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1D66D1" w14:textId="77777777" w:rsidR="00532D6C" w:rsidRPr="00E84C88" w:rsidRDefault="00532D6C" w:rsidP="00532D6C">
      <w:pPr xmlns:w="http://schemas.openxmlformats.org/wordprocessingml/2006/main">
        <w:spacing w:after="0" w:line="240" w:lineRule="auto"/>
        <w:ind w:firstLine="720"/>
        <w:jc w:val="center"/>
        <w:rPr>
          <w:rFonts w:ascii="GHEA Grapalat" w:eastAsia="Times New Roman" w:hAnsi="GHEA Grapalat" w:cs="Times New Roman"/>
          <w:sz w:val="20"/>
          <w:szCs w:val="20"/>
          <w:lang w:val="af-ZA"/>
        </w:rPr>
      </w:pPr>
      <w:r xmlns:w="http://schemas.openxmlformats.org/wordprocessingml/2006/main" w:rsidRPr="00E84C88">
        <w:rPr>
          <w:rFonts w:ascii="Arial" w:eastAsia="Times New Roman" w:hAnsi="Arial" w:cs="Arial"/>
          <w:sz w:val="20"/>
          <w:szCs w:val="20"/>
          <w:lang w:val="af-ZA"/>
        </w:rPr>
        <w:t xml:space="preserve">ОБЪЯВЛЕНИЕ</w:t>
      </w:r>
    </w:p>
    <w:p w14:paraId="0CFE1B46" w14:textId="77777777" w:rsidR="00532D6C" w:rsidRPr="00E84C88" w:rsidRDefault="00532D6C" w:rsidP="00532D6C">
      <w:pPr xmlns:w="http://schemas.openxmlformats.org/wordprocessingml/2006/main">
        <w:spacing w:after="0" w:line="240" w:lineRule="auto"/>
        <w:ind w:firstLine="720"/>
        <w:jc w:val="center"/>
        <w:rPr>
          <w:rFonts w:ascii="GHEA Grapalat" w:eastAsia="Times New Roman" w:hAnsi="GHEA Grapalat" w:cs="Times New Roman"/>
          <w:sz w:val="20"/>
          <w:szCs w:val="20"/>
          <w:lang w:val="af-ZA"/>
        </w:rPr>
      </w:pPr>
      <w:r xmlns:w="http://schemas.openxmlformats.org/wordprocessingml/2006/main" w:rsidRPr="00E84C88">
        <w:rPr>
          <w:rFonts w:ascii="Arial" w:eastAsia="Times New Roman" w:hAnsi="Arial" w:cs="Arial"/>
          <w:sz w:val="20"/>
          <w:szCs w:val="20"/>
          <w:lang w:val="af-ZA"/>
        </w:rPr>
        <w:t xml:space="preserve">ОЦЕНКА</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ВОПРОСНИК</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О</w:t>
      </w:r>
    </w:p>
    <w:p w14:paraId="0B68FA84" w14:textId="77777777" w:rsidR="00532D6C" w:rsidRPr="00E84C88" w:rsidRDefault="00532D6C" w:rsidP="00532D6C">
      <w:pPr>
        <w:spacing w:after="0" w:line="240" w:lineRule="auto"/>
        <w:ind w:firstLine="720"/>
        <w:jc w:val="center"/>
        <w:rPr>
          <w:rFonts w:ascii="GHEA Grapalat" w:eastAsia="Times New Roman" w:hAnsi="GHEA Grapalat" w:cs="Times New Roman"/>
          <w:sz w:val="20"/>
          <w:szCs w:val="20"/>
          <w:lang w:val="af-ZA"/>
        </w:rPr>
      </w:pPr>
    </w:p>
    <w:p w14:paraId="555F4243" w14:textId="77777777" w:rsidR="00532D6C" w:rsidRPr="00E84C88" w:rsidRDefault="00532D6C" w:rsidP="00532D6C">
      <w:pPr xmlns:w="http://schemas.openxmlformats.org/wordprocessingml/2006/main">
        <w:spacing w:after="0" w:line="240" w:lineRule="auto"/>
        <w:ind w:firstLine="720"/>
        <w:jc w:val="center"/>
        <w:rPr>
          <w:rFonts w:ascii="GHEA Grapalat" w:eastAsia="Times New Roman" w:hAnsi="GHEA Grapalat" w:cs="Times New Roman"/>
          <w:sz w:val="20"/>
          <w:szCs w:val="20"/>
          <w:lang w:val="af-ZA"/>
        </w:rPr>
      </w:pPr>
      <w:r xmlns:w="http://schemas.openxmlformats.org/wordprocessingml/2006/main" w:rsidRPr="00E84C88">
        <w:rPr>
          <w:rFonts w:ascii="Arial" w:eastAsia="Times New Roman" w:hAnsi="Arial" w:cs="Arial"/>
          <w:sz w:val="20"/>
          <w:szCs w:val="20"/>
          <w:lang w:val="af-ZA"/>
        </w:rPr>
        <w:t xml:space="preserve">Объявление</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этот</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текст</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одобренный</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является</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оценщик</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комиссия</w:t>
      </w:r>
    </w:p>
    <w:p w14:paraId="427DF9E7" w14:textId="02B0E42B" w:rsidR="00532D6C" w:rsidRPr="00E84C88" w:rsidRDefault="00532D6C" w:rsidP="00532D6C">
      <w:pPr xmlns:w="http://schemas.openxmlformats.org/wordprocessingml/2006/main">
        <w:spacing w:after="0" w:line="240" w:lineRule="auto"/>
        <w:ind w:firstLine="720"/>
        <w:jc w:val="center"/>
        <w:rPr>
          <w:rFonts w:ascii="GHEA Grapalat" w:eastAsia="Times New Roman" w:hAnsi="GHEA Grapalat" w:cs="Times New Roman"/>
          <w:sz w:val="20"/>
          <w:szCs w:val="20"/>
          <w:lang w:val="af-ZA"/>
        </w:rPr>
      </w:pPr>
      <w:r xmlns:w="http://schemas.openxmlformats.org/wordprocessingml/2006/main" w:rsidRPr="00E84C88">
        <w:rPr>
          <w:rFonts w:ascii="GHEA Grapalat" w:eastAsia="Times New Roman" w:hAnsi="GHEA Grapalat" w:cs="Times New Roman"/>
          <w:sz w:val="20"/>
          <w:szCs w:val="20"/>
          <w:lang w:val="af-ZA"/>
        </w:rPr>
        <w:t xml:space="preserve">202 </w:t>
      </w:r>
      <w:r xmlns:w="http://schemas.openxmlformats.org/wordprocessingml/2006/main" w:rsidR="00216751">
        <w:rPr>
          <w:rFonts w:eastAsia="Times New Roman" w:cs="Times New Roman"/>
          <w:sz w:val="20"/>
          <w:szCs w:val="20"/>
          <w:lang w:val="hy-AM"/>
        </w:rPr>
        <w:t xml:space="preserve">5</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год</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GHEA Grapalat" w:eastAsia="Times New Roman" w:hAnsi="GHEA Grapalat" w:cs="Times New Roman"/>
          <w:sz w:val="20"/>
          <w:szCs w:val="20"/>
          <w:lang w:val="af-ZA"/>
        </w:rPr>
        <w:t xml:space="preserve">22 </w:t>
      </w:r>
      <w:r xmlns:w="http://schemas.openxmlformats.org/wordprocessingml/2006/main" w:rsidR="00D96837">
        <w:rPr>
          <w:rFonts w:ascii="Arial" w:eastAsia="Times New Roman" w:hAnsi="Arial" w:cs="Arial"/>
          <w:sz w:val="20"/>
          <w:szCs w:val="20"/>
          <w:lang w:val="hy-AM"/>
        </w:rPr>
        <w:t xml:space="preserve">мая</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решением </w:t>
      </w:r>
      <w:r xmlns:w="http://schemas.openxmlformats.org/wordprocessingml/2006/main" w:rsidRPr="00E84C88">
        <w:rPr>
          <w:rFonts w:ascii="Arial" w:eastAsia="Times New Roman" w:hAnsi="Arial" w:cs="Arial"/>
          <w:sz w:val="20"/>
          <w:szCs w:val="20"/>
          <w:lang w:val="af-ZA"/>
        </w:rPr>
        <w:t xml:space="preserve">№ </w:t>
      </w:r>
      <w:r xmlns:w="http://schemas.openxmlformats.org/wordprocessingml/2006/main" w:rsidRPr="00E84C88">
        <w:rPr>
          <w:rFonts w:ascii="GHEA Grapalat" w:eastAsia="Times New Roman" w:hAnsi="GHEA Grapalat" w:cs="Times New Roman"/>
          <w:sz w:val="20"/>
          <w:szCs w:val="20"/>
          <w:lang w:val="af-ZA"/>
        </w:rPr>
        <w:t xml:space="preserve">. 1</w:t>
      </w:r>
      <w:r xmlns:w="http://schemas.openxmlformats.org/wordprocessingml/2006/main" w:rsidRPr="00E84C88">
        <w:rPr>
          <w:rFonts w:ascii="GHEA Grapalat" w:eastAsia="Times New Roman" w:hAnsi="GHEA Grapalat" w:cs="Times New Roman"/>
          <w:sz w:val="20"/>
          <w:szCs w:val="20"/>
          <w:lang w:val="af-ZA"/>
        </w:rPr>
        <w:t xml:space="preserve"> </w:t>
      </w:r>
    </w:p>
    <w:p w14:paraId="75E8EC87" w14:textId="77777777" w:rsidR="00532D6C" w:rsidRPr="00E84C88" w:rsidRDefault="00532D6C" w:rsidP="00532D6C">
      <w:pPr>
        <w:spacing w:after="0" w:line="240" w:lineRule="auto"/>
        <w:ind w:firstLine="720"/>
        <w:jc w:val="center"/>
        <w:rPr>
          <w:rFonts w:ascii="GHEA Grapalat" w:eastAsia="Times New Roman" w:hAnsi="GHEA Grapalat" w:cs="Times New Roman"/>
          <w:sz w:val="20"/>
          <w:szCs w:val="20"/>
          <w:lang w:val="af-ZA"/>
        </w:rPr>
      </w:pPr>
    </w:p>
    <w:p w14:paraId="03C7008A" w14:textId="7705DDF8" w:rsidR="00532D6C" w:rsidRPr="00E84C88" w:rsidRDefault="00532D6C" w:rsidP="00532D6C">
      <w:pPr xmlns:w="http://schemas.openxmlformats.org/wordprocessingml/2006/main">
        <w:spacing w:after="0" w:line="240" w:lineRule="auto"/>
        <w:ind w:firstLine="720"/>
        <w:jc w:val="center"/>
        <w:rPr>
          <w:rFonts w:ascii="GHEA Grapalat" w:eastAsia="Times New Roman" w:hAnsi="GHEA Grapalat" w:cs="Times New Roman"/>
          <w:sz w:val="20"/>
          <w:szCs w:val="20"/>
          <w:lang w:val="af-ZA"/>
        </w:rPr>
      </w:pPr>
      <w:r xmlns:w="http://schemas.openxmlformats.org/wordprocessingml/2006/main" w:rsidRPr="00E84C88">
        <w:rPr>
          <w:rFonts w:ascii="Arial" w:eastAsia="Times New Roman" w:hAnsi="Arial" w:cs="Arial"/>
          <w:sz w:val="20"/>
          <w:szCs w:val="20"/>
          <w:lang w:val="af-ZA"/>
        </w:rPr>
        <w:t xml:space="preserve">Процедура</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Код </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00D96837">
        <w:rPr>
          <w:rFonts w:ascii="Arial" w:eastAsia="Times New Roman" w:hAnsi="Arial" w:cs="Arial"/>
          <w:b/>
          <w:color w:val="000000"/>
          <w:sz w:val="20"/>
          <w:szCs w:val="27"/>
          <w:lang w:val="hy-AM"/>
        </w:rPr>
        <w:t xml:space="preserve">LM-THKT-GHAPZB-25/08</w:t>
      </w:r>
      <w:r xmlns:w="http://schemas.openxmlformats.org/wordprocessingml/2006/main" w:rsidRPr="00E84C88">
        <w:rPr>
          <w:rFonts w:ascii="GHEA Grapalat" w:eastAsia="Times New Roman" w:hAnsi="GHEA Grapalat" w:cs="Courier New"/>
          <w:color w:val="000000"/>
          <w:sz w:val="20"/>
          <w:szCs w:val="27"/>
          <w:lang w:val="af-ZA"/>
        </w:rPr>
        <w:t xml:space="preserve"> </w:t>
      </w:r>
      <w:r xmlns:w="http://schemas.openxmlformats.org/wordprocessingml/2006/main" w:rsidRPr="00E84C88">
        <w:rPr>
          <w:rFonts w:ascii="GHEA Grapalat" w:eastAsia="Times New Roman" w:hAnsi="GHEA Grapalat" w:cs="Times New Roman"/>
          <w:sz w:val="20"/>
          <w:szCs w:val="20"/>
          <w:u w:val="single"/>
          <w:lang w:val="af-ZA"/>
        </w:rPr>
        <w:t xml:space="preserve">        </w:t>
      </w:r>
    </w:p>
    <w:p w14:paraId="046C6D9A" w14:textId="77777777" w:rsidR="00532D6C" w:rsidRPr="00E84C88" w:rsidRDefault="00532D6C" w:rsidP="00532D6C">
      <w:pPr>
        <w:spacing w:after="0" w:line="240" w:lineRule="auto"/>
        <w:ind w:firstLine="720"/>
        <w:jc w:val="both"/>
        <w:rPr>
          <w:rFonts w:ascii="GHEA Grapalat" w:eastAsia="Times New Roman" w:hAnsi="GHEA Grapalat" w:cs="Times New Roman"/>
          <w:sz w:val="20"/>
          <w:szCs w:val="20"/>
          <w:lang w:val="af-ZA"/>
        </w:rPr>
      </w:pPr>
    </w:p>
    <w:p w14:paraId="4EB55AA7" w14:textId="47AC495E" w:rsidR="00532D6C" w:rsidRPr="00E84C88" w:rsidRDefault="00532D6C" w:rsidP="00532D6C">
      <w:pPr xmlns:w="http://schemas.openxmlformats.org/wordprocessingml/2006/main">
        <w:spacing w:after="0" w:line="240" w:lineRule="auto"/>
        <w:ind w:firstLine="708"/>
        <w:jc w:val="both"/>
        <w:rPr>
          <w:rFonts w:ascii="GHEA Grapalat" w:eastAsia="Times New Roman" w:hAnsi="GHEA Grapalat" w:cs="Times New Roman"/>
          <w:sz w:val="20"/>
          <w:szCs w:val="20"/>
          <w:lang w:val="af-ZA"/>
        </w:rPr>
      </w:pPr>
      <w:r xmlns:w="http://schemas.openxmlformats.org/wordprocessingml/2006/main" w:rsidRPr="00E84C88">
        <w:rPr>
          <w:rFonts w:ascii="Arial" w:eastAsia="Times New Roman" w:hAnsi="Arial" w:cs="Arial"/>
          <w:sz w:val="20"/>
          <w:szCs w:val="20"/>
          <w:lang w:val="af-ZA"/>
        </w:rPr>
        <w:t xml:space="preserve">Клиент </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b/>
          <w:sz w:val="20"/>
          <w:szCs w:val="20"/>
          <w:lang w:val="hy-AM"/>
        </w:rPr>
        <w:t xml:space="preserve">Община Туманян</w:t>
      </w:r>
      <w:r xmlns:w="http://schemas.openxmlformats.org/wordprocessingml/2006/main" w:rsidRPr="00E84C88">
        <w:rPr>
          <w:rFonts w:ascii="GHEA Grapalat" w:eastAsia="Times New Roman" w:hAnsi="GHEA Grapalat" w:cs="Arial"/>
          <w:b/>
          <w:sz w:val="20"/>
          <w:szCs w:val="20"/>
          <w:lang w:val="hy-AM"/>
        </w:rPr>
        <w:t xml:space="preserve"> </w:t>
      </w:r>
      <w:r xmlns:w="http://schemas.openxmlformats.org/wordprocessingml/2006/main" w:rsidRPr="00E84C88">
        <w:rPr>
          <w:rFonts w:ascii="Arial" w:eastAsia="Times New Roman" w:hAnsi="Arial" w:cs="Arial"/>
          <w:b/>
          <w:sz w:val="20"/>
          <w:szCs w:val="20"/>
          <w:lang w:val="hy-AM"/>
        </w:rPr>
        <w:t xml:space="preserve">полезность</w:t>
      </w:r>
      <w:r xmlns:w="http://schemas.openxmlformats.org/wordprocessingml/2006/main" w:rsidRPr="00E84C88">
        <w:rPr>
          <w:rFonts w:ascii="GHEA Grapalat" w:eastAsia="Times New Roman" w:hAnsi="GHEA Grapalat" w:cs="Arial"/>
          <w:b/>
          <w:sz w:val="20"/>
          <w:szCs w:val="20"/>
          <w:lang w:val="hy-AM"/>
        </w:rPr>
        <w:t xml:space="preserve"> </w:t>
      </w:r>
      <w:r xmlns:w="http://schemas.openxmlformats.org/wordprocessingml/2006/main" w:rsidRPr="00E84C88">
        <w:rPr>
          <w:rFonts w:ascii="Arial" w:eastAsia="Times New Roman" w:hAnsi="Arial" w:cs="Arial"/>
          <w:b/>
          <w:sz w:val="20"/>
          <w:szCs w:val="20"/>
          <w:lang w:val="hy-AM"/>
        </w:rPr>
        <w:t xml:space="preserve">экономика</w:t>
      </w:r>
      <w:r xmlns:w="http://schemas.openxmlformats.org/wordprocessingml/2006/main" w:rsidRPr="00E84C88">
        <w:rPr>
          <w:rFonts w:ascii="GHEA Grapalat" w:eastAsia="Times New Roman" w:hAnsi="GHEA Grapalat" w:cs="Times New Roman"/>
          <w:b/>
          <w:sz w:val="20"/>
          <w:szCs w:val="20"/>
          <w:lang w:val="es-ES"/>
        </w:rPr>
        <w:t xml:space="preserve"> </w:t>
      </w:r>
      <w:r xmlns:w="http://schemas.openxmlformats.org/wordprocessingml/2006/main" w:rsidRPr="00E84C88">
        <w:rPr>
          <w:rFonts w:ascii="Arial" w:eastAsia="Times New Roman" w:hAnsi="Arial" w:cs="Arial"/>
          <w:b/>
          <w:sz w:val="20"/>
          <w:szCs w:val="20"/>
          <w:lang w:val="hy-AM"/>
        </w:rPr>
        <w:t xml:space="preserve">НПО </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GHEA Grapalat" w:eastAsia="Times New Roman" w:hAnsi="GHEA Grapalat" w:cs="Times New Roman"/>
          <w:sz w:val="20"/>
          <w:szCs w:val="20"/>
          <w:lang w:val="es-ES"/>
        </w:rPr>
        <w:t xml:space="preserve">которая</w:t>
      </w:r>
      <w:r xmlns:w="http://schemas.openxmlformats.org/wordprocessingml/2006/main" w:rsidRPr="00E84C88">
        <w:rPr>
          <w:rFonts w:ascii="Arial" w:eastAsia="Times New Roman" w:hAnsi="Arial" w:cs="Arial"/>
          <w:sz w:val="20"/>
          <w:szCs w:val="20"/>
          <w:lang w:val="hy-AM"/>
        </w:rPr>
        <w:t xml:space="preserve">​</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расположен</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является</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hy-AM"/>
        </w:rPr>
        <w:t xml:space="preserve">Туманян</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сообщество </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b/>
          <w:sz w:val="20"/>
          <w:szCs w:val="20"/>
          <w:lang w:val="hy-AM"/>
        </w:rPr>
        <w:t xml:space="preserve">центральное</w:t>
      </w:r>
      <w:r xmlns:w="http://schemas.openxmlformats.org/wordprocessingml/2006/main" w:rsidRPr="00E84C88">
        <w:rPr>
          <w:rFonts w:ascii="GHEA Grapalat" w:eastAsia="Times New Roman" w:hAnsi="GHEA Grapalat" w:cs="Arial"/>
          <w:b/>
          <w:sz w:val="20"/>
          <w:szCs w:val="20"/>
          <w:lang w:val="hy-AM"/>
        </w:rPr>
        <w:t xml:space="preserve">  </w:t>
      </w:r>
      <w:r xmlns:w="http://schemas.openxmlformats.org/wordprocessingml/2006/main" w:rsidRPr="00E84C88">
        <w:rPr>
          <w:rFonts w:ascii="Arial" w:eastAsia="Times New Roman" w:hAnsi="Arial" w:cs="Arial"/>
          <w:b/>
          <w:sz w:val="20"/>
          <w:szCs w:val="20"/>
          <w:lang w:val="hy-AM"/>
        </w:rPr>
        <w:t xml:space="preserve">улица</w:t>
      </w:r>
      <w:r xmlns:w="http://schemas.openxmlformats.org/wordprocessingml/2006/main" w:rsidRPr="00E84C88">
        <w:rPr>
          <w:rFonts w:ascii="GHEA Grapalat" w:eastAsia="Calibri" w:hAnsi="GHEA Grapalat" w:cs="Times New Roman"/>
          <w:sz w:val="20"/>
          <w:szCs w:val="20"/>
          <w:lang w:val="es-ES"/>
        </w:rPr>
        <w:t xml:space="preserve"> </w:t>
      </w:r>
      <w:r xmlns:w="http://schemas.openxmlformats.org/wordprocessingml/2006/main" w:rsidRPr="00E84C88">
        <w:rPr>
          <w:rFonts w:ascii="GHEA Grapalat" w:eastAsia="Times New Roman" w:hAnsi="GHEA Grapalat" w:cs="Arial"/>
          <w:b/>
          <w:sz w:val="20"/>
          <w:szCs w:val="20"/>
          <w:lang w:val="hy-AM"/>
        </w:rPr>
        <w:t xml:space="preserve">1 </w:t>
      </w:r>
      <w:r xmlns:w="http://schemas.openxmlformats.org/wordprocessingml/2006/main" w:rsidRPr="00E84C88">
        <w:rPr>
          <w:rFonts w:ascii="Arial" w:eastAsia="Times New Roman" w:hAnsi="Arial" w:cs="Arial"/>
          <w:sz w:val="20"/>
          <w:szCs w:val="20"/>
          <w:lang w:val="hy-AM"/>
        </w:rPr>
        <w:t xml:space="preserve">здание</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af-ZA"/>
        </w:rPr>
        <w:t xml:space="preserve">по адресу </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объявить</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является</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цитата</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вопрос </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который</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реализовано</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является</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один</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поэтапно </w:t>
      </w:r>
      <w:r xmlns:w="http://schemas.openxmlformats.org/wordprocessingml/2006/main" w:rsidRPr="00E84C88">
        <w:rPr>
          <w:rFonts w:ascii="GHEA Grapalat" w:eastAsia="Times New Roman" w:hAnsi="GHEA Grapalat" w:cs="Times New Roman"/>
          <w:sz w:val="20"/>
          <w:szCs w:val="20"/>
          <w:lang w:val="af-ZA"/>
        </w:rPr>
        <w:t xml:space="preserve">.</w:t>
      </w:r>
    </w:p>
    <w:p w14:paraId="1E638ADE" w14:textId="2DBDC5A7" w:rsidR="00532D6C" w:rsidRPr="00E84C88" w:rsidRDefault="00532D6C" w:rsidP="00532D6C">
      <w:pPr xmlns:w="http://schemas.openxmlformats.org/wordprocessingml/2006/main">
        <w:spacing w:after="0" w:line="240" w:lineRule="auto"/>
        <w:jc w:val="both"/>
        <w:rPr>
          <w:rFonts w:ascii="GHEA Grapalat" w:eastAsia="Times New Roman" w:hAnsi="GHEA Grapalat" w:cs="Times New Roman"/>
          <w:sz w:val="20"/>
          <w:szCs w:val="20"/>
          <w:lang w:val="af-ZA"/>
        </w:rPr>
      </w:pPr>
      <w:r xmlns:w="http://schemas.openxmlformats.org/wordprocessingml/2006/main" w:rsidRPr="00E84C88">
        <w:rPr>
          <w:rFonts w:ascii="GHEA Grapalat" w:eastAsia="Times New Roman" w:hAnsi="GHEA Grapalat" w:cs="Times New Roman"/>
          <w:sz w:val="20"/>
          <w:szCs w:val="20"/>
          <w:lang w:val="af-ZA"/>
        </w:rPr>
        <w:tab xmlns:w="http://schemas.openxmlformats.org/wordprocessingml/2006/main"/>
      </w:r>
      <w:bookmarkStart xmlns:w="http://schemas.openxmlformats.org/wordprocessingml/2006/main" w:id="0" w:name="_Hlk23167417"/>
      <w:r xmlns:w="http://schemas.openxmlformats.org/wordprocessingml/2006/main" w:rsidRPr="00E84C88">
        <w:rPr>
          <w:rFonts w:ascii="Arial" w:eastAsia="Times New Roman" w:hAnsi="Arial" w:cs="Arial"/>
          <w:sz w:val="20"/>
          <w:szCs w:val="20"/>
          <w:lang w:val="af-ZA"/>
        </w:rPr>
        <w:t xml:space="preserve">Этот</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процедура</w:t>
      </w:r>
      <w:bookmarkEnd xmlns:w="http://schemas.openxmlformats.org/wordprocessingml/2006/main" w:id="0"/>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как результат</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hy-AM"/>
        </w:rPr>
        <w:t xml:space="preserve">выбранный</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участник</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определенный</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чтобы</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будет предложено</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запечатать</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поставка </w:t>
      </w:r>
      <w:r xmlns:w="http://schemas.openxmlformats.org/wordprocessingml/2006/main" w:rsidR="00791187">
        <w:rPr>
          <w:rFonts w:ascii="Arial" w:eastAsia="Times New Roman" w:hAnsi="Arial" w:cs="Arial"/>
          <w:b/>
          <w:sz w:val="20"/>
          <w:szCs w:val="20"/>
          <w:lang w:val="hy-AM"/>
        </w:rPr>
        <w:t xml:space="preserve">дизельного топлива</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договор </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далее </w:t>
      </w:r>
      <w:r xmlns:w="http://schemas.openxmlformats.org/wordprocessingml/2006/main" w:rsidRPr="00E84C88">
        <w:rPr>
          <w:rFonts w:ascii="GHEA Grapalat" w:eastAsia="Times New Roman" w:hAnsi="GHEA Grapalat" w:cs="Times New Roman"/>
          <w:sz w:val="20"/>
          <w:szCs w:val="20"/>
          <w:lang w:val="af-ZA"/>
        </w:rPr>
        <w:t xml:space="preserve">именуемый </w:t>
      </w:r>
      <w:r xmlns:w="http://schemas.openxmlformats.org/wordprocessingml/2006/main" w:rsidRPr="00E84C88">
        <w:rPr>
          <w:rFonts w:ascii="Arial" w:eastAsia="Times New Roman" w:hAnsi="Arial" w:cs="Arial"/>
          <w:sz w:val="20"/>
          <w:szCs w:val="20"/>
          <w:lang w:val="af-ZA"/>
        </w:rPr>
        <w:t xml:space="preserve">договором </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w:t>
      </w:r>
      <w:r xmlns:w="http://schemas.openxmlformats.org/wordprocessingml/2006/main" w:rsidRPr="00E84C88">
        <w:rPr>
          <w:rFonts w:ascii="GHEA Grapalat" w:eastAsia="Times New Roman" w:hAnsi="GHEA Grapalat" w:cs="Times New Roman"/>
          <w:sz w:val="20"/>
          <w:szCs w:val="20"/>
          <w:lang w:val="af-ZA"/>
        </w:rPr>
        <w:t xml:space="preserve"> </w:t>
      </w:r>
    </w:p>
    <w:p w14:paraId="44C5A7BD" w14:textId="77777777" w:rsidR="00D96837" w:rsidRPr="00D96837" w:rsidRDefault="00532D6C" w:rsidP="00D96837">
      <w:pPr xmlns:w="http://schemas.openxmlformats.org/wordprocessingml/2006/main">
        <w:pStyle w:val="a3"/>
        <w:spacing w:line="240" w:lineRule="auto"/>
        <w:ind w:firstLine="0"/>
        <w:rPr>
          <w:rFonts w:ascii="GHEA Grapalat" w:hAnsi="GHEA Grapalat"/>
          <w:lang w:val="af-ZA"/>
        </w:rPr>
      </w:pPr>
      <w:r xmlns:w="http://schemas.openxmlformats.org/wordprocessingml/2006/main" w:rsidRPr="00E84C88">
        <w:rPr>
          <w:rFonts w:ascii="GHEA Grapalat" w:hAnsi="GHEA Grapalat"/>
          <w:lang w:val="af-ZA"/>
        </w:rPr>
        <w:tab xmlns:w="http://schemas.openxmlformats.org/wordprocessingml/2006/main"/>
      </w:r>
      <w:r xmlns:w="http://schemas.openxmlformats.org/wordprocessingml/2006/main" w:rsidR="00D96837" w:rsidRPr="00D96837">
        <w:rPr>
          <w:rFonts w:ascii="GHEA Grapalat" w:hAnsi="GHEA Grapalat"/>
          <w:lang w:val="af-ZA"/>
        </w:rPr>
        <w:t xml:space="preserve">Согласно статье 7 Закона РА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14:paraId="6DC0DAB8" w14:textId="77777777" w:rsidR="00D96837" w:rsidRPr="00D96837" w:rsidRDefault="00D96837" w:rsidP="00D96837">
      <w:pPr xmlns:w="http://schemas.openxmlformats.org/wordprocessingml/2006/main">
        <w:spacing w:after="0" w:line="240" w:lineRule="auto"/>
        <w:ind w:firstLine="720"/>
        <w:jc w:val="both"/>
        <w:rPr>
          <w:rFonts w:ascii="GHEA Grapalat" w:eastAsia="Times New Roman" w:hAnsi="GHEA Grapalat" w:cs="Times New Roman"/>
          <w:sz w:val="20"/>
          <w:szCs w:val="20"/>
          <w:lang w:val="af-ZA"/>
        </w:rPr>
      </w:pPr>
      <w:r xmlns:w="http://schemas.openxmlformats.org/wordprocessingml/2006/main" w:rsidRPr="00D96837">
        <w:rPr>
          <w:rFonts w:ascii="GHEA Grapalat" w:eastAsia="Times New Roman" w:hAnsi="GHEA Grapalat" w:cs="Times New Roman"/>
          <w:sz w:val="20"/>
          <w:szCs w:val="20"/>
          <w:lang w:val="af-ZA"/>
        </w:rPr>
        <w:t xml:space="preserve">Условия, предъявляемые лицам, не имеющим права на участие в настоящей процедуре, а также участникам, изложены в приглашении на настоящую процедуру.</w:t>
      </w:r>
    </w:p>
    <w:p w14:paraId="1A93B59D" w14:textId="77777777" w:rsidR="00D96837" w:rsidRPr="00D96837" w:rsidRDefault="00D96837" w:rsidP="00D96837">
      <w:pPr xmlns:w="http://schemas.openxmlformats.org/wordprocessingml/2006/main">
        <w:spacing w:after="0" w:line="240" w:lineRule="auto"/>
        <w:ind w:firstLine="720"/>
        <w:jc w:val="both"/>
        <w:rPr>
          <w:rFonts w:ascii="GHEA Grapalat" w:eastAsia="Times New Roman" w:hAnsi="GHEA Grapalat" w:cs="Times New Roman"/>
          <w:sz w:val="20"/>
          <w:szCs w:val="20"/>
          <w:lang w:val="af-ZA"/>
        </w:rPr>
      </w:pPr>
      <w:r xmlns:w="http://schemas.openxmlformats.org/wordprocessingml/2006/main" w:rsidRPr="00D96837">
        <w:rPr>
          <w:rFonts w:ascii="GHEA Grapalat" w:eastAsia="Times New Roman" w:hAnsi="GHEA Grapalat" w:cs="Times New Roman"/>
          <w:sz w:val="20"/>
          <w:szCs w:val="20"/>
          <w:lang w:val="af-ZA"/>
        </w:rPr>
        <w:t xml:space="preserve">Выбранный участник определяется из числа участников, представивших </w:t>
      </w:r>
      <w:bookmarkStart xmlns:w="http://schemas.openxmlformats.org/wordprocessingml/2006/main" w:id="1" w:name="_Hlk23167512"/>
      <w:r xmlns:w="http://schemas.openxmlformats.org/wordprocessingml/2006/main" w:rsidRPr="00D96837">
        <w:rPr>
          <w:rFonts w:ascii="GHEA Grapalat" w:eastAsia="Times New Roman" w:hAnsi="GHEA Grapalat" w:cs="Times New Roman"/>
          <w:sz w:val="20"/>
          <w:szCs w:val="20"/>
          <w:lang w:val="af-ZA"/>
        </w:rPr>
        <w:t xml:space="preserve">удовлетворительные </w:t>
      </w:r>
      <w:bookmarkEnd xmlns:w="http://schemas.openxmlformats.org/wordprocessingml/2006/main" w:id="1"/>
      <w:r xmlns:w="http://schemas.openxmlformats.org/wordprocessingml/2006/main" w:rsidRPr="00D96837">
        <w:rPr>
          <w:rFonts w:ascii="GHEA Grapalat" w:eastAsia="Times New Roman" w:hAnsi="GHEA Grapalat" w:cs="Times New Roman"/>
          <w:sz w:val="20"/>
          <w:szCs w:val="20"/>
          <w:lang w:val="af-ZA"/>
        </w:rPr>
        <w:t xml:space="preserve">предложения по неценовым условиям, исходя из принципа отдачи предпочтения участнику, представившему наименьшее ценовое предложение.</w:t>
      </w:r>
    </w:p>
    <w:p w14:paraId="2FAB09C0" w14:textId="77777777" w:rsidR="00D96837" w:rsidRPr="00D96837" w:rsidRDefault="00D96837" w:rsidP="00D96837">
      <w:pPr xmlns:w="http://schemas.openxmlformats.org/wordprocessingml/2006/main">
        <w:spacing w:after="0" w:line="240" w:lineRule="auto"/>
        <w:ind w:firstLine="720"/>
        <w:jc w:val="both"/>
        <w:rPr>
          <w:rFonts w:ascii="GHEA Grapalat" w:eastAsia="Times New Roman" w:hAnsi="GHEA Grapalat" w:cs="Times New Roman"/>
          <w:sz w:val="20"/>
          <w:szCs w:val="20"/>
          <w:lang w:val="af-ZA"/>
        </w:rPr>
      </w:pPr>
      <w:r xmlns:w="http://schemas.openxmlformats.org/wordprocessingml/2006/main" w:rsidRPr="00D96837">
        <w:rPr>
          <w:rFonts w:ascii="GHEA Grapalat" w:eastAsia="Times New Roman" w:hAnsi="GHEA Grapalat" w:cs="Times New Roman"/>
          <w:sz w:val="20"/>
          <w:szCs w:val="20"/>
          <w:lang w:val="af-ZA"/>
        </w:rPr>
        <w:t xml:space="preserve">К данной процедуре применяются положения Соглашения Всемирной торговой организации о государственных закупках.</w:t>
      </w:r>
      <w:r xmlns:w="http://schemas.openxmlformats.org/wordprocessingml/2006/main" w:rsidRPr="00D96837">
        <w:rPr>
          <w:rFonts w:ascii="GHEA Grapalat" w:eastAsia="Times New Roman" w:hAnsi="GHEA Grapalat" w:cs="Times New Roman"/>
          <w:sz w:val="20"/>
          <w:szCs w:val="20"/>
          <w:vertAlign w:val="superscript"/>
          <w:lang w:val="af-ZA"/>
        </w:rPr>
        <w:footnoteReference xmlns:w="http://schemas.openxmlformats.org/wordprocessingml/2006/main" w:id="1"/>
      </w:r>
    </w:p>
    <w:p w14:paraId="4FA1C9B0" w14:textId="77777777" w:rsidR="00D96837" w:rsidRPr="00D96837" w:rsidRDefault="00D96837" w:rsidP="00D96837">
      <w:pPr xmlns:w="http://schemas.openxmlformats.org/wordprocessingml/2006/main">
        <w:spacing w:after="0" w:line="240" w:lineRule="auto"/>
        <w:ind w:firstLine="720"/>
        <w:jc w:val="both"/>
        <w:rPr>
          <w:rFonts w:ascii="GHEA Grapalat" w:eastAsia="Times New Roman" w:hAnsi="GHEA Grapalat" w:cs="Times New Roman"/>
          <w:sz w:val="20"/>
          <w:szCs w:val="20"/>
          <w:lang w:val="af-ZA"/>
        </w:rPr>
      </w:pPr>
      <w:r xmlns:w="http://schemas.openxmlformats.org/wordprocessingml/2006/main" w:rsidRPr="00D96837">
        <w:rPr>
          <w:rFonts w:ascii="GHEA Grapalat" w:eastAsia="Times New Roman" w:hAnsi="GHEA Grapalat" w:cs="Times New Roman"/>
          <w:sz w:val="20"/>
          <w:szCs w:val="20"/>
          <w:lang w:val="af-ZA"/>
        </w:rPr>
        <w:t xml:space="preserve">В случае обращения с просьбой предоставить приглашение в электронной форме заказчик обязан обеспечить предоставление приглашения в электронной форме бесплатно в течение рабочего дня, следующего за днем получения заявления.</w:t>
      </w:r>
    </w:p>
    <w:p w14:paraId="43B34148" w14:textId="3C9F03AF" w:rsidR="00532D6C" w:rsidRPr="00E84C88" w:rsidRDefault="00D96837" w:rsidP="00D96837">
      <w:pPr xmlns:w="http://schemas.openxmlformats.org/wordprocessingml/2006/main">
        <w:spacing w:after="0" w:line="240" w:lineRule="auto"/>
        <w:jc w:val="both"/>
        <w:rPr>
          <w:rFonts w:ascii="GHEA Grapalat" w:eastAsia="Times New Roman" w:hAnsi="GHEA Grapalat" w:cs="Times New Roman"/>
          <w:sz w:val="20"/>
          <w:szCs w:val="20"/>
          <w:lang w:val="af-ZA"/>
        </w:rPr>
      </w:pPr>
      <w:r xmlns:w="http://schemas.openxmlformats.org/wordprocessingml/2006/main">
        <w:rPr>
          <w:rFonts w:ascii="Arial" w:eastAsia="Times New Roman" w:hAnsi="Arial" w:cs="Arial"/>
          <w:sz w:val="20"/>
          <w:szCs w:val="20"/>
          <w:lang w:val="af-ZA"/>
        </w:rPr>
        <w:tab xmlns:w="http://schemas.openxmlformats.org/wordprocessingml/2006/main"/>
      </w:r>
      <w:r xmlns:w="http://schemas.openxmlformats.org/wordprocessingml/2006/main" w:rsidR="00532D6C" w:rsidRPr="00E84C88">
        <w:rPr>
          <w:rFonts w:ascii="Arial" w:eastAsia="Times New Roman" w:hAnsi="Arial" w:cs="Arial"/>
          <w:sz w:val="20"/>
          <w:szCs w:val="20"/>
          <w:lang w:val="af-ZA"/>
        </w:rPr>
        <w:t xml:space="preserve">Этот</w:t>
      </w:r>
      <w:r xmlns:w="http://schemas.openxmlformats.org/wordprocessingml/2006/main" w:rsidR="00532D6C" w:rsidRPr="00E84C88">
        <w:rPr>
          <w:rFonts w:ascii="GHEA Grapalat" w:eastAsia="Times New Roman" w:hAnsi="GHEA Grapalat" w:cs="Times New Roman"/>
          <w:sz w:val="20"/>
          <w:szCs w:val="20"/>
          <w:lang w:val="af-ZA"/>
        </w:rPr>
        <w:t xml:space="preserve"> </w:t>
      </w:r>
      <w:r xmlns:w="http://schemas.openxmlformats.org/wordprocessingml/2006/main" w:rsidR="00532D6C" w:rsidRPr="00E84C88">
        <w:rPr>
          <w:rFonts w:ascii="Arial" w:eastAsia="Times New Roman" w:hAnsi="Arial" w:cs="Arial"/>
          <w:sz w:val="20"/>
          <w:szCs w:val="20"/>
          <w:lang w:val="af-ZA"/>
        </w:rPr>
        <w:t xml:space="preserve">к процедуре</w:t>
      </w:r>
      <w:r xmlns:w="http://schemas.openxmlformats.org/wordprocessingml/2006/main" w:rsidR="00532D6C" w:rsidRPr="00E84C88">
        <w:rPr>
          <w:rFonts w:ascii="GHEA Grapalat" w:eastAsia="Times New Roman" w:hAnsi="GHEA Grapalat" w:cs="Times New Roman"/>
          <w:sz w:val="20"/>
          <w:szCs w:val="20"/>
          <w:lang w:val="af-ZA"/>
        </w:rPr>
        <w:t xml:space="preserve"> </w:t>
      </w:r>
      <w:r xmlns:w="http://schemas.openxmlformats.org/wordprocessingml/2006/main" w:rsidR="00532D6C" w:rsidRPr="00E84C88">
        <w:rPr>
          <w:rFonts w:ascii="Arial" w:eastAsia="Times New Roman" w:hAnsi="Arial" w:cs="Arial"/>
          <w:sz w:val="20"/>
          <w:szCs w:val="20"/>
          <w:lang w:val="af-ZA"/>
        </w:rPr>
        <w:t xml:space="preserve">участие</w:t>
      </w:r>
      <w:r xmlns:w="http://schemas.openxmlformats.org/wordprocessingml/2006/main" w:rsidR="00532D6C" w:rsidRPr="00E84C88">
        <w:rPr>
          <w:rFonts w:ascii="GHEA Grapalat" w:eastAsia="Times New Roman" w:hAnsi="GHEA Grapalat" w:cs="Times New Roman"/>
          <w:sz w:val="20"/>
          <w:szCs w:val="20"/>
          <w:lang w:val="af-ZA"/>
        </w:rPr>
        <w:t xml:space="preserve"> </w:t>
      </w:r>
      <w:r xmlns:w="http://schemas.openxmlformats.org/wordprocessingml/2006/main" w:rsidR="00532D6C" w:rsidRPr="00E84C88">
        <w:rPr>
          <w:rFonts w:ascii="Arial" w:eastAsia="Times New Roman" w:hAnsi="Arial" w:cs="Arial"/>
          <w:sz w:val="20"/>
          <w:szCs w:val="20"/>
          <w:lang w:val="af-ZA"/>
        </w:rPr>
        <w:t xml:space="preserve">приложения</w:t>
      </w:r>
      <w:r xmlns:w="http://schemas.openxmlformats.org/wordprocessingml/2006/main" w:rsidR="00532D6C" w:rsidRPr="00E84C88">
        <w:rPr>
          <w:rFonts w:ascii="GHEA Grapalat" w:eastAsia="Times New Roman" w:hAnsi="GHEA Grapalat" w:cs="Times New Roman"/>
          <w:sz w:val="20"/>
          <w:szCs w:val="20"/>
          <w:lang w:val="af-ZA"/>
        </w:rPr>
        <w:t xml:space="preserve"> </w:t>
      </w:r>
      <w:r xmlns:w="http://schemas.openxmlformats.org/wordprocessingml/2006/main" w:rsidR="00532D6C" w:rsidRPr="00E84C88">
        <w:rPr>
          <w:rFonts w:ascii="Arial" w:eastAsia="Times New Roman" w:hAnsi="Arial" w:cs="Arial"/>
          <w:sz w:val="20"/>
          <w:szCs w:val="20"/>
          <w:lang w:val="af-ZA"/>
        </w:rPr>
        <w:t xml:space="preserve">необходимый</w:t>
      </w:r>
      <w:r xmlns:w="http://schemas.openxmlformats.org/wordprocessingml/2006/main" w:rsidR="00532D6C" w:rsidRPr="00E84C88">
        <w:rPr>
          <w:rFonts w:ascii="GHEA Grapalat" w:eastAsia="Times New Roman" w:hAnsi="GHEA Grapalat" w:cs="Times New Roman"/>
          <w:sz w:val="20"/>
          <w:szCs w:val="20"/>
          <w:lang w:val="af-ZA"/>
        </w:rPr>
        <w:t xml:space="preserve"> </w:t>
      </w:r>
      <w:r xmlns:w="http://schemas.openxmlformats.org/wordprocessingml/2006/main" w:rsidR="00532D6C" w:rsidRPr="00E84C88">
        <w:rPr>
          <w:rFonts w:ascii="Arial" w:eastAsia="Times New Roman" w:hAnsi="Arial" w:cs="Arial"/>
          <w:sz w:val="20"/>
          <w:szCs w:val="20"/>
          <w:lang w:val="af-ZA"/>
        </w:rPr>
        <w:t xml:space="preserve">является</w:t>
      </w:r>
      <w:r xmlns:w="http://schemas.openxmlformats.org/wordprocessingml/2006/main" w:rsidR="00532D6C" w:rsidRPr="00E84C88">
        <w:rPr>
          <w:rFonts w:ascii="GHEA Grapalat" w:eastAsia="Times New Roman" w:hAnsi="GHEA Grapalat" w:cs="Times New Roman"/>
          <w:sz w:val="20"/>
          <w:szCs w:val="20"/>
          <w:lang w:val="af-ZA"/>
        </w:rPr>
        <w:t xml:space="preserve"> </w:t>
      </w:r>
      <w:r xmlns:w="http://schemas.openxmlformats.org/wordprocessingml/2006/main" w:rsidR="00532D6C" w:rsidRPr="00E84C88">
        <w:rPr>
          <w:rFonts w:ascii="Arial" w:eastAsia="Times New Roman" w:hAnsi="Arial" w:cs="Arial"/>
          <w:sz w:val="20"/>
          <w:szCs w:val="20"/>
          <w:lang w:val="af-ZA"/>
        </w:rPr>
        <w:t xml:space="preserve">представить</w:t>
      </w:r>
      <w:r xmlns:w="http://schemas.openxmlformats.org/wordprocessingml/2006/main" w:rsidR="00532D6C" w:rsidRPr="00E84C88">
        <w:rPr>
          <w:rFonts w:ascii="GHEA Grapalat" w:eastAsia="Times New Roman" w:hAnsi="GHEA Grapalat" w:cs="Times New Roman"/>
          <w:sz w:val="20"/>
          <w:szCs w:val="20"/>
          <w:lang w:val="af-ZA" w:eastAsia="ru-RU"/>
        </w:rPr>
        <w:t xml:space="preserve">    </w:t>
      </w:r>
      <w:r xmlns:w="http://schemas.openxmlformats.org/wordprocessingml/2006/main" w:rsidR="00532D6C" w:rsidRPr="00E84C88">
        <w:rPr>
          <w:rFonts w:ascii="Arial" w:eastAsia="Times New Roman" w:hAnsi="Arial" w:cs="Arial"/>
          <w:sz w:val="20"/>
          <w:szCs w:val="20"/>
          <w:lang w:val="af-ZA"/>
        </w:rPr>
        <w:t xml:space="preserve">Туманян</w:t>
      </w:r>
      <w:r xmlns:w="http://schemas.openxmlformats.org/wordprocessingml/2006/main" w:rsidR="00532D6C" w:rsidRPr="00E84C88">
        <w:rPr>
          <w:rFonts w:ascii="GHEA Grapalat" w:eastAsia="Times New Roman" w:hAnsi="GHEA Grapalat" w:cs="Times New Roman"/>
          <w:sz w:val="20"/>
          <w:szCs w:val="20"/>
          <w:lang w:val="af-ZA"/>
        </w:rPr>
        <w:t xml:space="preserve"> </w:t>
      </w:r>
      <w:r xmlns:w="http://schemas.openxmlformats.org/wordprocessingml/2006/main" w:rsidR="00532D6C" w:rsidRPr="00E84C88">
        <w:rPr>
          <w:rFonts w:ascii="Arial" w:eastAsia="Times New Roman" w:hAnsi="Arial" w:cs="Arial"/>
          <w:sz w:val="20"/>
          <w:szCs w:val="20"/>
          <w:lang w:val="af-ZA"/>
        </w:rPr>
        <w:t xml:space="preserve">сообщество </w:t>
      </w:r>
      <w:r xmlns:w="http://schemas.openxmlformats.org/wordprocessingml/2006/main" w:rsidR="00532D6C" w:rsidRPr="00E84C88">
        <w:rPr>
          <w:rFonts w:ascii="GHEA Grapalat" w:eastAsia="Times New Roman" w:hAnsi="GHEA Grapalat" w:cs="Times New Roman"/>
          <w:sz w:val="20"/>
          <w:szCs w:val="20"/>
          <w:lang w:val="af-ZA"/>
        </w:rPr>
        <w:t xml:space="preserve">,</w:t>
      </w:r>
      <w:r xmlns:w="http://schemas.openxmlformats.org/wordprocessingml/2006/main" w:rsidR="00532D6C" w:rsidRPr="00E84C88">
        <w:rPr>
          <w:rFonts w:ascii="GHEA Grapalat" w:eastAsia="Times New Roman" w:hAnsi="GHEA Grapalat" w:cs="Times New Roman"/>
          <w:sz w:val="20"/>
          <w:szCs w:val="20"/>
          <w:lang w:val="hy-AM"/>
        </w:rPr>
        <w:t xml:space="preserve">  </w:t>
      </w:r>
      <w:r xmlns:w="http://schemas.openxmlformats.org/wordprocessingml/2006/main" w:rsidR="00532D6C" w:rsidRPr="00E84C88">
        <w:rPr>
          <w:rFonts w:ascii="Arial" w:eastAsia="Times New Roman" w:hAnsi="Arial" w:cs="Arial"/>
          <w:b/>
          <w:sz w:val="20"/>
          <w:szCs w:val="20"/>
          <w:lang w:val="af-ZA"/>
        </w:rPr>
        <w:t xml:space="preserve">в </w:t>
      </w:r>
      <w:r xmlns:w="http://schemas.openxmlformats.org/wordprocessingml/2006/main" w:rsidR="00532D6C" w:rsidRPr="00E84C88">
        <w:rPr>
          <w:rFonts w:ascii="GHEA Grapalat" w:eastAsia="Times New Roman" w:hAnsi="GHEA Grapalat" w:cs="Times New Roman"/>
          <w:b/>
          <w:sz w:val="20"/>
          <w:szCs w:val="20"/>
          <w:lang w:val="af-ZA"/>
        </w:rPr>
        <w:t xml:space="preserve">.</w:t>
      </w:r>
      <w:r xmlns:w="http://schemas.openxmlformats.org/wordprocessingml/2006/main" w:rsidR="00532D6C" w:rsidRPr="00E84C88">
        <w:rPr>
          <w:rFonts w:ascii="GHEA Grapalat" w:eastAsia="Times New Roman" w:hAnsi="GHEA Grapalat" w:cs="Times New Roman"/>
          <w:b/>
          <w:sz w:val="20"/>
          <w:szCs w:val="20"/>
          <w:lang w:val="hy-AM"/>
        </w:rPr>
        <w:t xml:space="preserve"> </w:t>
      </w:r>
      <w:r xmlns:w="http://schemas.openxmlformats.org/wordprocessingml/2006/main" w:rsidR="00532D6C" w:rsidRPr="00E84C88">
        <w:rPr>
          <w:rFonts w:ascii="Arial" w:eastAsia="Times New Roman" w:hAnsi="Arial" w:cs="Arial"/>
          <w:b/>
          <w:sz w:val="20"/>
          <w:szCs w:val="20"/>
          <w:lang w:val="af-ZA"/>
        </w:rPr>
        <w:t xml:space="preserve">Туманян </w:t>
      </w:r>
      <w:r xmlns:w="http://schemas.openxmlformats.org/wordprocessingml/2006/main" w:rsidR="00532D6C" w:rsidRPr="00E84C88">
        <w:rPr>
          <w:rFonts w:ascii="GHEA Grapalat" w:eastAsia="Times New Roman" w:hAnsi="GHEA Grapalat" w:cs="Times New Roman"/>
          <w:b/>
          <w:sz w:val="20"/>
          <w:szCs w:val="20"/>
          <w:lang w:val="af-ZA"/>
        </w:rPr>
        <w:t xml:space="preserve">, </w:t>
      </w:r>
      <w:r xmlns:w="http://schemas.openxmlformats.org/wordprocessingml/2006/main" w:rsidR="00532D6C" w:rsidRPr="00E84C88">
        <w:rPr>
          <w:rFonts w:ascii="Arial" w:eastAsia="Times New Roman" w:hAnsi="Arial" w:cs="Arial"/>
          <w:b/>
          <w:sz w:val="20"/>
          <w:szCs w:val="20"/>
          <w:lang w:val="hy-AM"/>
        </w:rPr>
        <w:t xml:space="preserve">Центральный</w:t>
      </w:r>
      <w:r xmlns:w="http://schemas.openxmlformats.org/wordprocessingml/2006/main" w:rsidR="00532D6C" w:rsidRPr="00E84C88">
        <w:rPr>
          <w:rFonts w:ascii="GHEA Grapalat" w:eastAsia="Times New Roman" w:hAnsi="GHEA Grapalat" w:cs="Arial"/>
          <w:b/>
          <w:sz w:val="20"/>
          <w:szCs w:val="20"/>
          <w:lang w:val="hy-AM"/>
        </w:rPr>
        <w:t xml:space="preserve"> </w:t>
      </w:r>
      <w:r xmlns:w="http://schemas.openxmlformats.org/wordprocessingml/2006/main" w:rsidR="00532D6C" w:rsidRPr="00E84C88">
        <w:rPr>
          <w:rFonts w:ascii="Arial" w:eastAsia="Times New Roman" w:hAnsi="Arial" w:cs="Arial"/>
          <w:b/>
          <w:sz w:val="20"/>
          <w:szCs w:val="20"/>
          <w:lang w:val="hy-AM"/>
        </w:rPr>
        <w:t xml:space="preserve">улица </w:t>
      </w:r>
      <w:r xmlns:w="http://schemas.openxmlformats.org/wordprocessingml/2006/main" w:rsidR="00532D6C" w:rsidRPr="00E84C88">
        <w:rPr>
          <w:rFonts w:ascii="GHEA Grapalat" w:eastAsia="Times New Roman" w:hAnsi="GHEA Grapalat" w:cs="Arial"/>
          <w:b/>
          <w:sz w:val="20"/>
          <w:szCs w:val="20"/>
          <w:lang w:val="hy-AM"/>
        </w:rPr>
        <w:t xml:space="preserve">1 </w:t>
      </w:r>
      <w:r xmlns:w="http://schemas.openxmlformats.org/wordprocessingml/2006/main" w:rsidR="00532D6C" w:rsidRPr="00E84C88">
        <w:rPr>
          <w:rFonts w:ascii="Arial" w:eastAsia="Times New Roman" w:hAnsi="Arial" w:cs="Arial"/>
          <w:b/>
          <w:sz w:val="20"/>
          <w:szCs w:val="20"/>
          <w:lang w:val="hy-AM"/>
        </w:rPr>
        <w:t xml:space="preserve">здание</w:t>
      </w:r>
      <w:r xmlns:w="http://schemas.openxmlformats.org/wordprocessingml/2006/main" w:rsidR="00532D6C" w:rsidRPr="00E84C88">
        <w:rPr>
          <w:rFonts w:ascii="GHEA Grapalat" w:eastAsia="Calibri" w:hAnsi="GHEA Grapalat" w:cs="Times New Roman"/>
          <w:sz w:val="20"/>
          <w:szCs w:val="20"/>
          <w:lang w:val="es-ES"/>
        </w:rPr>
        <w:t xml:space="preserve">  </w:t>
      </w:r>
      <w:r xmlns:w="http://schemas.openxmlformats.org/wordprocessingml/2006/main" w:rsidR="00532D6C" w:rsidRPr="00E84C88">
        <w:rPr>
          <w:rFonts w:ascii="Arial" w:eastAsia="Times New Roman" w:hAnsi="Arial" w:cs="Arial"/>
          <w:sz w:val="20"/>
          <w:szCs w:val="20"/>
          <w:lang w:val="af-ZA"/>
        </w:rPr>
        <w:t xml:space="preserve">по адресу </w:t>
      </w:r>
      <w:r xmlns:w="http://schemas.openxmlformats.org/wordprocessingml/2006/main" w:rsidR="00532D6C" w:rsidRPr="00E84C88">
        <w:rPr>
          <w:rFonts w:ascii="GHEA Grapalat" w:eastAsia="Times New Roman" w:hAnsi="GHEA Grapalat" w:cs="Times New Roman"/>
          <w:sz w:val="20"/>
          <w:szCs w:val="20"/>
          <w:lang w:val="af-ZA"/>
        </w:rPr>
        <w:t xml:space="preserve">, </w:t>
      </w:r>
      <w:r xmlns:w="http://schemas.openxmlformats.org/wordprocessingml/2006/main" w:rsidR="00532D6C" w:rsidRPr="00E84C88">
        <w:rPr>
          <w:rFonts w:ascii="Arial" w:eastAsia="Times New Roman" w:hAnsi="Arial" w:cs="Arial"/>
          <w:sz w:val="20"/>
          <w:szCs w:val="20"/>
          <w:lang w:val="af-ZA"/>
        </w:rPr>
        <w:t xml:space="preserve">документальный</w:t>
      </w:r>
      <w:r xmlns:w="http://schemas.openxmlformats.org/wordprocessingml/2006/main" w:rsidR="00532D6C" w:rsidRPr="00E84C88">
        <w:rPr>
          <w:rFonts w:ascii="GHEA Grapalat" w:eastAsia="Times New Roman" w:hAnsi="GHEA Grapalat" w:cs="Times New Roman"/>
          <w:sz w:val="20"/>
          <w:szCs w:val="20"/>
          <w:lang w:val="af-ZA"/>
        </w:rPr>
        <w:t xml:space="preserve"> </w:t>
      </w:r>
      <w:r xmlns:w="http://schemas.openxmlformats.org/wordprocessingml/2006/main" w:rsidR="00532D6C" w:rsidRPr="00E84C88">
        <w:rPr>
          <w:rFonts w:ascii="Arial" w:eastAsia="Times New Roman" w:hAnsi="Arial" w:cs="Arial"/>
          <w:sz w:val="20"/>
          <w:szCs w:val="20"/>
          <w:lang w:val="af-ZA"/>
        </w:rPr>
        <w:t xml:space="preserve">в виде</w:t>
      </w:r>
      <w:r xmlns:w="http://schemas.openxmlformats.org/wordprocessingml/2006/main" w:rsidR="00532D6C" w:rsidRPr="00E84C88">
        <w:rPr>
          <w:rFonts w:ascii="GHEA Grapalat" w:eastAsia="Times New Roman" w:hAnsi="GHEA Grapalat" w:cs="Times New Roman"/>
          <w:sz w:val="20"/>
          <w:szCs w:val="20"/>
          <w:lang w:val="af-ZA" w:eastAsia="ru-RU"/>
        </w:rPr>
        <w:t xml:space="preserve"> </w:t>
      </w:r>
      <w:r xmlns:w="http://schemas.openxmlformats.org/wordprocessingml/2006/main" w:rsidR="00532D6C" w:rsidRPr="00E84C88">
        <w:rPr>
          <w:rFonts w:ascii="Arial" w:eastAsia="Times New Roman" w:hAnsi="Arial" w:cs="Arial"/>
          <w:sz w:val="20"/>
          <w:szCs w:val="20"/>
          <w:lang w:val="af-ZA"/>
        </w:rPr>
        <w:t xml:space="preserve">до</w:t>
      </w:r>
      <w:r xmlns:w="http://schemas.openxmlformats.org/wordprocessingml/2006/main" w:rsidR="00532D6C" w:rsidRPr="00E84C88">
        <w:rPr>
          <w:rFonts w:ascii="GHEA Grapalat" w:eastAsia="Times New Roman" w:hAnsi="GHEA Grapalat" w:cs="Times New Roman"/>
          <w:sz w:val="20"/>
          <w:szCs w:val="20"/>
          <w:lang w:val="af-ZA"/>
        </w:rPr>
        <w:t xml:space="preserve"> </w:t>
      </w:r>
      <w:r xmlns:w="http://schemas.openxmlformats.org/wordprocessingml/2006/main" w:rsidR="00532D6C" w:rsidRPr="00E84C88">
        <w:rPr>
          <w:rFonts w:ascii="Arial" w:eastAsia="Times New Roman" w:hAnsi="Arial" w:cs="Arial"/>
          <w:sz w:val="20"/>
          <w:szCs w:val="20"/>
          <w:lang w:val="af-ZA"/>
        </w:rPr>
        <w:t xml:space="preserve">этот</w:t>
      </w:r>
      <w:r xmlns:w="http://schemas.openxmlformats.org/wordprocessingml/2006/main" w:rsidR="00532D6C" w:rsidRPr="00E84C88">
        <w:rPr>
          <w:rFonts w:ascii="GHEA Grapalat" w:eastAsia="Times New Roman" w:hAnsi="GHEA Grapalat" w:cs="Times New Roman"/>
          <w:sz w:val="20"/>
          <w:szCs w:val="20"/>
          <w:lang w:val="af-ZA"/>
        </w:rPr>
        <w:t xml:space="preserve"> </w:t>
      </w:r>
      <w:r xmlns:w="http://schemas.openxmlformats.org/wordprocessingml/2006/main" w:rsidR="00532D6C" w:rsidRPr="00E84C88">
        <w:rPr>
          <w:rFonts w:ascii="Arial" w:eastAsia="Times New Roman" w:hAnsi="Arial" w:cs="Arial"/>
          <w:sz w:val="20"/>
          <w:szCs w:val="20"/>
          <w:lang w:val="af-ZA"/>
        </w:rPr>
        <w:t xml:space="preserve">объявление</w:t>
      </w:r>
      <w:r xmlns:w="http://schemas.openxmlformats.org/wordprocessingml/2006/main" w:rsidR="00532D6C" w:rsidRPr="00E84C88">
        <w:rPr>
          <w:rFonts w:ascii="GHEA Grapalat" w:eastAsia="Times New Roman" w:hAnsi="GHEA Grapalat" w:cs="Times New Roman"/>
          <w:sz w:val="20"/>
          <w:szCs w:val="20"/>
          <w:lang w:val="af-ZA"/>
        </w:rPr>
        <w:t xml:space="preserve"> </w:t>
      </w:r>
      <w:r xmlns:w="http://schemas.openxmlformats.org/wordprocessingml/2006/main" w:rsidR="00532D6C" w:rsidRPr="00E84C88">
        <w:rPr>
          <w:rFonts w:ascii="Arial" w:eastAsia="Times New Roman" w:hAnsi="Arial" w:cs="Arial"/>
          <w:sz w:val="20"/>
          <w:szCs w:val="20"/>
          <w:lang w:val="af-ZA"/>
        </w:rPr>
        <w:t xml:space="preserve">публикация</w:t>
      </w:r>
      <w:r xmlns:w="http://schemas.openxmlformats.org/wordprocessingml/2006/main" w:rsidR="00532D6C" w:rsidRPr="00E84C88">
        <w:rPr>
          <w:rFonts w:ascii="GHEA Grapalat" w:eastAsia="Times New Roman" w:hAnsi="GHEA Grapalat" w:cs="Times New Roman"/>
          <w:sz w:val="20"/>
          <w:szCs w:val="20"/>
          <w:lang w:val="af-ZA"/>
        </w:rPr>
        <w:t xml:space="preserve"> </w:t>
      </w:r>
      <w:r xmlns:w="http://schemas.openxmlformats.org/wordprocessingml/2006/main" w:rsidR="00532D6C" w:rsidRPr="00E84C88">
        <w:rPr>
          <w:rFonts w:ascii="Arial" w:eastAsia="Times New Roman" w:hAnsi="Arial" w:cs="Arial"/>
          <w:sz w:val="20"/>
          <w:szCs w:val="20"/>
          <w:lang w:val="af-ZA"/>
        </w:rPr>
        <w:t xml:space="preserve">последующий</w:t>
      </w:r>
      <w:r xmlns:w="http://schemas.openxmlformats.org/wordprocessingml/2006/main" w:rsidR="00532D6C" w:rsidRPr="00E84C88">
        <w:rPr>
          <w:rFonts w:ascii="GHEA Grapalat" w:eastAsia="Times New Roman" w:hAnsi="GHEA Grapalat" w:cs="Times New Roman"/>
          <w:sz w:val="20"/>
          <w:szCs w:val="20"/>
          <w:lang w:val="af-ZA"/>
        </w:rPr>
        <w:t xml:space="preserve"> </w:t>
      </w:r>
      <w:r xmlns:w="http://schemas.openxmlformats.org/wordprocessingml/2006/main" w:rsidR="00532D6C" w:rsidRPr="00E84C88">
        <w:rPr>
          <w:rFonts w:ascii="Arial" w:eastAsia="Times New Roman" w:hAnsi="Arial" w:cs="Arial"/>
          <w:sz w:val="20"/>
          <w:szCs w:val="20"/>
          <w:lang w:val="af-ZA"/>
        </w:rPr>
        <w:t xml:space="preserve">с того дня</w:t>
      </w:r>
      <w:r xmlns:w="http://schemas.openxmlformats.org/wordprocessingml/2006/main" w:rsidR="00532D6C" w:rsidRPr="00E84C88">
        <w:rPr>
          <w:rFonts w:ascii="GHEA Grapalat" w:eastAsia="Times New Roman" w:hAnsi="GHEA Grapalat" w:cs="Times New Roman"/>
          <w:sz w:val="20"/>
          <w:szCs w:val="20"/>
          <w:lang w:val="af-ZA"/>
        </w:rPr>
        <w:t xml:space="preserve"> </w:t>
      </w:r>
      <w:r xmlns:w="http://schemas.openxmlformats.org/wordprocessingml/2006/main" w:rsidRPr="00D96837">
        <w:rPr>
          <w:rFonts w:ascii="Arial" w:eastAsia="Times New Roman" w:hAnsi="Arial" w:cs="Arial"/>
          <w:b/>
          <w:sz w:val="20"/>
          <w:szCs w:val="20"/>
          <w:lang w:val="af-ZA"/>
        </w:rPr>
        <w:t xml:space="preserve">30 </w:t>
      </w:r>
      <w:r xmlns:w="http://schemas.openxmlformats.org/wordprocessingml/2006/main" w:rsidRPr="00D96837">
        <w:rPr>
          <w:rFonts w:ascii="Cambria Math" w:eastAsia="Times New Roman" w:hAnsi="Cambria Math" w:cs="Cambria Math"/>
          <w:b/>
          <w:sz w:val="20"/>
          <w:szCs w:val="20"/>
          <w:lang w:val="af-ZA"/>
        </w:rPr>
        <w:t xml:space="preserve">․ </w:t>
      </w:r>
      <w:r xmlns:w="http://schemas.openxmlformats.org/wordprocessingml/2006/main" w:rsidRPr="00D96837">
        <w:rPr>
          <w:rFonts w:ascii="Arial" w:eastAsia="Times New Roman" w:hAnsi="Arial" w:cs="Arial"/>
          <w:b/>
          <w:sz w:val="20"/>
          <w:szCs w:val="20"/>
          <w:lang w:val="af-ZA"/>
        </w:rPr>
        <w:t xml:space="preserve">05 </w:t>
      </w:r>
      <w:r xmlns:w="http://schemas.openxmlformats.org/wordprocessingml/2006/main" w:rsidRPr="00D96837">
        <w:rPr>
          <w:rFonts w:ascii="Cambria Math" w:eastAsia="Times New Roman" w:hAnsi="Cambria Math" w:cs="Cambria Math"/>
          <w:b/>
          <w:sz w:val="20"/>
          <w:szCs w:val="20"/>
          <w:lang w:val="af-ZA"/>
        </w:rPr>
        <w:t xml:space="preserve">․ </w:t>
      </w:r>
      <w:r xmlns:w="http://schemas.openxmlformats.org/wordprocessingml/2006/main" w:rsidRPr="00D96837">
        <w:rPr>
          <w:rFonts w:ascii="Arial" w:eastAsia="Times New Roman" w:hAnsi="Arial" w:cs="Arial"/>
          <w:b/>
          <w:sz w:val="20"/>
          <w:szCs w:val="20"/>
          <w:lang w:val="af-ZA"/>
        </w:rPr>
        <w:t xml:space="preserve">2025</w:t>
      </w:r>
      <w:r xmlns:w="http://schemas.openxmlformats.org/wordprocessingml/2006/main" w:rsidR="00216751">
        <w:rPr>
          <w:rFonts w:ascii="GHEA Grapalat" w:eastAsia="Times New Roman" w:hAnsi="GHEA Grapalat" w:cs="Times New Roman"/>
          <w:b/>
          <w:sz w:val="20"/>
          <w:szCs w:val="20"/>
          <w:lang w:val="hy-AM"/>
        </w:rPr>
        <w:t xml:space="preserve"> </w:t>
      </w:r>
      <w:r xmlns:w="http://schemas.openxmlformats.org/wordprocessingml/2006/main" w:rsidR="00A406BF">
        <w:rPr>
          <w:rFonts w:ascii="Cambria Math" w:eastAsia="Times New Roman" w:hAnsi="Cambria Math" w:cs="Cambria Math"/>
          <w:b/>
          <w:sz w:val="20"/>
          <w:szCs w:val="20"/>
          <w:lang w:val="hy-AM"/>
        </w:rPr>
        <w:t xml:space="preserve">․</w:t>
      </w:r>
      <w:r xmlns:w="http://schemas.openxmlformats.org/wordprocessingml/2006/main" w:rsidR="00A406BF" w:rsidRPr="00E84C88">
        <w:rPr>
          <w:rFonts w:ascii="GHEA Grapalat" w:eastAsia="Times New Roman" w:hAnsi="GHEA Grapalat" w:cs="Times New Roman"/>
          <w:b/>
          <w:sz w:val="20"/>
          <w:szCs w:val="20"/>
          <w:lang w:val="af-ZA"/>
        </w:rPr>
        <w:t xml:space="preserve"> </w:t>
      </w:r>
      <w:r xmlns:w="http://schemas.openxmlformats.org/wordprocessingml/2006/main" w:rsidR="00A406BF" w:rsidRPr="00E84C88">
        <w:rPr>
          <w:rFonts w:ascii="Arial" w:eastAsia="Times New Roman" w:hAnsi="Arial" w:cs="Arial"/>
          <w:b/>
          <w:sz w:val="20"/>
          <w:szCs w:val="20"/>
          <w:lang w:val="af-ZA"/>
        </w:rPr>
        <w:t xml:space="preserve">в </w:t>
      </w:r>
      <w:r xmlns:w="http://schemas.openxmlformats.org/wordprocessingml/2006/main" w:rsidR="00A406BF" w:rsidRPr="00E84C88">
        <w:rPr>
          <w:rFonts w:ascii="GHEA Grapalat" w:eastAsia="Times New Roman" w:hAnsi="GHEA Grapalat" w:cs="Times New Roman"/>
          <w:b/>
          <w:sz w:val="20"/>
          <w:szCs w:val="20"/>
          <w:lang w:val="af-ZA"/>
        </w:rPr>
        <w:t xml:space="preserve">15:00</w:t>
      </w:r>
      <w:r xmlns:w="http://schemas.openxmlformats.org/wordprocessingml/2006/main" w:rsidR="00A406BF" w:rsidRPr="00E84C88">
        <w:rPr>
          <w:rFonts w:ascii="GHEA Grapalat" w:eastAsia="Times New Roman" w:hAnsi="GHEA Grapalat" w:cs="Times New Roman"/>
          <w:sz w:val="20"/>
          <w:szCs w:val="20"/>
          <w:lang w:val="af-ZA"/>
        </w:rPr>
        <w:t xml:space="preserve">​</w:t>
      </w:r>
    </w:p>
    <w:p w14:paraId="4EDC4BB6" w14:textId="77777777" w:rsidR="00532D6C" w:rsidRPr="00E84C88" w:rsidRDefault="00532D6C" w:rsidP="00532D6C">
      <w:pPr xmlns:w="http://schemas.openxmlformats.org/wordprocessingml/2006/main">
        <w:spacing w:after="0" w:line="240" w:lineRule="auto"/>
        <w:ind w:firstLine="708"/>
        <w:jc w:val="both"/>
        <w:rPr>
          <w:rFonts w:ascii="GHEA Grapalat" w:eastAsia="Times New Roman" w:hAnsi="GHEA Grapalat" w:cs="Times New Roman"/>
          <w:sz w:val="20"/>
          <w:szCs w:val="20"/>
          <w:lang w:val="af-ZA"/>
        </w:rPr>
      </w:pPr>
      <w:r xmlns:w="http://schemas.openxmlformats.org/wordprocessingml/2006/main" w:rsidRPr="00E84C88">
        <w:rPr>
          <w:rFonts w:ascii="Arial" w:eastAsia="Times New Roman" w:hAnsi="Arial" w:cs="Arial"/>
          <w:sz w:val="20"/>
          <w:szCs w:val="20"/>
          <w:lang w:val="af-ZA"/>
        </w:rPr>
        <w:t xml:space="preserve">Приложения </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с армянского</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кроме </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может</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являются</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представлено</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также</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Английский</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или</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Русский </w:t>
      </w:r>
      <w:r xmlns:w="http://schemas.openxmlformats.org/wordprocessingml/2006/main" w:rsidRPr="00E84C88">
        <w:rPr>
          <w:rFonts w:ascii="GHEA Grapalat" w:eastAsia="Times New Roman" w:hAnsi="GHEA Grapalat" w:cs="Times New Roman"/>
          <w:sz w:val="20"/>
          <w:szCs w:val="20"/>
          <w:lang w:val="af-ZA"/>
        </w:rPr>
        <w:t xml:space="preserve">:</w:t>
      </w:r>
    </w:p>
    <w:p w14:paraId="745155D0" w14:textId="5634E78E" w:rsidR="00532D6C" w:rsidRPr="00E84C88" w:rsidRDefault="00532D6C" w:rsidP="00532D6C">
      <w:pPr xmlns:w="http://schemas.openxmlformats.org/wordprocessingml/2006/main">
        <w:spacing w:after="0" w:line="240" w:lineRule="auto"/>
        <w:ind w:firstLine="708"/>
        <w:jc w:val="both"/>
        <w:rPr>
          <w:rFonts w:ascii="GHEA Grapalat" w:eastAsia="Times New Roman" w:hAnsi="GHEA Grapalat" w:cs="Times New Roman"/>
          <w:sz w:val="20"/>
          <w:szCs w:val="20"/>
          <w:lang w:val="af-ZA"/>
        </w:rPr>
      </w:pPr>
      <w:r xmlns:w="http://schemas.openxmlformats.org/wordprocessingml/2006/main" w:rsidRPr="00E84C88">
        <w:rPr>
          <w:rFonts w:ascii="Arial" w:eastAsia="Times New Roman" w:hAnsi="Arial" w:cs="Arial"/>
          <w:sz w:val="20"/>
          <w:szCs w:val="20"/>
          <w:lang w:val="af-ZA"/>
        </w:rPr>
        <w:t xml:space="preserve">Приложения</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открытие</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место</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будет иметь</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Туманян</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сообщество </w:t>
      </w:r>
      <w:r xmlns:w="http://schemas.openxmlformats.org/wordprocessingml/2006/main" w:rsidRPr="00E84C88">
        <w:rPr>
          <w:rFonts w:ascii="GHEA Grapalat" w:eastAsia="Times New Roman" w:hAnsi="GHEA Grapalat" w:cs="Times New Roman"/>
          <w:sz w:val="20"/>
          <w:szCs w:val="20"/>
          <w:lang w:val="af-ZA"/>
        </w:rPr>
        <w:t xml:space="preserve">,</w:t>
      </w:r>
      <w:r xmlns:w="http://schemas.openxmlformats.org/wordprocessingml/2006/main" w:rsidR="00C9392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b/>
          <w:sz w:val="20"/>
          <w:szCs w:val="20"/>
          <w:lang w:val="af-ZA"/>
        </w:rPr>
        <w:t xml:space="preserve">в </w:t>
      </w:r>
      <w:r xmlns:w="http://schemas.openxmlformats.org/wordprocessingml/2006/main" w:rsidRPr="00E84C88">
        <w:rPr>
          <w:rFonts w:ascii="GHEA Grapalat" w:eastAsia="Times New Roman" w:hAnsi="GHEA Grapalat" w:cs="Times New Roman"/>
          <w:b/>
          <w:sz w:val="20"/>
          <w:szCs w:val="20"/>
          <w:lang w:val="af-ZA"/>
        </w:rPr>
        <w:t xml:space="preserve">.</w:t>
      </w:r>
      <w:r xmlns:w="http://schemas.openxmlformats.org/wordprocessingml/2006/main" w:rsidR="001A3021" w:rsidRPr="00E84C88">
        <w:rPr>
          <w:rFonts w:ascii="GHEA Grapalat" w:eastAsia="Times New Roman" w:hAnsi="GHEA Grapalat" w:cs="Times New Roman"/>
          <w:b/>
          <w:sz w:val="20"/>
          <w:szCs w:val="20"/>
          <w:lang w:val="hy-AM"/>
        </w:rPr>
        <w:t xml:space="preserve"> </w:t>
      </w:r>
      <w:r xmlns:w="http://schemas.openxmlformats.org/wordprocessingml/2006/main" w:rsidRPr="00E84C88">
        <w:rPr>
          <w:rFonts w:ascii="Arial" w:eastAsia="Times New Roman" w:hAnsi="Arial" w:cs="Arial"/>
          <w:b/>
          <w:sz w:val="20"/>
          <w:szCs w:val="20"/>
          <w:lang w:val="af-ZA"/>
        </w:rPr>
        <w:t xml:space="preserve">Туманян</w:t>
      </w:r>
      <w:r xmlns:w="http://schemas.openxmlformats.org/wordprocessingml/2006/main" w:rsidRPr="00E84C88">
        <w:rPr>
          <w:rFonts w:ascii="GHEA Grapalat" w:eastAsia="Times New Roman" w:hAnsi="GHEA Grapalat" w:cs="Arial"/>
          <w:b/>
          <w:sz w:val="20"/>
          <w:szCs w:val="20"/>
          <w:lang w:val="hy-AM"/>
        </w:rPr>
        <w:t xml:space="preserve"> </w:t>
      </w:r>
      <w:r xmlns:w="http://schemas.openxmlformats.org/wordprocessingml/2006/main" w:rsidRPr="00E84C88">
        <w:rPr>
          <w:rFonts w:ascii="Arial" w:eastAsia="Times New Roman" w:hAnsi="Arial" w:cs="Arial"/>
          <w:b/>
          <w:sz w:val="20"/>
          <w:szCs w:val="20"/>
          <w:lang w:val="hy-AM"/>
        </w:rPr>
        <w:t xml:space="preserve">Центральный</w:t>
      </w:r>
      <w:r xmlns:w="http://schemas.openxmlformats.org/wordprocessingml/2006/main" w:rsidRPr="00E84C88">
        <w:rPr>
          <w:rFonts w:ascii="GHEA Grapalat" w:eastAsia="Times New Roman" w:hAnsi="GHEA Grapalat" w:cs="Arial"/>
          <w:b/>
          <w:sz w:val="20"/>
          <w:szCs w:val="20"/>
          <w:lang w:val="hy-AM"/>
        </w:rPr>
        <w:t xml:space="preserve"> </w:t>
      </w:r>
      <w:r xmlns:w="http://schemas.openxmlformats.org/wordprocessingml/2006/main" w:rsidRPr="00E84C88">
        <w:rPr>
          <w:rFonts w:ascii="Arial" w:eastAsia="Times New Roman" w:hAnsi="Arial" w:cs="Arial"/>
          <w:b/>
          <w:sz w:val="20"/>
          <w:szCs w:val="20"/>
          <w:lang w:val="hy-AM"/>
        </w:rPr>
        <w:t xml:space="preserve">улица </w:t>
      </w:r>
      <w:r xmlns:w="http://schemas.openxmlformats.org/wordprocessingml/2006/main" w:rsidRPr="00E84C88">
        <w:rPr>
          <w:rFonts w:ascii="GHEA Grapalat" w:eastAsia="Times New Roman" w:hAnsi="GHEA Grapalat" w:cs="Arial"/>
          <w:b/>
          <w:sz w:val="20"/>
          <w:szCs w:val="20"/>
          <w:lang w:val="hy-AM"/>
        </w:rPr>
        <w:t xml:space="preserve">1 </w:t>
      </w:r>
      <w:r xmlns:w="http://schemas.openxmlformats.org/wordprocessingml/2006/main" w:rsidRPr="00E84C88">
        <w:rPr>
          <w:rFonts w:ascii="Arial" w:eastAsia="Times New Roman" w:hAnsi="Arial" w:cs="Arial"/>
          <w:b/>
          <w:sz w:val="20"/>
          <w:szCs w:val="20"/>
          <w:lang w:val="hy-AM"/>
        </w:rPr>
        <w:t xml:space="preserve">здание</w:t>
      </w:r>
      <w:r xmlns:w="http://schemas.openxmlformats.org/wordprocessingml/2006/main" w:rsidRPr="00E84C88">
        <w:rPr>
          <w:rFonts w:ascii="GHEA Grapalat" w:eastAsia="Calibri"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af-ZA"/>
        </w:rPr>
        <w:t xml:space="preserve">по адресу</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00D96837" w:rsidRPr="00D96837">
        <w:rPr>
          <w:rFonts w:ascii="Arial" w:eastAsia="Times New Roman" w:hAnsi="Arial" w:cs="Arial"/>
          <w:b/>
          <w:sz w:val="20"/>
          <w:szCs w:val="20"/>
          <w:lang w:val="af-ZA"/>
        </w:rPr>
        <w:t xml:space="preserve">30 </w:t>
      </w:r>
      <w:r xmlns:w="http://schemas.openxmlformats.org/wordprocessingml/2006/main" w:rsidR="00D96837" w:rsidRPr="00D96837">
        <w:rPr>
          <w:rFonts w:ascii="Cambria Math" w:eastAsia="Times New Roman" w:hAnsi="Cambria Math" w:cs="Cambria Math"/>
          <w:b/>
          <w:sz w:val="20"/>
          <w:szCs w:val="20"/>
          <w:lang w:val="af-ZA"/>
        </w:rPr>
        <w:t xml:space="preserve">․ </w:t>
      </w:r>
      <w:r xmlns:w="http://schemas.openxmlformats.org/wordprocessingml/2006/main" w:rsidR="00D96837" w:rsidRPr="00D96837">
        <w:rPr>
          <w:rFonts w:ascii="Arial" w:eastAsia="Times New Roman" w:hAnsi="Arial" w:cs="Arial"/>
          <w:b/>
          <w:sz w:val="20"/>
          <w:szCs w:val="20"/>
          <w:lang w:val="af-ZA"/>
        </w:rPr>
        <w:t xml:space="preserve">05 </w:t>
      </w:r>
      <w:r xmlns:w="http://schemas.openxmlformats.org/wordprocessingml/2006/main" w:rsidR="00D96837" w:rsidRPr="00D96837">
        <w:rPr>
          <w:rFonts w:ascii="Cambria Math" w:eastAsia="Times New Roman" w:hAnsi="Cambria Math" w:cs="Cambria Math"/>
          <w:b/>
          <w:sz w:val="20"/>
          <w:szCs w:val="20"/>
          <w:lang w:val="af-ZA"/>
        </w:rPr>
        <w:t xml:space="preserve">․ </w:t>
      </w:r>
      <w:r xmlns:w="http://schemas.openxmlformats.org/wordprocessingml/2006/main" w:rsidR="00D96837" w:rsidRPr="00D96837">
        <w:rPr>
          <w:rFonts w:ascii="Arial" w:eastAsia="Times New Roman" w:hAnsi="Arial" w:cs="Arial"/>
          <w:b/>
          <w:sz w:val="20"/>
          <w:szCs w:val="20"/>
          <w:lang w:val="af-ZA"/>
        </w:rPr>
        <w:t xml:space="preserve">2025 </w:t>
      </w:r>
      <w:r xmlns:w="http://schemas.openxmlformats.org/wordprocessingml/2006/main" w:rsidR="00D96837">
        <w:rPr>
          <w:rFonts w:ascii="GHEA Grapalat" w:eastAsia="Times New Roman" w:hAnsi="GHEA Grapalat" w:cs="Times New Roman"/>
          <w:b/>
          <w:sz w:val="20"/>
          <w:szCs w:val="20"/>
          <w:lang w:val="hy-AM"/>
        </w:rPr>
        <w:t xml:space="preserve">.</w:t>
      </w:r>
      <w:r xmlns:w="http://schemas.openxmlformats.org/wordprocessingml/2006/main" w:rsidRPr="00E84C88">
        <w:rPr>
          <w:rFonts w:ascii="GHEA Grapalat" w:eastAsia="Times New Roman" w:hAnsi="GHEA Grapalat" w:cs="Times New Roman"/>
          <w:b/>
          <w:sz w:val="20"/>
          <w:szCs w:val="20"/>
          <w:lang w:val="af-ZA"/>
        </w:rPr>
        <w:t xml:space="preserve"> </w:t>
      </w:r>
      <w:r xmlns:w="http://schemas.openxmlformats.org/wordprocessingml/2006/main" w:rsidRPr="00E84C88">
        <w:rPr>
          <w:rFonts w:ascii="Arial" w:eastAsia="Times New Roman" w:hAnsi="Arial" w:cs="Arial"/>
          <w:b/>
          <w:sz w:val="20"/>
          <w:szCs w:val="20"/>
          <w:lang w:val="af-ZA"/>
        </w:rPr>
        <w:t xml:space="preserve">в </w:t>
      </w:r>
      <w:r xmlns:w="http://schemas.openxmlformats.org/wordprocessingml/2006/main" w:rsidRPr="00E84C88">
        <w:rPr>
          <w:rFonts w:ascii="GHEA Grapalat" w:eastAsia="Times New Roman" w:hAnsi="GHEA Grapalat" w:cs="Times New Roman"/>
          <w:b/>
          <w:sz w:val="20"/>
          <w:szCs w:val="20"/>
          <w:lang w:val="af-ZA"/>
        </w:rPr>
        <w:t xml:space="preserve">15:00</w:t>
      </w:r>
      <w:r xmlns:w="http://schemas.openxmlformats.org/wordprocessingml/2006/main" w:rsidRPr="00E84C88">
        <w:rPr>
          <w:rFonts w:ascii="GHEA Grapalat" w:eastAsia="Times New Roman" w:hAnsi="GHEA Grapalat" w:cs="Times New Roman"/>
          <w:sz w:val="20"/>
          <w:szCs w:val="20"/>
          <w:lang w:val="af-ZA"/>
        </w:rPr>
        <w:t xml:space="preserve">​</w:t>
      </w:r>
      <w:r xmlns:w="http://schemas.openxmlformats.org/wordprocessingml/2006/main" w:rsidRPr="00E84C88">
        <w:rPr>
          <w:rFonts w:ascii="GHEA Grapalat" w:eastAsia="Times New Roman" w:hAnsi="GHEA Grapalat" w:cs="Times New Roman"/>
          <w:sz w:val="20"/>
          <w:szCs w:val="20"/>
          <w:lang w:val="af-ZA"/>
        </w:rPr>
        <w:t xml:space="preserve">   </w:t>
      </w:r>
    </w:p>
    <w:p w14:paraId="2855A563" w14:textId="77777777" w:rsidR="00D96837" w:rsidRPr="00D96837" w:rsidRDefault="00D96837" w:rsidP="00D96837">
      <w:pPr xmlns:w="http://schemas.openxmlformats.org/wordprocessingml/2006/main">
        <w:spacing w:after="0" w:line="240" w:lineRule="auto"/>
        <w:ind w:firstLine="720"/>
        <w:jc w:val="both"/>
        <w:rPr>
          <w:rFonts w:ascii="GHEA Grapalat" w:eastAsia="Times New Roman" w:hAnsi="GHEA Grapalat" w:cs="Times New Roman"/>
          <w:sz w:val="20"/>
          <w:szCs w:val="20"/>
          <w:lang w:val="hy-AM"/>
        </w:rPr>
      </w:pPr>
      <w:r xmlns:w="http://schemas.openxmlformats.org/wordprocessingml/2006/main" w:rsidRPr="00D96837">
        <w:rPr>
          <w:rFonts w:ascii="GHEA Grapalat" w:eastAsia="Times New Roman" w:hAnsi="GHEA Grapalat" w:cs="Times New Roman"/>
          <w:sz w:val="20"/>
          <w:szCs w:val="20"/>
          <w:lang w:val="hy-AM"/>
        </w:rPr>
        <w:t xml:space="preserve">подана </w:t>
      </w:r>
      <w:r xmlns:w="http://schemas.openxmlformats.org/wordprocessingml/2006/main" w:rsidRPr="00D96837">
        <w:rPr>
          <w:rFonts w:ascii="GHEA Grapalat" w:eastAsia="Times New Roman" w:hAnsi="GHEA Grapalat" w:cs="Times New Roman"/>
          <w:sz w:val="20"/>
          <w:szCs w:val="20"/>
          <w:lang w:val="af-ZA"/>
        </w:rPr>
        <w:t xml:space="preserve">апелляция .</w:t>
      </w:r>
      <w:r xmlns:w="http://schemas.openxmlformats.org/wordprocessingml/2006/main" w:rsidRPr="00D96837">
        <w:rPr>
          <w:rFonts w:ascii="GHEA Grapalat" w:eastAsia="Times New Roman" w:hAnsi="GHEA Grapalat" w:cs="Times New Roman"/>
          <w:sz w:val="16"/>
          <w:szCs w:val="16"/>
          <w:lang w:val="af-ZA"/>
        </w:rPr>
        <w:t xml:space="preserve"> </w:t>
      </w:r>
      <w:r xmlns:w="http://schemas.openxmlformats.org/wordprocessingml/2006/main" w:rsidRPr="00D96837">
        <w:rPr>
          <w:rFonts w:ascii="GHEA Grapalat" w:eastAsia="Times New Roman" w:hAnsi="GHEA Grapalat" w:cs="Times New Roman"/>
          <w:sz w:val="20"/>
          <w:szCs w:val="20"/>
          <w:lang w:val="af-ZA"/>
        </w:rPr>
        <w:t xml:space="preserve">« </w:t>
      </w:r>
      <w:r xmlns:w="http://schemas.openxmlformats.org/wordprocessingml/2006/main" w:rsidRPr="00D96837">
        <w:rPr>
          <w:rFonts w:ascii="GHEA Grapalat" w:eastAsia="Times New Roman" w:hAnsi="GHEA Grapalat" w:cs="Times New Roman"/>
          <w:sz w:val="20"/>
          <w:szCs w:val="20"/>
          <w:lang w:val="hy-AM"/>
        </w:rPr>
        <w:t xml:space="preserve">Шоппинг</w:t>
      </w:r>
      <w:r xmlns:w="http://schemas.openxmlformats.org/wordprocessingml/2006/main" w:rsidRPr="00D96837">
        <w:rPr>
          <w:rFonts w:ascii="GHEA Grapalat" w:eastAsia="Times New Roman" w:hAnsi="GHEA Grapalat" w:cs="Times New Roman"/>
          <w:sz w:val="20"/>
          <w:szCs w:val="20"/>
          <w:lang w:val="af-ZA"/>
        </w:rPr>
        <w:t xml:space="preserve"> </w:t>
      </w:r>
      <w:r xmlns:w="http://schemas.openxmlformats.org/wordprocessingml/2006/main" w:rsidRPr="00D96837">
        <w:rPr>
          <w:rFonts w:ascii="GHEA Grapalat" w:eastAsia="Times New Roman" w:hAnsi="GHEA Grapalat" w:cs="Times New Roman"/>
          <w:sz w:val="20"/>
          <w:szCs w:val="20"/>
          <w:lang w:val="hy-AM"/>
        </w:rPr>
        <w:t xml:space="preserve">о </w:t>
      </w:r>
      <w:r xmlns:w="http://schemas.openxmlformats.org/wordprocessingml/2006/main" w:rsidRPr="00D96837">
        <w:rPr>
          <w:rFonts w:ascii="GHEA Grapalat" w:eastAsia="Times New Roman" w:hAnsi="GHEA Grapalat" w:cs="Times New Roman"/>
          <w:sz w:val="20"/>
          <w:szCs w:val="20"/>
          <w:lang w:val="af-ZA"/>
        </w:rPr>
        <w:t xml:space="preserve">» </w:t>
      </w:r>
      <w:r xmlns:w="http://schemas.openxmlformats.org/wordprocessingml/2006/main" w:rsidRPr="00D96837">
        <w:rPr>
          <w:rFonts w:ascii="GHEA Grapalat" w:eastAsia="Times New Roman" w:hAnsi="GHEA Grapalat" w:cs="Times New Roman"/>
          <w:sz w:val="20"/>
          <w:szCs w:val="20"/>
          <w:lang w:val="hy-AM"/>
        </w:rPr>
        <w:t xml:space="preserve">РА</w:t>
      </w:r>
      <w:r xmlns:w="http://schemas.openxmlformats.org/wordprocessingml/2006/main" w:rsidRPr="00D96837">
        <w:rPr>
          <w:rFonts w:ascii="GHEA Grapalat" w:eastAsia="Times New Roman" w:hAnsi="GHEA Grapalat" w:cs="Times New Roman"/>
          <w:sz w:val="20"/>
          <w:szCs w:val="20"/>
          <w:lang w:val="af-ZA"/>
        </w:rPr>
        <w:t xml:space="preserve"> </w:t>
      </w:r>
      <w:r xmlns:w="http://schemas.openxmlformats.org/wordprocessingml/2006/main" w:rsidRPr="00D96837">
        <w:rPr>
          <w:rFonts w:ascii="GHEA Grapalat" w:eastAsia="Times New Roman" w:hAnsi="GHEA Grapalat" w:cs="Times New Roman"/>
          <w:sz w:val="20"/>
          <w:szCs w:val="20"/>
          <w:lang w:val="hy-AM"/>
        </w:rPr>
        <w:t xml:space="preserve">по закону</w:t>
      </w:r>
      <w:r xmlns:w="http://schemas.openxmlformats.org/wordprocessingml/2006/main" w:rsidRPr="00D96837">
        <w:rPr>
          <w:rFonts w:ascii="GHEA Grapalat" w:eastAsia="Times New Roman" w:hAnsi="GHEA Grapalat" w:cs="Times New Roman"/>
          <w:sz w:val="20"/>
          <w:szCs w:val="20"/>
          <w:lang w:val="af-ZA"/>
        </w:rPr>
        <w:t xml:space="preserve"> </w:t>
      </w:r>
      <w:r xmlns:w="http://schemas.openxmlformats.org/wordprocessingml/2006/main" w:rsidRPr="00D96837">
        <w:rPr>
          <w:rFonts w:ascii="GHEA Grapalat" w:eastAsia="Times New Roman" w:hAnsi="GHEA Grapalat" w:cs="Times New Roman"/>
          <w:sz w:val="20"/>
          <w:szCs w:val="20"/>
          <w:lang w:val="hy-AM"/>
        </w:rPr>
        <w:t xml:space="preserve">и</w:t>
      </w:r>
      <w:r xmlns:w="http://schemas.openxmlformats.org/wordprocessingml/2006/main" w:rsidRPr="00D96837">
        <w:rPr>
          <w:rFonts w:ascii="GHEA Grapalat" w:eastAsia="Times New Roman" w:hAnsi="GHEA Grapalat" w:cs="Times New Roman"/>
          <w:sz w:val="20"/>
          <w:szCs w:val="20"/>
          <w:lang w:val="af-ZA"/>
        </w:rPr>
        <w:t xml:space="preserve"> </w:t>
      </w:r>
      <w:r xmlns:w="http://schemas.openxmlformats.org/wordprocessingml/2006/main" w:rsidRPr="00D96837">
        <w:rPr>
          <w:rFonts w:ascii="GHEA Grapalat" w:eastAsia="Times New Roman" w:hAnsi="GHEA Grapalat" w:cs="Times New Roman"/>
          <w:sz w:val="20"/>
          <w:szCs w:val="20"/>
          <w:lang w:val="hy-AM"/>
        </w:rPr>
        <w:t xml:space="preserve">В порядке, установленном Гражданским процессуальным кодексом Республики Армения.</w:t>
      </w:r>
    </w:p>
    <w:p w14:paraId="510F8593" w14:textId="77777777" w:rsidR="00532D6C" w:rsidRPr="00E84C88" w:rsidRDefault="00532D6C" w:rsidP="00D96837">
      <w:pPr xmlns:w="http://schemas.openxmlformats.org/wordprocessingml/2006/main">
        <w:spacing w:after="0" w:line="240" w:lineRule="auto"/>
        <w:ind w:firstLine="720"/>
        <w:jc w:val="both"/>
        <w:rPr>
          <w:rFonts w:ascii="GHEA Grapalat" w:eastAsia="Times New Roman" w:hAnsi="GHEA Grapalat" w:cs="Times New Roman"/>
          <w:b/>
          <w:sz w:val="20"/>
          <w:szCs w:val="20"/>
          <w:lang w:val="hy-AM"/>
        </w:rPr>
      </w:pPr>
      <w:r xmlns:w="http://schemas.openxmlformats.org/wordprocessingml/2006/main" w:rsidRPr="00E84C88">
        <w:rPr>
          <w:rFonts w:ascii="Arial" w:eastAsia="Times New Roman" w:hAnsi="Arial" w:cs="Arial"/>
          <w:sz w:val="20"/>
          <w:szCs w:val="20"/>
          <w:lang w:val="af-ZA"/>
        </w:rPr>
        <w:t xml:space="preserve">Этот</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объявление</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назад</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связанный</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дополнительный</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информация</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получить</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число</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может</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ты</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применять</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оценщик</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комиссия</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Секретарь </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b/>
          <w:sz w:val="20"/>
          <w:szCs w:val="20"/>
          <w:u w:val="single"/>
          <w:lang w:val="hy-AM"/>
        </w:rPr>
        <w:t xml:space="preserve">Маргарет</w:t>
      </w:r>
      <w:r xmlns:w="http://schemas.openxmlformats.org/wordprocessingml/2006/main" w:rsidRPr="00E84C88">
        <w:rPr>
          <w:rFonts w:ascii="GHEA Grapalat" w:eastAsia="Times New Roman" w:hAnsi="GHEA Grapalat" w:cs="Arial"/>
          <w:b/>
          <w:sz w:val="20"/>
          <w:szCs w:val="20"/>
          <w:u w:val="single"/>
          <w:lang w:val="hy-AM"/>
        </w:rPr>
        <w:t xml:space="preserve"> </w:t>
      </w:r>
      <w:r xmlns:w="http://schemas.openxmlformats.org/wordprocessingml/2006/main" w:rsidRPr="00E84C88">
        <w:rPr>
          <w:rFonts w:ascii="Arial" w:eastAsia="Times New Roman" w:hAnsi="Arial" w:cs="Arial"/>
          <w:b/>
          <w:sz w:val="20"/>
          <w:szCs w:val="20"/>
          <w:u w:val="single"/>
          <w:lang w:val="hy-AM"/>
        </w:rPr>
        <w:t xml:space="preserve">Чатинян</w:t>
      </w:r>
    </w:p>
    <w:p w14:paraId="5B8445B9"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sz w:val="20"/>
          <w:szCs w:val="20"/>
          <w:lang w:val="hy-AM"/>
        </w:rPr>
      </w:pPr>
      <w:r xmlns:w="http://schemas.openxmlformats.org/wordprocessingml/2006/main" w:rsidRPr="00E84C88">
        <w:rPr>
          <w:rFonts w:ascii="Arial" w:eastAsia="Times New Roman" w:hAnsi="Arial" w:cs="Arial"/>
          <w:b/>
          <w:sz w:val="20"/>
          <w:szCs w:val="20"/>
          <w:lang w:val="af-ZA"/>
        </w:rPr>
        <w:t xml:space="preserve">Телефон</w:t>
      </w:r>
      <w:r xmlns:w="http://schemas.openxmlformats.org/wordprocessingml/2006/main" w:rsidRPr="00E84C88">
        <w:rPr>
          <w:rFonts w:ascii="GHEA Grapalat" w:eastAsia="Times New Roman" w:hAnsi="GHEA Grapalat" w:cs="Times New Roman"/>
          <w:b/>
          <w:sz w:val="20"/>
          <w:szCs w:val="20"/>
          <w:lang w:val="af-ZA"/>
        </w:rPr>
        <w:t xml:space="preserve"> </w:t>
      </w:r>
      <w:r xmlns:w="http://schemas.openxmlformats.org/wordprocessingml/2006/main" w:rsidRPr="00E84C88">
        <w:rPr>
          <w:rFonts w:ascii="GHEA Grapalat" w:eastAsia="Times New Roman" w:hAnsi="GHEA Grapalat" w:cs="Times New Roman"/>
          <w:b/>
          <w:sz w:val="20"/>
          <w:szCs w:val="20"/>
          <w:u w:val="single"/>
          <w:lang w:val="af-ZA"/>
        </w:rPr>
        <w:t xml:space="preserve">09 </w:t>
      </w:r>
      <w:r xmlns:w="http://schemas.openxmlformats.org/wordprocessingml/2006/main" w:rsidRPr="00E84C88">
        <w:rPr>
          <w:rFonts w:ascii="GHEA Grapalat" w:eastAsia="Times New Roman" w:hAnsi="GHEA Grapalat" w:cs="Times New Roman"/>
          <w:b/>
          <w:sz w:val="20"/>
          <w:szCs w:val="20"/>
          <w:u w:val="single"/>
          <w:lang w:val="hy-AM"/>
        </w:rPr>
        <w:t xml:space="preserve">3628881</w:t>
      </w:r>
    </w:p>
    <w:p w14:paraId="7C73A491" w14:textId="77777777" w:rsidR="00532D6C" w:rsidRPr="00E84C88" w:rsidRDefault="00532D6C" w:rsidP="00532D6C">
      <w:pPr xmlns:w="http://schemas.openxmlformats.org/wordprocessingml/2006/main">
        <w:spacing w:after="0" w:line="240" w:lineRule="auto"/>
        <w:ind w:firstLine="720"/>
        <w:jc w:val="center"/>
        <w:rPr>
          <w:rFonts w:ascii="GHEA Grapalat" w:eastAsia="Times New Roman" w:hAnsi="GHEA Grapalat" w:cs="Times New Roman"/>
          <w:b/>
          <w:sz w:val="20"/>
          <w:szCs w:val="20"/>
          <w:u w:val="single"/>
          <w:lang w:val="af-ZA"/>
        </w:rPr>
      </w:pPr>
      <w:r xmlns:w="http://schemas.openxmlformats.org/wordprocessingml/2006/main" w:rsidRPr="00E84C88">
        <w:rPr>
          <w:rFonts w:ascii="Arial" w:eastAsia="Times New Roman" w:hAnsi="Arial" w:cs="Arial"/>
          <w:b/>
          <w:sz w:val="20"/>
          <w:szCs w:val="20"/>
          <w:lang w:val="af-ZA"/>
        </w:rPr>
        <w:t xml:space="preserve">Электронная почта </w:t>
      </w:r>
      <w:r xmlns:w="http://schemas.openxmlformats.org/wordprocessingml/2006/main" w:rsidRPr="00E84C88">
        <w:rPr>
          <w:rFonts w:ascii="GHEA Grapalat" w:eastAsia="Times New Roman" w:hAnsi="GHEA Grapalat" w:cs="Times New Roman"/>
          <w:b/>
          <w:sz w:val="20"/>
          <w:szCs w:val="20"/>
          <w:lang w:val="af-ZA"/>
        </w:rPr>
        <w:t xml:space="preserve">​почта</w:t>
      </w:r>
      <w:r xmlns:w="http://schemas.openxmlformats.org/wordprocessingml/2006/main" w:rsidRPr="00E84C88">
        <w:rPr>
          <w:rFonts w:ascii="GHEA Grapalat" w:eastAsia="Times New Roman" w:hAnsi="GHEA Grapalat" w:cs="Times New Roman"/>
          <w:b/>
          <w:sz w:val="20"/>
          <w:szCs w:val="20"/>
          <w:lang w:val="af-ZA"/>
        </w:rPr>
        <w:t xml:space="preserve"> </w:t>
      </w:r>
      <w:r xmlns:w="http://schemas.openxmlformats.org/wordprocessingml/2006/main" w:rsidRPr="00E84C88">
        <w:rPr>
          <w:rFonts w:ascii="GHEA Grapalat" w:eastAsia="Times New Roman" w:hAnsi="GHEA Grapalat" w:cs="Times New Roman"/>
          <w:b/>
          <w:sz w:val="20"/>
          <w:szCs w:val="20"/>
          <w:u w:val="single"/>
          <w:lang w:val="af-ZA"/>
        </w:rPr>
        <w:t xml:space="preserve">маргарита.чатинян@yandex.com</w:t>
      </w:r>
    </w:p>
    <w:p w14:paraId="7B7D511F" w14:textId="0F3511D8"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sz w:val="20"/>
          <w:szCs w:val="20"/>
          <w:lang w:val="af-ZA"/>
        </w:rPr>
      </w:pPr>
      <w:r xmlns:w="http://schemas.openxmlformats.org/wordprocessingml/2006/main" w:rsidRPr="00E84C88">
        <w:rPr>
          <w:rFonts w:ascii="Arial" w:eastAsia="Times New Roman" w:hAnsi="Arial" w:cs="Arial"/>
          <w:b/>
          <w:sz w:val="20"/>
          <w:szCs w:val="20"/>
          <w:lang w:val="af-ZA"/>
        </w:rPr>
        <w:t xml:space="preserve">Клиент</w:t>
      </w:r>
      <w:r xmlns:w="http://schemas.openxmlformats.org/wordprocessingml/2006/main" w:rsidRPr="00E84C88">
        <w:rPr>
          <w:rFonts w:ascii="GHEA Grapalat" w:eastAsia="Times New Roman" w:hAnsi="GHEA Grapalat" w:cs="Times New Roman"/>
          <w:b/>
          <w:sz w:val="20"/>
          <w:szCs w:val="20"/>
          <w:lang w:val="af-ZA"/>
        </w:rPr>
        <w:t xml:space="preserve">  </w:t>
      </w:r>
      <w:r xmlns:w="http://schemas.openxmlformats.org/wordprocessingml/2006/main" w:rsidRPr="00E84C88">
        <w:rPr>
          <w:rFonts w:ascii="Arial" w:eastAsia="Times New Roman" w:hAnsi="Arial" w:cs="Arial"/>
          <w:b/>
          <w:sz w:val="20"/>
          <w:szCs w:val="20"/>
          <w:lang w:val="es-ES"/>
        </w:rPr>
        <w:t xml:space="preserve">Туманян</w:t>
      </w:r>
      <w:r xmlns:w="http://schemas.openxmlformats.org/wordprocessingml/2006/main" w:rsidR="00A406BF">
        <w:rPr>
          <w:rFonts w:ascii="Arial" w:eastAsia="Times New Roman" w:hAnsi="Arial" w:cs="Arial"/>
          <w:b/>
          <w:sz w:val="20"/>
          <w:szCs w:val="20"/>
          <w:lang w:val="hy-AM"/>
        </w:rPr>
        <w:t xml:space="preserve"> </w:t>
      </w:r>
      <w:r xmlns:w="http://schemas.openxmlformats.org/wordprocessingml/2006/main" w:rsidRPr="00E84C88">
        <w:rPr>
          <w:rFonts w:ascii="Arial" w:eastAsia="Times New Roman" w:hAnsi="Arial" w:cs="Arial"/>
          <w:b/>
          <w:sz w:val="20"/>
          <w:szCs w:val="20"/>
          <w:lang w:val="es-ES"/>
        </w:rPr>
        <w:t xml:space="preserve">сообщество</w:t>
      </w:r>
      <w:r xmlns:w="http://schemas.openxmlformats.org/wordprocessingml/2006/main" w:rsidRPr="00E84C88">
        <w:rPr>
          <w:rFonts w:ascii="GHEA Grapalat" w:eastAsia="Times New Roman" w:hAnsi="GHEA Grapalat" w:cs="Times New Roman"/>
          <w:b/>
          <w:sz w:val="20"/>
          <w:szCs w:val="20"/>
          <w:lang w:val="es-ES"/>
        </w:rPr>
        <w:t xml:space="preserve"> </w:t>
      </w:r>
      <w:r xmlns:w="http://schemas.openxmlformats.org/wordprocessingml/2006/main" w:rsidRPr="00E84C88">
        <w:rPr>
          <w:rFonts w:ascii="Arial" w:eastAsia="Times New Roman" w:hAnsi="Arial" w:cs="Arial"/>
          <w:b/>
          <w:sz w:val="20"/>
          <w:szCs w:val="20"/>
          <w:lang w:val="es-ES"/>
        </w:rPr>
        <w:t xml:space="preserve">полезность</w:t>
      </w:r>
      <w:r xmlns:w="http://schemas.openxmlformats.org/wordprocessingml/2006/main" w:rsidRPr="00E84C88">
        <w:rPr>
          <w:rFonts w:ascii="GHEA Grapalat" w:eastAsia="Times New Roman" w:hAnsi="GHEA Grapalat" w:cs="Times New Roman"/>
          <w:b/>
          <w:sz w:val="20"/>
          <w:szCs w:val="20"/>
          <w:lang w:val="es-ES"/>
        </w:rPr>
        <w:t xml:space="preserve"> </w:t>
      </w:r>
      <w:r xmlns:w="http://schemas.openxmlformats.org/wordprocessingml/2006/main" w:rsidRPr="00E84C88">
        <w:rPr>
          <w:rFonts w:ascii="Arial" w:eastAsia="Times New Roman" w:hAnsi="Arial" w:cs="Arial"/>
          <w:b/>
          <w:sz w:val="20"/>
          <w:szCs w:val="20"/>
          <w:lang w:val="es-ES"/>
        </w:rPr>
        <w:t xml:space="preserve">экономика</w:t>
      </w:r>
      <w:r xmlns:w="http://schemas.openxmlformats.org/wordprocessingml/2006/main" w:rsidRPr="00E84C88">
        <w:rPr>
          <w:rFonts w:ascii="GHEA Grapalat" w:eastAsia="Times New Roman" w:hAnsi="GHEA Grapalat" w:cs="Times New Roman"/>
          <w:b/>
          <w:sz w:val="20"/>
          <w:szCs w:val="20"/>
          <w:lang w:val="es-ES"/>
        </w:rPr>
        <w:t xml:space="preserve"> </w:t>
      </w:r>
      <w:r xmlns:w="http://schemas.openxmlformats.org/wordprocessingml/2006/main" w:rsidRPr="00E84C88">
        <w:rPr>
          <w:rFonts w:ascii="Arial" w:eastAsia="Times New Roman" w:hAnsi="Arial" w:cs="Arial"/>
          <w:b/>
          <w:sz w:val="20"/>
          <w:szCs w:val="20"/>
          <w:lang w:val="es-ES"/>
        </w:rPr>
        <w:t xml:space="preserve">Некоммерческая организация</w:t>
      </w:r>
    </w:p>
    <w:p w14:paraId="119E1B9C" w14:textId="77777777" w:rsidR="00532D6C" w:rsidRPr="00E84C88" w:rsidRDefault="00532D6C" w:rsidP="00532D6C">
      <w:pPr>
        <w:spacing w:after="240" w:line="240" w:lineRule="auto"/>
        <w:ind w:firstLine="709"/>
        <w:jc w:val="both"/>
        <w:rPr>
          <w:rFonts w:ascii="GHEA Grapalat" w:eastAsia="Times New Roman" w:hAnsi="GHEA Grapalat" w:cs="Sylfaen"/>
          <w:b/>
          <w:sz w:val="20"/>
          <w:szCs w:val="20"/>
          <w:lang w:val="es-ES"/>
        </w:rPr>
      </w:pPr>
    </w:p>
    <w:p w14:paraId="7995E132" w14:textId="77777777" w:rsidR="00532D6C" w:rsidRPr="00E84C88" w:rsidRDefault="00532D6C" w:rsidP="00532D6C">
      <w:pPr>
        <w:spacing w:after="0" w:line="240" w:lineRule="auto"/>
        <w:ind w:left="1404" w:firstLine="720"/>
        <w:jc w:val="both"/>
        <w:rPr>
          <w:rFonts w:ascii="GHEA Grapalat" w:eastAsia="Times New Roman" w:hAnsi="GHEA Grapalat" w:cs="Times New Roman"/>
          <w:sz w:val="20"/>
          <w:szCs w:val="20"/>
          <w:lang w:val="af-ZA"/>
        </w:rPr>
      </w:pPr>
    </w:p>
    <w:p w14:paraId="05ED3DD8" w14:textId="77777777" w:rsidR="00532D6C" w:rsidRPr="00E84C88" w:rsidRDefault="00532D6C" w:rsidP="00532D6C">
      <w:pPr>
        <w:spacing w:after="0" w:line="240" w:lineRule="auto"/>
        <w:ind w:left="1404" w:firstLine="720"/>
        <w:jc w:val="both"/>
        <w:rPr>
          <w:rFonts w:ascii="GHEA Grapalat" w:eastAsia="Times New Roman" w:hAnsi="GHEA Grapalat" w:cs="Times New Roman"/>
          <w:sz w:val="20"/>
          <w:szCs w:val="20"/>
          <w:lang w:val="af-ZA"/>
        </w:rPr>
      </w:pPr>
    </w:p>
    <w:p w14:paraId="796A328D" w14:textId="77777777" w:rsidR="00532D6C" w:rsidRPr="00E84C88" w:rsidRDefault="00532D6C" w:rsidP="00532D6C">
      <w:pPr>
        <w:spacing w:after="120" w:line="240" w:lineRule="auto"/>
        <w:ind w:right="-7" w:firstLine="567"/>
        <w:jc w:val="right"/>
        <w:rPr>
          <w:rFonts w:ascii="GHEA Grapalat" w:eastAsia="Times New Roman" w:hAnsi="GHEA Grapalat" w:cs="Sylfaen"/>
          <w:szCs w:val="24"/>
          <w:lang w:val="af-ZA"/>
        </w:rPr>
      </w:pPr>
    </w:p>
    <w:p w14:paraId="7A223611" w14:textId="77777777" w:rsidR="00532D6C" w:rsidRPr="00E84C88" w:rsidRDefault="00532D6C" w:rsidP="00532D6C">
      <w:pPr>
        <w:spacing w:after="120" w:line="240" w:lineRule="auto"/>
        <w:ind w:right="-7" w:firstLine="567"/>
        <w:jc w:val="right"/>
        <w:rPr>
          <w:rFonts w:ascii="GHEA Grapalat" w:eastAsia="Times New Roman" w:hAnsi="GHEA Grapalat" w:cs="Sylfaen"/>
          <w:szCs w:val="24"/>
          <w:lang w:val="af-ZA"/>
        </w:rPr>
      </w:pPr>
    </w:p>
    <w:p w14:paraId="0D812B48" w14:textId="77777777" w:rsidR="00532D6C" w:rsidRPr="00E84C88" w:rsidRDefault="00532D6C" w:rsidP="00532D6C">
      <w:pPr>
        <w:spacing w:after="120" w:line="240" w:lineRule="auto"/>
        <w:ind w:right="-7" w:firstLine="567"/>
        <w:jc w:val="right"/>
        <w:rPr>
          <w:rFonts w:ascii="GHEA Grapalat" w:eastAsia="Times New Roman" w:hAnsi="GHEA Grapalat" w:cs="Sylfaen"/>
          <w:szCs w:val="24"/>
          <w:lang w:val="af-ZA"/>
        </w:rPr>
      </w:pPr>
    </w:p>
    <w:p w14:paraId="2F661B6F" w14:textId="77777777" w:rsidR="00532D6C" w:rsidRPr="00E84C88" w:rsidRDefault="00532D6C" w:rsidP="00532D6C">
      <w:pPr>
        <w:spacing w:after="120" w:line="240" w:lineRule="auto"/>
        <w:ind w:right="-7" w:firstLine="567"/>
        <w:jc w:val="right"/>
        <w:rPr>
          <w:rFonts w:ascii="GHEA Grapalat" w:eastAsia="Times New Roman" w:hAnsi="GHEA Grapalat" w:cs="Sylfaen"/>
          <w:szCs w:val="24"/>
          <w:lang w:val="af-ZA"/>
        </w:rPr>
      </w:pPr>
    </w:p>
    <w:p w14:paraId="7B374697" w14:textId="77777777" w:rsidR="00532D6C" w:rsidRPr="00E84C88" w:rsidRDefault="00532D6C" w:rsidP="00532D6C">
      <w:pPr>
        <w:spacing w:after="120" w:line="240" w:lineRule="auto"/>
        <w:ind w:right="-7" w:firstLine="567"/>
        <w:jc w:val="right"/>
        <w:rPr>
          <w:rFonts w:ascii="GHEA Grapalat" w:eastAsia="Times New Roman" w:hAnsi="GHEA Grapalat" w:cs="Sylfaen"/>
          <w:szCs w:val="24"/>
          <w:lang w:val="af-ZA"/>
        </w:rPr>
      </w:pPr>
    </w:p>
    <w:p w14:paraId="129C03D2" w14:textId="77777777" w:rsidR="00532D6C" w:rsidRPr="00E84C88" w:rsidRDefault="00532D6C" w:rsidP="00532D6C">
      <w:pPr>
        <w:spacing w:after="0" w:line="240" w:lineRule="auto"/>
        <w:jc w:val="center"/>
        <w:rPr>
          <w:rFonts w:ascii="GHEA Grapalat" w:eastAsia="Times New Roman" w:hAnsi="GHEA Grapalat" w:cs="Times New Roman"/>
          <w:sz w:val="24"/>
          <w:szCs w:val="24"/>
          <w:lang w:val="af-ZA"/>
        </w:rPr>
      </w:pPr>
    </w:p>
    <w:p w14:paraId="064B5799" w14:textId="77777777" w:rsidR="003242D7" w:rsidRPr="00C93928" w:rsidRDefault="003242D7" w:rsidP="00532D6C">
      <w:pPr>
        <w:spacing w:after="0" w:line="240" w:lineRule="auto"/>
        <w:jc w:val="right"/>
        <w:rPr>
          <w:rFonts w:ascii="GHEA Grapalat" w:eastAsia="Times New Roman" w:hAnsi="GHEA Grapalat" w:cs="Sylfaen"/>
          <w:sz w:val="20"/>
          <w:szCs w:val="20"/>
          <w:lang w:val="af-ZA"/>
        </w:rPr>
      </w:pPr>
    </w:p>
    <w:p w14:paraId="136C46ED" w14:textId="77777777" w:rsidR="00C93928" w:rsidRPr="00597465" w:rsidRDefault="00C93928" w:rsidP="00532D6C">
      <w:pPr>
        <w:spacing w:after="0" w:line="240" w:lineRule="auto"/>
        <w:jc w:val="right"/>
        <w:rPr>
          <w:rFonts w:ascii="Arial" w:eastAsia="Times New Roman" w:hAnsi="Arial" w:cs="Arial"/>
          <w:sz w:val="20"/>
          <w:szCs w:val="20"/>
          <w:lang w:val="af-ZA"/>
        </w:rPr>
      </w:pPr>
    </w:p>
    <w:p w14:paraId="3BE9AA5F" w14:textId="77777777" w:rsidR="00C93928" w:rsidRPr="00597465" w:rsidRDefault="00C93928" w:rsidP="00532D6C">
      <w:pPr>
        <w:spacing w:after="0" w:line="240" w:lineRule="auto"/>
        <w:jc w:val="right"/>
        <w:rPr>
          <w:rFonts w:ascii="Arial" w:eastAsia="Times New Roman" w:hAnsi="Arial" w:cs="Arial"/>
          <w:sz w:val="20"/>
          <w:szCs w:val="20"/>
          <w:lang w:val="af-ZA"/>
        </w:rPr>
      </w:pPr>
    </w:p>
    <w:p w14:paraId="1EB353C9" w14:textId="77777777" w:rsidR="00216751" w:rsidRPr="00791187" w:rsidRDefault="00216751" w:rsidP="00532D6C">
      <w:pPr>
        <w:spacing w:after="0" w:line="240" w:lineRule="auto"/>
        <w:jc w:val="right"/>
        <w:rPr>
          <w:rFonts w:ascii="Arial" w:eastAsia="Times New Roman" w:hAnsi="Arial" w:cs="Arial"/>
          <w:sz w:val="20"/>
          <w:szCs w:val="20"/>
          <w:lang w:val="af-ZA"/>
        </w:rPr>
      </w:pPr>
    </w:p>
    <w:p w14:paraId="60A1FCB7" w14:textId="77777777" w:rsidR="00216751" w:rsidRPr="00791187" w:rsidRDefault="00216751" w:rsidP="00532D6C">
      <w:pPr>
        <w:spacing w:after="0" w:line="240" w:lineRule="auto"/>
        <w:jc w:val="right"/>
        <w:rPr>
          <w:rFonts w:ascii="Arial" w:eastAsia="Times New Roman" w:hAnsi="Arial" w:cs="Arial"/>
          <w:sz w:val="20"/>
          <w:szCs w:val="20"/>
          <w:lang w:val="af-ZA"/>
        </w:rPr>
      </w:pPr>
    </w:p>
    <w:p w14:paraId="4168E93F" w14:textId="77777777" w:rsidR="00216751" w:rsidRPr="00791187" w:rsidRDefault="00216751" w:rsidP="00532D6C">
      <w:pPr>
        <w:spacing w:after="0" w:line="240" w:lineRule="auto"/>
        <w:jc w:val="right"/>
        <w:rPr>
          <w:rFonts w:ascii="Arial" w:eastAsia="Times New Roman" w:hAnsi="Arial" w:cs="Arial"/>
          <w:sz w:val="20"/>
          <w:szCs w:val="20"/>
          <w:lang w:val="af-ZA"/>
        </w:rPr>
      </w:pPr>
    </w:p>
    <w:p w14:paraId="70C8FDE2" w14:textId="77777777" w:rsidR="00216751" w:rsidRPr="00791187" w:rsidRDefault="00216751" w:rsidP="00532D6C">
      <w:pPr>
        <w:spacing w:after="0" w:line="240" w:lineRule="auto"/>
        <w:jc w:val="right"/>
        <w:rPr>
          <w:rFonts w:ascii="Arial" w:eastAsia="Times New Roman" w:hAnsi="Arial" w:cs="Arial"/>
          <w:sz w:val="20"/>
          <w:szCs w:val="20"/>
          <w:lang w:val="af-ZA"/>
        </w:rPr>
      </w:pPr>
    </w:p>
    <w:p w14:paraId="69C0CBCC" w14:textId="77777777" w:rsidR="00216751" w:rsidRPr="00791187" w:rsidRDefault="00216751" w:rsidP="00532D6C">
      <w:pPr>
        <w:spacing w:after="0" w:line="240" w:lineRule="auto"/>
        <w:jc w:val="right"/>
        <w:rPr>
          <w:rFonts w:ascii="Arial" w:eastAsia="Times New Roman" w:hAnsi="Arial" w:cs="Arial"/>
          <w:sz w:val="20"/>
          <w:szCs w:val="20"/>
          <w:lang w:val="af-ZA"/>
        </w:rPr>
      </w:pPr>
    </w:p>
    <w:p w14:paraId="24574553" w14:textId="77777777" w:rsidR="00216751" w:rsidRPr="00791187" w:rsidRDefault="00216751" w:rsidP="00532D6C">
      <w:pPr>
        <w:spacing w:after="0" w:line="240" w:lineRule="auto"/>
        <w:jc w:val="right"/>
        <w:rPr>
          <w:rFonts w:ascii="Arial" w:eastAsia="Times New Roman" w:hAnsi="Arial" w:cs="Arial"/>
          <w:sz w:val="20"/>
          <w:szCs w:val="20"/>
          <w:lang w:val="af-ZA"/>
        </w:rPr>
      </w:pPr>
    </w:p>
    <w:p w14:paraId="430B506D" w14:textId="77777777" w:rsidR="00216751" w:rsidRPr="00791187" w:rsidRDefault="00216751" w:rsidP="00532D6C">
      <w:pPr>
        <w:spacing w:after="0" w:line="240" w:lineRule="auto"/>
        <w:jc w:val="right"/>
        <w:rPr>
          <w:rFonts w:ascii="Arial" w:eastAsia="Times New Roman" w:hAnsi="Arial" w:cs="Arial"/>
          <w:sz w:val="20"/>
          <w:szCs w:val="20"/>
          <w:lang w:val="af-ZA"/>
        </w:rPr>
      </w:pPr>
    </w:p>
    <w:p w14:paraId="0E39C1CD" w14:textId="77777777" w:rsidR="00532D6C" w:rsidRPr="00E84C88" w:rsidRDefault="00532D6C" w:rsidP="00532D6C">
      <w:pPr xmlns:w="http://schemas.openxmlformats.org/wordprocessingml/2006/main">
        <w:spacing w:after="0" w:line="240" w:lineRule="auto"/>
        <w:jc w:val="right"/>
        <w:rPr>
          <w:rFonts w:ascii="GHEA Grapalat" w:eastAsia="Times New Roman" w:hAnsi="GHEA Grapalat" w:cs="Sylfaen"/>
          <w:sz w:val="20"/>
          <w:szCs w:val="20"/>
          <w:lang w:val="af-ZA"/>
        </w:rPr>
      </w:pPr>
      <w:r xmlns:w="http://schemas.openxmlformats.org/wordprocessingml/2006/main" w:rsidRPr="00E84C88">
        <w:rPr>
          <w:rFonts w:ascii="Arial" w:eastAsia="Times New Roman" w:hAnsi="Arial" w:cs="Arial"/>
          <w:sz w:val="20"/>
          <w:szCs w:val="20"/>
          <w:lang w:val="en-US"/>
        </w:rPr>
        <w:t xml:space="preserve">Одобренный</w:t>
      </w:r>
      <w:r xmlns:w="http://schemas.openxmlformats.org/wordprocessingml/2006/main" w:rsidRPr="00E84C88">
        <w:rPr>
          <w:rFonts w:ascii="GHEA Grapalat" w:eastAsia="Times New Roman" w:hAnsi="GHEA Grapalat" w:cs="Times Armenian"/>
          <w:sz w:val="20"/>
          <w:szCs w:val="20"/>
          <w:lang w:val="af-ZA"/>
        </w:rPr>
        <w:t xml:space="preserve"> </w:t>
      </w:r>
      <w:r xmlns:w="http://schemas.openxmlformats.org/wordprocessingml/2006/main" w:rsidRPr="00E84C88">
        <w:rPr>
          <w:rFonts w:ascii="Arial" w:eastAsia="Times New Roman" w:hAnsi="Arial" w:cs="Arial"/>
          <w:sz w:val="20"/>
          <w:szCs w:val="20"/>
          <w:lang w:val="en-US"/>
        </w:rPr>
        <w:t xml:space="preserve">является</w:t>
      </w:r>
    </w:p>
    <w:p w14:paraId="58CC8D4B" w14:textId="43574687" w:rsidR="00532D6C" w:rsidRPr="00E84C88" w:rsidRDefault="00D96837" w:rsidP="00532D6C">
      <w:pPr xmlns:w="http://schemas.openxmlformats.org/wordprocessingml/2006/main">
        <w:spacing w:after="0" w:line="240" w:lineRule="auto"/>
        <w:ind w:firstLine="567"/>
        <w:jc w:val="right"/>
        <w:rPr>
          <w:rFonts w:ascii="GHEA Grapalat" w:eastAsia="Times New Roman" w:hAnsi="GHEA Grapalat" w:cs="Sylfaen"/>
          <w:sz w:val="20"/>
          <w:szCs w:val="20"/>
          <w:lang w:val="af-ZA"/>
        </w:rPr>
      </w:pPr>
      <w:r xmlns:w="http://schemas.openxmlformats.org/wordprocessingml/2006/main" w:rsidR="00532D6C" w:rsidRPr="00E84C88">
        <w:rPr>
          <w:rFonts w:ascii="Arial" w:eastAsia="Times New Roman" w:hAnsi="Arial" w:cs="Arial"/>
          <w:sz w:val="20"/>
          <w:szCs w:val="20"/>
          <w:lang w:val="en-US"/>
        </w:rPr>
        <w:t xml:space="preserve">Код </w:t>
      </w:r>
      <w:r xmlns:w="http://schemas.openxmlformats.org/wordprocessingml/2006/main">
        <w:rPr>
          <w:rFonts w:ascii="Arial" w:eastAsia="Times New Roman" w:hAnsi="Arial" w:cs="Arial"/>
          <w:b/>
          <w:color w:val="000000"/>
          <w:sz w:val="20"/>
          <w:szCs w:val="27"/>
          <w:lang w:val="hy-AM"/>
        </w:rPr>
        <w:t xml:space="preserve">LM-THKT-GHAPZB-25/08</w:t>
      </w:r>
      <w:r xmlns:w="http://schemas.openxmlformats.org/wordprocessingml/2006/main" w:rsidR="00532D6C" w:rsidRPr="00E84C88">
        <w:rPr>
          <w:rFonts w:ascii="GHEA Grapalat" w:eastAsia="Times New Roman" w:hAnsi="GHEA Grapalat" w:cs="Times Armenian"/>
          <w:sz w:val="20"/>
          <w:szCs w:val="20"/>
          <w:lang w:val="af-ZA"/>
        </w:rPr>
        <w:t xml:space="preserve"> </w:t>
      </w:r>
    </w:p>
    <w:p w14:paraId="3A555C73" w14:textId="77777777" w:rsidR="00532D6C" w:rsidRPr="00E84C88" w:rsidRDefault="00532D6C" w:rsidP="00532D6C">
      <w:pPr xmlns:w="http://schemas.openxmlformats.org/wordprocessingml/2006/main">
        <w:spacing w:after="0" w:line="240" w:lineRule="auto"/>
        <w:ind w:firstLine="567"/>
        <w:jc w:val="right"/>
        <w:rPr>
          <w:rFonts w:ascii="GHEA Grapalat" w:eastAsia="Times New Roman" w:hAnsi="GHEA Grapalat" w:cs="Times Armenian"/>
          <w:sz w:val="20"/>
          <w:szCs w:val="20"/>
          <w:lang w:val="af-ZA"/>
        </w:rPr>
      </w:pPr>
      <w:proofErr xmlns:w="http://schemas.openxmlformats.org/wordprocessingml/2006/main" w:type="gramStart"/>
      <w:r xmlns:w="http://schemas.openxmlformats.org/wordprocessingml/2006/main" w:rsidRPr="00E84C88">
        <w:rPr>
          <w:rFonts w:ascii="Arial" w:eastAsia="Times New Roman" w:hAnsi="Arial" w:cs="Arial"/>
          <w:sz w:val="20"/>
          <w:szCs w:val="20"/>
          <w:lang w:val="en-US"/>
        </w:rPr>
        <w:t xml:space="preserve">цитата</w:t>
      </w:r>
      <w:proofErr xmlns:w="http://schemas.openxmlformats.org/wordprocessingml/2006/main" w:type="gramEnd"/>
      <w:r xmlns:w="http://schemas.openxmlformats.org/wordprocessingml/2006/main" w:rsidRPr="00E84C88">
        <w:rPr>
          <w:rFonts w:ascii="GHEA Grapalat" w:eastAsia="Times New Roman" w:hAnsi="GHEA Grapalat" w:cs="Sylfaen"/>
          <w:sz w:val="20"/>
          <w:szCs w:val="20"/>
          <w:lang w:val="af-ZA"/>
        </w:rPr>
        <w:t xml:space="preserve"> </w:t>
      </w:r>
      <w:r xmlns:w="http://schemas.openxmlformats.org/wordprocessingml/2006/main" w:rsidRPr="00E84C88">
        <w:rPr>
          <w:rFonts w:ascii="Arial" w:eastAsia="Times New Roman" w:hAnsi="Arial" w:cs="Arial"/>
          <w:sz w:val="20"/>
          <w:szCs w:val="20"/>
          <w:lang w:val="en-US"/>
        </w:rPr>
        <w:t xml:space="preserve">опрос</w:t>
      </w:r>
      <w:r xmlns:w="http://schemas.openxmlformats.org/wordprocessingml/2006/main" w:rsidRPr="00E84C88">
        <w:rPr>
          <w:rFonts w:ascii="GHEA Grapalat" w:eastAsia="Times New Roman" w:hAnsi="GHEA Grapalat" w:cs="Sylfaen"/>
          <w:sz w:val="20"/>
          <w:szCs w:val="20"/>
          <w:lang w:val="af-ZA"/>
        </w:rPr>
        <w:t xml:space="preserve"> </w:t>
      </w:r>
      <w:r xmlns:w="http://schemas.openxmlformats.org/wordprocessingml/2006/main" w:rsidRPr="00E84C88">
        <w:rPr>
          <w:rFonts w:ascii="GHEA Grapalat" w:eastAsia="Times New Roman" w:hAnsi="GHEA Grapalat" w:cs="Times Armeni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оценщик</w:t>
      </w:r>
      <w:r xmlns:w="http://schemas.openxmlformats.org/wordprocessingml/2006/main" w:rsidRPr="00E84C88">
        <w:rPr>
          <w:rFonts w:ascii="GHEA Grapalat" w:eastAsia="Times New Roman" w:hAnsi="GHEA Grapalat" w:cs="Times Armenian"/>
          <w:sz w:val="20"/>
          <w:szCs w:val="20"/>
          <w:lang w:val="af-ZA"/>
        </w:rPr>
        <w:t xml:space="preserve"> </w:t>
      </w:r>
      <w:r xmlns:w="http://schemas.openxmlformats.org/wordprocessingml/2006/main" w:rsidRPr="00E84C88">
        <w:rPr>
          <w:rFonts w:ascii="Arial" w:eastAsia="Times New Roman" w:hAnsi="Arial" w:cs="Arial"/>
          <w:sz w:val="20"/>
          <w:szCs w:val="20"/>
          <w:lang w:val="en-US"/>
        </w:rPr>
        <w:t xml:space="preserve">комиссия</w:t>
      </w:r>
    </w:p>
    <w:p w14:paraId="77C87852" w14:textId="35802711" w:rsidR="00532D6C" w:rsidRPr="00216751" w:rsidRDefault="00532D6C" w:rsidP="00532D6C">
      <w:pPr xmlns:w="http://schemas.openxmlformats.org/wordprocessingml/2006/main">
        <w:spacing w:after="0" w:line="240" w:lineRule="auto"/>
        <w:ind w:firstLine="567"/>
        <w:jc w:val="right"/>
        <w:rPr>
          <w:rFonts w:ascii="Arial" w:eastAsia="Times New Roman" w:hAnsi="Arial" w:cs="Arial"/>
          <w:sz w:val="20"/>
          <w:szCs w:val="20"/>
          <w:lang w:val="af-ZA"/>
        </w:rPr>
      </w:pPr>
      <w:r xmlns:w="http://schemas.openxmlformats.org/wordprocessingml/2006/main" w:rsidRPr="00216751">
        <w:rPr>
          <w:rFonts w:ascii="Arial" w:eastAsia="Times New Roman" w:hAnsi="Arial" w:cs="Arial"/>
          <w:sz w:val="20"/>
          <w:szCs w:val="20"/>
          <w:lang w:val="af-ZA"/>
        </w:rPr>
        <w:t xml:space="preserve">2025 </w:t>
      </w:r>
      <w:r xmlns:w="http://schemas.openxmlformats.org/wordprocessingml/2006/main" w:rsidR="00C93928" w:rsidRPr="00216751">
        <w:rPr>
          <w:rFonts w:ascii="Cambria Math" w:eastAsia="Times New Roman" w:hAnsi="Cambria Math" w:cs="Cambria Math"/>
          <w:sz w:val="20"/>
          <w:szCs w:val="20"/>
          <w:lang w:val="af-ZA"/>
        </w:rPr>
        <w:t xml:space="preserve">.</w:t>
      </w:r>
      <w:r xmlns:w="http://schemas.openxmlformats.org/wordprocessingml/2006/main" w:rsidR="00C93928" w:rsidRPr="00216751">
        <w:rPr>
          <w:rFonts w:ascii="Arial" w:eastAsia="Times New Roman" w:hAnsi="Arial" w:cs="Arial"/>
          <w:sz w:val="20"/>
          <w:szCs w:val="20"/>
          <w:lang w:val="af-ZA"/>
        </w:rPr>
        <w:t xml:space="preserve"> </w:t>
      </w:r>
      <w:r xmlns:w="http://schemas.openxmlformats.org/wordprocessingml/2006/main" w:rsidR="00A406BF" w:rsidRPr="00216751">
        <w:rPr>
          <w:rFonts w:ascii="Arial" w:eastAsia="Times New Roman" w:hAnsi="Arial" w:cs="Arial"/>
          <w:sz w:val="20"/>
          <w:szCs w:val="20"/>
          <w:lang w:val="af-ZA"/>
        </w:rPr>
        <w:t xml:space="preserve">Решением № 01 от </w:t>
      </w:r>
      <w:r xmlns:w="http://schemas.openxmlformats.org/wordprocessingml/2006/main" w:rsidR="00D96837">
        <w:rPr>
          <w:rFonts w:ascii="Arial" w:eastAsia="Times New Roman" w:hAnsi="Arial" w:cs="Arial"/>
          <w:sz w:val="20"/>
          <w:szCs w:val="20"/>
          <w:lang w:val="hy-AM"/>
        </w:rPr>
        <w:t xml:space="preserve">22 мая</w:t>
      </w:r>
    </w:p>
    <w:p w14:paraId="60BCEC1B" w14:textId="77777777" w:rsidR="00532D6C" w:rsidRPr="00E84C88" w:rsidRDefault="00532D6C" w:rsidP="00532D6C">
      <w:pPr>
        <w:spacing w:after="120" w:line="240" w:lineRule="auto"/>
        <w:ind w:right="-7" w:firstLine="567"/>
        <w:jc w:val="center"/>
        <w:rPr>
          <w:rFonts w:ascii="GHEA Grapalat" w:eastAsia="Times New Roman" w:hAnsi="GHEA Grapalat" w:cs="Times New Roman"/>
          <w:sz w:val="24"/>
          <w:szCs w:val="24"/>
          <w:lang w:val="af-ZA"/>
        </w:rPr>
      </w:pPr>
    </w:p>
    <w:p w14:paraId="4ABAADA3" w14:textId="77777777" w:rsidR="00532D6C" w:rsidRPr="00E84C88" w:rsidRDefault="00532D6C" w:rsidP="00532D6C">
      <w:pPr>
        <w:spacing w:after="120" w:line="240" w:lineRule="auto"/>
        <w:ind w:right="-7" w:firstLine="567"/>
        <w:jc w:val="center"/>
        <w:rPr>
          <w:rFonts w:ascii="GHEA Grapalat" w:eastAsia="Times New Roman" w:hAnsi="GHEA Grapalat" w:cs="Times New Roman"/>
          <w:sz w:val="24"/>
          <w:szCs w:val="24"/>
          <w:lang w:val="af-ZA"/>
        </w:rPr>
      </w:pPr>
    </w:p>
    <w:p w14:paraId="76A41A48" w14:textId="77777777" w:rsidR="00532D6C" w:rsidRPr="00E84C88" w:rsidRDefault="00532D6C" w:rsidP="00532D6C">
      <w:pPr>
        <w:spacing w:after="120" w:line="240" w:lineRule="auto"/>
        <w:ind w:right="-7" w:firstLine="567"/>
        <w:jc w:val="center"/>
        <w:rPr>
          <w:rFonts w:ascii="GHEA Grapalat" w:eastAsia="Times New Roman" w:hAnsi="GHEA Grapalat" w:cs="Times New Roman"/>
          <w:sz w:val="24"/>
          <w:szCs w:val="24"/>
          <w:lang w:val="af-ZA"/>
        </w:rPr>
      </w:pPr>
    </w:p>
    <w:p w14:paraId="109134B8" w14:textId="77777777" w:rsidR="00532D6C" w:rsidRPr="00E84C88" w:rsidRDefault="00532D6C" w:rsidP="00532D6C">
      <w:pPr>
        <w:spacing w:after="120" w:line="240" w:lineRule="auto"/>
        <w:ind w:right="-7" w:firstLine="567"/>
        <w:jc w:val="center"/>
        <w:rPr>
          <w:rFonts w:ascii="GHEA Grapalat" w:eastAsia="Times New Roman" w:hAnsi="GHEA Grapalat" w:cs="Times New Roman"/>
          <w:sz w:val="24"/>
          <w:szCs w:val="24"/>
          <w:lang w:val="af-ZA"/>
        </w:rPr>
      </w:pPr>
    </w:p>
    <w:p w14:paraId="2DA0345C" w14:textId="77777777" w:rsidR="00532D6C" w:rsidRPr="00E84C88" w:rsidRDefault="00532D6C" w:rsidP="00532D6C">
      <w:pPr>
        <w:spacing w:after="120" w:line="240" w:lineRule="auto"/>
        <w:ind w:right="-7" w:firstLine="567"/>
        <w:jc w:val="center"/>
        <w:rPr>
          <w:rFonts w:ascii="GHEA Grapalat" w:eastAsia="Times New Roman" w:hAnsi="GHEA Grapalat" w:cs="Times New Roman"/>
          <w:sz w:val="24"/>
          <w:szCs w:val="24"/>
          <w:lang w:val="af-ZA"/>
        </w:rPr>
      </w:pPr>
    </w:p>
    <w:p w14:paraId="76058C21" w14:textId="61E769E5" w:rsidR="00532D6C" w:rsidRPr="00E84C88" w:rsidRDefault="00A1458F" w:rsidP="00532D6C">
      <w:pPr xmlns:w="http://schemas.openxmlformats.org/wordprocessingml/2006/main">
        <w:spacing w:after="0" w:line="240" w:lineRule="auto"/>
        <w:jc w:val="center"/>
        <w:rPr>
          <w:rFonts w:ascii="GHEA Grapalat" w:eastAsia="Times New Roman" w:hAnsi="GHEA Grapalat" w:cs="Times New Roman"/>
          <w:b/>
          <w:sz w:val="28"/>
          <w:szCs w:val="20"/>
          <w:u w:val="single"/>
          <w:lang w:val="af-ZA"/>
        </w:rPr>
      </w:pPr>
      <w:r xmlns:w="http://schemas.openxmlformats.org/wordprocessingml/2006/main">
        <w:rPr>
          <w:rFonts w:ascii="Arial" w:eastAsia="Times New Roman" w:hAnsi="Arial" w:cs="Arial"/>
          <w:b/>
          <w:sz w:val="28"/>
          <w:szCs w:val="20"/>
          <w:u w:val="single"/>
          <w:lang w:val="en-AU"/>
        </w:rPr>
        <w:t xml:space="preserve">ТУМАНЯН</w:t>
      </w:r>
      <w:r xmlns:w="http://schemas.openxmlformats.org/wordprocessingml/2006/main" w:rsidRPr="00A1458F">
        <w:rPr>
          <w:rFonts w:ascii="Arial" w:eastAsia="Times New Roman" w:hAnsi="Arial" w:cs="Arial"/>
          <w:b/>
          <w:sz w:val="28"/>
          <w:szCs w:val="20"/>
          <w:u w:val="single"/>
          <w:lang w:val="af-ZA"/>
        </w:rPr>
        <w:t xml:space="preserve"> </w:t>
      </w:r>
      <w:r xmlns:w="http://schemas.openxmlformats.org/wordprocessingml/2006/main" w:rsidR="00532D6C" w:rsidRPr="00E84C88">
        <w:rPr>
          <w:rFonts w:ascii="Arial" w:eastAsia="Times New Roman" w:hAnsi="Arial" w:cs="Arial"/>
          <w:b/>
          <w:sz w:val="28"/>
          <w:szCs w:val="20"/>
          <w:u w:val="single"/>
          <w:lang w:val="en-AU"/>
        </w:rPr>
        <w:t xml:space="preserve">СООБЩЕСТВО</w:t>
      </w:r>
      <w:r xmlns:w="http://schemas.openxmlformats.org/wordprocessingml/2006/main" w:rsidR="00532D6C" w:rsidRPr="00E84C88">
        <w:rPr>
          <w:rFonts w:ascii="GHEA Grapalat" w:eastAsia="Times New Roman" w:hAnsi="GHEA Grapalat" w:cs="Times New Roman"/>
          <w:b/>
          <w:sz w:val="28"/>
          <w:szCs w:val="20"/>
          <w:u w:val="single"/>
          <w:lang w:val="af-ZA"/>
        </w:rPr>
        <w:t xml:space="preserve"> </w:t>
      </w:r>
      <w:r xmlns:w="http://schemas.openxmlformats.org/wordprocessingml/2006/main" w:rsidR="00532D6C" w:rsidRPr="00E84C88">
        <w:rPr>
          <w:rFonts w:ascii="Arial" w:eastAsia="Times New Roman" w:hAnsi="Arial" w:cs="Arial"/>
          <w:b/>
          <w:sz w:val="28"/>
          <w:szCs w:val="20"/>
          <w:u w:val="single"/>
          <w:lang w:val="en-AU"/>
        </w:rPr>
        <w:t xml:space="preserve">МУНИЦИПАЛЬНЫЙ</w:t>
      </w:r>
      <w:r xmlns:w="http://schemas.openxmlformats.org/wordprocessingml/2006/main" w:rsidR="00532D6C" w:rsidRPr="00E84C88">
        <w:rPr>
          <w:rFonts w:ascii="GHEA Grapalat" w:eastAsia="Times New Roman" w:hAnsi="GHEA Grapalat" w:cs="Times New Roman"/>
          <w:b/>
          <w:sz w:val="28"/>
          <w:szCs w:val="20"/>
          <w:u w:val="single"/>
          <w:lang w:val="af-ZA"/>
        </w:rPr>
        <w:t xml:space="preserve"> </w:t>
      </w:r>
      <w:r xmlns:w="http://schemas.openxmlformats.org/wordprocessingml/2006/main" w:rsidR="00532D6C" w:rsidRPr="00E84C88">
        <w:rPr>
          <w:rFonts w:ascii="Arial" w:eastAsia="Times New Roman" w:hAnsi="Arial" w:cs="Arial"/>
          <w:b/>
          <w:sz w:val="28"/>
          <w:szCs w:val="20"/>
          <w:u w:val="single"/>
          <w:lang w:val="en-AU"/>
        </w:rPr>
        <w:t xml:space="preserve">ЭКОНОМИКА</w:t>
      </w:r>
      <w:r xmlns:w="http://schemas.openxmlformats.org/wordprocessingml/2006/main" w:rsidR="00532D6C" w:rsidRPr="00E84C88">
        <w:rPr>
          <w:rFonts w:ascii="GHEA Grapalat" w:eastAsia="Times New Roman" w:hAnsi="GHEA Grapalat" w:cs="Times New Roman"/>
          <w:b/>
          <w:sz w:val="28"/>
          <w:szCs w:val="20"/>
          <w:u w:val="single"/>
          <w:lang w:val="es-ES"/>
        </w:rPr>
        <w:t xml:space="preserve"> </w:t>
      </w:r>
      <w:r xmlns:w="http://schemas.openxmlformats.org/wordprocessingml/2006/main" w:rsidR="00532D6C" w:rsidRPr="00E84C88">
        <w:rPr>
          <w:rFonts w:ascii="Arial" w:eastAsia="Times New Roman" w:hAnsi="Arial" w:cs="Arial"/>
          <w:b/>
          <w:sz w:val="28"/>
          <w:szCs w:val="20"/>
          <w:u w:val="single"/>
          <w:lang w:val="hy-AM"/>
        </w:rPr>
        <w:t xml:space="preserve">Некоммерческая организация</w:t>
      </w:r>
    </w:p>
    <w:p w14:paraId="4DDDBE9B" w14:textId="77777777" w:rsidR="00532D6C" w:rsidRPr="00E84C88" w:rsidRDefault="00532D6C" w:rsidP="00532D6C">
      <w:pPr>
        <w:tabs>
          <w:tab w:val="left" w:pos="5968"/>
        </w:tabs>
        <w:spacing w:after="120" w:line="240" w:lineRule="auto"/>
        <w:ind w:right="-7" w:firstLine="567"/>
        <w:rPr>
          <w:rFonts w:ascii="GHEA Grapalat" w:eastAsia="Times New Roman" w:hAnsi="GHEA Grapalat" w:cs="Times New Roman"/>
          <w:sz w:val="24"/>
          <w:szCs w:val="24"/>
          <w:lang w:val="af-ZA"/>
        </w:rPr>
      </w:pPr>
      <w:r w:rsidRPr="00E84C88">
        <w:rPr>
          <w:rFonts w:ascii="GHEA Grapalat" w:eastAsia="Times New Roman" w:hAnsi="GHEA Grapalat" w:cs="Times New Roman"/>
          <w:sz w:val="24"/>
          <w:szCs w:val="24"/>
          <w:lang w:val="af-ZA"/>
        </w:rPr>
        <w:tab/>
      </w:r>
    </w:p>
    <w:p w14:paraId="4EE61A72" w14:textId="77777777" w:rsidR="00532D6C" w:rsidRPr="00E84C88" w:rsidRDefault="00532D6C" w:rsidP="00532D6C">
      <w:pPr>
        <w:spacing w:after="120" w:line="240" w:lineRule="auto"/>
        <w:ind w:right="-7" w:firstLine="567"/>
        <w:jc w:val="center"/>
        <w:rPr>
          <w:rFonts w:ascii="GHEA Grapalat" w:eastAsia="Times New Roman" w:hAnsi="GHEA Grapalat" w:cs="Times New Roman"/>
          <w:sz w:val="24"/>
          <w:szCs w:val="24"/>
          <w:lang w:val="af-ZA"/>
        </w:rPr>
      </w:pPr>
    </w:p>
    <w:p w14:paraId="6C9174F5" w14:textId="77777777" w:rsidR="00532D6C" w:rsidRPr="00E84C88" w:rsidRDefault="00532D6C" w:rsidP="00532D6C">
      <w:pPr>
        <w:spacing w:after="120" w:line="240" w:lineRule="auto"/>
        <w:ind w:right="-7" w:firstLine="567"/>
        <w:jc w:val="center"/>
        <w:rPr>
          <w:rFonts w:ascii="GHEA Grapalat" w:eastAsia="Times New Roman" w:hAnsi="GHEA Grapalat" w:cs="Times New Roman"/>
          <w:sz w:val="24"/>
          <w:szCs w:val="24"/>
          <w:lang w:val="af-ZA"/>
        </w:rPr>
      </w:pPr>
    </w:p>
    <w:p w14:paraId="2340CA46" w14:textId="77777777" w:rsidR="00532D6C" w:rsidRPr="00E84C88" w:rsidRDefault="00532D6C" w:rsidP="00532D6C">
      <w:pPr>
        <w:spacing w:after="120" w:line="240" w:lineRule="auto"/>
        <w:ind w:right="-7" w:firstLine="567"/>
        <w:jc w:val="center"/>
        <w:rPr>
          <w:rFonts w:ascii="GHEA Grapalat" w:eastAsia="Times New Roman" w:hAnsi="GHEA Grapalat" w:cs="Times New Roman"/>
          <w:sz w:val="24"/>
          <w:szCs w:val="24"/>
          <w:lang w:val="af-ZA"/>
        </w:rPr>
      </w:pPr>
    </w:p>
    <w:p w14:paraId="079CAF3B" w14:textId="77777777" w:rsidR="00532D6C" w:rsidRPr="00E84C88" w:rsidRDefault="00532D6C" w:rsidP="00532D6C">
      <w:pPr>
        <w:spacing w:after="120" w:line="240" w:lineRule="auto"/>
        <w:ind w:right="-7" w:firstLine="567"/>
        <w:jc w:val="center"/>
        <w:rPr>
          <w:rFonts w:ascii="GHEA Grapalat" w:eastAsia="Times New Roman" w:hAnsi="GHEA Grapalat" w:cs="Times New Roman"/>
          <w:sz w:val="24"/>
          <w:szCs w:val="24"/>
          <w:lang w:val="af-ZA"/>
        </w:rPr>
      </w:pPr>
    </w:p>
    <w:p w14:paraId="20FB2F12" w14:textId="77777777" w:rsidR="00532D6C" w:rsidRPr="00E84C88" w:rsidRDefault="00532D6C" w:rsidP="00532D6C">
      <w:pPr xmlns:w="http://schemas.openxmlformats.org/wordprocessingml/2006/main">
        <w:spacing w:after="120" w:line="240" w:lineRule="auto"/>
        <w:ind w:right="-7" w:firstLine="567"/>
        <w:jc w:val="center"/>
        <w:rPr>
          <w:rFonts w:ascii="GHEA Grapalat" w:eastAsia="Times New Roman" w:hAnsi="GHEA Grapalat" w:cs="Sylfaen"/>
          <w:sz w:val="24"/>
          <w:szCs w:val="24"/>
          <w:lang w:val="af-ZA"/>
        </w:rPr>
      </w:pPr>
      <w:r xmlns:w="http://schemas.openxmlformats.org/wordprocessingml/2006/main" w:rsidRPr="00E84C88">
        <w:rPr>
          <w:rFonts w:ascii="Arial" w:eastAsia="Times New Roman" w:hAnsi="Arial" w:cs="Arial"/>
          <w:sz w:val="24"/>
          <w:szCs w:val="24"/>
          <w:lang w:val="en-US"/>
        </w:rPr>
        <w:t xml:space="preserve">ЧАС</w:t>
      </w:r>
      <w:r xmlns:w="http://schemas.openxmlformats.org/wordprocessingml/2006/main" w:rsidRPr="00E84C88">
        <w:rPr>
          <w:rFonts w:ascii="GHEA Grapalat" w:eastAsia="Times New Roman" w:hAnsi="GHEA Grapalat" w:cs="Times Armenian"/>
          <w:sz w:val="24"/>
          <w:szCs w:val="24"/>
          <w:lang w:val="af-ZA"/>
        </w:rPr>
        <w:t xml:space="preserve"> </w:t>
      </w:r>
      <w:r xmlns:w="http://schemas.openxmlformats.org/wordprocessingml/2006/main" w:rsidRPr="00E84C88">
        <w:rPr>
          <w:rFonts w:ascii="Arial" w:eastAsia="Times New Roman" w:hAnsi="Arial" w:cs="Arial"/>
          <w:sz w:val="24"/>
          <w:szCs w:val="24"/>
          <w:lang w:val="en-US"/>
        </w:rPr>
        <w:t xml:space="preserve">Р</w:t>
      </w:r>
      <w:r xmlns:w="http://schemas.openxmlformats.org/wordprocessingml/2006/main" w:rsidRPr="00E84C88">
        <w:rPr>
          <w:rFonts w:ascii="GHEA Grapalat" w:eastAsia="Times New Roman" w:hAnsi="GHEA Grapalat" w:cs="Times Armenian"/>
          <w:sz w:val="24"/>
          <w:szCs w:val="24"/>
          <w:lang w:val="af-ZA"/>
        </w:rPr>
        <w:t xml:space="preserve"> </w:t>
      </w:r>
      <w:r xmlns:w="http://schemas.openxmlformats.org/wordprocessingml/2006/main" w:rsidRPr="00E84C88">
        <w:rPr>
          <w:rFonts w:ascii="Arial" w:eastAsia="Times New Roman" w:hAnsi="Arial" w:cs="Arial"/>
          <w:sz w:val="24"/>
          <w:szCs w:val="24"/>
          <w:lang w:val="en-US"/>
        </w:rPr>
        <w:t xml:space="preserve">А</w:t>
      </w:r>
      <w:r xmlns:w="http://schemas.openxmlformats.org/wordprocessingml/2006/main" w:rsidRPr="00E84C88">
        <w:rPr>
          <w:rFonts w:ascii="GHEA Grapalat" w:eastAsia="Times New Roman" w:hAnsi="GHEA Grapalat" w:cs="Times Armenian"/>
          <w:sz w:val="24"/>
          <w:szCs w:val="24"/>
          <w:lang w:val="af-ZA"/>
        </w:rPr>
        <w:t xml:space="preserve"> </w:t>
      </w:r>
      <w:r xmlns:w="http://schemas.openxmlformats.org/wordprocessingml/2006/main" w:rsidRPr="00E84C88">
        <w:rPr>
          <w:rFonts w:ascii="Arial" w:eastAsia="Times New Roman" w:hAnsi="Arial" w:cs="Arial"/>
          <w:sz w:val="24"/>
          <w:szCs w:val="24"/>
          <w:lang w:val="en-US"/>
        </w:rPr>
        <w:t xml:space="preserve">В</w:t>
      </w:r>
      <w:r xmlns:w="http://schemas.openxmlformats.org/wordprocessingml/2006/main" w:rsidRPr="00E84C88">
        <w:rPr>
          <w:rFonts w:ascii="GHEA Grapalat" w:eastAsia="Times New Roman" w:hAnsi="GHEA Grapalat" w:cs="Times Armenian"/>
          <w:sz w:val="24"/>
          <w:szCs w:val="24"/>
          <w:lang w:val="af-ZA"/>
        </w:rPr>
        <w:t xml:space="preserve"> </w:t>
      </w:r>
      <w:r xmlns:w="http://schemas.openxmlformats.org/wordprocessingml/2006/main" w:rsidRPr="00E84C88">
        <w:rPr>
          <w:rFonts w:ascii="Arial" w:eastAsia="Times New Roman" w:hAnsi="Arial" w:cs="Arial"/>
          <w:sz w:val="24"/>
          <w:szCs w:val="24"/>
          <w:lang w:val="en-US"/>
        </w:rPr>
        <w:t xml:space="preserve">Э</w:t>
      </w:r>
      <w:r xmlns:w="http://schemas.openxmlformats.org/wordprocessingml/2006/main" w:rsidRPr="00E84C88">
        <w:rPr>
          <w:rFonts w:ascii="GHEA Grapalat" w:eastAsia="Times New Roman" w:hAnsi="GHEA Grapalat" w:cs="Times Armenian"/>
          <w:sz w:val="24"/>
          <w:szCs w:val="24"/>
          <w:lang w:val="af-ZA"/>
        </w:rPr>
        <w:t xml:space="preserve"> </w:t>
      </w:r>
      <w:r xmlns:w="http://schemas.openxmlformats.org/wordprocessingml/2006/main" w:rsidRPr="00E84C88">
        <w:rPr>
          <w:rFonts w:ascii="Arial" w:eastAsia="Times New Roman" w:hAnsi="Arial" w:cs="Arial"/>
          <w:sz w:val="24"/>
          <w:szCs w:val="24"/>
          <w:lang w:val="en-US"/>
        </w:rPr>
        <w:t xml:space="preserve">Р</w:t>
      </w:r>
    </w:p>
    <w:p w14:paraId="5F4987B3" w14:textId="77777777" w:rsidR="00532D6C" w:rsidRPr="00E84C88" w:rsidRDefault="00532D6C" w:rsidP="00532D6C">
      <w:pPr>
        <w:spacing w:after="120" w:line="240" w:lineRule="auto"/>
        <w:ind w:right="-7" w:firstLine="567"/>
        <w:jc w:val="center"/>
        <w:rPr>
          <w:rFonts w:ascii="GHEA Grapalat" w:eastAsia="Times New Roman" w:hAnsi="GHEA Grapalat" w:cs="Sylfaen"/>
          <w:sz w:val="24"/>
          <w:szCs w:val="24"/>
          <w:lang w:val="af-ZA"/>
        </w:rPr>
      </w:pPr>
    </w:p>
    <w:p w14:paraId="22E7C6C7" w14:textId="77777777" w:rsidR="00532D6C" w:rsidRPr="00E84C88" w:rsidRDefault="00532D6C" w:rsidP="00532D6C">
      <w:pPr>
        <w:spacing w:after="120" w:line="240" w:lineRule="auto"/>
        <w:ind w:right="-7" w:firstLine="567"/>
        <w:jc w:val="center"/>
        <w:rPr>
          <w:rFonts w:ascii="GHEA Grapalat" w:eastAsia="Times New Roman" w:hAnsi="GHEA Grapalat" w:cs="Sylfaen"/>
          <w:b/>
          <w:sz w:val="24"/>
          <w:szCs w:val="24"/>
          <w:lang w:val="af-ZA"/>
        </w:rPr>
      </w:pPr>
    </w:p>
    <w:p w14:paraId="30C19796" w14:textId="16E4184B" w:rsidR="00532D6C" w:rsidRPr="003624DD" w:rsidRDefault="00532D6C" w:rsidP="00532D6C">
      <w:pPr xmlns:w="http://schemas.openxmlformats.org/wordprocessingml/2006/main">
        <w:spacing w:after="0" w:line="240" w:lineRule="auto"/>
        <w:jc w:val="center"/>
        <w:rPr>
          <w:rFonts w:ascii="Arial" w:eastAsia="Times New Roman" w:hAnsi="Arial" w:cs="Arial"/>
          <w:b/>
          <w:sz w:val="20"/>
          <w:szCs w:val="20"/>
          <w:lang w:val="es-ES"/>
        </w:rPr>
      </w:pPr>
      <w:r xmlns:w="http://schemas.openxmlformats.org/wordprocessingml/2006/main" w:rsidRPr="00E84C88">
        <w:rPr>
          <w:rFonts w:ascii="GHEA Grapalat" w:eastAsia="Times New Roman" w:hAnsi="GHEA Grapalat" w:cs="Times New Roman"/>
          <w:b/>
          <w:sz w:val="20"/>
          <w:szCs w:val="20"/>
          <w:lang w:val="es-ES"/>
        </w:rPr>
        <w:t xml:space="preserve"> </w:t>
      </w:r>
      <w:r xmlns:w="http://schemas.openxmlformats.org/wordprocessingml/2006/main" w:rsidRPr="00E84C88">
        <w:rPr>
          <w:rFonts w:ascii="Arial" w:eastAsia="Times New Roman" w:hAnsi="Arial" w:cs="Arial"/>
          <w:b/>
          <w:sz w:val="20"/>
          <w:szCs w:val="20"/>
          <w:lang w:val="en-AU"/>
        </w:rPr>
        <w:t xml:space="preserve">ТУМАНЯН</w:t>
      </w:r>
      <w:r xmlns:w="http://schemas.openxmlformats.org/wordprocessingml/2006/main" w:rsidRPr="00E84C88">
        <w:rPr>
          <w:rFonts w:ascii="GHEA Grapalat" w:eastAsia="Times New Roman" w:hAnsi="GHEA Grapalat" w:cs="Times New Roman"/>
          <w:b/>
          <w:sz w:val="20"/>
          <w:szCs w:val="20"/>
          <w:lang w:val="af-ZA"/>
        </w:rPr>
        <w:t xml:space="preserve"> </w:t>
      </w:r>
      <w:r xmlns:w="http://schemas.openxmlformats.org/wordprocessingml/2006/main" w:rsidRPr="00E84C88">
        <w:rPr>
          <w:rFonts w:ascii="Arial" w:eastAsia="Times New Roman" w:hAnsi="Arial" w:cs="Arial"/>
          <w:b/>
          <w:sz w:val="20"/>
          <w:szCs w:val="20"/>
          <w:lang w:val="hy-AM"/>
        </w:rPr>
        <w:t xml:space="preserve">СООБЩЕСТВО</w:t>
      </w:r>
      <w:r xmlns:w="http://schemas.openxmlformats.org/wordprocessingml/2006/main" w:rsidRPr="00E84C88">
        <w:rPr>
          <w:rFonts w:ascii="GHEA Grapalat" w:eastAsia="Times New Roman" w:hAnsi="GHEA Grapalat" w:cs="Arial"/>
          <w:b/>
          <w:sz w:val="20"/>
          <w:szCs w:val="20"/>
          <w:lang w:val="hy-AM"/>
        </w:rPr>
        <w:t xml:space="preserve"> </w:t>
      </w:r>
      <w:r xmlns:w="http://schemas.openxmlformats.org/wordprocessingml/2006/main" w:rsidRPr="00E84C88">
        <w:rPr>
          <w:rFonts w:ascii="Arial" w:eastAsia="Times New Roman" w:hAnsi="Arial" w:cs="Arial"/>
          <w:b/>
          <w:sz w:val="20"/>
          <w:szCs w:val="20"/>
          <w:lang w:val="en-AU"/>
        </w:rPr>
        <w:t xml:space="preserve">МУНИЦИПАЛЬНЫЙ</w:t>
      </w:r>
      <w:r xmlns:w="http://schemas.openxmlformats.org/wordprocessingml/2006/main" w:rsidRPr="00E84C88">
        <w:rPr>
          <w:rFonts w:ascii="GHEA Grapalat" w:eastAsia="Times New Roman" w:hAnsi="GHEA Grapalat" w:cs="Times New Roman"/>
          <w:b/>
          <w:sz w:val="20"/>
          <w:szCs w:val="20"/>
          <w:lang w:val="af-ZA"/>
        </w:rPr>
        <w:t xml:space="preserve"> </w:t>
      </w:r>
      <w:proofErr xmlns:w="http://schemas.openxmlformats.org/wordprocessingml/2006/main" w:type="gramStart"/>
      <w:r xmlns:w="http://schemas.openxmlformats.org/wordprocessingml/2006/main" w:rsidRPr="00E84C88">
        <w:rPr>
          <w:rFonts w:ascii="Arial" w:eastAsia="Times New Roman" w:hAnsi="Arial" w:cs="Arial"/>
          <w:b/>
          <w:sz w:val="20"/>
          <w:szCs w:val="20"/>
          <w:lang w:val="en-AU"/>
        </w:rPr>
        <w:t xml:space="preserve">ЭКОНОМИКА</w:t>
      </w:r>
      <w:r xmlns:w="http://schemas.openxmlformats.org/wordprocessingml/2006/main" w:rsidRPr="00E84C88">
        <w:rPr>
          <w:rFonts w:ascii="GHEA Grapalat" w:eastAsia="Times New Roman" w:hAnsi="GHEA Grapalat" w:cs="Times New Roman"/>
          <w:b/>
          <w:sz w:val="20"/>
          <w:szCs w:val="20"/>
          <w:lang w:val="hy-AM"/>
        </w:rPr>
        <w:t xml:space="preserve"> </w:t>
      </w:r>
      <w:r xmlns:w="http://schemas.openxmlformats.org/wordprocessingml/2006/main" w:rsidRPr="00E84C88">
        <w:rPr>
          <w:rFonts w:ascii="GHEA Grapalat" w:eastAsia="Times New Roman" w:hAnsi="GHEA Grapalat" w:cs="Times New Roman"/>
          <w:b/>
          <w:sz w:val="20"/>
          <w:szCs w:val="20"/>
          <w:lang w:val="es-ES"/>
        </w:rPr>
        <w:t xml:space="preserve"> </w:t>
      </w:r>
      <w:r xmlns:w="http://schemas.openxmlformats.org/wordprocessingml/2006/main" w:rsidRPr="00E84C88">
        <w:rPr>
          <w:rFonts w:ascii="Arial" w:eastAsia="Times New Roman" w:hAnsi="Arial" w:cs="Arial"/>
          <w:b/>
          <w:sz w:val="20"/>
          <w:szCs w:val="20"/>
          <w:lang w:val="hy-AM"/>
        </w:rPr>
        <w:t xml:space="preserve">АОНК </w:t>
      </w:r>
      <w:proofErr xmlns:w="http://schemas.openxmlformats.org/wordprocessingml/2006/main" w:type="gramEnd"/>
      <w:r xmlns:w="http://schemas.openxmlformats.org/wordprocessingml/2006/main" w:rsidRPr="00E84C88">
        <w:rPr>
          <w:rFonts w:ascii="GHEA Grapalat" w:eastAsia="Times New Roman" w:hAnsi="GHEA Grapalat" w:cs="Sylfaen"/>
          <w:b/>
          <w:sz w:val="20"/>
          <w:szCs w:val="20"/>
          <w:lang w:val="af-ZA"/>
        </w:rPr>
        <w:t xml:space="preserve">- </w:t>
      </w:r>
      <w:r xmlns:w="http://schemas.openxmlformats.org/wordprocessingml/2006/main" w:rsidRPr="00E84C88">
        <w:rPr>
          <w:rFonts w:ascii="Arial" w:eastAsia="Times New Roman" w:hAnsi="Arial" w:cs="Arial"/>
          <w:b/>
          <w:sz w:val="20"/>
          <w:szCs w:val="20"/>
          <w:lang w:val="en-AU"/>
        </w:rPr>
        <w:t xml:space="preserve">Я</w:t>
      </w:r>
      <w:r xmlns:w="http://schemas.openxmlformats.org/wordprocessingml/2006/main" w:rsidRPr="00E84C88">
        <w:rPr>
          <w:rFonts w:ascii="GHEA Grapalat" w:eastAsia="Times New Roman" w:hAnsi="GHEA Grapalat" w:cs="Sylfaen"/>
          <w:b/>
          <w:sz w:val="20"/>
          <w:szCs w:val="20"/>
          <w:lang w:val="af-ZA"/>
        </w:rPr>
        <w:t xml:space="preserve"> </w:t>
      </w:r>
      <w:r xmlns:w="http://schemas.openxmlformats.org/wordprocessingml/2006/main" w:rsidRPr="00E84C88">
        <w:rPr>
          <w:rFonts w:ascii="Arial" w:eastAsia="Times New Roman" w:hAnsi="Arial" w:cs="Arial"/>
          <w:b/>
          <w:sz w:val="20"/>
          <w:szCs w:val="20"/>
          <w:lang w:val="en-AU"/>
        </w:rPr>
        <w:t xml:space="preserve">ПОТРЕБНОСТИ</w:t>
      </w:r>
      <w:r xmlns:w="http://schemas.openxmlformats.org/wordprocessingml/2006/main" w:rsidRPr="00E84C88">
        <w:rPr>
          <w:rFonts w:ascii="GHEA Grapalat" w:eastAsia="Times New Roman" w:hAnsi="GHEA Grapalat" w:cs="Times Armenian"/>
          <w:b/>
          <w:sz w:val="20"/>
          <w:szCs w:val="20"/>
          <w:lang w:val="af-ZA"/>
        </w:rPr>
        <w:t xml:space="preserve"> </w:t>
      </w:r>
      <w:r xmlns:w="http://schemas.openxmlformats.org/wordprocessingml/2006/main" w:rsidRPr="00E84C88">
        <w:rPr>
          <w:rFonts w:ascii="Arial" w:eastAsia="Times New Roman" w:hAnsi="Arial" w:cs="Arial"/>
          <w:b/>
          <w:sz w:val="20"/>
          <w:szCs w:val="20"/>
          <w:lang w:val="en-AU"/>
        </w:rPr>
        <w:t xml:space="preserve">ДЛЯ</w:t>
      </w:r>
      <w:r xmlns:w="http://schemas.openxmlformats.org/wordprocessingml/2006/main" w:rsidRPr="00E84C88">
        <w:rPr>
          <w:rFonts w:ascii="GHEA Grapalat" w:eastAsia="Times New Roman" w:hAnsi="GHEA Grapalat" w:cs="Sylfaen"/>
          <w:b/>
          <w:sz w:val="20"/>
          <w:szCs w:val="20"/>
          <w:lang w:val="af-ZA"/>
        </w:rPr>
        <w:t xml:space="preserve"> </w:t>
      </w:r>
      <w:r xmlns:w="http://schemas.openxmlformats.org/wordprocessingml/2006/main" w:rsidRPr="00E84C88">
        <w:rPr>
          <w:rFonts w:ascii="Arial" w:eastAsia="Times New Roman" w:hAnsi="Arial" w:cs="Arial"/>
          <w:b/>
          <w:sz w:val="20"/>
          <w:szCs w:val="20"/>
          <w:lang w:val="en-AU"/>
        </w:rPr>
        <w:t xml:space="preserve">ЗАКУПКА </w:t>
      </w:r>
      <w:r xmlns:w="http://schemas.openxmlformats.org/wordprocessingml/2006/main" w:rsidR="00791187">
        <w:rPr>
          <w:rFonts w:ascii="Arial" w:eastAsia="Times New Roman" w:hAnsi="Arial" w:cs="Arial"/>
          <w:b/>
          <w:sz w:val="20"/>
          <w:szCs w:val="20"/>
          <w:lang w:val="hy-AM"/>
        </w:rPr>
        <w:t xml:space="preserve">ДИЗЕЛЬНОГО ТОПЛИВА</w:t>
      </w:r>
      <w:r xmlns:w="http://schemas.openxmlformats.org/wordprocessingml/2006/main" w:rsidRPr="003624DD">
        <w:rPr>
          <w:rFonts w:ascii="Arial" w:eastAsia="Times New Roman" w:hAnsi="Arial" w:cs="Arial"/>
          <w:b/>
          <w:sz w:val="20"/>
          <w:szCs w:val="20"/>
          <w:lang w:val="es-ES"/>
        </w:rPr>
        <w:t xml:space="preserve"> </w:t>
      </w:r>
      <w:r xmlns:w="http://schemas.openxmlformats.org/wordprocessingml/2006/main" w:rsidRPr="00E84C88">
        <w:rPr>
          <w:rFonts w:ascii="Arial" w:eastAsia="Times New Roman" w:hAnsi="Arial" w:cs="Arial"/>
          <w:b/>
          <w:sz w:val="20"/>
          <w:szCs w:val="20"/>
          <w:lang w:val="en-AU"/>
        </w:rPr>
        <w:t xml:space="preserve">ДЛЯ ЦЕЛИ</w:t>
      </w:r>
      <w:r xmlns:w="http://schemas.openxmlformats.org/wordprocessingml/2006/main" w:rsidRPr="003624DD">
        <w:rPr>
          <w:rFonts w:ascii="Arial" w:eastAsia="Times New Roman" w:hAnsi="Arial" w:cs="Arial"/>
          <w:b/>
          <w:sz w:val="20"/>
          <w:szCs w:val="20"/>
          <w:lang w:val="es-ES"/>
        </w:rPr>
        <w:t xml:space="preserve"> </w:t>
      </w:r>
      <w:r xmlns:w="http://schemas.openxmlformats.org/wordprocessingml/2006/main" w:rsidRPr="00E84C88">
        <w:rPr>
          <w:rFonts w:ascii="Arial" w:eastAsia="Times New Roman" w:hAnsi="Arial" w:cs="Arial"/>
          <w:b/>
          <w:sz w:val="20"/>
          <w:szCs w:val="20"/>
          <w:lang w:val="en-AU"/>
        </w:rPr>
        <w:t xml:space="preserve">ОБЪЯВЛЕНО</w:t>
      </w:r>
      <w:r xmlns:w="http://schemas.openxmlformats.org/wordprocessingml/2006/main" w:rsidRPr="003624DD">
        <w:rPr>
          <w:rFonts w:ascii="Arial" w:eastAsia="Times New Roman" w:hAnsi="Arial" w:cs="Arial"/>
          <w:b/>
          <w:sz w:val="20"/>
          <w:szCs w:val="20"/>
          <w:lang w:val="es-ES"/>
        </w:rPr>
        <w:t xml:space="preserve"> </w:t>
      </w:r>
      <w:r xmlns:w="http://schemas.openxmlformats.org/wordprocessingml/2006/main" w:rsidRPr="00E84C88">
        <w:rPr>
          <w:rFonts w:ascii="Arial" w:eastAsia="Times New Roman" w:hAnsi="Arial" w:cs="Arial"/>
          <w:b/>
          <w:sz w:val="20"/>
          <w:szCs w:val="20"/>
          <w:lang w:val="en-AU"/>
        </w:rPr>
        <w:t xml:space="preserve">ОЦЕНКА</w:t>
      </w:r>
      <w:r xmlns:w="http://schemas.openxmlformats.org/wordprocessingml/2006/main" w:rsidRPr="003624DD">
        <w:rPr>
          <w:rFonts w:ascii="Arial" w:eastAsia="Times New Roman" w:hAnsi="Arial" w:cs="Arial"/>
          <w:b/>
          <w:sz w:val="20"/>
          <w:szCs w:val="20"/>
          <w:lang w:val="es-ES"/>
        </w:rPr>
        <w:t xml:space="preserve"> </w:t>
      </w:r>
      <w:r xmlns:w="http://schemas.openxmlformats.org/wordprocessingml/2006/main" w:rsidRPr="00E84C88">
        <w:rPr>
          <w:rFonts w:ascii="Arial" w:eastAsia="Times New Roman" w:hAnsi="Arial" w:cs="Arial"/>
          <w:b/>
          <w:sz w:val="20"/>
          <w:szCs w:val="20"/>
          <w:lang w:val="en-AU"/>
        </w:rPr>
        <w:t xml:space="preserve">ВОПРОСНИК</w:t>
      </w:r>
    </w:p>
    <w:p w14:paraId="0DE1206D" w14:textId="77777777" w:rsidR="00532D6C" w:rsidRPr="00E84C88" w:rsidRDefault="00532D6C" w:rsidP="00532D6C">
      <w:pPr>
        <w:spacing w:after="120" w:line="240" w:lineRule="auto"/>
        <w:ind w:right="-7"/>
        <w:jc w:val="center"/>
        <w:rPr>
          <w:rFonts w:ascii="GHEA Grapalat" w:eastAsia="Times New Roman" w:hAnsi="GHEA Grapalat" w:cs="Times New Roman"/>
          <w:sz w:val="24"/>
          <w:lang w:val="af-ZA"/>
        </w:rPr>
      </w:pPr>
    </w:p>
    <w:p w14:paraId="10A59B4A" w14:textId="77777777" w:rsidR="00532D6C" w:rsidRPr="00E84C88" w:rsidRDefault="00532D6C" w:rsidP="00532D6C">
      <w:pPr>
        <w:spacing w:after="120" w:line="240" w:lineRule="auto"/>
        <w:ind w:right="-7" w:firstLine="567"/>
        <w:jc w:val="center"/>
        <w:rPr>
          <w:rFonts w:ascii="GHEA Grapalat" w:eastAsia="Times New Roman" w:hAnsi="GHEA Grapalat" w:cs="Times New Roman"/>
          <w:sz w:val="24"/>
          <w:szCs w:val="24"/>
          <w:lang w:val="af-ZA"/>
        </w:rPr>
      </w:pPr>
    </w:p>
    <w:p w14:paraId="3C43275F" w14:textId="77777777" w:rsidR="00532D6C" w:rsidRPr="00E84C88" w:rsidRDefault="00532D6C" w:rsidP="00532D6C">
      <w:pPr>
        <w:spacing w:after="120" w:line="240" w:lineRule="auto"/>
        <w:ind w:right="-7" w:firstLine="567"/>
        <w:jc w:val="center"/>
        <w:rPr>
          <w:rFonts w:ascii="GHEA Grapalat" w:eastAsia="Times New Roman" w:hAnsi="GHEA Grapalat" w:cs="Times New Roman"/>
          <w:sz w:val="24"/>
          <w:szCs w:val="24"/>
          <w:lang w:val="af-ZA"/>
        </w:rPr>
      </w:pPr>
    </w:p>
    <w:p w14:paraId="774A37E8" w14:textId="77777777" w:rsidR="00532D6C" w:rsidRPr="00E84C88" w:rsidRDefault="00532D6C" w:rsidP="00532D6C">
      <w:pPr>
        <w:spacing w:after="120" w:line="240" w:lineRule="auto"/>
        <w:ind w:right="-7" w:firstLine="567"/>
        <w:jc w:val="center"/>
        <w:rPr>
          <w:rFonts w:ascii="GHEA Grapalat" w:eastAsia="Times New Roman" w:hAnsi="GHEA Grapalat" w:cs="Times New Roman"/>
          <w:sz w:val="24"/>
          <w:szCs w:val="24"/>
          <w:lang w:val="af-ZA"/>
        </w:rPr>
      </w:pPr>
    </w:p>
    <w:p w14:paraId="754FBBA9" w14:textId="77777777" w:rsidR="00532D6C" w:rsidRPr="00E84C88" w:rsidRDefault="00532D6C" w:rsidP="00532D6C">
      <w:pPr>
        <w:spacing w:after="120" w:line="240" w:lineRule="auto"/>
        <w:ind w:right="-7" w:firstLine="567"/>
        <w:jc w:val="center"/>
        <w:rPr>
          <w:rFonts w:ascii="GHEA Grapalat" w:eastAsia="Times New Roman" w:hAnsi="GHEA Grapalat" w:cs="Times New Roman"/>
          <w:sz w:val="24"/>
          <w:szCs w:val="24"/>
          <w:lang w:val="af-ZA"/>
        </w:rPr>
      </w:pPr>
    </w:p>
    <w:p w14:paraId="0EDF3051" w14:textId="77777777" w:rsidR="00532D6C" w:rsidRPr="00E84C88" w:rsidRDefault="00532D6C" w:rsidP="00532D6C">
      <w:pPr>
        <w:spacing w:after="120" w:line="240" w:lineRule="auto"/>
        <w:ind w:right="-7" w:firstLine="567"/>
        <w:jc w:val="center"/>
        <w:rPr>
          <w:rFonts w:ascii="GHEA Grapalat" w:eastAsia="Times New Roman" w:hAnsi="GHEA Grapalat" w:cs="Times New Roman"/>
          <w:sz w:val="24"/>
          <w:szCs w:val="24"/>
          <w:lang w:val="af-ZA"/>
        </w:rPr>
      </w:pPr>
    </w:p>
    <w:p w14:paraId="234D58E3" w14:textId="77777777" w:rsidR="00532D6C" w:rsidRPr="00E84C88" w:rsidRDefault="00532D6C" w:rsidP="00532D6C">
      <w:pPr>
        <w:spacing w:after="120" w:line="240" w:lineRule="auto"/>
        <w:ind w:right="-7" w:firstLine="567"/>
        <w:jc w:val="center"/>
        <w:rPr>
          <w:rFonts w:ascii="GHEA Grapalat" w:eastAsia="Times New Roman" w:hAnsi="GHEA Grapalat" w:cs="Times New Roman"/>
          <w:sz w:val="24"/>
          <w:szCs w:val="24"/>
          <w:lang w:val="af-ZA"/>
        </w:rPr>
      </w:pPr>
    </w:p>
    <w:p w14:paraId="6957BE8D" w14:textId="77777777" w:rsidR="00532D6C" w:rsidRPr="00E84C88" w:rsidRDefault="00532D6C" w:rsidP="00532D6C">
      <w:pPr>
        <w:spacing w:after="120" w:line="240" w:lineRule="auto"/>
        <w:ind w:right="-7" w:firstLine="567"/>
        <w:jc w:val="center"/>
        <w:rPr>
          <w:rFonts w:ascii="GHEA Grapalat" w:eastAsia="Times New Roman" w:hAnsi="GHEA Grapalat" w:cs="Times New Roman"/>
          <w:sz w:val="24"/>
          <w:szCs w:val="24"/>
          <w:lang w:val="af-ZA"/>
        </w:rPr>
      </w:pPr>
    </w:p>
    <w:p w14:paraId="66360901" w14:textId="77777777" w:rsidR="00532D6C" w:rsidRPr="00E84C88" w:rsidRDefault="00532D6C" w:rsidP="00532D6C">
      <w:pPr>
        <w:spacing w:after="120" w:line="240" w:lineRule="auto"/>
        <w:ind w:right="-7" w:firstLine="567"/>
        <w:jc w:val="center"/>
        <w:rPr>
          <w:rFonts w:ascii="GHEA Grapalat" w:eastAsia="Times New Roman" w:hAnsi="GHEA Grapalat" w:cs="Times New Roman"/>
          <w:sz w:val="24"/>
          <w:szCs w:val="24"/>
          <w:lang w:val="af-ZA"/>
        </w:rPr>
      </w:pPr>
    </w:p>
    <w:p w14:paraId="420446C7" w14:textId="77777777" w:rsidR="00532D6C" w:rsidRPr="00E84C88" w:rsidRDefault="00532D6C" w:rsidP="00532D6C">
      <w:pPr>
        <w:spacing w:after="120" w:line="240" w:lineRule="auto"/>
        <w:ind w:right="-7" w:firstLine="567"/>
        <w:jc w:val="center"/>
        <w:rPr>
          <w:rFonts w:ascii="GHEA Grapalat" w:eastAsia="Times New Roman" w:hAnsi="GHEA Grapalat" w:cs="Times New Roman"/>
          <w:sz w:val="24"/>
          <w:szCs w:val="24"/>
          <w:lang w:val="af-ZA"/>
        </w:rPr>
      </w:pPr>
    </w:p>
    <w:p w14:paraId="391C0AD9" w14:textId="77777777" w:rsidR="00532D6C" w:rsidRPr="00E84C88" w:rsidRDefault="00532D6C" w:rsidP="00532D6C">
      <w:pPr>
        <w:spacing w:after="120" w:line="240" w:lineRule="auto"/>
        <w:ind w:right="-7" w:firstLine="567"/>
        <w:jc w:val="center"/>
        <w:rPr>
          <w:rFonts w:ascii="GHEA Grapalat" w:eastAsia="Times New Roman" w:hAnsi="GHEA Grapalat" w:cs="Times New Roman"/>
          <w:sz w:val="24"/>
          <w:szCs w:val="24"/>
          <w:lang w:val="af-ZA"/>
        </w:rPr>
      </w:pPr>
    </w:p>
    <w:p w14:paraId="03D8F669" w14:textId="77777777" w:rsidR="00532D6C" w:rsidRPr="00E84C88" w:rsidRDefault="00532D6C" w:rsidP="00532D6C">
      <w:pPr>
        <w:spacing w:after="120" w:line="240" w:lineRule="auto"/>
        <w:ind w:right="-7" w:firstLine="567"/>
        <w:jc w:val="center"/>
        <w:rPr>
          <w:rFonts w:ascii="GHEA Grapalat" w:eastAsia="Times New Roman" w:hAnsi="GHEA Grapalat" w:cs="Times New Roman"/>
          <w:sz w:val="24"/>
          <w:szCs w:val="24"/>
          <w:lang w:val="af-ZA"/>
        </w:rPr>
      </w:pPr>
    </w:p>
    <w:p w14:paraId="3571C9E0" w14:textId="77777777" w:rsidR="00532D6C" w:rsidRPr="00E84C88" w:rsidRDefault="00532D6C" w:rsidP="00532D6C">
      <w:pPr>
        <w:spacing w:after="120" w:line="240" w:lineRule="auto"/>
        <w:ind w:right="-7" w:firstLine="567"/>
        <w:jc w:val="center"/>
        <w:rPr>
          <w:rFonts w:ascii="GHEA Grapalat" w:eastAsia="Times New Roman" w:hAnsi="GHEA Grapalat" w:cs="Times New Roman"/>
          <w:sz w:val="24"/>
          <w:szCs w:val="24"/>
          <w:lang w:val="af-ZA"/>
        </w:rPr>
      </w:pPr>
    </w:p>
    <w:p w14:paraId="695A64E6" w14:textId="77777777" w:rsidR="00532D6C" w:rsidRPr="00E84C88" w:rsidRDefault="00532D6C" w:rsidP="00532D6C">
      <w:pPr>
        <w:spacing w:after="120" w:line="240" w:lineRule="auto"/>
        <w:ind w:right="-7" w:firstLine="567"/>
        <w:jc w:val="center"/>
        <w:rPr>
          <w:rFonts w:ascii="GHEA Grapalat" w:eastAsia="Times New Roman" w:hAnsi="GHEA Grapalat" w:cs="Times New Roman"/>
          <w:sz w:val="24"/>
          <w:szCs w:val="24"/>
          <w:lang w:val="af-ZA"/>
        </w:rPr>
      </w:pPr>
    </w:p>
    <w:p w14:paraId="4BDDB32E" w14:textId="77777777" w:rsidR="00532D6C" w:rsidRPr="00E84C88" w:rsidRDefault="00532D6C" w:rsidP="00532D6C">
      <w:pPr>
        <w:spacing w:after="120" w:line="240" w:lineRule="auto"/>
        <w:ind w:right="-7" w:firstLine="567"/>
        <w:jc w:val="center"/>
        <w:rPr>
          <w:rFonts w:ascii="GHEA Grapalat" w:eastAsia="Times New Roman" w:hAnsi="GHEA Grapalat" w:cs="Times New Roman"/>
          <w:sz w:val="24"/>
          <w:szCs w:val="24"/>
          <w:lang w:val="af-ZA"/>
        </w:rPr>
      </w:pPr>
    </w:p>
    <w:p w14:paraId="132FCD92"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Sylfaen"/>
          <w:lang w:val="af-ZA"/>
        </w:rPr>
      </w:pPr>
      <w:r xmlns:w="http://schemas.openxmlformats.org/wordprocessingml/2006/main" w:rsidRPr="00E84C88">
        <w:rPr>
          <w:rFonts w:ascii="GHEA Grapalat" w:eastAsia="Times New Roman" w:hAnsi="GHEA Grapalat" w:cs="Sylfaen"/>
          <w:lang w:val="af-ZA"/>
        </w:rPr>
        <w:br xmlns:w="http://schemas.openxmlformats.org/wordprocessingml/2006/main" w:type="page"/>
      </w:r>
      <w:r xmlns:w="http://schemas.openxmlformats.org/wordprocessingml/2006/main" w:rsidRPr="00E84C88">
        <w:rPr>
          <w:rFonts w:ascii="Arial" w:eastAsia="Times New Roman" w:hAnsi="Arial" w:cs="Arial"/>
          <w:lang w:val="en-US"/>
        </w:rPr>
        <w:lastRenderedPageBreak xmlns:w="http://schemas.openxmlformats.org/wordprocessingml/2006/main"/>
      </w:r>
      <w:r xmlns:w="http://schemas.openxmlformats.org/wordprocessingml/2006/main" w:rsidRPr="00E84C88">
        <w:rPr>
          <w:rFonts w:ascii="Arial" w:eastAsia="Times New Roman" w:hAnsi="Arial" w:cs="Arial"/>
          <w:lang w:val="en-US"/>
        </w:rPr>
        <w:t xml:space="preserve">Дорогой</w:t>
      </w:r>
      <w:r xmlns:w="http://schemas.openxmlformats.org/wordprocessingml/2006/main" w:rsidRPr="00E84C88">
        <w:rPr>
          <w:rFonts w:ascii="GHEA Grapalat" w:eastAsia="Times New Roman" w:hAnsi="GHEA Grapalat" w:cs="Times Armenian"/>
          <w:lang w:val="af-ZA"/>
        </w:rPr>
        <w:t xml:space="preserve"> </w:t>
      </w:r>
      <w:r xmlns:w="http://schemas.openxmlformats.org/wordprocessingml/2006/main" w:rsidRPr="00E84C88">
        <w:rPr>
          <w:rFonts w:ascii="Arial" w:eastAsia="Times New Roman" w:hAnsi="Arial" w:cs="Arial"/>
          <w:lang w:val="en-US"/>
        </w:rPr>
        <w:t xml:space="preserve">участник</w:t>
      </w:r>
      <w:r xmlns:w="http://schemas.openxmlformats.org/wordprocessingml/2006/main" w:rsidRPr="00E84C88">
        <w:rPr>
          <w:rFonts w:ascii="GHEA Grapalat" w:eastAsia="Times New Roman" w:hAnsi="GHEA Grapalat" w:cs="Sylfaen"/>
          <w:lang w:val="af-ZA"/>
        </w:rPr>
        <w:t xml:space="preserve"> </w:t>
      </w:r>
      <w:r xmlns:w="http://schemas.openxmlformats.org/wordprocessingml/2006/main" w:rsidRPr="00E84C88">
        <w:rPr>
          <w:rFonts w:ascii="Arial" w:eastAsia="Times New Roman" w:hAnsi="Arial" w:cs="Arial"/>
          <w:lang w:val="en-US"/>
        </w:rPr>
        <w:t xml:space="preserve">до</w:t>
      </w:r>
      <w:r xmlns:w="http://schemas.openxmlformats.org/wordprocessingml/2006/main" w:rsidRPr="00E84C88">
        <w:rPr>
          <w:rFonts w:ascii="GHEA Grapalat" w:eastAsia="Times New Roman" w:hAnsi="GHEA Grapalat" w:cs="Times Armenian"/>
          <w:lang w:val="af-ZA"/>
        </w:rPr>
        <w:t xml:space="preserve"> </w:t>
      </w:r>
      <w:r xmlns:w="http://schemas.openxmlformats.org/wordprocessingml/2006/main" w:rsidRPr="00E84C88">
        <w:rPr>
          <w:rFonts w:ascii="Arial" w:eastAsia="Times New Roman" w:hAnsi="Arial" w:cs="Arial"/>
          <w:lang w:val="en-US"/>
        </w:rPr>
        <w:t xml:space="preserve">приложение</w:t>
      </w:r>
      <w:r xmlns:w="http://schemas.openxmlformats.org/wordprocessingml/2006/main" w:rsidRPr="00E84C88">
        <w:rPr>
          <w:rFonts w:ascii="GHEA Grapalat" w:eastAsia="Times New Roman" w:hAnsi="GHEA Grapalat" w:cs="Times Armenian"/>
          <w:lang w:val="af-ZA"/>
        </w:rPr>
        <w:t xml:space="preserve"> </w:t>
      </w:r>
      <w:r xmlns:w="http://schemas.openxmlformats.org/wordprocessingml/2006/main" w:rsidRPr="00E84C88">
        <w:rPr>
          <w:rFonts w:ascii="Arial" w:eastAsia="Times New Roman" w:hAnsi="Arial" w:cs="Arial"/>
          <w:lang w:val="en-US"/>
        </w:rPr>
        <w:t xml:space="preserve">изготовление</w:t>
      </w:r>
      <w:r xmlns:w="http://schemas.openxmlformats.org/wordprocessingml/2006/main" w:rsidRPr="00E84C88">
        <w:rPr>
          <w:rFonts w:ascii="GHEA Grapalat" w:eastAsia="Times New Roman" w:hAnsi="GHEA Grapalat" w:cs="Times Armenian"/>
          <w:lang w:val="af-ZA"/>
        </w:rPr>
        <w:t xml:space="preserve"> </w:t>
      </w:r>
      <w:r xmlns:w="http://schemas.openxmlformats.org/wordprocessingml/2006/main" w:rsidRPr="00E84C88">
        <w:rPr>
          <w:rFonts w:ascii="Arial" w:eastAsia="Times New Roman" w:hAnsi="Arial" w:cs="Arial"/>
          <w:lang w:val="en-US"/>
        </w:rPr>
        <w:t xml:space="preserve">и</w:t>
      </w:r>
      <w:r xmlns:w="http://schemas.openxmlformats.org/wordprocessingml/2006/main" w:rsidRPr="00E84C88">
        <w:rPr>
          <w:rFonts w:ascii="GHEA Grapalat" w:eastAsia="Times New Roman" w:hAnsi="GHEA Grapalat" w:cs="Times Armenian"/>
          <w:lang w:val="af-ZA"/>
        </w:rPr>
        <w:t xml:space="preserve"> </w:t>
      </w:r>
      <w:r xmlns:w="http://schemas.openxmlformats.org/wordprocessingml/2006/main" w:rsidRPr="00E84C88">
        <w:rPr>
          <w:rFonts w:ascii="Arial" w:eastAsia="Times New Roman" w:hAnsi="Arial" w:cs="Arial"/>
          <w:lang w:val="en-US"/>
        </w:rPr>
        <w:t xml:space="preserve">представляя</w:t>
      </w:r>
      <w:r xmlns:w="http://schemas.openxmlformats.org/wordprocessingml/2006/main" w:rsidRPr="00E84C88">
        <w:rPr>
          <w:rFonts w:ascii="GHEA Grapalat" w:eastAsia="Times New Roman" w:hAnsi="GHEA Grapalat" w:cs="Times Armenian"/>
          <w:lang w:val="af-ZA"/>
        </w:rPr>
        <w:t xml:space="preserve"> </w:t>
      </w:r>
      <w:r xmlns:w="http://schemas.openxmlformats.org/wordprocessingml/2006/main" w:rsidRPr="00E84C88">
        <w:rPr>
          <w:rFonts w:ascii="Arial" w:eastAsia="Times New Roman" w:hAnsi="Arial" w:cs="Arial"/>
          <w:lang w:val="en-US"/>
        </w:rPr>
        <w:t xml:space="preserve">пожалуйста</w:t>
      </w:r>
      <w:r xmlns:w="http://schemas.openxmlformats.org/wordprocessingml/2006/main" w:rsidRPr="00E84C88">
        <w:rPr>
          <w:rFonts w:ascii="GHEA Grapalat" w:eastAsia="Times New Roman" w:hAnsi="GHEA Grapalat" w:cs="Times Armenian"/>
          <w:lang w:val="af-ZA"/>
        </w:rPr>
        <w:t xml:space="preserve"> </w:t>
      </w:r>
      <w:r xmlns:w="http://schemas.openxmlformats.org/wordprocessingml/2006/main" w:rsidRPr="00E84C88">
        <w:rPr>
          <w:rFonts w:ascii="Arial" w:eastAsia="Times New Roman" w:hAnsi="Arial" w:cs="Arial"/>
          <w:lang w:val="en-US"/>
        </w:rPr>
        <w:t xml:space="preserve">мы</w:t>
      </w:r>
      <w:r xmlns:w="http://schemas.openxmlformats.org/wordprocessingml/2006/main" w:rsidRPr="00E84C88">
        <w:rPr>
          <w:rFonts w:ascii="GHEA Grapalat" w:eastAsia="Times New Roman" w:hAnsi="GHEA Grapalat" w:cs="Times Armenian"/>
          <w:lang w:val="af-ZA"/>
        </w:rPr>
        <w:t xml:space="preserve"> </w:t>
      </w:r>
      <w:r xmlns:w="http://schemas.openxmlformats.org/wordprocessingml/2006/main" w:rsidRPr="00E84C88">
        <w:rPr>
          <w:rFonts w:ascii="Arial" w:eastAsia="Times New Roman" w:hAnsi="Arial" w:cs="Arial"/>
          <w:lang w:val="en-US"/>
        </w:rPr>
        <w:t xml:space="preserve">подробно</w:t>
      </w:r>
      <w:r xmlns:w="http://schemas.openxmlformats.org/wordprocessingml/2006/main" w:rsidRPr="00E84C88">
        <w:rPr>
          <w:rFonts w:ascii="GHEA Grapalat" w:eastAsia="Times New Roman" w:hAnsi="GHEA Grapalat" w:cs="Times Armenian"/>
          <w:lang w:val="af-ZA"/>
        </w:rPr>
        <w:t xml:space="preserve"> </w:t>
      </w:r>
      <w:r xmlns:w="http://schemas.openxmlformats.org/wordprocessingml/2006/main" w:rsidRPr="00E84C88">
        <w:rPr>
          <w:rFonts w:ascii="Arial" w:eastAsia="Times New Roman" w:hAnsi="Arial" w:cs="Arial"/>
          <w:lang w:val="en-US"/>
        </w:rPr>
        <w:t xml:space="preserve">изучать</w:t>
      </w:r>
      <w:r xmlns:w="http://schemas.openxmlformats.org/wordprocessingml/2006/main" w:rsidRPr="00E84C88">
        <w:rPr>
          <w:rFonts w:ascii="GHEA Grapalat" w:eastAsia="Times New Roman" w:hAnsi="GHEA Grapalat" w:cs="Times Armenian"/>
          <w:lang w:val="af-ZA"/>
        </w:rPr>
        <w:t xml:space="preserve"> </w:t>
      </w:r>
      <w:r xmlns:w="http://schemas.openxmlformats.org/wordprocessingml/2006/main" w:rsidRPr="00E84C88">
        <w:rPr>
          <w:rFonts w:ascii="Arial" w:eastAsia="Times New Roman" w:hAnsi="Arial" w:cs="Arial"/>
          <w:lang w:val="en-US"/>
        </w:rPr>
        <w:t xml:space="preserve">этот</w:t>
      </w:r>
      <w:r xmlns:w="http://schemas.openxmlformats.org/wordprocessingml/2006/main" w:rsidRPr="00E84C88">
        <w:rPr>
          <w:rFonts w:ascii="GHEA Grapalat" w:eastAsia="Times New Roman" w:hAnsi="GHEA Grapalat" w:cs="Times Armenian"/>
          <w:lang w:val="af-ZA"/>
        </w:rPr>
        <w:t xml:space="preserve"> </w:t>
      </w:r>
      <w:r xmlns:w="http://schemas.openxmlformats.org/wordprocessingml/2006/main" w:rsidRPr="00E84C88">
        <w:rPr>
          <w:rFonts w:ascii="Arial" w:eastAsia="Times New Roman" w:hAnsi="Arial" w:cs="Arial"/>
          <w:lang w:val="en-US"/>
        </w:rPr>
        <w:t xml:space="preserve">приглашение </w:t>
      </w:r>
      <w:r xmlns:w="http://schemas.openxmlformats.org/wordprocessingml/2006/main" w:rsidRPr="00E84C88">
        <w:rPr>
          <w:rFonts w:ascii="GHEA Grapalat" w:eastAsia="Times New Roman" w:hAnsi="GHEA Grapalat" w:cs="Times Armenian"/>
          <w:lang w:val="af-ZA"/>
        </w:rPr>
        <w:t xml:space="preserve">, </w:t>
      </w:r>
      <w:r xmlns:w="http://schemas.openxmlformats.org/wordprocessingml/2006/main" w:rsidRPr="00E84C88">
        <w:rPr>
          <w:rFonts w:ascii="Arial" w:eastAsia="Times New Roman" w:hAnsi="Arial" w:cs="Arial"/>
          <w:lang w:val="en-US"/>
        </w:rPr>
        <w:t xml:space="preserve">потому что</w:t>
      </w:r>
      <w:r xmlns:w="http://schemas.openxmlformats.org/wordprocessingml/2006/main" w:rsidRPr="00E84C88">
        <w:rPr>
          <w:rFonts w:ascii="GHEA Grapalat" w:eastAsia="Times New Roman" w:hAnsi="GHEA Grapalat" w:cs="Times Armenian"/>
          <w:lang w:val="af-ZA"/>
        </w:rPr>
        <w:t xml:space="preserve"> </w:t>
      </w:r>
      <w:r xmlns:w="http://schemas.openxmlformats.org/wordprocessingml/2006/main" w:rsidRPr="00E84C88">
        <w:rPr>
          <w:rFonts w:ascii="Arial" w:eastAsia="Times New Roman" w:hAnsi="Arial" w:cs="Arial"/>
          <w:lang w:val="en-US"/>
        </w:rPr>
        <w:t xml:space="preserve">что</w:t>
      </w:r>
      <w:r xmlns:w="http://schemas.openxmlformats.org/wordprocessingml/2006/main" w:rsidRPr="00E84C88">
        <w:rPr>
          <w:rFonts w:ascii="GHEA Grapalat" w:eastAsia="Times New Roman" w:hAnsi="GHEA Grapalat" w:cs="Times Armenian"/>
          <w:lang w:val="af-ZA"/>
        </w:rPr>
        <w:t xml:space="preserve"> </w:t>
      </w:r>
      <w:r xmlns:w="http://schemas.openxmlformats.org/wordprocessingml/2006/main" w:rsidRPr="00E84C88">
        <w:rPr>
          <w:rFonts w:ascii="Arial" w:eastAsia="Times New Roman" w:hAnsi="Arial" w:cs="Arial"/>
          <w:lang w:val="en-US"/>
        </w:rPr>
        <w:t xml:space="preserve">по приглашению</w:t>
      </w:r>
      <w:r xmlns:w="http://schemas.openxmlformats.org/wordprocessingml/2006/main" w:rsidRPr="00E84C88">
        <w:rPr>
          <w:rFonts w:ascii="GHEA Grapalat" w:eastAsia="Times New Roman" w:hAnsi="GHEA Grapalat" w:cs="Times Armenian"/>
          <w:lang w:val="af-ZA"/>
        </w:rPr>
        <w:t xml:space="preserve"> </w:t>
      </w:r>
      <w:r xmlns:w="http://schemas.openxmlformats.org/wordprocessingml/2006/main" w:rsidRPr="00E84C88">
        <w:rPr>
          <w:rFonts w:ascii="Arial" w:eastAsia="Times New Roman" w:hAnsi="Arial" w:cs="Arial"/>
          <w:lang w:val="en-US"/>
        </w:rPr>
        <w:t xml:space="preserve">непоследовательный</w:t>
      </w:r>
      <w:r xmlns:w="http://schemas.openxmlformats.org/wordprocessingml/2006/main" w:rsidRPr="00E84C88">
        <w:rPr>
          <w:rFonts w:ascii="GHEA Grapalat" w:eastAsia="Times New Roman" w:hAnsi="GHEA Grapalat" w:cs="Times Armenian"/>
          <w:lang w:val="af-ZA"/>
        </w:rPr>
        <w:t xml:space="preserve"> </w:t>
      </w:r>
      <w:r xmlns:w="http://schemas.openxmlformats.org/wordprocessingml/2006/main" w:rsidRPr="00E84C88">
        <w:rPr>
          <w:rFonts w:ascii="Arial" w:eastAsia="Times New Roman" w:hAnsi="Arial" w:cs="Arial"/>
          <w:lang w:val="en-US"/>
        </w:rPr>
        <w:t xml:space="preserve">приложения</w:t>
      </w:r>
      <w:r xmlns:w="http://schemas.openxmlformats.org/wordprocessingml/2006/main" w:rsidRPr="00E84C88">
        <w:rPr>
          <w:rFonts w:ascii="GHEA Grapalat" w:eastAsia="Times New Roman" w:hAnsi="GHEA Grapalat" w:cs="Times Armenian"/>
          <w:lang w:val="af-ZA"/>
        </w:rPr>
        <w:t xml:space="preserve"> </w:t>
      </w:r>
      <w:r xmlns:w="http://schemas.openxmlformats.org/wordprocessingml/2006/main" w:rsidRPr="00E84C88">
        <w:rPr>
          <w:rFonts w:ascii="Arial" w:eastAsia="Times New Roman" w:hAnsi="Arial" w:cs="Arial"/>
          <w:lang w:val="en-US"/>
        </w:rPr>
        <w:t xml:space="preserve">предмет</w:t>
      </w:r>
      <w:r xmlns:w="http://schemas.openxmlformats.org/wordprocessingml/2006/main" w:rsidRPr="00E84C88">
        <w:rPr>
          <w:rFonts w:ascii="GHEA Grapalat" w:eastAsia="Times New Roman" w:hAnsi="GHEA Grapalat" w:cs="Times Armenian"/>
          <w:lang w:val="af-ZA"/>
        </w:rPr>
        <w:t xml:space="preserve"> </w:t>
      </w:r>
      <w:r xmlns:w="http://schemas.openxmlformats.org/wordprocessingml/2006/main" w:rsidRPr="00E84C88">
        <w:rPr>
          <w:rFonts w:ascii="Arial" w:eastAsia="Times New Roman" w:hAnsi="Arial" w:cs="Arial"/>
          <w:lang w:val="en-US"/>
        </w:rPr>
        <w:t xml:space="preserve">являются</w:t>
      </w:r>
      <w:r xmlns:w="http://schemas.openxmlformats.org/wordprocessingml/2006/main" w:rsidRPr="00E84C88">
        <w:rPr>
          <w:rFonts w:ascii="GHEA Grapalat" w:eastAsia="Times New Roman" w:hAnsi="GHEA Grapalat" w:cs="Times Armenian"/>
          <w:lang w:val="af-ZA"/>
        </w:rPr>
        <w:t xml:space="preserve"> </w:t>
      </w:r>
      <w:r xmlns:w="http://schemas.openxmlformats.org/wordprocessingml/2006/main" w:rsidRPr="00E84C88">
        <w:rPr>
          <w:rFonts w:ascii="Arial" w:eastAsia="Times New Roman" w:hAnsi="Arial" w:cs="Arial"/>
          <w:lang w:val="en-US"/>
        </w:rPr>
        <w:t xml:space="preserve">отторжение </w:t>
      </w:r>
      <w:r xmlns:w="http://schemas.openxmlformats.org/wordprocessingml/2006/main" w:rsidRPr="00E84C88">
        <w:rPr>
          <w:rFonts w:ascii="GHEA Grapalat" w:eastAsia="Times New Roman" w:hAnsi="GHEA Grapalat" w:cs="Sylfaen"/>
          <w:lang w:val="af-ZA"/>
        </w:rPr>
        <w:t xml:space="preserve">.</w:t>
      </w:r>
    </w:p>
    <w:p w14:paraId="2BEE160F" w14:textId="77777777" w:rsidR="00532D6C" w:rsidRPr="00E84C88" w:rsidRDefault="00532D6C" w:rsidP="00532D6C">
      <w:pPr>
        <w:spacing w:after="0" w:line="240" w:lineRule="auto"/>
        <w:ind w:firstLine="567"/>
        <w:jc w:val="center"/>
        <w:rPr>
          <w:rFonts w:ascii="GHEA Grapalat" w:eastAsia="Times New Roman" w:hAnsi="GHEA Grapalat" w:cs="Times New Roman"/>
          <w:b/>
          <w:sz w:val="20"/>
          <w:lang w:val="af-ZA"/>
        </w:rPr>
      </w:pPr>
    </w:p>
    <w:p w14:paraId="67D103E1" w14:textId="77777777" w:rsidR="00532D6C" w:rsidRPr="00E84C88" w:rsidRDefault="00532D6C" w:rsidP="00532D6C">
      <w:pPr>
        <w:spacing w:after="0" w:line="240" w:lineRule="auto"/>
        <w:ind w:firstLine="567"/>
        <w:jc w:val="center"/>
        <w:rPr>
          <w:rFonts w:ascii="GHEA Grapalat" w:eastAsia="Times New Roman" w:hAnsi="GHEA Grapalat" w:cs="Sylfaen"/>
          <w:b/>
          <w:lang w:val="af-ZA"/>
        </w:rPr>
      </w:pPr>
    </w:p>
    <w:p w14:paraId="588EC50D" w14:textId="77777777" w:rsidR="00532D6C" w:rsidRPr="00E84C88" w:rsidRDefault="00532D6C" w:rsidP="00532D6C">
      <w:pPr xmlns:w="http://schemas.openxmlformats.org/wordprocessingml/2006/main">
        <w:spacing w:after="0" w:line="240" w:lineRule="auto"/>
        <w:ind w:firstLine="567"/>
        <w:jc w:val="center"/>
        <w:rPr>
          <w:rFonts w:ascii="GHEA Grapalat" w:eastAsia="Times New Roman" w:hAnsi="GHEA Grapalat" w:cs="Times New Roman"/>
          <w:b/>
          <w:sz w:val="20"/>
          <w:szCs w:val="20"/>
          <w:lang w:val="af-ZA"/>
        </w:rPr>
      </w:pPr>
      <w:r xmlns:w="http://schemas.openxmlformats.org/wordprocessingml/2006/main" w:rsidRPr="00E84C88">
        <w:rPr>
          <w:rFonts w:ascii="Arial" w:eastAsia="Times New Roman" w:hAnsi="Arial" w:cs="Arial"/>
          <w:b/>
          <w:sz w:val="20"/>
          <w:szCs w:val="20"/>
          <w:lang w:val="en-US"/>
        </w:rPr>
        <w:t xml:space="preserve">СОДЕРЖАНИЕ</w:t>
      </w:r>
    </w:p>
    <w:p w14:paraId="782A564A" w14:textId="77777777" w:rsidR="00532D6C" w:rsidRPr="00E84C88" w:rsidRDefault="00532D6C" w:rsidP="00532D6C">
      <w:pPr>
        <w:spacing w:after="0" w:line="240" w:lineRule="auto"/>
        <w:ind w:firstLine="567"/>
        <w:jc w:val="center"/>
        <w:rPr>
          <w:rFonts w:ascii="GHEA Grapalat" w:eastAsia="Times New Roman" w:hAnsi="GHEA Grapalat" w:cs="Times New Roman"/>
          <w:sz w:val="20"/>
          <w:szCs w:val="24"/>
          <w:lang w:val="af-ZA"/>
        </w:rPr>
      </w:pPr>
    </w:p>
    <w:p w14:paraId="6A2BB66C" w14:textId="496E9A2D" w:rsidR="00A1458F" w:rsidRPr="00A1458F" w:rsidRDefault="00532D6C" w:rsidP="00A1458F">
      <w:pPr xmlns:w="http://schemas.openxmlformats.org/wordprocessingml/2006/main">
        <w:spacing w:after="0" w:line="240" w:lineRule="auto"/>
        <w:jc w:val="center"/>
        <w:rPr>
          <w:rFonts w:ascii="Arial" w:eastAsia="Times New Roman" w:hAnsi="Arial" w:cs="Arial"/>
          <w:b/>
          <w:sz w:val="20"/>
          <w:szCs w:val="20"/>
          <w:lang w:val="af-ZA"/>
        </w:rPr>
      </w:pPr>
      <w:r xmlns:w="http://schemas.openxmlformats.org/wordprocessingml/2006/main" w:rsidRPr="00E84C88">
        <w:rPr>
          <w:rFonts w:ascii="GHEA Grapalat" w:eastAsia="Times New Roman" w:hAnsi="GHEA Grapalat" w:cs="Times New Roman"/>
          <w:b/>
          <w:sz w:val="20"/>
          <w:szCs w:val="20"/>
          <w:lang w:val="es-ES"/>
        </w:rPr>
        <w:t xml:space="preserve"> </w:t>
      </w:r>
      <w:r xmlns:w="http://schemas.openxmlformats.org/wordprocessingml/2006/main" w:rsidR="00A1458F" w:rsidRPr="00A1458F">
        <w:rPr>
          <w:rFonts w:ascii="Arial" w:eastAsia="Times New Roman" w:hAnsi="Arial" w:cs="Arial"/>
          <w:b/>
          <w:sz w:val="20"/>
          <w:szCs w:val="20"/>
          <w:lang w:val="en-AU"/>
        </w:rPr>
        <w:t xml:space="preserve">ТУМАНЯН</w:t>
      </w:r>
      <w:r xmlns:w="http://schemas.openxmlformats.org/wordprocessingml/2006/main" w:rsidR="00A1458F" w:rsidRPr="00A1458F">
        <w:rPr>
          <w:rFonts w:ascii="Arial" w:eastAsia="Times New Roman" w:hAnsi="Arial" w:cs="Arial"/>
          <w:b/>
          <w:sz w:val="20"/>
          <w:szCs w:val="20"/>
          <w:lang w:val="af-ZA"/>
        </w:rPr>
        <w:t xml:space="preserve"> </w:t>
      </w:r>
      <w:r xmlns:w="http://schemas.openxmlformats.org/wordprocessingml/2006/main" w:rsidR="00A1458F" w:rsidRPr="00A1458F">
        <w:rPr>
          <w:rFonts w:ascii="Arial" w:eastAsia="Times New Roman" w:hAnsi="Arial" w:cs="Arial"/>
          <w:b/>
          <w:sz w:val="20"/>
          <w:szCs w:val="20"/>
          <w:lang w:val="hy-AM"/>
        </w:rPr>
        <w:t xml:space="preserve">ОБЩЕСТВЕННЫЕ КОММУНАЛЬНЫЕ </w:t>
      </w:r>
      <w:r xmlns:w="http://schemas.openxmlformats.org/wordprocessingml/2006/main" w:rsidR="00A1458F" w:rsidRPr="00A1458F">
        <w:rPr>
          <w:rFonts w:ascii="Arial" w:eastAsia="Times New Roman" w:hAnsi="Arial" w:cs="Arial"/>
          <w:b/>
          <w:sz w:val="20"/>
          <w:szCs w:val="20"/>
          <w:lang w:val="en-AU"/>
        </w:rPr>
        <w:t xml:space="preserve">УСЛУГИ</w:t>
      </w:r>
      <w:r xmlns:w="http://schemas.openxmlformats.org/wordprocessingml/2006/main" w:rsidR="00A1458F" w:rsidRPr="00A1458F">
        <w:rPr>
          <w:rFonts w:ascii="Arial" w:eastAsia="Times New Roman" w:hAnsi="Arial" w:cs="Arial"/>
          <w:b/>
          <w:sz w:val="20"/>
          <w:szCs w:val="20"/>
          <w:lang w:val="af-ZA"/>
        </w:rPr>
        <w:t xml:space="preserve"> </w:t>
      </w:r>
      <w:proofErr xmlns:w="http://schemas.openxmlformats.org/wordprocessingml/2006/main" w:type="gramStart"/>
      <w:r xmlns:w="http://schemas.openxmlformats.org/wordprocessingml/2006/main" w:rsidR="00A1458F" w:rsidRPr="00A1458F">
        <w:rPr>
          <w:rFonts w:ascii="Arial" w:eastAsia="Times New Roman" w:hAnsi="Arial" w:cs="Arial"/>
          <w:b/>
          <w:sz w:val="20"/>
          <w:szCs w:val="20"/>
          <w:lang w:val="en-AU"/>
        </w:rPr>
        <w:t xml:space="preserve">ЭКОНОМИКА</w:t>
      </w:r>
      <w:r xmlns:w="http://schemas.openxmlformats.org/wordprocessingml/2006/main" w:rsidR="00A1458F" w:rsidRPr="00A1458F">
        <w:rPr>
          <w:rFonts w:ascii="Arial" w:eastAsia="Times New Roman" w:hAnsi="Arial" w:cs="Arial"/>
          <w:b/>
          <w:sz w:val="20"/>
          <w:szCs w:val="20"/>
          <w:lang w:val="hy-AM"/>
        </w:rPr>
        <w:t xml:space="preserve"> </w:t>
      </w:r>
      <w:r xmlns:w="http://schemas.openxmlformats.org/wordprocessingml/2006/main" w:rsidR="00A1458F" w:rsidRPr="00A1458F">
        <w:rPr>
          <w:rFonts w:ascii="Arial" w:eastAsia="Times New Roman" w:hAnsi="Arial" w:cs="Arial"/>
          <w:b/>
          <w:sz w:val="20"/>
          <w:szCs w:val="20"/>
          <w:lang w:val="es-ES"/>
        </w:rPr>
        <w:t xml:space="preserve"> </w:t>
      </w:r>
      <w:r xmlns:w="http://schemas.openxmlformats.org/wordprocessingml/2006/main" w:rsidR="00A1458F" w:rsidRPr="00A1458F">
        <w:rPr>
          <w:rFonts w:ascii="Arial" w:eastAsia="Times New Roman" w:hAnsi="Arial" w:cs="Arial"/>
          <w:b/>
          <w:sz w:val="20"/>
          <w:szCs w:val="20"/>
          <w:lang w:val="hy-AM"/>
        </w:rPr>
        <w:t xml:space="preserve">АОНК </w:t>
      </w:r>
      <w:proofErr xmlns:w="http://schemas.openxmlformats.org/wordprocessingml/2006/main" w:type="gramEnd"/>
      <w:r xmlns:w="http://schemas.openxmlformats.org/wordprocessingml/2006/main" w:rsidR="00A1458F" w:rsidRPr="00A1458F">
        <w:rPr>
          <w:rFonts w:ascii="Arial" w:eastAsia="Times New Roman" w:hAnsi="Arial" w:cs="Arial"/>
          <w:b/>
          <w:sz w:val="20"/>
          <w:szCs w:val="20"/>
          <w:lang w:val="af-ZA"/>
        </w:rPr>
        <w:t xml:space="preserve">- </w:t>
      </w:r>
      <w:r xmlns:w="http://schemas.openxmlformats.org/wordprocessingml/2006/main" w:rsidR="00A1458F" w:rsidRPr="00A1458F">
        <w:rPr>
          <w:rFonts w:ascii="Arial" w:eastAsia="Times New Roman" w:hAnsi="Arial" w:cs="Arial"/>
          <w:b/>
          <w:sz w:val="20"/>
          <w:szCs w:val="20"/>
          <w:lang w:val="en-AU"/>
        </w:rPr>
        <w:t xml:space="preserve">Я</w:t>
      </w:r>
      <w:r xmlns:w="http://schemas.openxmlformats.org/wordprocessingml/2006/main" w:rsidR="00A1458F" w:rsidRPr="00A1458F">
        <w:rPr>
          <w:rFonts w:ascii="Arial" w:eastAsia="Times New Roman" w:hAnsi="Arial" w:cs="Arial"/>
          <w:b/>
          <w:sz w:val="20"/>
          <w:szCs w:val="20"/>
          <w:lang w:val="af-ZA"/>
        </w:rPr>
        <w:t xml:space="preserve"> </w:t>
      </w:r>
      <w:r xmlns:w="http://schemas.openxmlformats.org/wordprocessingml/2006/main" w:rsidR="00A1458F" w:rsidRPr="00A1458F">
        <w:rPr>
          <w:rFonts w:ascii="Arial" w:eastAsia="Times New Roman" w:hAnsi="Arial" w:cs="Arial"/>
          <w:b/>
          <w:sz w:val="20"/>
          <w:szCs w:val="20"/>
          <w:lang w:val="en-AU"/>
        </w:rPr>
        <w:t xml:space="preserve">ПОТРЕБНОСТИ</w:t>
      </w:r>
      <w:r xmlns:w="http://schemas.openxmlformats.org/wordprocessingml/2006/main" w:rsidR="00A1458F" w:rsidRPr="00A1458F">
        <w:rPr>
          <w:rFonts w:ascii="Arial" w:eastAsia="Times New Roman" w:hAnsi="Arial" w:cs="Arial"/>
          <w:b/>
          <w:sz w:val="20"/>
          <w:szCs w:val="20"/>
          <w:lang w:val="af-ZA"/>
        </w:rPr>
        <w:t xml:space="preserve"> </w:t>
      </w:r>
      <w:r xmlns:w="http://schemas.openxmlformats.org/wordprocessingml/2006/main" w:rsidR="00A1458F" w:rsidRPr="00A1458F">
        <w:rPr>
          <w:rFonts w:ascii="Arial" w:eastAsia="Times New Roman" w:hAnsi="Arial" w:cs="Arial"/>
          <w:b/>
          <w:sz w:val="20"/>
          <w:szCs w:val="20"/>
          <w:lang w:val="en-AU"/>
        </w:rPr>
        <w:t xml:space="preserve">ДЛЯ</w:t>
      </w:r>
      <w:r xmlns:w="http://schemas.openxmlformats.org/wordprocessingml/2006/main" w:rsidR="00A1458F" w:rsidRPr="00A1458F">
        <w:rPr>
          <w:rFonts w:ascii="Arial" w:eastAsia="Times New Roman" w:hAnsi="Arial" w:cs="Arial"/>
          <w:b/>
          <w:sz w:val="20"/>
          <w:szCs w:val="20"/>
          <w:lang w:val="af-ZA"/>
        </w:rPr>
        <w:t xml:space="preserve"> </w:t>
      </w:r>
      <w:r xmlns:w="http://schemas.openxmlformats.org/wordprocessingml/2006/main" w:rsidR="00A1458F" w:rsidRPr="00A1458F">
        <w:rPr>
          <w:rFonts w:ascii="Arial" w:eastAsia="Times New Roman" w:hAnsi="Arial" w:cs="Arial"/>
          <w:b/>
          <w:sz w:val="20"/>
          <w:szCs w:val="20"/>
          <w:lang w:val="en-AU"/>
        </w:rPr>
        <w:t xml:space="preserve">ЗАКУПКА </w:t>
      </w:r>
      <w:r xmlns:w="http://schemas.openxmlformats.org/wordprocessingml/2006/main" w:rsidR="00791187">
        <w:rPr>
          <w:rFonts w:ascii="Arial" w:eastAsia="Times New Roman" w:hAnsi="Arial" w:cs="Arial"/>
          <w:b/>
          <w:sz w:val="20"/>
          <w:szCs w:val="20"/>
          <w:lang w:val="hy-AM"/>
        </w:rPr>
        <w:t xml:space="preserve">ДИЗЕЛЬНОГО ТОПЛИВА</w:t>
      </w:r>
      <w:r xmlns:w="http://schemas.openxmlformats.org/wordprocessingml/2006/main" w:rsidR="00A1458F" w:rsidRPr="00A1458F">
        <w:rPr>
          <w:rFonts w:ascii="Arial" w:eastAsia="Times New Roman" w:hAnsi="Arial" w:cs="Arial"/>
          <w:b/>
          <w:sz w:val="20"/>
          <w:szCs w:val="20"/>
          <w:lang w:val="af-ZA"/>
        </w:rPr>
        <w:t xml:space="preserve"> </w:t>
      </w:r>
      <w:r xmlns:w="http://schemas.openxmlformats.org/wordprocessingml/2006/main" w:rsidR="00A1458F" w:rsidRPr="00A1458F">
        <w:rPr>
          <w:rFonts w:ascii="Arial" w:eastAsia="Times New Roman" w:hAnsi="Arial" w:cs="Arial"/>
          <w:b/>
          <w:sz w:val="20"/>
          <w:szCs w:val="20"/>
          <w:lang w:val="en-AU"/>
        </w:rPr>
        <w:t xml:space="preserve">ДЛЯ ЦЕЛИ</w:t>
      </w:r>
      <w:r xmlns:w="http://schemas.openxmlformats.org/wordprocessingml/2006/main" w:rsidR="00A1458F" w:rsidRPr="00A1458F">
        <w:rPr>
          <w:rFonts w:ascii="Arial" w:eastAsia="Times New Roman" w:hAnsi="Arial" w:cs="Arial"/>
          <w:b/>
          <w:sz w:val="20"/>
          <w:szCs w:val="20"/>
          <w:lang w:val="af-ZA"/>
        </w:rPr>
        <w:t xml:space="preserve"> </w:t>
      </w:r>
      <w:r xmlns:w="http://schemas.openxmlformats.org/wordprocessingml/2006/main" w:rsidR="00A1458F" w:rsidRPr="00A1458F">
        <w:rPr>
          <w:rFonts w:ascii="Arial" w:eastAsia="Times New Roman" w:hAnsi="Arial" w:cs="Arial"/>
          <w:b/>
          <w:sz w:val="20"/>
          <w:szCs w:val="20"/>
          <w:lang w:val="en-AU"/>
        </w:rPr>
        <w:t xml:space="preserve">ОБЪЯВЛЕНО</w:t>
      </w:r>
      <w:r xmlns:w="http://schemas.openxmlformats.org/wordprocessingml/2006/main" w:rsidR="00A1458F" w:rsidRPr="00A1458F">
        <w:rPr>
          <w:rFonts w:ascii="Arial" w:eastAsia="Times New Roman" w:hAnsi="Arial" w:cs="Arial"/>
          <w:b/>
          <w:sz w:val="20"/>
          <w:szCs w:val="20"/>
          <w:lang w:val="af-ZA"/>
        </w:rPr>
        <w:t xml:space="preserve"> </w:t>
      </w:r>
      <w:r xmlns:w="http://schemas.openxmlformats.org/wordprocessingml/2006/main" w:rsidR="00A1458F" w:rsidRPr="00A1458F">
        <w:rPr>
          <w:rFonts w:ascii="Arial" w:eastAsia="Times New Roman" w:hAnsi="Arial" w:cs="Arial"/>
          <w:b/>
          <w:sz w:val="20"/>
          <w:szCs w:val="20"/>
          <w:lang w:val="en-AU"/>
        </w:rPr>
        <w:t xml:space="preserve">ОЦЕНКА</w:t>
      </w:r>
      <w:r xmlns:w="http://schemas.openxmlformats.org/wordprocessingml/2006/main" w:rsidR="00A1458F" w:rsidRPr="00A1458F">
        <w:rPr>
          <w:rFonts w:ascii="Arial" w:eastAsia="Times New Roman" w:hAnsi="Arial" w:cs="Arial"/>
          <w:b/>
          <w:sz w:val="20"/>
          <w:szCs w:val="20"/>
          <w:lang w:val="af-ZA"/>
        </w:rPr>
        <w:t xml:space="preserve"> </w:t>
      </w:r>
      <w:r xmlns:w="http://schemas.openxmlformats.org/wordprocessingml/2006/main" w:rsidR="00A1458F" w:rsidRPr="00A1458F">
        <w:rPr>
          <w:rFonts w:ascii="Arial" w:eastAsia="Times New Roman" w:hAnsi="Arial" w:cs="Arial"/>
          <w:b/>
          <w:sz w:val="20"/>
          <w:szCs w:val="20"/>
          <w:lang w:val="en-AU"/>
        </w:rPr>
        <w:t xml:space="preserve">ВОПРОСНИК</w:t>
      </w:r>
    </w:p>
    <w:p w14:paraId="0B3D5B88" w14:textId="1B2EB6E9"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sz w:val="20"/>
          <w:szCs w:val="20"/>
          <w:lang w:val="af-ZA"/>
        </w:rPr>
      </w:pPr>
      <w:r xmlns:w="http://schemas.openxmlformats.org/wordprocessingml/2006/main" w:rsidRPr="00E84C88">
        <w:rPr>
          <w:rFonts w:ascii="Arial" w:eastAsia="Times New Roman" w:hAnsi="Arial" w:cs="Arial"/>
          <w:b/>
          <w:sz w:val="20"/>
          <w:szCs w:val="20"/>
          <w:lang w:val="af-ZA"/>
        </w:rPr>
        <w:t xml:space="preserve">ПРИГЛАШЕНИЕ</w:t>
      </w:r>
    </w:p>
    <w:p w14:paraId="4BED339E" w14:textId="77777777" w:rsidR="00532D6C" w:rsidRPr="00E84C88" w:rsidRDefault="00532D6C" w:rsidP="00532D6C">
      <w:pPr>
        <w:spacing w:after="0" w:line="240" w:lineRule="auto"/>
        <w:ind w:firstLine="567"/>
        <w:jc w:val="center"/>
        <w:rPr>
          <w:rFonts w:ascii="GHEA Grapalat" w:eastAsia="Times New Roman" w:hAnsi="GHEA Grapalat" w:cs="Sylfaen"/>
          <w:b/>
          <w:sz w:val="20"/>
          <w:lang w:val="af-ZA"/>
        </w:rPr>
      </w:pPr>
    </w:p>
    <w:p w14:paraId="65E20B9D" w14:textId="77777777" w:rsidR="00532D6C" w:rsidRPr="00E84C88" w:rsidRDefault="00532D6C" w:rsidP="00532D6C">
      <w:pPr>
        <w:spacing w:after="0" w:line="240" w:lineRule="auto"/>
        <w:ind w:firstLine="567"/>
        <w:jc w:val="center"/>
        <w:rPr>
          <w:rFonts w:ascii="GHEA Grapalat" w:eastAsia="Times New Roman" w:hAnsi="GHEA Grapalat" w:cs="Sylfaen"/>
          <w:b/>
          <w:sz w:val="20"/>
          <w:lang w:val="af-ZA"/>
        </w:rPr>
      </w:pPr>
    </w:p>
    <w:p w14:paraId="2BE4705C" w14:textId="77777777" w:rsidR="00532D6C" w:rsidRPr="00E84C88" w:rsidRDefault="00532D6C" w:rsidP="00532D6C">
      <w:pPr xmlns:w="http://schemas.openxmlformats.org/wordprocessingml/2006/main">
        <w:spacing w:after="0" w:line="240" w:lineRule="auto"/>
        <w:ind w:firstLine="567"/>
        <w:jc w:val="center"/>
        <w:rPr>
          <w:rFonts w:ascii="GHEA Grapalat" w:eastAsia="Times New Roman" w:hAnsi="GHEA Grapalat" w:cs="Times New Roman"/>
          <w:sz w:val="20"/>
          <w:szCs w:val="24"/>
          <w:lang w:val="af-ZA"/>
        </w:rPr>
      </w:pPr>
      <w:proofErr xmlns:w="http://schemas.openxmlformats.org/wordprocessingml/2006/main" w:type="gramStart"/>
      <w:r xmlns:w="http://schemas.openxmlformats.org/wordprocessingml/2006/main" w:rsidRPr="00E84C88">
        <w:rPr>
          <w:rFonts w:ascii="Arial" w:eastAsia="Times New Roman" w:hAnsi="Arial" w:cs="Arial"/>
          <w:b/>
          <w:sz w:val="20"/>
          <w:lang w:val="en-US"/>
        </w:rPr>
        <w:t xml:space="preserve">ЧАСТЬ </w:t>
      </w:r>
      <w:r xmlns:w="http://schemas.openxmlformats.org/wordprocessingml/2006/main" w:rsidRPr="00E84C88">
        <w:rPr>
          <w:rFonts w:ascii="GHEA Grapalat" w:eastAsia="Times New Roman" w:hAnsi="GHEA Grapalat" w:cs="Times Armenian"/>
          <w:b/>
          <w:sz w:val="20"/>
          <w:lang w:val="af-ZA"/>
        </w:rPr>
        <w:t xml:space="preserve">I.</w:t>
      </w:r>
      <w:proofErr xmlns:w="http://schemas.openxmlformats.org/wordprocessingml/2006/main" w:type="gramEnd"/>
    </w:p>
    <w:p w14:paraId="75B74998" w14:textId="77777777" w:rsidR="00532D6C" w:rsidRPr="00E84C88" w:rsidRDefault="00532D6C" w:rsidP="00532D6C">
      <w:pPr>
        <w:spacing w:after="0" w:line="240" w:lineRule="auto"/>
        <w:ind w:firstLine="567"/>
        <w:jc w:val="both"/>
        <w:rPr>
          <w:rFonts w:ascii="GHEA Grapalat" w:eastAsia="Times New Roman" w:hAnsi="GHEA Grapalat" w:cs="Times New Roman"/>
          <w:sz w:val="20"/>
          <w:szCs w:val="24"/>
          <w:lang w:val="af-ZA"/>
        </w:rPr>
      </w:pPr>
    </w:p>
    <w:p w14:paraId="138F33B3" w14:textId="77777777" w:rsidR="00532D6C" w:rsidRPr="00E84C88" w:rsidRDefault="00532D6C" w:rsidP="00532D6C">
      <w:pPr xmlns:w="http://schemas.openxmlformats.org/wordprocessingml/2006/main">
        <w:spacing w:after="0" w:line="240" w:lineRule="auto"/>
        <w:ind w:firstLine="1134"/>
        <w:jc w:val="both"/>
        <w:rPr>
          <w:rFonts w:ascii="GHEA Grapalat" w:eastAsia="Times New Roman" w:hAnsi="GHEA Grapalat" w:cs="Times New Roman"/>
          <w:sz w:val="20"/>
          <w:szCs w:val="24"/>
          <w:lang w:val="af-ZA"/>
        </w:rPr>
      </w:pPr>
      <w:r xmlns:w="http://schemas.openxmlformats.org/wordprocessingml/2006/main" w:rsidRPr="00E84C88">
        <w:rPr>
          <w:rFonts w:ascii="GHEA Grapalat" w:eastAsia="Times New Roman" w:hAnsi="GHEA Grapalat" w:cs="Times New Roman"/>
          <w:sz w:val="20"/>
          <w:szCs w:val="24"/>
          <w:lang w:val="af-ZA"/>
        </w:rPr>
        <w:t xml:space="preserve">1. </w:t>
      </w:r>
      <w:r xmlns:w="http://schemas.openxmlformats.org/wordprocessingml/2006/main" w:rsidRPr="00E84C88">
        <w:rPr>
          <w:rFonts w:ascii="Arial" w:eastAsia="Times New Roman" w:hAnsi="Arial" w:cs="Arial"/>
          <w:sz w:val="20"/>
          <w:szCs w:val="24"/>
          <w:lang w:val="en-US"/>
        </w:rPr>
        <w:t xml:space="preserve">Покупка</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предмет</w:t>
      </w:r>
      <w:r xmlns:w="http://schemas.openxmlformats.org/wordprocessingml/2006/main" w:rsidRPr="00E84C88">
        <w:rPr>
          <w:rFonts w:ascii="GHEA Grapalat" w:eastAsia="Times New Roman" w:hAnsi="GHEA Grapalat" w:cs="Times New Rom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описание</w:t>
      </w:r>
      <w:r xmlns:w="http://schemas.openxmlformats.org/wordprocessingml/2006/main" w:rsidRPr="00E84C88">
        <w:rPr>
          <w:rFonts w:ascii="GHEA Grapalat" w:eastAsia="Times New Roman" w:hAnsi="GHEA Grapalat" w:cs="Times Armenian"/>
          <w:sz w:val="20"/>
          <w:szCs w:val="24"/>
          <w:lang w:val="af-ZA"/>
        </w:rPr>
        <w:tab xmlns:w="http://schemas.openxmlformats.org/wordprocessingml/2006/main"/>
      </w:r>
      <w:r xmlns:w="http://schemas.openxmlformats.org/wordprocessingml/2006/main" w:rsidRPr="00E84C88">
        <w:rPr>
          <w:rFonts w:ascii="GHEA Grapalat" w:eastAsia="Times New Roman" w:hAnsi="GHEA Grapalat" w:cs="Times Armenian"/>
          <w:sz w:val="20"/>
          <w:szCs w:val="24"/>
          <w:lang w:val="af-ZA"/>
        </w:rPr>
        <w:t xml:space="preserve"> </w:t>
      </w:r>
    </w:p>
    <w:p w14:paraId="77BF07A8" w14:textId="77777777" w:rsidR="00532D6C" w:rsidRPr="00E84C88" w:rsidRDefault="00532D6C" w:rsidP="00532D6C">
      <w:pPr xmlns:w="http://schemas.openxmlformats.org/wordprocessingml/2006/main">
        <w:spacing w:after="0" w:line="240" w:lineRule="auto"/>
        <w:ind w:firstLine="1134"/>
        <w:jc w:val="both"/>
        <w:rPr>
          <w:rFonts w:ascii="GHEA Grapalat" w:eastAsia="Times New Roman" w:hAnsi="GHEA Grapalat" w:cs="Times New Roman"/>
          <w:sz w:val="20"/>
          <w:szCs w:val="24"/>
          <w:lang w:val="af-ZA"/>
        </w:rPr>
      </w:pPr>
      <w:r xmlns:w="http://schemas.openxmlformats.org/wordprocessingml/2006/main" w:rsidRPr="00E84C88">
        <w:rPr>
          <w:rFonts w:ascii="GHEA Grapalat" w:eastAsia="Times New Roman" w:hAnsi="GHEA Grapalat" w:cs="Times New Roman"/>
          <w:sz w:val="20"/>
          <w:szCs w:val="24"/>
          <w:lang w:val="af-ZA"/>
        </w:rPr>
        <w:t xml:space="preserve">2. </w:t>
      </w:r>
      <w:r xmlns:w="http://schemas.openxmlformats.org/wordprocessingml/2006/main" w:rsidRPr="00E84C88">
        <w:rPr>
          <w:rFonts w:ascii="Arial" w:eastAsia="Times New Roman" w:hAnsi="Arial" w:cs="Arial"/>
          <w:sz w:val="20"/>
          <w:szCs w:val="24"/>
          <w:lang w:val="en-US"/>
        </w:rPr>
        <w:t xml:space="preserve">Участник</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участие</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верно</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требования</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и</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их</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оценка</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заказ </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выбранный</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участник</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быть признанным</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в случае</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квалификация</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обеспечение</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представить</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условия</w:t>
      </w:r>
      <w:r xmlns:w="http://schemas.openxmlformats.org/wordprocessingml/2006/main" w:rsidRPr="00E84C88">
        <w:rPr>
          <w:rFonts w:ascii="GHEA Grapalat" w:eastAsia="Times New Roman" w:hAnsi="GHEA Grapalat" w:cs="Times Armenian"/>
          <w:sz w:val="20"/>
          <w:szCs w:val="24"/>
          <w:lang w:val="af-ZA"/>
        </w:rPr>
        <w:t xml:space="preserve"> </w:t>
      </w:r>
    </w:p>
    <w:p w14:paraId="7695A99F" w14:textId="77777777" w:rsidR="00532D6C" w:rsidRPr="00E84C88" w:rsidRDefault="00532D6C" w:rsidP="00532D6C">
      <w:pPr xmlns:w="http://schemas.openxmlformats.org/wordprocessingml/2006/main">
        <w:spacing w:after="0" w:line="240" w:lineRule="auto"/>
        <w:ind w:firstLine="1134"/>
        <w:jc w:val="both"/>
        <w:rPr>
          <w:rFonts w:ascii="GHEA Grapalat" w:eastAsia="Times New Roman" w:hAnsi="GHEA Grapalat" w:cs="Times New Roman"/>
          <w:sz w:val="20"/>
          <w:szCs w:val="24"/>
          <w:lang w:val="af-ZA"/>
        </w:rPr>
      </w:pPr>
      <w:r xmlns:w="http://schemas.openxmlformats.org/wordprocessingml/2006/main" w:rsidRPr="00E84C88">
        <w:rPr>
          <w:rFonts w:ascii="GHEA Grapalat" w:eastAsia="Times New Roman" w:hAnsi="GHEA Grapalat" w:cs="Times New Roman"/>
          <w:sz w:val="20"/>
          <w:szCs w:val="24"/>
          <w:lang w:val="af-ZA"/>
        </w:rPr>
        <w:t xml:space="preserve">3. </w:t>
      </w:r>
      <w:r xmlns:w="http://schemas.openxmlformats.org/wordprocessingml/2006/main" w:rsidRPr="00E84C88">
        <w:rPr>
          <w:rFonts w:ascii="Arial" w:eastAsia="Times New Roman" w:hAnsi="Arial" w:cs="Arial"/>
          <w:sz w:val="20"/>
          <w:szCs w:val="24"/>
          <w:lang w:val="en-US"/>
        </w:rPr>
        <w:t xml:space="preserve">Приглашение</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разъяснение</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и</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приглашение</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изменять</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выполнять</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заказ</w:t>
      </w:r>
      <w:r xmlns:w="http://schemas.openxmlformats.org/wordprocessingml/2006/main" w:rsidRPr="00E84C88">
        <w:rPr>
          <w:rFonts w:ascii="GHEA Grapalat" w:eastAsia="Times New Roman" w:hAnsi="GHEA Grapalat" w:cs="Times Armenian"/>
          <w:sz w:val="20"/>
          <w:szCs w:val="24"/>
          <w:lang w:val="af-ZA"/>
        </w:rPr>
        <w:tab xmlns:w="http://schemas.openxmlformats.org/wordprocessingml/2006/main"/>
      </w:r>
    </w:p>
    <w:p w14:paraId="669920AF" w14:textId="77777777" w:rsidR="00532D6C" w:rsidRPr="00E84C88" w:rsidRDefault="00532D6C" w:rsidP="00532D6C">
      <w:pPr xmlns:w="http://schemas.openxmlformats.org/wordprocessingml/2006/main">
        <w:spacing w:after="0" w:line="240" w:lineRule="auto"/>
        <w:ind w:firstLine="1134"/>
        <w:jc w:val="both"/>
        <w:rPr>
          <w:rFonts w:ascii="GHEA Grapalat" w:eastAsia="Times New Roman" w:hAnsi="GHEA Grapalat" w:cs="Sylfaen"/>
          <w:sz w:val="20"/>
          <w:szCs w:val="24"/>
          <w:lang w:val="af-ZA"/>
        </w:rPr>
      </w:pPr>
      <w:r xmlns:w="http://schemas.openxmlformats.org/wordprocessingml/2006/main" w:rsidRPr="00E84C88">
        <w:rPr>
          <w:rFonts w:ascii="GHEA Grapalat" w:eastAsia="Times New Roman" w:hAnsi="GHEA Grapalat" w:cs="Times New Roman"/>
          <w:sz w:val="20"/>
          <w:szCs w:val="24"/>
          <w:lang w:val="af-ZA"/>
        </w:rPr>
        <w:t xml:space="preserve">4. </w:t>
      </w:r>
      <w:r xmlns:w="http://schemas.openxmlformats.org/wordprocessingml/2006/main" w:rsidRPr="00E84C88">
        <w:rPr>
          <w:rFonts w:ascii="Arial" w:eastAsia="Times New Roman" w:hAnsi="Arial" w:cs="Arial"/>
          <w:sz w:val="20"/>
          <w:szCs w:val="24"/>
          <w:lang w:val="en-US"/>
        </w:rPr>
        <w:t xml:space="preserve">Приложение</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представить</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заказ</w:t>
      </w:r>
    </w:p>
    <w:p w14:paraId="1B87D762" w14:textId="77777777" w:rsidR="00532D6C" w:rsidRPr="00E84C88" w:rsidRDefault="00532D6C" w:rsidP="00532D6C">
      <w:pPr xmlns:w="http://schemas.openxmlformats.org/wordprocessingml/2006/main">
        <w:spacing w:after="0" w:line="240" w:lineRule="auto"/>
        <w:ind w:firstLine="1134"/>
        <w:jc w:val="both"/>
        <w:rPr>
          <w:rFonts w:ascii="GHEA Grapalat" w:eastAsia="Times New Roman" w:hAnsi="GHEA Grapalat" w:cs="Times New Roman"/>
          <w:sz w:val="20"/>
          <w:szCs w:val="24"/>
          <w:lang w:val="af-ZA"/>
        </w:rPr>
      </w:pPr>
      <w:r xmlns:w="http://schemas.openxmlformats.org/wordprocessingml/2006/main" w:rsidRPr="00E84C88">
        <w:rPr>
          <w:rFonts w:ascii="GHEA Grapalat" w:eastAsia="Times New Roman" w:hAnsi="GHEA Grapalat" w:cs="Times New Roman"/>
          <w:sz w:val="20"/>
          <w:szCs w:val="24"/>
          <w:lang w:val="af-ZA"/>
        </w:rPr>
        <w:t xml:space="preserve">5. </w:t>
      </w:r>
      <w:r xmlns:w="http://schemas.openxmlformats.org/wordprocessingml/2006/main" w:rsidRPr="00E84C88">
        <w:rPr>
          <w:rFonts w:ascii="GHEA Grapalat" w:eastAsia="Times New Roman" w:hAnsi="GHEA Grapalat" w:cs="Times New Roman"/>
          <w:sz w:val="20"/>
          <w:szCs w:val="24"/>
          <w:lang w:val="af-ZA"/>
        </w:rPr>
        <w:tab xmlns:w="http://schemas.openxmlformats.org/wordprocessingml/2006/main"/>
      </w:r>
      <w:r xmlns:w="http://schemas.openxmlformats.org/wordprocessingml/2006/main" w:rsidRPr="00E84C88">
        <w:rPr>
          <w:rFonts w:ascii="Arial" w:eastAsia="Times New Roman" w:hAnsi="Arial" w:cs="Arial"/>
          <w:sz w:val="20"/>
          <w:szCs w:val="24"/>
          <w:lang w:val="en-US"/>
        </w:rPr>
        <w:t xml:space="preserve">Применение</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цена</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предложение</w:t>
      </w:r>
      <w:r xmlns:w="http://schemas.openxmlformats.org/wordprocessingml/2006/main" w:rsidRPr="00E84C88">
        <w:rPr>
          <w:rFonts w:ascii="GHEA Grapalat" w:eastAsia="Times New Roman" w:hAnsi="GHEA Grapalat" w:cs="Times Armenian"/>
          <w:sz w:val="20"/>
          <w:szCs w:val="24"/>
          <w:lang w:val="af-ZA"/>
        </w:rPr>
        <w:tab xmlns:w="http://schemas.openxmlformats.org/wordprocessingml/2006/main"/>
      </w:r>
      <w:r xmlns:w="http://schemas.openxmlformats.org/wordprocessingml/2006/main" w:rsidRPr="00E84C88">
        <w:rPr>
          <w:rFonts w:ascii="GHEA Grapalat" w:eastAsia="Times New Roman" w:hAnsi="GHEA Grapalat" w:cs="Times Armenian"/>
          <w:sz w:val="20"/>
          <w:szCs w:val="24"/>
          <w:lang w:val="af-ZA"/>
        </w:rPr>
        <w:t xml:space="preserve"> </w:t>
      </w:r>
    </w:p>
    <w:p w14:paraId="455E7D1A" w14:textId="77777777" w:rsidR="00532D6C" w:rsidRPr="00E84C88" w:rsidRDefault="00532D6C" w:rsidP="00532D6C">
      <w:pPr xmlns:w="http://schemas.openxmlformats.org/wordprocessingml/2006/main">
        <w:spacing w:after="0" w:line="240" w:lineRule="auto"/>
        <w:ind w:firstLine="1134"/>
        <w:jc w:val="both"/>
        <w:rPr>
          <w:rFonts w:ascii="GHEA Grapalat" w:eastAsia="Times New Roman" w:hAnsi="GHEA Grapalat" w:cs="Times New Roman"/>
          <w:sz w:val="20"/>
          <w:szCs w:val="24"/>
          <w:lang w:val="af-ZA"/>
        </w:rPr>
      </w:pPr>
      <w:r xmlns:w="http://schemas.openxmlformats.org/wordprocessingml/2006/main" w:rsidRPr="00E84C88">
        <w:rPr>
          <w:rFonts w:ascii="GHEA Grapalat" w:eastAsia="Times New Roman" w:hAnsi="GHEA Grapalat" w:cs="Times New Roman"/>
          <w:sz w:val="20"/>
          <w:szCs w:val="24"/>
          <w:lang w:val="af-ZA"/>
        </w:rPr>
        <w:t xml:space="preserve">6. </w:t>
      </w:r>
      <w:r xmlns:w="http://schemas.openxmlformats.org/wordprocessingml/2006/main" w:rsidRPr="00E84C88">
        <w:rPr>
          <w:rFonts w:ascii="Arial" w:eastAsia="Times New Roman" w:hAnsi="Arial" w:cs="Arial"/>
          <w:sz w:val="20"/>
          <w:szCs w:val="24"/>
          <w:lang w:val="en-US"/>
        </w:rPr>
        <w:t xml:space="preserve">Применение</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действие</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крайний срок </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в приложениях</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изменять</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выполнять</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и</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их</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назад</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взять</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заказ</w:t>
      </w:r>
      <w:r xmlns:w="http://schemas.openxmlformats.org/wordprocessingml/2006/main" w:rsidRPr="00E84C88">
        <w:rPr>
          <w:rFonts w:ascii="GHEA Grapalat" w:eastAsia="Times New Roman" w:hAnsi="GHEA Grapalat" w:cs="Times Armenian"/>
          <w:sz w:val="20"/>
          <w:szCs w:val="24"/>
          <w:lang w:val="af-ZA"/>
        </w:rPr>
        <w:tab xmlns:w="http://schemas.openxmlformats.org/wordprocessingml/2006/main"/>
      </w:r>
      <w:r xmlns:w="http://schemas.openxmlformats.org/wordprocessingml/2006/main" w:rsidRPr="00E84C88">
        <w:rPr>
          <w:rFonts w:ascii="GHEA Grapalat" w:eastAsia="Times New Roman" w:hAnsi="GHEA Grapalat" w:cs="Times Armenian"/>
          <w:sz w:val="20"/>
          <w:szCs w:val="24"/>
          <w:lang w:val="af-ZA"/>
        </w:rPr>
        <w:t xml:space="preserve"> </w:t>
      </w:r>
    </w:p>
    <w:p w14:paraId="54F2389E" w14:textId="77777777" w:rsidR="00532D6C" w:rsidRPr="00E84C88" w:rsidRDefault="00532D6C" w:rsidP="00532D6C">
      <w:pPr xmlns:w="http://schemas.openxmlformats.org/wordprocessingml/2006/main">
        <w:spacing w:after="0" w:line="240" w:lineRule="auto"/>
        <w:ind w:firstLine="1134"/>
        <w:jc w:val="both"/>
        <w:rPr>
          <w:rFonts w:ascii="GHEA Grapalat" w:eastAsia="Times New Roman" w:hAnsi="GHEA Grapalat" w:cs="Sylfaen"/>
          <w:sz w:val="20"/>
          <w:szCs w:val="24"/>
          <w:lang w:val="af-ZA"/>
        </w:rPr>
      </w:pPr>
      <w:r xmlns:w="http://schemas.openxmlformats.org/wordprocessingml/2006/main" w:rsidRPr="00E84C88">
        <w:rPr>
          <w:rFonts w:ascii="GHEA Grapalat" w:eastAsia="Times New Roman" w:hAnsi="GHEA Grapalat" w:cs="Times New Roman"/>
          <w:sz w:val="20"/>
          <w:szCs w:val="24"/>
          <w:lang w:val="af-ZA"/>
        </w:rPr>
        <w:t xml:space="preserve">8. </w:t>
      </w:r>
      <w:r xmlns:w="http://schemas.openxmlformats.org/wordprocessingml/2006/main" w:rsidRPr="00E84C88">
        <w:rPr>
          <w:rFonts w:ascii="Arial" w:eastAsia="Times New Roman" w:hAnsi="Arial" w:cs="Arial"/>
          <w:sz w:val="20"/>
          <w:szCs w:val="24"/>
          <w:lang w:val="af-ZA"/>
        </w:rPr>
        <w:t xml:space="preserve">Евреи</w:t>
      </w:r>
      <w:r xmlns:w="http://schemas.openxmlformats.org/wordprocessingml/2006/main" w:rsidRPr="00E84C88">
        <w:rPr>
          <w:rFonts w:ascii="Arial" w:eastAsia="Times New Roman" w:hAnsi="Arial" w:cs="Arial"/>
          <w:sz w:val="20"/>
          <w:szCs w:val="24"/>
          <w:lang w:val="en-US"/>
        </w:rPr>
        <w:t xml:space="preserve">​</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открытие </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оценка</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и</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результаты</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краткое содержание</w:t>
      </w:r>
      <w:r xmlns:w="http://schemas.openxmlformats.org/wordprocessingml/2006/main" w:rsidRPr="00E84C88">
        <w:rPr>
          <w:rFonts w:ascii="GHEA Grapalat" w:eastAsia="Times New Roman" w:hAnsi="GHEA Grapalat" w:cs="Sylfaen"/>
          <w:sz w:val="20"/>
          <w:szCs w:val="24"/>
          <w:lang w:val="af-ZA"/>
        </w:rPr>
        <w:tab xmlns:w="http://schemas.openxmlformats.org/wordprocessingml/2006/main"/>
      </w:r>
    </w:p>
    <w:p w14:paraId="6B72EDFF" w14:textId="77777777" w:rsidR="00532D6C" w:rsidRPr="00E84C88" w:rsidRDefault="00532D6C" w:rsidP="00532D6C">
      <w:pPr xmlns:w="http://schemas.openxmlformats.org/wordprocessingml/2006/main">
        <w:spacing w:after="0" w:line="240" w:lineRule="auto"/>
        <w:ind w:firstLine="1134"/>
        <w:jc w:val="both"/>
        <w:rPr>
          <w:rFonts w:ascii="GHEA Grapalat" w:eastAsia="Times New Roman" w:hAnsi="GHEA Grapalat" w:cs="Times New Roman"/>
          <w:sz w:val="20"/>
          <w:szCs w:val="24"/>
          <w:lang w:val="af-ZA"/>
        </w:rPr>
      </w:pPr>
      <w:r xmlns:w="http://schemas.openxmlformats.org/wordprocessingml/2006/main" w:rsidRPr="00E84C88">
        <w:rPr>
          <w:rFonts w:ascii="GHEA Grapalat" w:eastAsia="Times New Roman" w:hAnsi="GHEA Grapalat" w:cs="Times New Roman"/>
          <w:sz w:val="20"/>
          <w:szCs w:val="24"/>
          <w:lang w:val="af-ZA"/>
        </w:rPr>
        <w:t xml:space="preserve">9. </w:t>
      </w:r>
      <w:r xmlns:w="http://schemas.openxmlformats.org/wordprocessingml/2006/main" w:rsidRPr="00E84C88">
        <w:rPr>
          <w:rFonts w:ascii="Arial" w:eastAsia="Times New Roman" w:hAnsi="Arial" w:cs="Arial"/>
          <w:sz w:val="20"/>
          <w:szCs w:val="24"/>
          <w:lang w:val="en-US"/>
        </w:rPr>
        <w:t xml:space="preserve">Контракт</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герметизация</w:t>
      </w:r>
      <w:r xmlns:w="http://schemas.openxmlformats.org/wordprocessingml/2006/main" w:rsidRPr="00E84C88">
        <w:rPr>
          <w:rFonts w:ascii="GHEA Grapalat" w:eastAsia="Times New Roman" w:hAnsi="GHEA Grapalat" w:cs="Times Armenian"/>
          <w:sz w:val="20"/>
          <w:szCs w:val="24"/>
          <w:lang w:val="af-ZA"/>
        </w:rPr>
        <w:tab xmlns:w="http://schemas.openxmlformats.org/wordprocessingml/2006/main"/>
      </w:r>
    </w:p>
    <w:p w14:paraId="33213F5B" w14:textId="77777777" w:rsidR="00532D6C" w:rsidRPr="00E84C88" w:rsidRDefault="00532D6C" w:rsidP="00532D6C">
      <w:pPr xmlns:w="http://schemas.openxmlformats.org/wordprocessingml/2006/main">
        <w:spacing w:after="0" w:line="240" w:lineRule="auto"/>
        <w:ind w:firstLine="1134"/>
        <w:jc w:val="both"/>
        <w:rPr>
          <w:rFonts w:ascii="GHEA Grapalat" w:eastAsia="Times New Roman" w:hAnsi="GHEA Grapalat" w:cs="Times New Roman"/>
          <w:sz w:val="20"/>
          <w:szCs w:val="24"/>
          <w:lang w:val="af-ZA"/>
        </w:rPr>
      </w:pPr>
      <w:r xmlns:w="http://schemas.openxmlformats.org/wordprocessingml/2006/main" w:rsidRPr="00E84C88">
        <w:rPr>
          <w:rFonts w:ascii="GHEA Grapalat" w:eastAsia="Times New Roman" w:hAnsi="GHEA Grapalat" w:cs="Times New Roman"/>
          <w:sz w:val="20"/>
          <w:szCs w:val="24"/>
          <w:lang w:val="af-ZA"/>
        </w:rPr>
        <w:t xml:space="preserve">10. </w:t>
      </w:r>
      <w:r xmlns:w="http://schemas.openxmlformats.org/wordprocessingml/2006/main" w:rsidRPr="00E84C88">
        <w:rPr>
          <w:rFonts w:ascii="Arial" w:eastAsia="Times New Roman" w:hAnsi="Arial" w:cs="Arial"/>
          <w:sz w:val="20"/>
          <w:szCs w:val="24"/>
          <w:lang w:val="af-ZA"/>
        </w:rPr>
        <w:t xml:space="preserve">Квалификация</w:t>
      </w:r>
      <w:r xmlns:w="http://schemas.openxmlformats.org/wordprocessingml/2006/main" w:rsidRPr="00E84C88">
        <w:rPr>
          <w:rFonts w:ascii="GHEA Grapalat" w:eastAsia="Times New Roman" w:hAnsi="GHEA Grapalat" w:cs="Times New Roma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и</w:t>
      </w:r>
      <w:r xmlns:w="http://schemas.openxmlformats.org/wordprocessingml/2006/main" w:rsidRPr="00E84C88">
        <w:rPr>
          <w:rFonts w:ascii="GHEA Grapalat" w:eastAsia="Times New Roman" w:hAnsi="GHEA Grapalat" w:cs="Times New Rom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договор</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положения</w:t>
      </w:r>
      <w:r xmlns:w="http://schemas.openxmlformats.org/wordprocessingml/2006/main" w:rsidRPr="00E84C88">
        <w:rPr>
          <w:rFonts w:ascii="GHEA Grapalat" w:eastAsia="Times New Roman" w:hAnsi="GHEA Grapalat" w:cs="Times Armenian"/>
          <w:sz w:val="20"/>
          <w:szCs w:val="24"/>
          <w:lang w:val="af-ZA"/>
        </w:rPr>
        <w:tab xmlns:w="http://schemas.openxmlformats.org/wordprocessingml/2006/main"/>
      </w:r>
      <w:r xmlns:w="http://schemas.openxmlformats.org/wordprocessingml/2006/main" w:rsidRPr="00E84C88">
        <w:rPr>
          <w:rFonts w:ascii="GHEA Grapalat" w:eastAsia="Times New Roman" w:hAnsi="GHEA Grapalat" w:cs="Times Armenian"/>
          <w:sz w:val="20"/>
          <w:szCs w:val="24"/>
          <w:lang w:val="af-ZA"/>
        </w:rPr>
        <w:t xml:space="preserve"> </w:t>
      </w:r>
    </w:p>
    <w:p w14:paraId="1D88594E" w14:textId="77777777" w:rsidR="00532D6C" w:rsidRPr="00E84C88" w:rsidRDefault="00532D6C" w:rsidP="00532D6C">
      <w:pPr xmlns:w="http://schemas.openxmlformats.org/wordprocessingml/2006/main">
        <w:spacing w:after="0" w:line="240" w:lineRule="auto"/>
        <w:ind w:firstLine="1134"/>
        <w:jc w:val="both"/>
        <w:rPr>
          <w:rFonts w:ascii="GHEA Grapalat" w:eastAsia="Times New Roman" w:hAnsi="GHEA Grapalat" w:cs="Times New Roman"/>
          <w:sz w:val="20"/>
          <w:szCs w:val="24"/>
          <w:lang w:val="af-ZA"/>
        </w:rPr>
      </w:pPr>
      <w:r xmlns:w="http://schemas.openxmlformats.org/wordprocessingml/2006/main" w:rsidRPr="00E84C88">
        <w:rPr>
          <w:rFonts w:ascii="GHEA Grapalat" w:eastAsia="Times New Roman" w:hAnsi="GHEA Grapalat" w:cs="Times New Roman"/>
          <w:sz w:val="20"/>
          <w:szCs w:val="24"/>
          <w:lang w:val="af-ZA"/>
        </w:rPr>
        <w:t xml:space="preserve">11. </w:t>
      </w:r>
      <w:r xmlns:w="http://schemas.openxmlformats.org/wordprocessingml/2006/main" w:rsidRPr="00E84C88">
        <w:rPr>
          <w:rFonts w:ascii="Arial" w:eastAsia="Times New Roman" w:hAnsi="Arial" w:cs="Arial"/>
          <w:sz w:val="20"/>
          <w:szCs w:val="24"/>
          <w:lang w:val="en-US"/>
        </w:rPr>
        <w:t xml:space="preserve">Процедура</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неуспешный</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объявление</w:t>
      </w:r>
      <w:r xmlns:w="http://schemas.openxmlformats.org/wordprocessingml/2006/main" w:rsidRPr="00E84C88">
        <w:rPr>
          <w:rFonts w:ascii="GHEA Grapalat" w:eastAsia="Times New Roman" w:hAnsi="GHEA Grapalat" w:cs="Times Armenian"/>
          <w:sz w:val="20"/>
          <w:szCs w:val="24"/>
          <w:lang w:val="af-ZA"/>
        </w:rPr>
        <w:tab xmlns:w="http://schemas.openxmlformats.org/wordprocessingml/2006/main"/>
      </w:r>
      <w:r xmlns:w="http://schemas.openxmlformats.org/wordprocessingml/2006/main" w:rsidRPr="00E84C88">
        <w:rPr>
          <w:rFonts w:ascii="GHEA Grapalat" w:eastAsia="Times New Roman" w:hAnsi="GHEA Grapalat" w:cs="Times Armenian"/>
          <w:sz w:val="20"/>
          <w:szCs w:val="24"/>
          <w:lang w:val="af-ZA"/>
        </w:rPr>
        <w:t xml:space="preserve"> </w:t>
      </w:r>
    </w:p>
    <w:p w14:paraId="12D6D79C" w14:textId="77777777" w:rsidR="00532D6C" w:rsidRPr="00E84C88" w:rsidRDefault="00532D6C" w:rsidP="00532D6C">
      <w:pPr xmlns:w="http://schemas.openxmlformats.org/wordprocessingml/2006/main">
        <w:spacing w:after="0" w:line="240" w:lineRule="auto"/>
        <w:ind w:firstLine="1134"/>
        <w:jc w:val="both"/>
        <w:rPr>
          <w:rFonts w:ascii="GHEA Grapalat" w:eastAsia="Times New Roman" w:hAnsi="GHEA Grapalat" w:cs="Times New Roman"/>
          <w:sz w:val="20"/>
          <w:szCs w:val="24"/>
          <w:lang w:val="af-ZA"/>
        </w:rPr>
      </w:pPr>
      <w:r xmlns:w="http://schemas.openxmlformats.org/wordprocessingml/2006/main" w:rsidRPr="00E84C88">
        <w:rPr>
          <w:rFonts w:ascii="GHEA Grapalat" w:eastAsia="Times New Roman" w:hAnsi="GHEA Grapalat" w:cs="Times New Roman"/>
          <w:sz w:val="20"/>
          <w:szCs w:val="24"/>
          <w:lang w:val="af-ZA"/>
        </w:rPr>
        <w:t xml:space="preserve">12. </w:t>
      </w:r>
      <w:r xmlns:w="http://schemas.openxmlformats.org/wordprocessingml/2006/main" w:rsidRPr="00E84C88">
        <w:rPr>
          <w:rFonts w:ascii="Arial" w:eastAsia="Times New Roman" w:hAnsi="Arial" w:cs="Arial"/>
          <w:sz w:val="20"/>
          <w:szCs w:val="24"/>
          <w:lang w:val="en-US"/>
        </w:rPr>
        <w:t xml:space="preserve">Покупка</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процесс</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назад</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связанный</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действия</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и </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или </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принято</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решения</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подавать апелляцию</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участник</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право</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и</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заказ</w:t>
      </w:r>
      <w:r xmlns:w="http://schemas.openxmlformats.org/wordprocessingml/2006/main" w:rsidRPr="00E84C88">
        <w:rPr>
          <w:rFonts w:ascii="GHEA Grapalat" w:eastAsia="Times New Roman" w:hAnsi="GHEA Grapalat" w:cs="Times Armenian"/>
          <w:sz w:val="20"/>
          <w:szCs w:val="24"/>
          <w:lang w:val="af-ZA"/>
        </w:rPr>
        <w:tab xmlns:w="http://schemas.openxmlformats.org/wordprocessingml/2006/main"/>
      </w:r>
    </w:p>
    <w:p w14:paraId="571A4015" w14:textId="77777777" w:rsidR="00532D6C" w:rsidRPr="00E84C88" w:rsidRDefault="00532D6C" w:rsidP="00532D6C">
      <w:pPr>
        <w:spacing w:after="0" w:line="240" w:lineRule="auto"/>
        <w:ind w:firstLine="567"/>
        <w:jc w:val="both"/>
        <w:rPr>
          <w:rFonts w:ascii="GHEA Grapalat" w:eastAsia="Times New Roman" w:hAnsi="GHEA Grapalat" w:cs="Times New Roman"/>
          <w:sz w:val="20"/>
          <w:szCs w:val="24"/>
          <w:lang w:val="af-ZA"/>
        </w:rPr>
      </w:pPr>
    </w:p>
    <w:p w14:paraId="25193940" w14:textId="77777777" w:rsidR="00532D6C" w:rsidRPr="00E84C88" w:rsidRDefault="00532D6C" w:rsidP="00532D6C">
      <w:pPr>
        <w:spacing w:after="0" w:line="240" w:lineRule="auto"/>
        <w:ind w:firstLine="567"/>
        <w:jc w:val="both"/>
        <w:rPr>
          <w:rFonts w:ascii="GHEA Grapalat" w:eastAsia="Times New Roman" w:hAnsi="GHEA Grapalat" w:cs="Times New Roman"/>
          <w:sz w:val="20"/>
          <w:szCs w:val="24"/>
          <w:lang w:val="af-ZA"/>
        </w:rPr>
      </w:pPr>
    </w:p>
    <w:p w14:paraId="53B61B00" w14:textId="77777777" w:rsidR="00532D6C" w:rsidRPr="00E84C88" w:rsidRDefault="00532D6C" w:rsidP="00532D6C">
      <w:pPr xmlns:w="http://schemas.openxmlformats.org/wordprocessingml/2006/main">
        <w:spacing w:after="0" w:line="240" w:lineRule="auto"/>
        <w:ind w:firstLine="567"/>
        <w:jc w:val="center"/>
        <w:rPr>
          <w:rFonts w:ascii="GHEA Grapalat" w:eastAsia="Times New Roman" w:hAnsi="GHEA Grapalat" w:cs="Times New Roman"/>
          <w:b/>
          <w:sz w:val="20"/>
          <w:szCs w:val="24"/>
          <w:lang w:val="af-ZA"/>
        </w:rPr>
      </w:pPr>
      <w:proofErr xmlns:w="http://schemas.openxmlformats.org/wordprocessingml/2006/main" w:type="gramStart"/>
      <w:r xmlns:w="http://schemas.openxmlformats.org/wordprocessingml/2006/main" w:rsidRPr="00E84C88">
        <w:rPr>
          <w:rFonts w:ascii="Arial" w:eastAsia="Times New Roman" w:hAnsi="Arial" w:cs="Arial"/>
          <w:b/>
          <w:sz w:val="20"/>
          <w:szCs w:val="24"/>
          <w:lang w:val="en-US"/>
        </w:rPr>
        <w:t xml:space="preserve">ЧАСТЬ </w:t>
      </w:r>
      <w:r xmlns:w="http://schemas.openxmlformats.org/wordprocessingml/2006/main" w:rsidRPr="00E84C88">
        <w:rPr>
          <w:rFonts w:ascii="GHEA Grapalat" w:eastAsia="Times New Roman" w:hAnsi="GHEA Grapalat" w:cs="Times Armenian"/>
          <w:b/>
          <w:sz w:val="20"/>
          <w:szCs w:val="24"/>
          <w:lang w:val="af-ZA"/>
        </w:rPr>
        <w:t xml:space="preserve">II </w:t>
      </w:r>
      <w:proofErr xmlns:w="http://schemas.openxmlformats.org/wordprocessingml/2006/main" w:type="gramEnd"/>
      <w:r xmlns:w="http://schemas.openxmlformats.org/wordprocessingml/2006/main" w:rsidRPr="00E84C88">
        <w:rPr>
          <w:rFonts w:ascii="GHEA Grapalat" w:eastAsia="Times New Roman" w:hAnsi="GHEA Grapalat" w:cs="Times Armenian"/>
          <w:b/>
          <w:sz w:val="20"/>
          <w:szCs w:val="24"/>
          <w:lang w:val="af-ZA"/>
        </w:rPr>
        <w:t xml:space="preserve">. </w:t>
      </w:r>
      <w:r xmlns:w="http://schemas.openxmlformats.org/wordprocessingml/2006/main" w:rsidRPr="00E84C88">
        <w:rPr>
          <w:rFonts w:ascii="Arial" w:eastAsia="Times New Roman" w:hAnsi="Arial" w:cs="Arial"/>
          <w:b/>
          <w:sz w:val="20"/>
          <w:szCs w:val="24"/>
          <w:lang w:val="en-US"/>
        </w:rPr>
        <w:t xml:space="preserve">ОЦЕНКА</w:t>
      </w:r>
      <w:r xmlns:w="http://schemas.openxmlformats.org/wordprocessingml/2006/main" w:rsidRPr="00E84C88">
        <w:rPr>
          <w:rFonts w:ascii="GHEA Grapalat" w:eastAsia="Times New Roman" w:hAnsi="GHEA Grapalat" w:cs="Sylfaen"/>
          <w:b/>
          <w:sz w:val="20"/>
          <w:szCs w:val="24"/>
          <w:lang w:val="af-ZA"/>
        </w:rPr>
        <w:t xml:space="preserve"> </w:t>
      </w:r>
      <w:proofErr xmlns:w="http://schemas.openxmlformats.org/wordprocessingml/2006/main" w:type="gramStart"/>
      <w:r xmlns:w="http://schemas.openxmlformats.org/wordprocessingml/2006/main" w:rsidRPr="00E84C88">
        <w:rPr>
          <w:rFonts w:ascii="Arial" w:eastAsia="Times New Roman" w:hAnsi="Arial" w:cs="Arial"/>
          <w:b/>
          <w:sz w:val="20"/>
          <w:szCs w:val="24"/>
          <w:lang w:val="en-US"/>
        </w:rPr>
        <w:t xml:space="preserve">ВОПРОСНИК</w:t>
      </w:r>
      <w:r xmlns:w="http://schemas.openxmlformats.org/wordprocessingml/2006/main" w:rsidRPr="00E84C88">
        <w:rPr>
          <w:rFonts w:ascii="GHEA Grapalat" w:eastAsia="Times New Roman" w:hAnsi="GHEA Grapalat" w:cs="Times Armenian"/>
          <w:b/>
          <w:sz w:val="20"/>
          <w:szCs w:val="24"/>
          <w:lang w:val="af-ZA"/>
        </w:rPr>
        <w:t xml:space="preserve">  </w:t>
      </w:r>
      <w:r xmlns:w="http://schemas.openxmlformats.org/wordprocessingml/2006/main" w:rsidRPr="00E84C88">
        <w:rPr>
          <w:rFonts w:ascii="Arial" w:eastAsia="Times New Roman" w:hAnsi="Arial" w:cs="Arial"/>
          <w:b/>
          <w:sz w:val="20"/>
          <w:szCs w:val="24"/>
          <w:lang w:val="en-US"/>
        </w:rPr>
        <w:t xml:space="preserve">ПРИЛОЖЕНИЕ</w:t>
      </w:r>
      <w:proofErr xmlns:w="http://schemas.openxmlformats.org/wordprocessingml/2006/main" w:type="gramEnd"/>
      <w:r xmlns:w="http://schemas.openxmlformats.org/wordprocessingml/2006/main" w:rsidRPr="00E84C88">
        <w:rPr>
          <w:rFonts w:ascii="GHEA Grapalat" w:eastAsia="Times New Roman" w:hAnsi="GHEA Grapalat" w:cs="Times Armenian"/>
          <w:b/>
          <w:sz w:val="20"/>
          <w:szCs w:val="24"/>
          <w:lang w:val="af-ZA"/>
        </w:rPr>
        <w:t xml:space="preserve">  </w:t>
      </w:r>
      <w:r xmlns:w="http://schemas.openxmlformats.org/wordprocessingml/2006/main" w:rsidRPr="00E84C88">
        <w:rPr>
          <w:rFonts w:ascii="Arial" w:eastAsia="Times New Roman" w:hAnsi="Arial" w:cs="Arial"/>
          <w:b/>
          <w:sz w:val="20"/>
          <w:szCs w:val="24"/>
          <w:lang w:val="en-US"/>
        </w:rPr>
        <w:t xml:space="preserve">ПОДГОТОВИТЬ</w:t>
      </w:r>
      <w:r xmlns:w="http://schemas.openxmlformats.org/wordprocessingml/2006/main" w:rsidRPr="00E84C88">
        <w:rPr>
          <w:rFonts w:ascii="GHEA Grapalat" w:eastAsia="Times New Roman" w:hAnsi="GHEA Grapalat" w:cs="Times Armenian"/>
          <w:b/>
          <w:sz w:val="20"/>
          <w:szCs w:val="24"/>
          <w:lang w:val="af-ZA"/>
        </w:rPr>
        <w:t xml:space="preserve">  </w:t>
      </w:r>
      <w:r xmlns:w="http://schemas.openxmlformats.org/wordprocessingml/2006/main" w:rsidRPr="00E84C88">
        <w:rPr>
          <w:rFonts w:ascii="Arial" w:eastAsia="Times New Roman" w:hAnsi="Arial" w:cs="Arial"/>
          <w:b/>
          <w:sz w:val="20"/>
          <w:szCs w:val="24"/>
          <w:lang w:val="en-US"/>
        </w:rPr>
        <w:t xml:space="preserve">ИНСТРУКЦИЯ</w:t>
      </w:r>
    </w:p>
    <w:p w14:paraId="0C36A52C" w14:textId="77777777" w:rsidR="00532D6C" w:rsidRPr="00E84C88" w:rsidRDefault="00532D6C" w:rsidP="00532D6C">
      <w:pPr>
        <w:spacing w:after="0" w:line="240" w:lineRule="auto"/>
        <w:ind w:firstLine="567"/>
        <w:jc w:val="both"/>
        <w:rPr>
          <w:rFonts w:ascii="GHEA Grapalat" w:eastAsia="Times New Roman" w:hAnsi="GHEA Grapalat" w:cs="Times New Roman"/>
          <w:sz w:val="20"/>
          <w:szCs w:val="24"/>
          <w:lang w:val="af-ZA"/>
        </w:rPr>
      </w:pPr>
    </w:p>
    <w:p w14:paraId="276B381E" w14:textId="77777777" w:rsidR="00532D6C" w:rsidRPr="00E84C88" w:rsidRDefault="00532D6C" w:rsidP="00532D6C">
      <w:pPr xmlns:w="http://schemas.openxmlformats.org/wordprocessingml/2006/main">
        <w:spacing w:after="0" w:line="240" w:lineRule="auto"/>
        <w:ind w:firstLine="1134"/>
        <w:jc w:val="both"/>
        <w:rPr>
          <w:rFonts w:ascii="GHEA Grapalat" w:eastAsia="Times New Roman" w:hAnsi="GHEA Grapalat" w:cs="Times New Roman"/>
          <w:sz w:val="20"/>
          <w:szCs w:val="24"/>
          <w:lang w:val="af-ZA"/>
        </w:rPr>
      </w:pPr>
      <w:r xmlns:w="http://schemas.openxmlformats.org/wordprocessingml/2006/main" w:rsidRPr="00E84C88">
        <w:rPr>
          <w:rFonts w:ascii="GHEA Grapalat" w:eastAsia="Times New Roman" w:hAnsi="GHEA Grapalat" w:cs="Times New Roman"/>
          <w:sz w:val="20"/>
          <w:szCs w:val="24"/>
          <w:lang w:val="af-ZA"/>
        </w:rPr>
        <w:t xml:space="preserve">1. </w:t>
      </w:r>
      <w:r xmlns:w="http://schemas.openxmlformats.org/wordprocessingml/2006/main" w:rsidRPr="00E84C88">
        <w:rPr>
          <w:rFonts w:ascii="GHEA Grapalat" w:eastAsia="Times New Roman" w:hAnsi="GHEA Grapalat" w:cs="Times New Roman"/>
          <w:sz w:val="20"/>
          <w:szCs w:val="24"/>
          <w:lang w:val="af-ZA"/>
        </w:rPr>
        <w:tab xmlns:w="http://schemas.openxmlformats.org/wordprocessingml/2006/main"/>
      </w:r>
      <w:proofErr xmlns:w="http://schemas.openxmlformats.org/wordprocessingml/2006/main" w:type="gramStart"/>
      <w:r xmlns:w="http://schemas.openxmlformats.org/wordprocessingml/2006/main" w:rsidRPr="00E84C88">
        <w:rPr>
          <w:rFonts w:ascii="Arial" w:eastAsia="Times New Roman" w:hAnsi="Arial" w:cs="Arial"/>
          <w:sz w:val="20"/>
          <w:szCs w:val="24"/>
          <w:lang w:val="en-US"/>
        </w:rPr>
        <w:t xml:space="preserve">Общие положения</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положения</w:t>
      </w:r>
      <w:proofErr xmlns:w="http://schemas.openxmlformats.org/wordprocessingml/2006/main" w:type="gramEnd"/>
      <w:r xmlns:w="http://schemas.openxmlformats.org/wordprocessingml/2006/main" w:rsidRPr="00E84C88">
        <w:rPr>
          <w:rFonts w:ascii="GHEA Grapalat" w:eastAsia="Times New Roman" w:hAnsi="GHEA Grapalat" w:cs="Times Armenian"/>
          <w:sz w:val="20"/>
          <w:szCs w:val="24"/>
          <w:lang w:val="af-ZA"/>
        </w:rPr>
        <w:tab xmlns:w="http://schemas.openxmlformats.org/wordprocessingml/2006/main"/>
      </w:r>
    </w:p>
    <w:p w14:paraId="5754940A" w14:textId="77777777" w:rsidR="00532D6C" w:rsidRPr="00E84C88" w:rsidRDefault="00532D6C" w:rsidP="00532D6C">
      <w:pPr xmlns:w="http://schemas.openxmlformats.org/wordprocessingml/2006/main">
        <w:spacing w:after="0" w:line="240" w:lineRule="auto"/>
        <w:ind w:firstLine="1134"/>
        <w:jc w:val="both"/>
        <w:rPr>
          <w:rFonts w:ascii="GHEA Grapalat" w:eastAsia="Times New Roman" w:hAnsi="GHEA Grapalat" w:cs="Times New Roman"/>
          <w:sz w:val="20"/>
          <w:szCs w:val="24"/>
          <w:lang w:val="af-ZA"/>
        </w:rPr>
      </w:pPr>
      <w:r xmlns:w="http://schemas.openxmlformats.org/wordprocessingml/2006/main" w:rsidRPr="00E84C88">
        <w:rPr>
          <w:rFonts w:ascii="GHEA Grapalat" w:eastAsia="Times New Roman" w:hAnsi="GHEA Grapalat" w:cs="Times New Roman"/>
          <w:sz w:val="20"/>
          <w:szCs w:val="24"/>
          <w:lang w:val="af-ZA"/>
        </w:rPr>
        <w:t xml:space="preserve">2. </w:t>
      </w:r>
      <w:r xmlns:w="http://schemas.openxmlformats.org/wordprocessingml/2006/main" w:rsidRPr="00E84C88">
        <w:rPr>
          <w:rFonts w:ascii="GHEA Grapalat" w:eastAsia="Times New Roman" w:hAnsi="GHEA Grapalat" w:cs="Times New Roman"/>
          <w:sz w:val="20"/>
          <w:szCs w:val="24"/>
          <w:lang w:val="af-ZA"/>
        </w:rPr>
        <w:tab xmlns:w="http://schemas.openxmlformats.org/wordprocessingml/2006/main"/>
      </w:r>
      <w:r xmlns:w="http://schemas.openxmlformats.org/wordprocessingml/2006/main" w:rsidRPr="00E84C88">
        <w:rPr>
          <w:rFonts w:ascii="Arial" w:eastAsia="Times New Roman" w:hAnsi="Arial" w:cs="Arial"/>
          <w:sz w:val="20"/>
          <w:szCs w:val="24"/>
          <w:lang w:val="en-US"/>
        </w:rPr>
        <w:t xml:space="preserve">Процедура</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приложение</w:t>
      </w:r>
      <w:r xmlns:w="http://schemas.openxmlformats.org/wordprocessingml/2006/main" w:rsidRPr="00E84C88">
        <w:rPr>
          <w:rFonts w:ascii="GHEA Grapalat" w:eastAsia="Times New Roman" w:hAnsi="GHEA Grapalat" w:cs="Times Armenian"/>
          <w:sz w:val="20"/>
          <w:szCs w:val="24"/>
          <w:lang w:val="af-ZA"/>
        </w:rPr>
        <w:tab xmlns:w="http://schemas.openxmlformats.org/wordprocessingml/2006/main"/>
      </w:r>
    </w:p>
    <w:p w14:paraId="62C025DD" w14:textId="77777777" w:rsidR="00532D6C" w:rsidRPr="00E84C88" w:rsidRDefault="00532D6C" w:rsidP="00532D6C">
      <w:pPr xmlns:w="http://schemas.openxmlformats.org/wordprocessingml/2006/main">
        <w:spacing w:after="0" w:line="240" w:lineRule="auto"/>
        <w:ind w:firstLine="1134"/>
        <w:jc w:val="both"/>
        <w:rPr>
          <w:rFonts w:ascii="GHEA Grapalat" w:eastAsia="Times New Roman" w:hAnsi="GHEA Grapalat" w:cs="Times Armenian"/>
          <w:sz w:val="20"/>
          <w:szCs w:val="24"/>
          <w:lang w:val="af-ZA"/>
        </w:rPr>
      </w:pPr>
      <w:r xmlns:w="http://schemas.openxmlformats.org/wordprocessingml/2006/main" w:rsidRPr="00E84C88">
        <w:rPr>
          <w:rFonts w:ascii="GHEA Grapalat" w:eastAsia="Times New Roman" w:hAnsi="GHEA Grapalat" w:cs="Times New Roman"/>
          <w:sz w:val="20"/>
          <w:szCs w:val="24"/>
          <w:lang w:val="af-ZA"/>
        </w:rPr>
        <w:t xml:space="preserve">3. </w:t>
      </w:r>
      <w:r xmlns:w="http://schemas.openxmlformats.org/wordprocessingml/2006/main" w:rsidRPr="00E84C88">
        <w:rPr>
          <w:rFonts w:ascii="GHEA Grapalat" w:eastAsia="Times New Roman" w:hAnsi="GHEA Grapalat" w:cs="Times New Roman"/>
          <w:sz w:val="20"/>
          <w:szCs w:val="24"/>
          <w:lang w:val="af-ZA"/>
        </w:rPr>
        <w:tab xmlns:w="http://schemas.openxmlformats.org/wordprocessingml/2006/main"/>
      </w:r>
      <w:r xmlns:w="http://schemas.openxmlformats.org/wordprocessingml/2006/main" w:rsidRPr="00E84C88">
        <w:rPr>
          <w:rFonts w:ascii="Arial" w:eastAsia="Times New Roman" w:hAnsi="Arial" w:cs="Arial"/>
          <w:sz w:val="20"/>
          <w:szCs w:val="24"/>
          <w:lang w:val="en-US"/>
        </w:rPr>
        <w:t xml:space="preserve">Приложения </w:t>
      </w:r>
      <w:r xmlns:w="http://schemas.openxmlformats.org/wordprocessingml/2006/main" w:rsidRPr="00E84C88">
        <w:rPr>
          <w:rFonts w:ascii="GHEA Grapalat" w:eastAsia="Times New Roman" w:hAnsi="GHEA Grapalat" w:cs="Times Armenian"/>
          <w:sz w:val="20"/>
          <w:szCs w:val="24"/>
          <w:lang w:val="af-ZA"/>
        </w:rPr>
        <w:t xml:space="preserve">1-6</w:t>
      </w:r>
      <w:r xmlns:w="http://schemas.openxmlformats.org/wordprocessingml/2006/main" w:rsidRPr="00E84C88">
        <w:rPr>
          <w:rFonts w:ascii="GHEA Grapalat" w:eastAsia="Times New Roman" w:hAnsi="GHEA Grapalat" w:cs="Times Armenian"/>
          <w:sz w:val="20"/>
          <w:szCs w:val="24"/>
          <w:lang w:val="af-ZA"/>
        </w:rPr>
        <w:tab xmlns:w="http://schemas.openxmlformats.org/wordprocessingml/2006/main"/>
      </w:r>
    </w:p>
    <w:p w14:paraId="00796E26" w14:textId="77777777" w:rsidR="00532D6C" w:rsidRPr="00E84C88" w:rsidRDefault="00532D6C" w:rsidP="00532D6C">
      <w:pPr>
        <w:spacing w:after="0" w:line="240" w:lineRule="auto"/>
        <w:ind w:firstLine="1134"/>
        <w:jc w:val="both"/>
        <w:rPr>
          <w:rFonts w:ascii="GHEA Grapalat" w:eastAsia="Times New Roman" w:hAnsi="GHEA Grapalat" w:cs="Times Armenian"/>
          <w:sz w:val="20"/>
          <w:szCs w:val="24"/>
          <w:lang w:val="af-ZA"/>
        </w:rPr>
      </w:pPr>
    </w:p>
    <w:p w14:paraId="4D8359A2" w14:textId="77777777" w:rsidR="00532D6C" w:rsidRPr="00E84C88" w:rsidRDefault="00532D6C" w:rsidP="00532D6C">
      <w:pPr>
        <w:spacing w:after="0" w:line="240" w:lineRule="auto"/>
        <w:ind w:firstLine="1134"/>
        <w:jc w:val="both"/>
        <w:rPr>
          <w:rFonts w:ascii="GHEA Grapalat" w:eastAsia="Times New Roman" w:hAnsi="GHEA Grapalat" w:cs="Times Armenian"/>
          <w:sz w:val="20"/>
          <w:szCs w:val="24"/>
          <w:lang w:val="af-ZA"/>
        </w:rPr>
      </w:pPr>
    </w:p>
    <w:p w14:paraId="43126DAD" w14:textId="77777777" w:rsidR="00532D6C" w:rsidRPr="00E84C88" w:rsidRDefault="00532D6C" w:rsidP="00532D6C">
      <w:pPr>
        <w:spacing w:after="0" w:line="240" w:lineRule="auto"/>
        <w:ind w:firstLine="1134"/>
        <w:jc w:val="both"/>
        <w:rPr>
          <w:rFonts w:ascii="GHEA Grapalat" w:eastAsia="Times New Roman" w:hAnsi="GHEA Grapalat" w:cs="Times Armenian"/>
          <w:sz w:val="20"/>
          <w:szCs w:val="24"/>
          <w:lang w:val="af-ZA"/>
        </w:rPr>
      </w:pPr>
    </w:p>
    <w:p w14:paraId="35065247" w14:textId="77777777" w:rsidR="00532D6C" w:rsidRPr="00E84C88" w:rsidRDefault="00532D6C" w:rsidP="00532D6C">
      <w:pPr>
        <w:spacing w:after="0" w:line="240" w:lineRule="auto"/>
        <w:ind w:firstLine="1134"/>
        <w:jc w:val="both"/>
        <w:rPr>
          <w:rFonts w:ascii="GHEA Grapalat" w:eastAsia="Times New Roman" w:hAnsi="GHEA Grapalat" w:cs="Times Armenian"/>
          <w:sz w:val="20"/>
          <w:szCs w:val="24"/>
          <w:lang w:val="af-ZA"/>
        </w:rPr>
      </w:pPr>
    </w:p>
    <w:p w14:paraId="4E8F2BC2" w14:textId="77777777" w:rsidR="00532D6C" w:rsidRPr="00E84C88" w:rsidRDefault="00532D6C" w:rsidP="00532D6C">
      <w:pPr>
        <w:spacing w:after="0" w:line="240" w:lineRule="auto"/>
        <w:ind w:firstLine="1134"/>
        <w:jc w:val="both"/>
        <w:rPr>
          <w:rFonts w:ascii="GHEA Grapalat" w:eastAsia="Times New Roman" w:hAnsi="GHEA Grapalat" w:cs="Times Armenian"/>
          <w:sz w:val="20"/>
          <w:szCs w:val="24"/>
          <w:lang w:val="af-ZA"/>
        </w:rPr>
      </w:pPr>
    </w:p>
    <w:p w14:paraId="658E93A1" w14:textId="77777777" w:rsidR="00532D6C" w:rsidRPr="00E84C88" w:rsidRDefault="00532D6C" w:rsidP="00532D6C">
      <w:pPr>
        <w:spacing w:after="0" w:line="240" w:lineRule="auto"/>
        <w:ind w:firstLine="1134"/>
        <w:jc w:val="both"/>
        <w:rPr>
          <w:rFonts w:ascii="GHEA Grapalat" w:eastAsia="Times New Roman" w:hAnsi="GHEA Grapalat" w:cs="Times Armenian"/>
          <w:sz w:val="20"/>
          <w:szCs w:val="24"/>
          <w:lang w:val="af-ZA"/>
        </w:rPr>
      </w:pPr>
    </w:p>
    <w:p w14:paraId="29C285BE" w14:textId="77777777" w:rsidR="00532D6C" w:rsidRPr="00E84C88" w:rsidRDefault="00532D6C" w:rsidP="00532D6C">
      <w:pPr xmlns:w="http://schemas.openxmlformats.org/wordprocessingml/2006/main">
        <w:spacing w:after="0" w:line="240" w:lineRule="auto"/>
        <w:ind w:firstLine="1134"/>
        <w:jc w:val="both"/>
        <w:rPr>
          <w:rFonts w:ascii="GHEA Grapalat" w:eastAsia="Times New Roman" w:hAnsi="GHEA Grapalat" w:cs="Times Armenian"/>
          <w:sz w:val="20"/>
          <w:szCs w:val="24"/>
          <w:lang w:val="af-ZA"/>
        </w:rPr>
      </w:pP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GHEA Grapalat" w:eastAsia="Times New Roman" w:hAnsi="GHEA Grapalat" w:cs="Times Armenian"/>
          <w:sz w:val="20"/>
          <w:szCs w:val="24"/>
          <w:lang w:val="af-ZA"/>
        </w:rPr>
        <w:br xmlns:w="http://schemas.openxmlformats.org/wordprocessingml/2006/main" w:type="page"/>
      </w:r>
      <w:r xmlns:w="http://schemas.openxmlformats.org/wordprocessingml/2006/main" w:rsidRPr="00E84C88">
        <w:rPr>
          <w:rFonts w:ascii="GHEA Grapalat" w:eastAsia="Times New Roman" w:hAnsi="GHEA Grapalat" w:cs="Times Armenian"/>
          <w:sz w:val="20"/>
          <w:szCs w:val="24"/>
          <w:lang w:val="af-ZA"/>
        </w:rPr>
        <w:lastRenderedPageBreak xmlns:w="http://schemas.openxmlformats.org/wordprocessingml/2006/main"/>
      </w:r>
      <w:r xmlns:w="http://schemas.openxmlformats.org/wordprocessingml/2006/main" w:rsidRPr="00E84C88">
        <w:rPr>
          <w:rFonts w:ascii="GHEA Grapalat" w:eastAsia="Times New Roman" w:hAnsi="GHEA Grapalat" w:cs="Times Armenian"/>
          <w:sz w:val="20"/>
          <w:szCs w:val="24"/>
          <w:lang w:val="af-ZA"/>
        </w:rPr>
        <w:tab xmlns:w="http://schemas.openxmlformats.org/wordprocessingml/2006/main"/>
      </w:r>
    </w:p>
    <w:p w14:paraId="2691A656" w14:textId="21252C37" w:rsidR="00532D6C" w:rsidRPr="00E84C88" w:rsidRDefault="00532D6C" w:rsidP="00532D6C">
      <w:pPr xmlns:w="http://schemas.openxmlformats.org/wordprocessingml/2006/main">
        <w:spacing w:after="0" w:line="240" w:lineRule="auto"/>
        <w:jc w:val="both"/>
        <w:rPr>
          <w:rFonts w:ascii="GHEA Grapalat" w:eastAsia="Times New Roman" w:hAnsi="GHEA Grapalat" w:cs="Times New Roman"/>
          <w:sz w:val="20"/>
          <w:szCs w:val="24"/>
          <w:lang w:val="af-ZA"/>
        </w:rPr>
      </w:pPr>
      <w:r xmlns:w="http://schemas.openxmlformats.org/wordprocessingml/2006/main" w:rsidRPr="00E84C88">
        <w:rPr>
          <w:rFonts w:ascii="GHEA Grapalat" w:eastAsia="Times New Roman" w:hAnsi="GHEA Grapalat" w:cs="Times New Rom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Этот</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приглашение</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предоставил</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является</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в</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добавление</w:t>
      </w:r>
      <w:r xmlns:w="http://schemas.openxmlformats.org/wordprocessingml/2006/main" w:rsidRPr="00E84C88">
        <w:rPr>
          <w:rFonts w:ascii="GHEA Grapalat" w:eastAsia="Times New Roman" w:hAnsi="GHEA Grapalat" w:cs="Times New Roman"/>
          <w:sz w:val="20"/>
          <w:szCs w:val="24"/>
          <w:lang w:val="af-ZA"/>
        </w:rPr>
        <w:t xml:space="preserve"> </w:t>
      </w:r>
      <w:r xmlns:w="http://schemas.openxmlformats.org/wordprocessingml/2006/main" w:rsidR="00D96837">
        <w:rPr>
          <w:rFonts w:ascii="Arial" w:eastAsia="Times New Roman" w:hAnsi="Arial" w:cs="Arial"/>
          <w:b/>
          <w:color w:val="000000"/>
          <w:sz w:val="20"/>
          <w:szCs w:val="27"/>
          <w:lang w:val="af-ZA"/>
        </w:rPr>
        <w:t xml:space="preserve">LM-THKT-GHAPZB-25/08</w:t>
      </w:r>
      <w:r xmlns:w="http://schemas.openxmlformats.org/wordprocessingml/2006/main" w:rsidR="00D96837">
        <w:rPr>
          <w:rFonts w:ascii="Arial" w:eastAsia="Times New Roman" w:hAnsi="Arial" w:cs="Arial"/>
          <w:b/>
          <w:color w:val="000000"/>
          <w:sz w:val="20"/>
          <w:szCs w:val="27"/>
          <w:lang w:val="hy-AM"/>
        </w:rPr>
        <w:t xml:space="preserve"> </w:t>
      </w:r>
      <w:r xmlns:w="http://schemas.openxmlformats.org/wordprocessingml/2006/main" w:rsidRPr="00E84C88">
        <w:rPr>
          <w:rFonts w:ascii="Arial" w:eastAsia="Times New Roman" w:hAnsi="Arial" w:cs="Arial"/>
          <w:sz w:val="20"/>
          <w:szCs w:val="24"/>
          <w:lang w:val="en-US"/>
        </w:rPr>
        <w:t xml:space="preserve">с кодом</w:t>
      </w:r>
      <w:r xmlns:w="http://schemas.openxmlformats.org/wordprocessingml/2006/main" w:rsidRPr="00E84C88">
        <w:rPr>
          <w:rFonts w:ascii="GHEA Grapalat" w:eastAsia="Times New Roman" w:hAnsi="GHEA Grapalat" w:cs="Times New Rom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удерживается</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цитата</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заявления </w:t>
      </w:r>
      <w:r xmlns:w="http://schemas.openxmlformats.org/wordprocessingml/2006/main" w:rsidRPr="00E84C88">
        <w:rPr>
          <w:rFonts w:ascii="Arial" w:eastAsia="Times New Roman" w:hAnsi="Arial" w:cs="Arial"/>
          <w:sz w:val="20"/>
          <w:szCs w:val="24"/>
          <w:lang w:val="en-US"/>
        </w:rPr>
        <w:t xml:space="preserve">о запросе </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далее </w:t>
      </w:r>
      <w:r xmlns:w="http://schemas.openxmlformats.org/wordprocessingml/2006/main" w:rsidRPr="00E84C88">
        <w:rPr>
          <w:rFonts w:ascii="GHEA Grapalat" w:eastAsia="Times New Roman" w:hAnsi="GHEA Grapalat" w:cs="Times Armenian"/>
          <w:sz w:val="20"/>
          <w:szCs w:val="24"/>
          <w:lang w:val="af-ZA"/>
        </w:rPr>
        <w:t xml:space="preserve">именуемого </w:t>
      </w:r>
      <w:r xmlns:w="http://schemas.openxmlformats.org/wordprocessingml/2006/main" w:rsidRPr="00E84C88">
        <w:rPr>
          <w:rFonts w:ascii="Arial" w:eastAsia="Times New Roman" w:hAnsi="Arial" w:cs="Arial"/>
          <w:sz w:val="20"/>
          <w:szCs w:val="24"/>
          <w:lang w:val="en-US"/>
        </w:rPr>
        <w:t xml:space="preserve">«процедура </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w:t>
      </w:r>
    </w:p>
    <w:p w14:paraId="3CA702B1" w14:textId="19959374"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Times New Roman"/>
          <w:sz w:val="20"/>
          <w:szCs w:val="24"/>
          <w:lang w:val="af-ZA"/>
        </w:rPr>
      </w:pPr>
      <w:r xmlns:w="http://schemas.openxmlformats.org/wordprocessingml/2006/main" w:rsidRPr="00E84C88">
        <w:rPr>
          <w:rFonts w:ascii="Arial" w:eastAsia="Times New Roman" w:hAnsi="Arial" w:cs="Arial"/>
          <w:sz w:val="20"/>
          <w:szCs w:val="24"/>
          <w:lang w:val="en-US"/>
        </w:rPr>
        <w:t xml:space="preserve">Этот</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приглашение</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быть сформированным</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является</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шоппинг</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о</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Армения</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законодательство </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которое</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включая </w:t>
      </w:r>
      <w:r xmlns:w="http://schemas.openxmlformats.org/wordprocessingml/2006/main" w:rsidRPr="00E84C88">
        <w:rPr>
          <w:rFonts w:ascii="GHEA Grapalat" w:eastAsia="Times New Roman" w:hAnsi="GHEA Grapalat" w:cs="Times Armenian"/>
          <w:sz w:val="20"/>
          <w:szCs w:val="24"/>
          <w:lang w:val="af-ZA"/>
        </w:rPr>
        <w:t xml:space="preserve">:</w:t>
      </w:r>
      <w:r xmlns:w="http://schemas.openxmlformats.org/wordprocessingml/2006/main" w:rsidRPr="00E84C88">
        <w:rPr>
          <w:rFonts w:ascii="GHEA Grapalat" w:eastAsia="Times New Roman" w:hAnsi="GHEA Grapalat" w:cs="Times New Rom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Покупки</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о</w:t>
      </w:r>
      <w:r xmlns:w="http://schemas.openxmlformats.org/wordprocessingml/2006/main" w:rsidRPr="00E84C88">
        <w:rPr>
          <w:rFonts w:ascii="GHEA Grapalat" w:eastAsia="Times New Roman" w:hAnsi="GHEA Grapalat" w:cs="Times New Rom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Армения</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Закон </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далее </w:t>
      </w:r>
      <w:r xmlns:w="http://schemas.openxmlformats.org/wordprocessingml/2006/main" w:rsidRPr="00E84C88">
        <w:rPr>
          <w:rFonts w:ascii="GHEA Grapalat" w:eastAsia="Times New Roman" w:hAnsi="GHEA Grapalat" w:cs="Times Armenian"/>
          <w:sz w:val="20"/>
          <w:szCs w:val="24"/>
          <w:lang w:val="af-ZA"/>
        </w:rPr>
        <w:t xml:space="preserve">Закон </w:t>
      </w:r>
      <w:r xmlns:w="http://schemas.openxmlformats.org/wordprocessingml/2006/main" w:rsidRPr="00E84C88">
        <w:rPr>
          <w:rFonts w:ascii="Arial" w:eastAsia="Times New Roman" w:hAnsi="Arial" w:cs="Arial"/>
          <w:sz w:val="20"/>
          <w:szCs w:val="24"/>
          <w:lang w:val="en-US"/>
        </w:rPr>
        <w:t xml:space="preserve">) </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РА</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Правительство </w:t>
      </w:r>
      <w:r xmlns:w="http://schemas.openxmlformats.org/wordprocessingml/2006/main" w:rsidRPr="00E84C88">
        <w:rPr>
          <w:rFonts w:ascii="Arial" w:eastAsia="Times New Roman" w:hAnsi="Arial" w:cs="Arial"/>
          <w:sz w:val="20"/>
          <w:szCs w:val="24"/>
          <w:lang w:val="en-US"/>
        </w:rPr>
        <w:t xml:space="preserve">в </w:t>
      </w:r>
      <w:r xmlns:w="http://schemas.openxmlformats.org/wordprocessingml/2006/main" w:rsidRPr="00E84C88">
        <w:rPr>
          <w:rFonts w:ascii="GHEA Grapalat" w:eastAsia="Times New Roman" w:hAnsi="GHEA Grapalat" w:cs="Times Armenian"/>
          <w:sz w:val="20"/>
          <w:szCs w:val="24"/>
          <w:lang w:val="af-ZA"/>
        </w:rPr>
        <w:t xml:space="preserve">2017 году </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GHEA Grapalat" w:eastAsia="Times New Roman" w:hAnsi="GHEA Grapalat" w:cs="Times Armenian"/>
          <w:sz w:val="20"/>
          <w:szCs w:val="24"/>
          <w:lang w:val="af-ZA"/>
        </w:rPr>
        <w:t xml:space="preserve">4 </w:t>
      </w:r>
      <w:r xmlns:w="http://schemas.openxmlformats.org/wordprocessingml/2006/main" w:rsidRPr="00E84C88">
        <w:rPr>
          <w:rFonts w:ascii="Arial" w:eastAsia="Times New Roman" w:hAnsi="Arial" w:cs="Arial"/>
          <w:sz w:val="20"/>
          <w:szCs w:val="24"/>
          <w:lang w:val="af-ZA"/>
        </w:rPr>
        <w:t xml:space="preserve">мая </w:t>
      </w:r>
      <w:r xmlns:w="http://schemas.openxmlformats.org/wordprocessingml/2006/main" w:rsidRPr="00E84C88">
        <w:rPr>
          <w:rFonts w:ascii="Arial" w:eastAsia="Times New Roman" w:hAnsi="Arial" w:cs="Arial"/>
          <w:sz w:val="20"/>
          <w:szCs w:val="24"/>
          <w:lang w:val="af-ZA"/>
        </w:rPr>
        <w:t xml:space="preserve">, </w:t>
      </w:r>
      <w:r xmlns:w="http://schemas.openxmlformats.org/wordprocessingml/2006/main" w:rsidRPr="00E84C88">
        <w:rPr>
          <w:rFonts w:ascii="GHEA Grapalat" w:eastAsia="Times New Roman" w:hAnsi="GHEA Grapalat" w:cs="Times Armenian"/>
          <w:sz w:val="20"/>
          <w:szCs w:val="24"/>
          <w:lang w:val="af-ZA"/>
        </w:rPr>
        <w:t xml:space="preserve">N 526- </w:t>
      </w:r>
      <w:r xmlns:w="http://schemas.openxmlformats.org/wordprocessingml/2006/main" w:rsidRPr="00E84C88">
        <w:rPr>
          <w:rFonts w:ascii="Arial" w:eastAsia="Times New Roman" w:hAnsi="Arial" w:cs="Arial"/>
          <w:sz w:val="20"/>
          <w:szCs w:val="24"/>
          <w:lang w:val="en-US"/>
        </w:rPr>
        <w:t xml:space="preserve">N</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по решению</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одобренный</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Покупки</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процесс</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организация</w:t>
      </w:r>
      <w:r xmlns:w="http://schemas.openxmlformats.org/wordprocessingml/2006/main" w:rsidRPr="00E84C88">
        <w:rPr>
          <w:rFonts w:ascii="GHEA Grapalat" w:eastAsia="Times New Roman" w:hAnsi="GHEA Grapalat" w:cs="Times New Rom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приказ </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GHEA Grapalat" w:eastAsia="Times New Roman" w:hAnsi="GHEA Grapalat" w:cs="Times Armenian"/>
          <w:sz w:val="20"/>
          <w:szCs w:val="24"/>
          <w:lang w:val="af-ZA"/>
        </w:rPr>
        <w:t xml:space="preserve">далее </w:t>
      </w:r>
      <w:r xmlns:w="http://schemas.openxmlformats.org/wordprocessingml/2006/main" w:rsidRPr="00E84C88">
        <w:rPr>
          <w:rFonts w:ascii="Arial" w:eastAsia="Times New Roman" w:hAnsi="Arial" w:cs="Arial"/>
          <w:sz w:val="20"/>
          <w:szCs w:val="24"/>
          <w:lang w:val="en-US"/>
        </w:rPr>
        <w:t xml:space="preserve">именуемый </w:t>
      </w:r>
      <w:r xmlns:w="http://schemas.openxmlformats.org/wordprocessingml/2006/main" w:rsidRPr="00E84C88">
        <w:rPr>
          <w:rFonts w:ascii="GHEA Grapalat" w:eastAsia="Times New Roman" w:hAnsi="GHEA Grapalat" w:cs="Times Armenian"/>
          <w:sz w:val="20"/>
          <w:szCs w:val="24"/>
          <w:lang w:val="af-ZA"/>
        </w:rPr>
        <w:t xml:space="preserve">Приказом </w:t>
      </w:r>
      <w:r xmlns:w="http://schemas.openxmlformats.org/wordprocessingml/2006/main" w:rsidRPr="00E84C88">
        <w:rPr>
          <w:rFonts w:ascii="Arial" w:eastAsia="Times New Roman" w:hAnsi="Arial" w:cs="Arial"/>
          <w:sz w:val="20"/>
          <w:szCs w:val="24"/>
          <w:lang w:val="en-US"/>
        </w:rPr>
        <w:t xml:space="preserve">) </w:t>
      </w:r>
      <w:r xmlns:w="http://schemas.openxmlformats.org/wordprocessingml/2006/main" w:rsidRPr="00E84C88">
        <w:rPr>
          <w:rFonts w:ascii="Arial" w:eastAsia="Times New Roman" w:hAnsi="Arial" w:cs="Arial"/>
          <w:sz w:val="20"/>
          <w:szCs w:val="24"/>
          <w:lang w:val="en-US"/>
        </w:rPr>
        <w:t xml:space="preserve">и</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другой</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юридический</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акты</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к требованиям</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соответствующий</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и</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цель</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имеет</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Туманян</w:t>
      </w:r>
      <w:r xmlns:w="http://schemas.openxmlformats.org/wordprocessingml/2006/main" w:rsidRPr="00E84C88">
        <w:rPr>
          <w:rFonts w:ascii="GHEA Grapalat" w:eastAsia="Times New Roman" w:hAnsi="GHEA Grapalat" w:cs="Times New Roma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сообщество</w:t>
      </w:r>
      <w:r xmlns:w="http://schemas.openxmlformats.org/wordprocessingml/2006/main" w:rsidRPr="00E84C88">
        <w:rPr>
          <w:rFonts w:ascii="GHEA Grapalat" w:eastAsia="Times New Roman" w:hAnsi="GHEA Grapalat" w:cs="Times New Roma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полезность</w:t>
      </w:r>
      <w:r xmlns:w="http://schemas.openxmlformats.org/wordprocessingml/2006/main" w:rsidRPr="00E84C88">
        <w:rPr>
          <w:rFonts w:ascii="GHEA Grapalat" w:eastAsia="Times New Roman" w:hAnsi="GHEA Grapalat" w:cs="Times New Roma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экономика</w:t>
      </w:r>
      <w:r xmlns:w="http://schemas.openxmlformats.org/wordprocessingml/2006/main" w:rsidRPr="00E84C88">
        <w:rPr>
          <w:rFonts w:ascii="GHEA Grapalat" w:eastAsia="Times New Roman" w:hAnsi="GHEA Grapalat" w:cs="Times New Roman"/>
          <w:sz w:val="20"/>
          <w:szCs w:val="24"/>
          <w:lang w:val="af-ZA"/>
        </w:rPr>
        <w:t xml:space="preserve"> </w:t>
      </w:r>
      <w:r xmlns:w="http://schemas.openxmlformats.org/wordprocessingml/2006/main" w:rsidRPr="00E84C88">
        <w:rPr>
          <w:rFonts w:ascii="GHEA Grapalat" w:eastAsia="Times New Roman" w:hAnsi="GHEA Grapalat" w:cs="Times New Roman"/>
          <w:sz w:val="20"/>
          <w:szCs w:val="24"/>
          <w:lang w:val="af-ZA"/>
        </w:rPr>
        <w:t xml:space="preserve">Некоммерческая </w:t>
      </w:r>
      <w:r xmlns:w="http://schemas.openxmlformats.org/wordprocessingml/2006/main" w:rsidRPr="00E84C88">
        <w:rPr>
          <w:rFonts w:ascii="Arial" w:eastAsia="Times New Roman" w:hAnsi="Arial" w:cs="Arial"/>
          <w:sz w:val="20"/>
          <w:szCs w:val="24"/>
          <w:lang w:val="af-ZA"/>
        </w:rPr>
        <w:t xml:space="preserve">организация</w:t>
      </w:r>
      <w:r xmlns:w="http://schemas.openxmlformats.org/wordprocessingml/2006/main" w:rsidRPr="00E84C88">
        <w:rPr>
          <w:rFonts w:ascii="Arial" w:eastAsia="Times New Roman" w:hAnsi="Arial" w:cs="Arial"/>
          <w:sz w:val="20"/>
          <w:szCs w:val="24"/>
          <w:lang w:val="en-US"/>
        </w:rPr>
        <w:t xml:space="preserve">​</w:t>
      </w:r>
      <w:r xmlns:w="http://schemas.openxmlformats.org/wordprocessingml/2006/main" w:rsidRPr="00E84C88">
        <w:rPr>
          <w:rFonts w:ascii="GHEA Grapalat" w:eastAsia="Times New Roman" w:hAnsi="GHEA Grapalat" w:cs="Times New Roman"/>
          <w:sz w:val="20"/>
          <w:szCs w:val="24"/>
          <w:lang w:val="af-ZA"/>
        </w:rPr>
        <w:t xml:space="preserve"> </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далее </w:t>
      </w:r>
      <w:r xmlns:w="http://schemas.openxmlformats.org/wordprocessingml/2006/main" w:rsidRPr="00E84C88">
        <w:rPr>
          <w:rFonts w:ascii="GHEA Grapalat" w:eastAsia="Times New Roman" w:hAnsi="GHEA Grapalat" w:cs="Times Armenian"/>
          <w:sz w:val="20"/>
          <w:szCs w:val="24"/>
          <w:lang w:val="af-ZA"/>
        </w:rPr>
        <w:t xml:space="preserve">именуемый </w:t>
      </w:r>
      <w:r xmlns:w="http://schemas.openxmlformats.org/wordprocessingml/2006/main" w:rsidRPr="00E84C88">
        <w:rPr>
          <w:rFonts w:ascii="Arial" w:eastAsia="Times New Roman" w:hAnsi="Arial" w:cs="Arial"/>
          <w:sz w:val="20"/>
          <w:szCs w:val="24"/>
          <w:lang w:val="en-US"/>
        </w:rPr>
        <w:t xml:space="preserve">Клиент </w:t>
      </w:r>
      <w:r xmlns:w="http://schemas.openxmlformats.org/wordprocessingml/2006/main" w:rsidRPr="00E84C88">
        <w:rPr>
          <w:rFonts w:ascii="GHEA Grapalat" w:eastAsia="Times New Roman" w:hAnsi="GHEA Grapalat" w:cs="Times Armenian"/>
          <w:sz w:val="20"/>
          <w:szCs w:val="24"/>
          <w:lang w:val="af-ZA"/>
        </w:rPr>
        <w:t xml:space="preserve">)</w:t>
      </w:r>
      <w:r xmlns:w="http://schemas.openxmlformats.org/wordprocessingml/2006/main" w:rsidRPr="00E84C88">
        <w:rPr>
          <w:rFonts w:ascii="Arial" w:eastAsia="Times New Roman" w:hAnsi="Arial" w:cs="Arial"/>
          <w:sz w:val="20"/>
          <w:szCs w:val="24"/>
          <w:lang w:val="en-US"/>
        </w:rPr>
        <w:t xml:space="preserve">​</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объявил</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к процедуре</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участвовать</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намерение</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имея</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информировать </w:t>
      </w:r>
      <w:r xmlns:w="http://schemas.openxmlformats.org/wordprocessingml/2006/main" w:rsidRPr="00E84C88">
        <w:rPr>
          <w:rFonts w:ascii="Arial" w:eastAsia="Times New Roman" w:hAnsi="Arial" w:cs="Arial"/>
          <w:sz w:val="20"/>
          <w:szCs w:val="24"/>
          <w:lang w:val="en-US"/>
        </w:rPr>
        <w:t xml:space="preserve">лиц </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далее </w:t>
      </w:r>
      <w:r xmlns:w="http://schemas.openxmlformats.org/wordprocessingml/2006/main" w:rsidRPr="00E84C88">
        <w:rPr>
          <w:rFonts w:ascii="GHEA Grapalat" w:eastAsia="Times New Roman" w:hAnsi="GHEA Grapalat" w:cs="Times Armenian"/>
          <w:sz w:val="20"/>
          <w:szCs w:val="24"/>
          <w:lang w:val="af-ZA"/>
        </w:rPr>
        <w:t xml:space="preserve">именуемых </w:t>
      </w:r>
      <w:r xmlns:w="http://schemas.openxmlformats.org/wordprocessingml/2006/main" w:rsidRPr="00E84C88">
        <w:rPr>
          <w:rFonts w:ascii="Arial" w:eastAsia="Times New Roman" w:hAnsi="Arial" w:cs="Arial"/>
          <w:sz w:val="20"/>
          <w:szCs w:val="24"/>
          <w:lang w:val="en-US"/>
        </w:rPr>
        <w:t xml:space="preserve">участниками </w:t>
      </w:r>
      <w:r xmlns:w="http://schemas.openxmlformats.org/wordprocessingml/2006/main" w:rsidRPr="00E84C88">
        <w:rPr>
          <w:rFonts w:ascii="GHEA Grapalat" w:eastAsia="Times New Roman" w:hAnsi="GHEA Grapalat" w:cs="Times Armenian"/>
          <w:sz w:val="20"/>
          <w:szCs w:val="24"/>
          <w:lang w:val="af-ZA"/>
        </w:rPr>
        <w:t xml:space="preserve">)</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процедура</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условия </w:t>
      </w:r>
      <w:r xmlns:w="http://schemas.openxmlformats.org/wordprocessingml/2006/main" w:rsidRPr="00E84C88">
        <w:rPr>
          <w:rFonts w:ascii="GHEA Grapalat" w:eastAsia="Times New Roman" w:hAnsi="GHEA Grapalat" w:cs="Times Armenian"/>
          <w:sz w:val="20"/>
          <w:szCs w:val="24"/>
          <w:lang w:val="af-ZA"/>
        </w:rPr>
        <w:t xml:space="preserve">покупки</w:t>
      </w:r>
      <w:r xmlns:w="http://schemas.openxmlformats.org/wordprocessingml/2006/main" w:rsidRPr="00E84C88">
        <w:rPr>
          <w:rFonts w:ascii="Arial" w:eastAsia="Times New Roman" w:hAnsi="Arial" w:cs="Arial"/>
          <w:sz w:val="20"/>
          <w:szCs w:val="24"/>
          <w:lang w:val="en-US"/>
        </w:rPr>
        <w:t xml:space="preserve">​</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предмет </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процедура</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холдинг </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выбранный</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участник</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решать</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и</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его/ее</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назад</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договор</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запечатать</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о том </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как</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также</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чтобы помочь</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процедура</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приложение</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во время подготовки </w:t>
      </w:r>
      <w:r xmlns:w="http://schemas.openxmlformats.org/wordprocessingml/2006/main" w:rsidRPr="00E84C88">
        <w:rPr>
          <w:rFonts w:ascii="Arial" w:eastAsia="Times New Roman" w:hAnsi="Arial" w:cs="Arial"/>
          <w:sz w:val="20"/>
          <w:szCs w:val="24"/>
          <w:lang w:val="af-ZA"/>
        </w:rPr>
        <w:t xml:space="preserve">.</w:t>
      </w:r>
    </w:p>
    <w:p w14:paraId="6E1F04C8"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Times New Roman"/>
          <w:sz w:val="20"/>
          <w:szCs w:val="24"/>
          <w:lang w:val="af-ZA"/>
        </w:rPr>
      </w:pPr>
      <w:r xmlns:w="http://schemas.openxmlformats.org/wordprocessingml/2006/main" w:rsidRPr="00E84C88">
        <w:rPr>
          <w:rFonts w:ascii="Arial" w:eastAsia="Times New Roman" w:hAnsi="Arial" w:cs="Arial"/>
          <w:sz w:val="20"/>
          <w:szCs w:val="24"/>
          <w:lang w:val="en-US"/>
        </w:rPr>
        <w:t xml:space="preserve">Приложения</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может</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являются</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представить</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все</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лица </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независимые</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их </w:t>
      </w:r>
      <w:r xmlns:w="http://schemas.openxmlformats.org/wordprocessingml/2006/main" w:rsidRPr="00E84C88">
        <w:rPr>
          <w:rFonts w:ascii="GHEA Grapalat" w:eastAsia="Times New Roman" w:hAnsi="GHEA Grapalat" w:cs="Times Armenian"/>
          <w:sz w:val="20"/>
          <w:szCs w:val="24"/>
          <w:lang w:val="af-ZA"/>
        </w:rPr>
        <w:t xml:space="preserve">иностранный</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физический</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лицо </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организация </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гражданство</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не имея ни одного</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человек</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быть</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от обстоятельств </w:t>
      </w:r>
      <w:r xmlns:w="http://schemas.openxmlformats.org/wordprocessingml/2006/main" w:rsidRPr="00E84C88">
        <w:rPr>
          <w:rFonts w:ascii="Arial" w:eastAsia="Times New Roman" w:hAnsi="Arial" w:cs="Arial"/>
          <w:sz w:val="20"/>
          <w:szCs w:val="24"/>
          <w:lang w:val="af-ZA"/>
        </w:rPr>
        <w:t xml:space="preserve">.</w:t>
      </w:r>
    </w:p>
    <w:p w14:paraId="37076D9C"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Times Armenian"/>
          <w:sz w:val="20"/>
          <w:szCs w:val="24"/>
          <w:lang w:val="af-ZA"/>
        </w:rPr>
      </w:pPr>
      <w:r xmlns:w="http://schemas.openxmlformats.org/wordprocessingml/2006/main" w:rsidRPr="00E84C88">
        <w:rPr>
          <w:rFonts w:ascii="Arial" w:eastAsia="Times New Roman" w:hAnsi="Arial" w:cs="Arial"/>
          <w:sz w:val="20"/>
          <w:szCs w:val="24"/>
          <w:lang w:val="en-US"/>
        </w:rPr>
        <w:t xml:space="preserve">Этот</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процедура</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назад</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связанный</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отношения</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к</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применяемый</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является</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Армения</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Республика</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справа </w:t>
      </w:r>
      <w:r xmlns:w="http://schemas.openxmlformats.org/wordprocessingml/2006/main" w:rsidRPr="00E84C88">
        <w:rPr>
          <w:rFonts w:ascii="Arial" w:eastAsia="Times New Roman" w:hAnsi="Arial" w:cs="Arial"/>
          <w:sz w:val="20"/>
          <w:szCs w:val="24"/>
          <w:lang w:val="af-ZA"/>
        </w:rPr>
        <w:t xml:space="preserve">.</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Этот</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процедура</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назад</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связанный</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аргументы</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предмет</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являются</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экспертиза</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Армения</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Республика</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в судах </w:t>
      </w:r>
      <w:r xmlns:w="http://schemas.openxmlformats.org/wordprocessingml/2006/main" w:rsidRPr="00E84C88">
        <w:rPr>
          <w:rFonts w:ascii="Arial" w:eastAsia="Times New Roman" w:hAnsi="Arial" w:cs="Arial"/>
          <w:sz w:val="20"/>
          <w:szCs w:val="24"/>
          <w:lang w:val="af-ZA"/>
        </w:rPr>
        <w:t xml:space="preserve">.</w:t>
      </w:r>
      <w:r xmlns:w="http://schemas.openxmlformats.org/wordprocessingml/2006/main" w:rsidRPr="00E84C88">
        <w:rPr>
          <w:rFonts w:ascii="GHEA Grapalat" w:eastAsia="Times New Roman" w:hAnsi="GHEA Grapalat" w:cs="Times Armenian"/>
          <w:sz w:val="20"/>
          <w:szCs w:val="24"/>
          <w:lang w:val="af-ZA"/>
        </w:rPr>
        <w:t xml:space="preserve"> </w:t>
      </w:r>
    </w:p>
    <w:p w14:paraId="3304C460" w14:textId="7FF5736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Times New Roman"/>
          <w:sz w:val="20"/>
          <w:szCs w:val="20"/>
          <w:lang w:val="af-ZA"/>
        </w:rPr>
      </w:pPr>
      <w:r xmlns:w="http://schemas.openxmlformats.org/wordprocessingml/2006/main" w:rsidRPr="00E84C88">
        <w:rPr>
          <w:rFonts w:ascii="Arial" w:eastAsia="Times New Roman" w:hAnsi="Arial" w:cs="Arial"/>
          <w:sz w:val="20"/>
          <w:szCs w:val="20"/>
          <w:lang w:val="af-ZA"/>
        </w:rPr>
        <w:t xml:space="preserve">Оценщик</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комиссия</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секретарь</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электронный</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почта</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адрес</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является </w:t>
      </w:r>
      <w:r xmlns:w="http://schemas.openxmlformats.org/wordprocessingml/2006/main" w:rsidRPr="00E84C88">
        <w:rPr>
          <w:rFonts w:ascii="GHEA Grapalat" w:eastAsia="Times New Roman" w:hAnsi="GHEA Grapalat" w:cs="Times New Roman"/>
          <w:sz w:val="20"/>
          <w:szCs w:val="20"/>
          <w:lang w:val="af-ZA"/>
        </w:rPr>
        <w:t xml:space="preserve">:</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GHEA Grapalat" w:eastAsia="Times New Roman" w:hAnsi="GHEA Grapalat" w:cs="Times New Roman"/>
          <w:sz w:val="20"/>
          <w:szCs w:val="20"/>
          <w:lang w:val="hy-AM"/>
        </w:rPr>
        <w:tab xmlns:w="http://schemas.openxmlformats.org/wordprocessingml/2006/main"/>
      </w:r>
      <w:r xmlns:w="http://schemas.openxmlformats.org/wordprocessingml/2006/main" w:rsidRPr="00E84C88">
        <w:rPr>
          <w:rFonts w:ascii="GHEA Grapalat" w:eastAsia="Times New Roman" w:hAnsi="GHEA Grapalat" w:cs="Times New Roman"/>
          <w:sz w:val="20"/>
          <w:szCs w:val="20"/>
          <w:lang w:val="hy-AM"/>
        </w:rPr>
        <w:tab xmlns:w="http://schemas.openxmlformats.org/wordprocessingml/2006/main"/>
      </w:r>
      <w:r xmlns:w="http://schemas.openxmlformats.org/wordprocessingml/2006/main" w:rsidRPr="00E84C88">
        <w:rPr>
          <w:rFonts w:ascii="GHEA Grapalat" w:eastAsia="Times New Roman" w:hAnsi="GHEA Grapalat" w:cs="Times New Roman"/>
          <w:sz w:val="20"/>
          <w:szCs w:val="20"/>
          <w:lang w:val="af-ZA"/>
        </w:rPr>
        <w:t xml:space="preserve">маргарита.чатинян@yandex.com</w:t>
      </w:r>
    </w:p>
    <w:p w14:paraId="58EE7462"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4"/>
          <w:lang w:val="af-ZA"/>
        </w:rPr>
      </w:pPr>
      <w:r xmlns:w="http://schemas.openxmlformats.org/wordprocessingml/2006/main" w:rsidRPr="00E84C88">
        <w:rPr>
          <w:rFonts w:ascii="GHEA Grapalat" w:eastAsia="Times New Roman" w:hAnsi="GHEA Grapalat" w:cs="Times New Roman"/>
          <w:sz w:val="16"/>
          <w:szCs w:val="16"/>
          <w:lang w:val="af-ZA"/>
        </w:rPr>
        <w:br xmlns:w="http://schemas.openxmlformats.org/wordprocessingml/2006/main" w:type="page"/>
      </w:r>
      <w:proofErr xmlns:w="http://schemas.openxmlformats.org/wordprocessingml/2006/main" w:type="gramStart"/>
      <w:r xmlns:w="http://schemas.openxmlformats.org/wordprocessingml/2006/main" w:rsidRPr="00E84C88">
        <w:rPr>
          <w:rFonts w:ascii="Arial" w:eastAsia="Times New Roman" w:hAnsi="Arial" w:cs="Arial"/>
          <w:sz w:val="24"/>
          <w:lang w:val="en-US"/>
        </w:rPr>
        <w:lastRenderedPageBreak xmlns:w="http://schemas.openxmlformats.org/wordprocessingml/2006/main"/>
      </w:r>
      <w:r xmlns:w="http://schemas.openxmlformats.org/wordprocessingml/2006/main" w:rsidRPr="00E84C88">
        <w:rPr>
          <w:rFonts w:ascii="Arial" w:eastAsia="Times New Roman" w:hAnsi="Arial" w:cs="Arial"/>
          <w:sz w:val="24"/>
          <w:lang w:val="en-US"/>
        </w:rPr>
        <w:t xml:space="preserve">ЧАСТЬ </w:t>
      </w:r>
      <w:r xmlns:w="http://schemas.openxmlformats.org/wordprocessingml/2006/main" w:rsidRPr="00E84C88">
        <w:rPr>
          <w:rFonts w:ascii="GHEA Grapalat" w:eastAsia="Times New Roman" w:hAnsi="GHEA Grapalat" w:cs="Times Armenian"/>
          <w:sz w:val="24"/>
          <w:lang w:val="af-ZA"/>
        </w:rPr>
        <w:t xml:space="preserve">1</w:t>
      </w:r>
      <w:proofErr xmlns:w="http://schemas.openxmlformats.org/wordprocessingml/2006/main" w:type="gramEnd"/>
    </w:p>
    <w:p w14:paraId="4EF3C7D1" w14:textId="77777777" w:rsidR="00532D6C" w:rsidRPr="00E84C88" w:rsidRDefault="00532D6C" w:rsidP="00532D6C">
      <w:pPr>
        <w:keepNext/>
        <w:spacing w:after="0" w:line="240" w:lineRule="auto"/>
        <w:ind w:firstLine="567"/>
        <w:jc w:val="center"/>
        <w:outlineLvl w:val="2"/>
        <w:rPr>
          <w:rFonts w:ascii="GHEA Grapalat" w:eastAsia="Times New Roman" w:hAnsi="GHEA Grapalat" w:cs="Times New Roman"/>
          <w:sz w:val="24"/>
          <w:lang w:val="af-ZA"/>
        </w:rPr>
      </w:pPr>
    </w:p>
    <w:p w14:paraId="79456C32" w14:textId="77777777" w:rsidR="00532D6C" w:rsidRPr="00E84C88" w:rsidRDefault="00532D6C" w:rsidP="00532D6C">
      <w:pPr xmlns:w="http://schemas.openxmlformats.org/wordprocessingml/2006/main">
        <w:numPr>
          <w:ilvl w:val="0"/>
          <w:numId w:val="3"/>
        </w:numPr>
        <w:spacing w:after="0" w:line="240" w:lineRule="auto"/>
        <w:jc w:val="center"/>
        <w:rPr>
          <w:rFonts w:ascii="GHEA Grapalat" w:eastAsia="Times New Roman" w:hAnsi="GHEA Grapalat" w:cs="Sylfaen"/>
          <w:b/>
          <w:sz w:val="20"/>
          <w:szCs w:val="24"/>
          <w:lang w:val="en-US"/>
        </w:rPr>
      </w:pPr>
      <w:r xmlns:w="http://schemas.openxmlformats.org/wordprocessingml/2006/main" w:rsidRPr="00E84C88">
        <w:rPr>
          <w:rFonts w:ascii="Arial" w:eastAsia="Times New Roman" w:hAnsi="Arial" w:cs="Arial"/>
          <w:b/>
          <w:sz w:val="20"/>
          <w:szCs w:val="24"/>
          <w:lang w:val="en-US"/>
        </w:rPr>
        <w:t xml:space="preserve">ПОКУПКА</w:t>
      </w:r>
      <w:r xmlns:w="http://schemas.openxmlformats.org/wordprocessingml/2006/main" w:rsidRPr="00E84C88">
        <w:rPr>
          <w:rFonts w:ascii="GHEA Grapalat" w:eastAsia="Times New Roman" w:hAnsi="GHEA Grapalat" w:cs="Sylfaen"/>
          <w:b/>
          <w:sz w:val="20"/>
          <w:szCs w:val="24"/>
          <w:lang w:val="en-US"/>
        </w:rPr>
        <w:t xml:space="preserve">  </w:t>
      </w:r>
      <w:r xmlns:w="http://schemas.openxmlformats.org/wordprocessingml/2006/main" w:rsidRPr="00E84C88">
        <w:rPr>
          <w:rFonts w:ascii="Arial" w:eastAsia="Times New Roman" w:hAnsi="Arial" w:cs="Arial"/>
          <w:b/>
          <w:sz w:val="20"/>
          <w:szCs w:val="24"/>
          <w:lang w:val="en-US"/>
        </w:rPr>
        <w:t xml:space="preserve">ПРЕДМЕТ</w:t>
      </w:r>
      <w:r xmlns:w="http://schemas.openxmlformats.org/wordprocessingml/2006/main" w:rsidRPr="00E84C88">
        <w:rPr>
          <w:rFonts w:ascii="GHEA Grapalat" w:eastAsia="Times New Roman" w:hAnsi="GHEA Grapalat" w:cs="Sylfaen"/>
          <w:b/>
          <w:sz w:val="20"/>
          <w:szCs w:val="24"/>
          <w:lang w:val="en-US"/>
        </w:rPr>
        <w:t xml:space="preserve">  </w:t>
      </w:r>
      <w:r xmlns:w="http://schemas.openxmlformats.org/wordprocessingml/2006/main" w:rsidRPr="00E84C88">
        <w:rPr>
          <w:rFonts w:ascii="Arial" w:eastAsia="Times New Roman" w:hAnsi="Arial" w:cs="Arial"/>
          <w:b/>
          <w:sz w:val="20"/>
          <w:szCs w:val="24"/>
          <w:lang w:val="en-US"/>
        </w:rPr>
        <w:t xml:space="preserve">ХАРАКТЕРИСТИКИ</w:t>
      </w:r>
    </w:p>
    <w:p w14:paraId="7754C11B" w14:textId="77777777" w:rsidR="00532D6C" w:rsidRPr="00E84C88" w:rsidRDefault="00532D6C" w:rsidP="00532D6C">
      <w:pPr>
        <w:spacing w:after="0" w:line="240" w:lineRule="auto"/>
        <w:ind w:left="360"/>
        <w:jc w:val="center"/>
        <w:rPr>
          <w:rFonts w:ascii="GHEA Grapalat" w:eastAsia="Times New Roman" w:hAnsi="GHEA Grapalat" w:cs="Sylfaen"/>
          <w:b/>
          <w:sz w:val="20"/>
          <w:szCs w:val="24"/>
          <w:lang w:val="en-US"/>
        </w:rPr>
      </w:pPr>
    </w:p>
    <w:p w14:paraId="09812E42" w14:textId="59762FD0" w:rsidR="00532D6C" w:rsidRPr="00E84C88" w:rsidRDefault="00532D6C" w:rsidP="00532D6C">
      <w:pPr xmlns:w="http://schemas.openxmlformats.org/wordprocessingml/2006/main">
        <w:keepNext/>
        <w:spacing w:after="0" w:line="240" w:lineRule="auto"/>
        <w:ind w:firstLine="567"/>
        <w:jc w:val="both"/>
        <w:outlineLvl w:val="2"/>
        <w:rPr>
          <w:rFonts w:ascii="GHEA Grapalat" w:eastAsia="Times New Roman" w:hAnsi="GHEA Grapalat" w:cs="Times Armenian"/>
          <w:sz w:val="20"/>
          <w:szCs w:val="20"/>
          <w:lang w:val="af-ZA"/>
        </w:rPr>
      </w:pPr>
      <w:r xmlns:w="http://schemas.openxmlformats.org/wordprocessingml/2006/main" w:rsidRPr="00E84C88">
        <w:rPr>
          <w:rFonts w:ascii="GHEA Grapalat" w:eastAsia="Times New Roman" w:hAnsi="GHEA Grapalat" w:cs="Sylfaen"/>
          <w:sz w:val="20"/>
          <w:szCs w:val="20"/>
          <w:lang w:val="en-AU"/>
        </w:rPr>
        <w:t xml:space="preserve">1.1 </w:t>
      </w:r>
      <w:r xmlns:w="http://schemas.openxmlformats.org/wordprocessingml/2006/main" w:rsidRPr="00E84C88">
        <w:rPr>
          <w:rFonts w:ascii="Arial" w:eastAsia="Times New Roman" w:hAnsi="Arial" w:cs="Arial"/>
          <w:sz w:val="20"/>
          <w:szCs w:val="20"/>
          <w:lang w:val="en-AU"/>
        </w:rPr>
        <w:t xml:space="preserve">Покупка</w:t>
      </w:r>
      <w:r xmlns:w="http://schemas.openxmlformats.org/wordprocessingml/2006/main" w:rsidRPr="00E84C88">
        <w:rPr>
          <w:rFonts w:ascii="GHEA Grapalat" w:eastAsia="Times New Roman" w:hAnsi="GHEA Grapalat" w:cs="Sylfaen"/>
          <w:sz w:val="20"/>
          <w:szCs w:val="20"/>
          <w:lang w:val="af-ZA"/>
        </w:rPr>
        <w:t xml:space="preserve"> </w:t>
      </w:r>
      <w:r xmlns:w="http://schemas.openxmlformats.org/wordprocessingml/2006/main" w:rsidRPr="00E84C88">
        <w:rPr>
          <w:rFonts w:ascii="Arial" w:eastAsia="Times New Roman" w:hAnsi="Arial" w:cs="Arial"/>
          <w:sz w:val="20"/>
          <w:szCs w:val="20"/>
          <w:lang w:val="en-AU"/>
        </w:rPr>
        <w:t xml:space="preserve">предмет</w:t>
      </w:r>
      <w:r xmlns:w="http://schemas.openxmlformats.org/wordprocessingml/2006/main" w:rsidRPr="00E84C88">
        <w:rPr>
          <w:rFonts w:ascii="GHEA Grapalat" w:eastAsia="Times New Roman" w:hAnsi="GHEA Grapalat" w:cs="Sylfaen"/>
          <w:sz w:val="20"/>
          <w:szCs w:val="20"/>
          <w:lang w:val="af-ZA"/>
        </w:rPr>
        <w:t xml:space="preserve"> </w:t>
      </w:r>
      <w:r xmlns:w="http://schemas.openxmlformats.org/wordprocessingml/2006/main" w:rsidRPr="00E84C88">
        <w:rPr>
          <w:rFonts w:ascii="Arial" w:eastAsia="Times New Roman" w:hAnsi="Arial" w:cs="Arial"/>
          <w:sz w:val="20"/>
          <w:szCs w:val="20"/>
          <w:lang w:val="en-AU"/>
        </w:rPr>
        <w:t xml:space="preserve">является</w:t>
      </w:r>
      <w:r xmlns:w="http://schemas.openxmlformats.org/wordprocessingml/2006/main" w:rsidRPr="00E84C88">
        <w:rPr>
          <w:rFonts w:ascii="GHEA Grapalat" w:eastAsia="Times New Roman" w:hAnsi="GHEA Grapalat" w:cs="Sylfaen"/>
          <w:sz w:val="20"/>
          <w:szCs w:val="20"/>
          <w:lang w:val="af-ZA"/>
        </w:rPr>
        <w:t xml:space="preserve"> </w:t>
      </w:r>
      <w:r xmlns:w="http://schemas.openxmlformats.org/wordprocessingml/2006/main" w:rsidRPr="00E84C88">
        <w:rPr>
          <w:rFonts w:ascii="Arial" w:eastAsia="Times New Roman" w:hAnsi="Arial" w:cs="Arial"/>
          <w:sz w:val="20"/>
          <w:szCs w:val="20"/>
          <w:lang w:val="en-AU"/>
        </w:rPr>
        <w:t xml:space="preserve">существование</w:t>
      </w:r>
      <w:r xmlns:w="http://schemas.openxmlformats.org/wordprocessingml/2006/main" w:rsidRPr="00E84C88">
        <w:rPr>
          <w:rFonts w:ascii="GHEA Grapalat" w:eastAsia="Times New Roman" w:hAnsi="GHEA Grapalat" w:cs="Sylfaen"/>
          <w:sz w:val="20"/>
          <w:szCs w:val="20"/>
          <w:lang w:val="af-ZA"/>
        </w:rPr>
        <w:t xml:space="preserve"> </w:t>
      </w:r>
      <w:r xmlns:w="http://schemas.openxmlformats.org/wordprocessingml/2006/main" w:rsidRPr="00E84C88">
        <w:rPr>
          <w:rFonts w:ascii="Arial" w:eastAsia="Times New Roman" w:hAnsi="Arial" w:cs="Arial"/>
          <w:sz w:val="20"/>
          <w:szCs w:val="20"/>
          <w:lang w:val="en-AU"/>
        </w:rPr>
        <w:t xml:space="preserve">Туманян</w:t>
      </w:r>
      <w:r xmlns:w="http://schemas.openxmlformats.org/wordprocessingml/2006/main" w:rsidRPr="00E84C88">
        <w:rPr>
          <w:rFonts w:ascii="GHEA Grapalat" w:eastAsia="Times New Roman" w:hAnsi="GHEA Grapalat" w:cs="Sylfaen"/>
          <w:sz w:val="20"/>
          <w:szCs w:val="20"/>
          <w:lang w:val="en-AU"/>
        </w:rPr>
        <w:t xml:space="preserve"> </w:t>
      </w:r>
      <w:r xmlns:w="http://schemas.openxmlformats.org/wordprocessingml/2006/main" w:rsidRPr="00E84C88">
        <w:rPr>
          <w:rFonts w:ascii="Arial" w:eastAsia="Times New Roman" w:hAnsi="Arial" w:cs="Arial"/>
          <w:sz w:val="20"/>
          <w:szCs w:val="20"/>
          <w:lang w:val="en-AU"/>
        </w:rPr>
        <w:t xml:space="preserve">полезность</w:t>
      </w:r>
      <w:r xmlns:w="http://schemas.openxmlformats.org/wordprocessingml/2006/main" w:rsidRPr="00E84C88">
        <w:rPr>
          <w:rFonts w:ascii="GHEA Grapalat" w:eastAsia="Times New Roman" w:hAnsi="GHEA Grapalat" w:cs="Sylfaen"/>
          <w:sz w:val="20"/>
          <w:szCs w:val="20"/>
          <w:lang w:val="en-AU"/>
        </w:rPr>
        <w:t xml:space="preserve"> </w:t>
      </w:r>
      <w:r xmlns:w="http://schemas.openxmlformats.org/wordprocessingml/2006/main" w:rsidRPr="00E84C88">
        <w:rPr>
          <w:rFonts w:ascii="Arial" w:eastAsia="Times New Roman" w:hAnsi="Arial" w:cs="Arial"/>
          <w:sz w:val="20"/>
          <w:szCs w:val="20"/>
          <w:lang w:val="en-AU"/>
        </w:rPr>
        <w:t xml:space="preserve">экономика</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GHEA Grapalat" w:eastAsia="Times New Roman" w:hAnsi="GHEA Grapalat" w:cs="Times New Roman"/>
          <w:sz w:val="20"/>
          <w:szCs w:val="20"/>
          <w:lang w:val="af-ZA"/>
        </w:rPr>
        <w:t xml:space="preserve">Некоммерческая </w:t>
      </w:r>
      <w:r xmlns:w="http://schemas.openxmlformats.org/wordprocessingml/2006/main" w:rsidRPr="00E84C88">
        <w:rPr>
          <w:rFonts w:ascii="Arial" w:eastAsia="Times New Roman" w:hAnsi="Arial" w:cs="Arial"/>
          <w:sz w:val="20"/>
          <w:szCs w:val="20"/>
          <w:lang w:val="af-ZA"/>
        </w:rPr>
        <w:t xml:space="preserve">организация</w:t>
      </w:r>
      <w:r xmlns:w="http://schemas.openxmlformats.org/wordprocessingml/2006/main" w:rsidRPr="00E84C88">
        <w:rPr>
          <w:rFonts w:ascii="Arial" w:eastAsia="Times New Roman" w:hAnsi="Arial" w:cs="Arial"/>
          <w:sz w:val="20"/>
          <w:szCs w:val="20"/>
          <w:lang w:val="af-ZA"/>
        </w:rPr>
        <w:t xml:space="preserve">​</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en-AU"/>
        </w:rPr>
        <w:t xml:space="preserve">потребности</w:t>
      </w:r>
      <w:r xmlns:w="http://schemas.openxmlformats.org/wordprocessingml/2006/main" w:rsidRPr="00E84C88">
        <w:rPr>
          <w:rFonts w:ascii="GHEA Grapalat" w:eastAsia="Times New Roman" w:hAnsi="GHEA Grapalat" w:cs="Times Armenian"/>
          <w:sz w:val="20"/>
          <w:szCs w:val="20"/>
          <w:lang w:val="af-ZA"/>
        </w:rPr>
        <w:t xml:space="preserve"> </w:t>
      </w:r>
      <w:r xmlns:w="http://schemas.openxmlformats.org/wordprocessingml/2006/main" w:rsidRPr="00E84C88">
        <w:rPr>
          <w:rFonts w:ascii="Arial" w:eastAsia="Times New Roman" w:hAnsi="Arial" w:cs="Arial"/>
          <w:sz w:val="20"/>
          <w:szCs w:val="20"/>
          <w:lang w:val="en-AU"/>
        </w:rPr>
        <w:t xml:space="preserve">число</w:t>
      </w:r>
      <w:r xmlns:w="http://schemas.openxmlformats.org/wordprocessingml/2006/main" w:rsidRPr="00E84C88">
        <w:rPr>
          <w:rFonts w:ascii="GHEA Grapalat" w:eastAsia="Times New Roman" w:hAnsi="GHEA Grapalat" w:cs="Times Armenian"/>
          <w:sz w:val="20"/>
          <w:szCs w:val="20"/>
          <w:lang w:val="af-ZA"/>
        </w:rPr>
        <w:t xml:space="preserve"> </w:t>
      </w:r>
      <w:r xmlns:w="http://schemas.openxmlformats.org/wordprocessingml/2006/main" w:rsidR="00791187">
        <w:rPr>
          <w:rFonts w:ascii="Arial" w:eastAsia="Times New Roman" w:hAnsi="Arial" w:cs="Arial"/>
          <w:sz w:val="20"/>
          <w:szCs w:val="20"/>
          <w:lang w:val="af-ZA"/>
        </w:rPr>
        <w:t xml:space="preserve">дизельное топливо</w:t>
      </w:r>
      <w:r xmlns:w="http://schemas.openxmlformats.org/wordprocessingml/2006/main" w:rsidR="00D96837">
        <w:rPr>
          <w:rFonts w:ascii="Arial" w:eastAsia="Times New Roman" w:hAnsi="Arial" w:cs="Arial"/>
          <w:sz w:val="20"/>
          <w:szCs w:val="20"/>
          <w:lang w:val="hy-AM"/>
        </w:rPr>
        <w:t xml:space="preserve"> </w:t>
      </w:r>
      <w:r xmlns:w="http://schemas.openxmlformats.org/wordprocessingml/2006/main" w:rsidRPr="00E84C88">
        <w:rPr>
          <w:rFonts w:ascii="Arial" w:eastAsia="Times New Roman" w:hAnsi="Arial" w:cs="Arial"/>
          <w:sz w:val="20"/>
          <w:szCs w:val="20"/>
          <w:lang w:val="en-AU"/>
        </w:rPr>
        <w:t xml:space="preserve">приобретение </w:t>
      </w:r>
      <w:r xmlns:w="http://schemas.openxmlformats.org/wordprocessingml/2006/main" w:rsidRPr="00E84C88">
        <w:rPr>
          <w:rFonts w:ascii="GHEA Grapalat" w:eastAsia="Times New Roman" w:hAnsi="GHEA Grapalat" w:cs="Times New Roman"/>
          <w:sz w:val="20"/>
          <w:szCs w:val="20"/>
          <w:lang w:val="en-AU"/>
        </w:rPr>
        <w:t xml:space="preserve">( </w:t>
      </w:r>
      <w:r xmlns:w="http://schemas.openxmlformats.org/wordprocessingml/2006/main" w:rsidRPr="00E84C88">
        <w:rPr>
          <w:rFonts w:ascii="Arial" w:eastAsia="Times New Roman" w:hAnsi="Arial" w:cs="Arial"/>
          <w:sz w:val="20"/>
          <w:szCs w:val="20"/>
          <w:lang w:val="en-AU"/>
        </w:rPr>
        <w:t xml:space="preserve">далее </w:t>
      </w:r>
      <w:r xmlns:w="http://schemas.openxmlformats.org/wordprocessingml/2006/main" w:rsidRPr="00E84C88">
        <w:rPr>
          <w:rFonts w:ascii="GHEA Grapalat" w:eastAsia="Times New Roman" w:hAnsi="GHEA Grapalat" w:cs="Times New Roman"/>
          <w:sz w:val="20"/>
          <w:szCs w:val="20"/>
          <w:lang w:val="en-AU"/>
        </w:rPr>
        <w:t xml:space="preserve">также</w:t>
      </w:r>
      <w:r xmlns:w="http://schemas.openxmlformats.org/wordprocessingml/2006/main" w:rsidRPr="00E84C88">
        <w:rPr>
          <w:rFonts w:ascii="Arial" w:eastAsia="Times New Roman" w:hAnsi="Arial" w:cs="Arial"/>
          <w:sz w:val="20"/>
          <w:szCs w:val="20"/>
          <w:lang w:val="en-AU"/>
        </w:rPr>
        <w:t xml:space="preserve">​</w:t>
      </w:r>
      <w:r xmlns:w="http://schemas.openxmlformats.org/wordprocessingml/2006/main" w:rsidRPr="00E84C88">
        <w:rPr>
          <w:rFonts w:ascii="GHEA Grapalat" w:eastAsia="Times New Roman" w:hAnsi="GHEA Grapalat" w:cs="Times New Roman"/>
          <w:sz w:val="20"/>
          <w:szCs w:val="20"/>
          <w:lang w:val="en-AU"/>
        </w:rPr>
        <w:t xml:space="preserve"> </w:t>
      </w:r>
      <w:r xmlns:w="http://schemas.openxmlformats.org/wordprocessingml/2006/main" w:rsidRPr="00E84C88">
        <w:rPr>
          <w:rFonts w:ascii="Arial" w:eastAsia="Times New Roman" w:hAnsi="Arial" w:cs="Arial"/>
          <w:sz w:val="20"/>
          <w:szCs w:val="20"/>
          <w:lang w:val="en-AU"/>
        </w:rPr>
        <w:t xml:space="preserve">продукт </w:t>
      </w:r>
      <w:r xmlns:w="http://schemas.openxmlformats.org/wordprocessingml/2006/main" w:rsidRPr="00E84C88">
        <w:rPr>
          <w:rFonts w:ascii="GHEA Grapalat" w:eastAsia="Times New Roman" w:hAnsi="GHEA Grapalat" w:cs="Times New Roman"/>
          <w:sz w:val="20"/>
          <w:szCs w:val="20"/>
          <w:lang w:val="en-AU"/>
        </w:rPr>
        <w:t xml:space="preserve">) </w:t>
      </w:r>
      <w:r xmlns:w="http://schemas.openxmlformats.org/wordprocessingml/2006/main" w:rsidRPr="00E84C88">
        <w:rPr>
          <w:rFonts w:ascii="GHEA Grapalat" w:eastAsia="Times New Roman" w:hAnsi="GHEA Grapalat" w:cs="Times New Roman"/>
          <w:sz w:val="20"/>
          <w:szCs w:val="20"/>
          <w:lang w:val="af-ZA"/>
        </w:rPr>
        <w:t xml:space="preserve">, который</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en-AU"/>
        </w:rPr>
        <w:t xml:space="preserve">сгруппированный</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00A406BF">
        <w:rPr>
          <w:rFonts w:ascii="Arial" w:eastAsia="Times New Roman" w:hAnsi="Arial" w:cs="Arial"/>
          <w:sz w:val="20"/>
          <w:szCs w:val="20"/>
          <w:lang w:val="hy-AM"/>
        </w:rPr>
        <w:t xml:space="preserve">это 1</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00A406BF">
        <w:rPr>
          <w:rFonts w:ascii="Arial" w:eastAsia="Times New Roman" w:hAnsi="Arial" w:cs="Arial"/>
          <w:sz w:val="20"/>
          <w:szCs w:val="20"/>
          <w:lang w:val="hy-AM"/>
        </w:rPr>
        <w:t xml:space="preserve">Чья </w:t>
      </w:r>
      <w:r xmlns:w="http://schemas.openxmlformats.org/wordprocessingml/2006/main" w:rsidRPr="00E84C88">
        <w:rPr>
          <w:rFonts w:ascii="Arial" w:eastAsia="Times New Roman" w:hAnsi="Arial" w:cs="Arial"/>
          <w:sz w:val="20"/>
          <w:szCs w:val="20"/>
          <w:lang w:val="en-AU"/>
        </w:rPr>
        <w:t xml:space="preserve">доза </w:t>
      </w:r>
      <w:r xmlns:w="http://schemas.openxmlformats.org/wordprocessingml/2006/main" w:rsidRPr="00E84C88">
        <w:rPr>
          <w:rFonts w:ascii="Arial" w:eastAsia="Times New Roman" w:hAnsi="Arial" w:cs="Arial"/>
          <w:sz w:val="20"/>
          <w:szCs w:val="20"/>
          <w:lang w:val="en-AU"/>
        </w:rPr>
        <w:t xml:space="preserve">:</w:t>
      </w:r>
      <w:r xmlns:w="http://schemas.openxmlformats.org/wordprocessingml/2006/main" w:rsidRPr="00E84C88">
        <w:rPr>
          <w:rFonts w:ascii="GHEA Grapalat" w:eastAsia="Times New Roman" w:hAnsi="GHEA Grapalat" w:cs="Times Armenian"/>
          <w:sz w:val="20"/>
          <w:szCs w:val="20"/>
          <w:lang w:val="af-ZA"/>
        </w:rPr>
        <w:t xml:space="preserve">​</w:t>
      </w:r>
    </w:p>
    <w:p w14:paraId="3BD860C9" w14:textId="77777777" w:rsidR="00532D6C" w:rsidRPr="00E84C88" w:rsidRDefault="00532D6C" w:rsidP="00532D6C">
      <w:pPr>
        <w:spacing w:after="0" w:line="240" w:lineRule="auto"/>
        <w:rPr>
          <w:rFonts w:ascii="GHEA Grapalat" w:eastAsia="Times New Roman" w:hAnsi="GHEA Grapalat" w:cs="Times New Roman"/>
          <w:sz w:val="24"/>
          <w:szCs w:val="24"/>
          <w:lang w:val="af-ZA"/>
        </w:rPr>
      </w:pPr>
    </w:p>
    <w:tbl>
      <w:tblPr>
        <w:tblW w:w="8251" w:type="dxa"/>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5"/>
        <w:gridCol w:w="1559"/>
        <w:gridCol w:w="5387"/>
      </w:tblGrid>
      <w:tr w:rsidR="00532D6C" w:rsidRPr="00E84C88" w14:paraId="79B12378" w14:textId="77777777" w:rsidTr="00532D6C">
        <w:tc>
          <w:tcPr>
            <w:tcW w:w="1305" w:type="dxa"/>
            <w:vAlign w:val="center"/>
          </w:tcPr>
          <w:p w14:paraId="7705CB71"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bCs/>
                <w:iCs/>
                <w:sz w:val="20"/>
                <w:szCs w:val="20"/>
                <w:lang w:val="af-ZA"/>
              </w:rPr>
            </w:pPr>
            <w:r xmlns:w="http://schemas.openxmlformats.org/wordprocessingml/2006/main" w:rsidRPr="00E84C88">
              <w:rPr>
                <w:rFonts w:ascii="Arial" w:eastAsia="Times New Roman" w:hAnsi="Arial" w:cs="Arial"/>
                <w:b/>
                <w:bCs/>
                <w:iCs/>
                <w:sz w:val="20"/>
                <w:szCs w:val="20"/>
                <w:lang w:val="af-ZA"/>
              </w:rPr>
              <w:t xml:space="preserve">Размер</w:t>
            </w:r>
            <w:r xmlns:w="http://schemas.openxmlformats.org/wordprocessingml/2006/main" w:rsidRPr="00E84C88">
              <w:rPr>
                <w:rFonts w:ascii="GHEA Grapalat" w:eastAsia="Times New Roman" w:hAnsi="GHEA Grapalat" w:cs="Times New Roman"/>
                <w:b/>
                <w:bCs/>
                <w:iCs/>
                <w:sz w:val="20"/>
                <w:szCs w:val="20"/>
                <w:lang w:val="af-ZA"/>
              </w:rPr>
              <w:t xml:space="preserve"> </w:t>
            </w:r>
            <w:r xmlns:w="http://schemas.openxmlformats.org/wordprocessingml/2006/main" w:rsidRPr="00E84C88">
              <w:rPr>
                <w:rFonts w:ascii="Arial" w:eastAsia="Times New Roman" w:hAnsi="Arial" w:cs="Arial"/>
                <w:b/>
                <w:bCs/>
                <w:iCs/>
                <w:sz w:val="20"/>
                <w:szCs w:val="20"/>
                <w:lang w:val="af-ZA"/>
              </w:rPr>
              <w:t xml:space="preserve">число</w:t>
            </w:r>
          </w:p>
        </w:tc>
        <w:tc>
          <w:tcPr>
            <w:tcW w:w="1559" w:type="dxa"/>
          </w:tcPr>
          <w:p w14:paraId="345AB8BE"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Sylfaen"/>
                <w:b/>
                <w:bCs/>
                <w:iCs/>
                <w:sz w:val="20"/>
                <w:szCs w:val="20"/>
                <w:lang w:val="hy-AM"/>
              </w:rPr>
            </w:pPr>
            <w:r xmlns:w="http://schemas.openxmlformats.org/wordprocessingml/2006/main" w:rsidRPr="00E84C88">
              <w:rPr>
                <w:rFonts w:ascii="Arial" w:eastAsia="Times New Roman" w:hAnsi="Arial" w:cs="Arial"/>
                <w:b/>
                <w:bCs/>
                <w:iCs/>
                <w:sz w:val="20"/>
                <w:szCs w:val="20"/>
                <w:lang w:val="hy-AM"/>
              </w:rPr>
              <w:t xml:space="preserve">Покупка</w:t>
            </w:r>
            <w:r xmlns:w="http://schemas.openxmlformats.org/wordprocessingml/2006/main" w:rsidRPr="00E84C88">
              <w:rPr>
                <w:rFonts w:ascii="GHEA Grapalat" w:eastAsia="Times New Roman" w:hAnsi="GHEA Grapalat" w:cs="Sylfaen"/>
                <w:b/>
                <w:bCs/>
                <w:iCs/>
                <w:sz w:val="20"/>
                <w:szCs w:val="20"/>
                <w:lang w:val="hy-AM"/>
              </w:rPr>
              <w:t xml:space="preserve"> </w:t>
            </w:r>
            <w:r xmlns:w="http://schemas.openxmlformats.org/wordprocessingml/2006/main" w:rsidRPr="00E84C88">
              <w:rPr>
                <w:rFonts w:ascii="Arial" w:eastAsia="Times New Roman" w:hAnsi="Arial" w:cs="Arial"/>
                <w:b/>
                <w:bCs/>
                <w:iCs/>
                <w:sz w:val="20"/>
                <w:szCs w:val="20"/>
                <w:lang w:val="hy-AM"/>
              </w:rPr>
              <w:t xml:space="preserve">цена</w:t>
            </w:r>
          </w:p>
        </w:tc>
        <w:tc>
          <w:tcPr>
            <w:tcW w:w="5387" w:type="dxa"/>
            <w:vAlign w:val="center"/>
          </w:tcPr>
          <w:p w14:paraId="176E3342"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bCs/>
                <w:iCs/>
                <w:sz w:val="20"/>
                <w:szCs w:val="20"/>
                <w:lang w:val="af-ZA"/>
              </w:rPr>
            </w:pPr>
            <w:r xmlns:w="http://schemas.openxmlformats.org/wordprocessingml/2006/main" w:rsidRPr="00E84C88">
              <w:rPr>
                <w:rFonts w:ascii="Arial" w:eastAsia="Times New Roman" w:hAnsi="Arial" w:cs="Arial"/>
                <w:b/>
                <w:bCs/>
                <w:iCs/>
                <w:sz w:val="20"/>
                <w:szCs w:val="20"/>
                <w:lang w:val="af-ZA"/>
              </w:rPr>
              <w:t xml:space="preserve">Размер</w:t>
            </w:r>
            <w:r xmlns:w="http://schemas.openxmlformats.org/wordprocessingml/2006/main" w:rsidRPr="00E84C88">
              <w:rPr>
                <w:rFonts w:ascii="GHEA Grapalat" w:eastAsia="Times New Roman" w:hAnsi="GHEA Grapalat" w:cs="Times New Roman"/>
                <w:b/>
                <w:bCs/>
                <w:iCs/>
                <w:sz w:val="20"/>
                <w:szCs w:val="20"/>
                <w:lang w:val="af-ZA"/>
              </w:rPr>
              <w:t xml:space="preserve"> </w:t>
            </w:r>
            <w:r xmlns:w="http://schemas.openxmlformats.org/wordprocessingml/2006/main" w:rsidRPr="00E84C88">
              <w:rPr>
                <w:rFonts w:ascii="Arial" w:eastAsia="Times New Roman" w:hAnsi="Arial" w:cs="Arial"/>
                <w:b/>
                <w:bCs/>
                <w:iCs/>
                <w:sz w:val="20"/>
                <w:szCs w:val="20"/>
                <w:lang w:val="af-ZA"/>
              </w:rPr>
              <w:t xml:space="preserve">имя</w:t>
            </w:r>
          </w:p>
        </w:tc>
      </w:tr>
      <w:tr w:rsidR="00E84C88" w:rsidRPr="00E84C88" w14:paraId="500D9F03" w14:textId="77777777" w:rsidTr="00E84C88">
        <w:trPr>
          <w:trHeight w:val="508"/>
        </w:trPr>
        <w:tc>
          <w:tcPr>
            <w:tcW w:w="1305" w:type="dxa"/>
            <w:shd w:val="clear" w:color="auto" w:fill="FFFFFF" w:themeFill="background1"/>
            <w:vAlign w:val="center"/>
          </w:tcPr>
          <w:p w14:paraId="1BAAB126" w14:textId="77777777" w:rsidR="00532D6C" w:rsidRPr="00E84C88" w:rsidRDefault="00532D6C" w:rsidP="00E84C88">
            <w:pPr xmlns:w="http://schemas.openxmlformats.org/wordprocessingml/2006/main">
              <w:spacing w:after="0" w:line="240" w:lineRule="auto"/>
              <w:jc w:val="center"/>
              <w:rPr>
                <w:rFonts w:ascii="GHEA Grapalat" w:eastAsia="Times New Roman" w:hAnsi="GHEA Grapalat" w:cs="Times New Roman"/>
                <w:color w:val="000000" w:themeColor="text1"/>
                <w:sz w:val="16"/>
                <w:szCs w:val="20"/>
                <w:lang w:val="af-ZA"/>
              </w:rPr>
            </w:pPr>
            <w:r xmlns:w="http://schemas.openxmlformats.org/wordprocessingml/2006/main" w:rsidRPr="00E84C88">
              <w:rPr>
                <w:rFonts w:ascii="GHEA Grapalat" w:eastAsia="Times New Roman" w:hAnsi="GHEA Grapalat" w:cs="Times New Roman"/>
                <w:color w:val="000000" w:themeColor="text1"/>
                <w:sz w:val="16"/>
                <w:szCs w:val="20"/>
                <w:lang w:val="af-ZA"/>
              </w:rPr>
              <w:t xml:space="preserve">1</w:t>
            </w:r>
          </w:p>
        </w:tc>
        <w:tc>
          <w:tcPr>
            <w:tcW w:w="1559" w:type="dxa"/>
            <w:shd w:val="clear" w:color="auto" w:fill="FFFFFF" w:themeFill="background1"/>
            <w:vAlign w:val="center"/>
          </w:tcPr>
          <w:p w14:paraId="7E5AD0B3" w14:textId="4A5B81E3" w:rsidR="00532D6C" w:rsidRPr="00216751" w:rsidRDefault="00E84C88" w:rsidP="00D96837">
            <w:pPr xmlns:w="http://schemas.openxmlformats.org/wordprocessingml/2006/main">
              <w:spacing w:after="0" w:line="240" w:lineRule="auto"/>
              <w:jc w:val="center"/>
              <w:rPr>
                <w:rFonts w:ascii="Arial" w:eastAsia="Times New Roman" w:hAnsi="Arial" w:cs="Arial"/>
                <w:color w:val="000000" w:themeColor="text1"/>
                <w:sz w:val="20"/>
                <w:szCs w:val="20"/>
                <w:lang w:val="af-ZA"/>
              </w:rPr>
            </w:pPr>
            <w:r xmlns:w="http://schemas.openxmlformats.org/wordprocessingml/2006/main" w:rsidRPr="00216751">
              <w:rPr>
                <w:rFonts w:ascii="Arial" w:eastAsia="Times New Roman" w:hAnsi="Arial" w:cs="Arial"/>
                <w:color w:val="000000" w:themeColor="text1"/>
                <w:sz w:val="20"/>
                <w:szCs w:val="20"/>
                <w:lang w:val="af-ZA"/>
              </w:rPr>
              <w:t xml:space="preserve">2 </w:t>
            </w:r>
            <w:r xmlns:w="http://schemas.openxmlformats.org/wordprocessingml/2006/main" w:rsidR="00D96837">
              <w:rPr>
                <w:rFonts w:ascii="Arial" w:eastAsia="Times New Roman" w:hAnsi="Arial" w:cs="Arial"/>
                <w:color w:val="000000" w:themeColor="text1"/>
                <w:sz w:val="20"/>
                <w:szCs w:val="20"/>
                <w:lang w:val="hy-AM"/>
              </w:rPr>
              <w:t xml:space="preserve">2 </w:t>
            </w:r>
            <w:r xmlns:w="http://schemas.openxmlformats.org/wordprocessingml/2006/main" w:rsidR="00216751" w:rsidRPr="00216751">
              <w:rPr>
                <w:rFonts w:ascii="Arial" w:eastAsia="Times New Roman" w:hAnsi="Arial" w:cs="Arial"/>
                <w:color w:val="000000" w:themeColor="text1"/>
                <w:sz w:val="20"/>
                <w:szCs w:val="20"/>
                <w:lang w:val="af-ZA"/>
              </w:rPr>
              <w:t xml:space="preserve">50</w:t>
            </w:r>
            <w:r xmlns:w="http://schemas.openxmlformats.org/wordprocessingml/2006/main" w:rsidR="00D96837">
              <w:rPr>
                <w:rFonts w:ascii="Arial" w:eastAsia="Times New Roman" w:hAnsi="Arial" w:cs="Arial"/>
                <w:color w:val="000000" w:themeColor="text1"/>
                <w:sz w:val="20"/>
                <w:szCs w:val="20"/>
                <w:lang w:val="hy-AM"/>
              </w:rPr>
              <w:t xml:space="preserve"> </w:t>
            </w:r>
            <w:r xmlns:w="http://schemas.openxmlformats.org/wordprocessingml/2006/main" w:rsidRPr="00216751">
              <w:rPr>
                <w:rFonts w:ascii="Arial" w:eastAsia="Times New Roman" w:hAnsi="Arial" w:cs="Arial"/>
                <w:color w:val="000000" w:themeColor="text1"/>
                <w:sz w:val="20"/>
                <w:szCs w:val="20"/>
                <w:lang w:val="af-ZA"/>
              </w:rPr>
              <w:t xml:space="preserve">000</w:t>
            </w:r>
          </w:p>
        </w:tc>
        <w:tc>
          <w:tcPr>
            <w:tcW w:w="5387" w:type="dxa"/>
            <w:shd w:val="clear" w:color="auto" w:fill="FFFFFF" w:themeFill="background1"/>
            <w:vAlign w:val="center"/>
          </w:tcPr>
          <w:p w14:paraId="7D055152" w14:textId="77777777" w:rsidR="00532D6C" w:rsidRPr="00E84C88" w:rsidRDefault="00532D6C" w:rsidP="00E84C88">
            <w:pPr xmlns:w="http://schemas.openxmlformats.org/wordprocessingml/2006/main">
              <w:spacing w:after="0" w:line="240" w:lineRule="auto"/>
              <w:jc w:val="center"/>
              <w:rPr>
                <w:rFonts w:ascii="GHEA Grapalat" w:eastAsia="Times New Roman" w:hAnsi="GHEA Grapalat" w:cs="Times New Roman"/>
                <w:color w:val="000000" w:themeColor="text1"/>
                <w:sz w:val="20"/>
                <w:szCs w:val="20"/>
                <w:vertAlign w:val="subscript"/>
                <w:lang w:val="af-ZA"/>
              </w:rPr>
            </w:pPr>
            <w:r xmlns:w="http://schemas.openxmlformats.org/wordprocessingml/2006/main" w:rsidRPr="00E84C88">
              <w:rPr>
                <w:rFonts w:ascii="Arial" w:eastAsia="Times New Roman" w:hAnsi="Arial" w:cs="Arial"/>
                <w:color w:val="000000" w:themeColor="text1"/>
                <w:sz w:val="20"/>
                <w:szCs w:val="20"/>
                <w:lang w:val="af-ZA"/>
              </w:rPr>
              <w:t xml:space="preserve">Дизель</w:t>
            </w:r>
            <w:r xmlns:w="http://schemas.openxmlformats.org/wordprocessingml/2006/main" w:rsidRPr="00E84C88">
              <w:rPr>
                <w:rFonts w:ascii="GHEA Grapalat" w:eastAsia="Times New Roman" w:hAnsi="GHEA Grapalat" w:cs="Times New Roman"/>
                <w:color w:val="000000" w:themeColor="text1"/>
                <w:sz w:val="20"/>
                <w:szCs w:val="20"/>
                <w:lang w:val="af-ZA"/>
              </w:rPr>
              <w:t xml:space="preserve"> </w:t>
            </w:r>
            <w:r xmlns:w="http://schemas.openxmlformats.org/wordprocessingml/2006/main" w:rsidRPr="00E84C88">
              <w:rPr>
                <w:rFonts w:ascii="Arial" w:eastAsia="Times New Roman" w:hAnsi="Arial" w:cs="Arial"/>
                <w:color w:val="000000" w:themeColor="text1"/>
                <w:sz w:val="20"/>
                <w:szCs w:val="20"/>
                <w:lang w:val="af-ZA"/>
              </w:rPr>
              <w:t xml:space="preserve">топливо</w:t>
            </w:r>
            <w:r xmlns:w="http://schemas.openxmlformats.org/wordprocessingml/2006/main" w:rsidRPr="00E84C88">
              <w:rPr>
                <w:rFonts w:ascii="GHEA Grapalat" w:eastAsia="Times New Roman" w:hAnsi="GHEA Grapalat" w:cs="Times New Roman"/>
                <w:color w:val="000000" w:themeColor="text1"/>
                <w:sz w:val="20"/>
                <w:szCs w:val="20"/>
                <w:lang w:val="af-ZA"/>
              </w:rPr>
              <w:t xml:space="preserve"> </w:t>
            </w:r>
            <w:r xmlns:w="http://schemas.openxmlformats.org/wordprocessingml/2006/main" w:rsidRPr="00E84C88">
              <w:rPr>
                <w:rFonts w:ascii="Arial" w:eastAsia="Times New Roman" w:hAnsi="Arial" w:cs="Arial"/>
                <w:color w:val="000000" w:themeColor="text1"/>
                <w:sz w:val="20"/>
                <w:szCs w:val="20"/>
                <w:lang w:val="hy-AM"/>
              </w:rPr>
              <w:t xml:space="preserve">лето</w:t>
            </w:r>
          </w:p>
        </w:tc>
      </w:tr>
    </w:tbl>
    <w:p w14:paraId="359A2968" w14:textId="77777777" w:rsidR="00532D6C" w:rsidRPr="00E84C88" w:rsidRDefault="00532D6C" w:rsidP="00532D6C">
      <w:pPr>
        <w:spacing w:after="0" w:line="240" w:lineRule="auto"/>
        <w:ind w:firstLine="567"/>
        <w:jc w:val="both"/>
        <w:rPr>
          <w:rFonts w:ascii="GHEA Grapalat" w:eastAsia="Times New Roman" w:hAnsi="GHEA Grapalat" w:cs="Sylfaen"/>
          <w:sz w:val="20"/>
          <w:szCs w:val="20"/>
          <w:lang w:val="af-ZA"/>
        </w:rPr>
      </w:pPr>
    </w:p>
    <w:p w14:paraId="76334329"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Times New Roman"/>
          <w:sz w:val="20"/>
          <w:szCs w:val="20"/>
          <w:lang w:val="af-ZA"/>
        </w:rPr>
      </w:pPr>
      <w:r xmlns:w="http://schemas.openxmlformats.org/wordprocessingml/2006/main" w:rsidRPr="00E84C88">
        <w:rPr>
          <w:rFonts w:ascii="Arial" w:eastAsia="Times New Roman" w:hAnsi="Arial" w:cs="Arial"/>
          <w:sz w:val="20"/>
          <w:szCs w:val="20"/>
          <w:lang w:val="af-ZA"/>
        </w:rPr>
        <w:t xml:space="preserve">Продукт</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технический</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характеристики </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такие как</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также</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спецификация </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техническая</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данные</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и</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другой</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нет</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цена</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условия</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полный</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и</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эквивалент</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описание</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сделать</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являются</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быть запечатанным</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договор</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неразделимый</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часть </w:t>
      </w:r>
      <w:r xmlns:w="http://schemas.openxmlformats.org/wordprocessingml/2006/main" w:rsidRPr="00E84C88">
        <w:rPr>
          <w:rFonts w:ascii="GHEA Grapalat" w:eastAsia="Times New Roman" w:hAnsi="GHEA Grapalat" w:cs="Times New Roman"/>
          <w:sz w:val="20"/>
          <w:szCs w:val="20"/>
          <w:lang w:val="af-ZA"/>
        </w:rPr>
        <w:t xml:space="preserve">которого</w:t>
      </w:r>
      <w:r xmlns:w="http://schemas.openxmlformats.org/wordprocessingml/2006/main" w:rsidRPr="00E84C88">
        <w:rPr>
          <w:rFonts w:ascii="Arial" w:eastAsia="Times New Roman" w:hAnsi="Arial" w:cs="Arial"/>
          <w:sz w:val="20"/>
          <w:szCs w:val="20"/>
          <w:lang w:val="af-ZA"/>
        </w:rPr>
        <w:t xml:space="preserve">​</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проект</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представлено</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является</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этот</w:t>
      </w:r>
      <w:r xmlns:w="http://schemas.openxmlformats.org/wordprocessingml/2006/main" w:rsidRPr="00E84C88">
        <w:rPr>
          <w:rFonts w:ascii="GHEA Grapalat" w:eastAsia="Times New Roman" w:hAnsi="GHEA Grapalat" w:cs="Times New Roman"/>
          <w:sz w:val="20"/>
          <w:szCs w:val="20"/>
          <w:lang w:val="af-ZA"/>
        </w:rPr>
        <w:t xml:space="preserve"> в Приложении </w:t>
      </w:r>
      <w:r xmlns:w="http://schemas.openxmlformats.org/wordprocessingml/2006/main" w:rsidRPr="00E84C88">
        <w:rPr>
          <w:rFonts w:ascii="GHEA Grapalat" w:eastAsia="Times New Roman" w:hAnsi="GHEA Grapalat" w:cs="Times New Roman"/>
          <w:sz w:val="20"/>
          <w:szCs w:val="20"/>
          <w:lang w:val="af-ZA"/>
        </w:rPr>
        <w:t xml:space="preserve">№ 6 </w:t>
      </w:r>
      <w:r xmlns:w="http://schemas.openxmlformats.org/wordprocessingml/2006/main" w:rsidRPr="00E84C88">
        <w:rPr>
          <w:rFonts w:ascii="Arial" w:eastAsia="Times New Roman" w:hAnsi="Arial" w:cs="Arial"/>
          <w:sz w:val="20"/>
          <w:szCs w:val="20"/>
          <w:lang w:val="af-ZA"/>
        </w:rPr>
        <w:t xml:space="preserve">к приглашению </w:t>
      </w:r>
      <w:r xmlns:w="http://schemas.openxmlformats.org/wordprocessingml/2006/main" w:rsidRPr="00E84C88">
        <w:rPr>
          <w:rFonts w:ascii="Arial" w:eastAsia="Times New Roman" w:hAnsi="Arial" w:cs="Arial"/>
          <w:sz w:val="20"/>
          <w:szCs w:val="20"/>
          <w:lang w:val="af-ZA"/>
        </w:rPr>
        <w:t xml:space="preserve">.</w:t>
      </w:r>
    </w:p>
    <w:p w14:paraId="27A46791" w14:textId="77777777" w:rsidR="00532D6C" w:rsidRPr="00E84C88" w:rsidRDefault="00532D6C" w:rsidP="00532D6C">
      <w:pPr>
        <w:spacing w:after="0" w:line="240" w:lineRule="auto"/>
        <w:jc w:val="center"/>
        <w:rPr>
          <w:rFonts w:ascii="GHEA Grapalat" w:eastAsia="Times New Roman" w:hAnsi="GHEA Grapalat" w:cs="Times New Roman"/>
          <w:b/>
          <w:sz w:val="20"/>
          <w:szCs w:val="24"/>
          <w:lang w:val="es-ES"/>
        </w:rPr>
      </w:pPr>
    </w:p>
    <w:p w14:paraId="69260043" w14:textId="77777777" w:rsidR="00950D0E" w:rsidRPr="00E84C88" w:rsidRDefault="00950D0E" w:rsidP="00950D0E">
      <w:pPr xmlns:w="http://schemas.openxmlformats.org/wordprocessingml/2006/main">
        <w:jc w:val="center"/>
        <w:rPr>
          <w:rFonts w:ascii="GHEA Grapalat" w:hAnsi="GHEA Grapalat"/>
          <w:b/>
          <w:sz w:val="20"/>
          <w:lang w:val="es-ES"/>
        </w:rPr>
      </w:pPr>
      <w:r xmlns:w="http://schemas.openxmlformats.org/wordprocessingml/2006/main" w:rsidRPr="00E84C88">
        <w:rPr>
          <w:rFonts w:ascii="GHEA Grapalat" w:hAnsi="GHEA Grapalat"/>
          <w:b/>
          <w:sz w:val="20"/>
          <w:lang w:val="es-ES"/>
        </w:rPr>
        <w:t xml:space="preserve">2. </w:t>
      </w:r>
      <w:r xmlns:w="http://schemas.openxmlformats.org/wordprocessingml/2006/main" w:rsidRPr="00E84C88">
        <w:rPr>
          <w:rFonts w:ascii="Arial" w:hAnsi="Arial" w:cs="Arial"/>
          <w:b/>
          <w:sz w:val="20"/>
        </w:rPr>
        <w:t xml:space="preserve">УЧАСТНИК</w:t>
      </w:r>
      <w:r xmlns:w="http://schemas.openxmlformats.org/wordprocessingml/2006/main" w:rsidRPr="00E84C88">
        <w:rPr>
          <w:rFonts w:ascii="GHEA Grapalat" w:hAnsi="GHEA Grapalat"/>
          <w:b/>
          <w:sz w:val="20"/>
          <w:lang w:val="es-ES"/>
        </w:rPr>
        <w:t xml:space="preserve"> </w:t>
      </w:r>
      <w:r xmlns:w="http://schemas.openxmlformats.org/wordprocessingml/2006/main" w:rsidRPr="00E84C88">
        <w:rPr>
          <w:rFonts w:ascii="Arial" w:hAnsi="Arial" w:cs="Arial"/>
          <w:b/>
          <w:sz w:val="20"/>
        </w:rPr>
        <w:t xml:space="preserve">УЧАСТИЕ</w:t>
      </w:r>
      <w:r xmlns:w="http://schemas.openxmlformats.org/wordprocessingml/2006/main" w:rsidRPr="00E84C88">
        <w:rPr>
          <w:rFonts w:ascii="GHEA Grapalat" w:hAnsi="GHEA Grapalat"/>
          <w:b/>
          <w:sz w:val="20"/>
          <w:lang w:val="es-ES"/>
        </w:rPr>
        <w:t xml:space="preserve"> </w:t>
      </w:r>
      <w:r xmlns:w="http://schemas.openxmlformats.org/wordprocessingml/2006/main" w:rsidRPr="00E84C88">
        <w:rPr>
          <w:rFonts w:ascii="Arial" w:hAnsi="Arial" w:cs="Arial"/>
          <w:b/>
          <w:sz w:val="20"/>
        </w:rPr>
        <w:t xml:space="preserve">ВЕРНО</w:t>
      </w:r>
      <w:r xmlns:w="http://schemas.openxmlformats.org/wordprocessingml/2006/main" w:rsidRPr="00E84C88">
        <w:rPr>
          <w:rFonts w:ascii="GHEA Grapalat" w:hAnsi="GHEA Grapalat"/>
          <w:b/>
          <w:sz w:val="20"/>
          <w:lang w:val="es-ES"/>
        </w:rPr>
        <w:t xml:space="preserve"> </w:t>
      </w:r>
      <w:r xmlns:w="http://schemas.openxmlformats.org/wordprocessingml/2006/main" w:rsidRPr="00E84C88">
        <w:rPr>
          <w:rFonts w:ascii="GHEA Grapalat" w:hAnsi="GHEA Grapalat"/>
          <w:b/>
          <w:sz w:val="20"/>
          <w:lang w:val="es-ES"/>
        </w:rPr>
        <w:t xml:space="preserve">КВАЛИФИКАЦИОННЫЕ </w:t>
      </w:r>
      <w:r xmlns:w="http://schemas.openxmlformats.org/wordprocessingml/2006/main" w:rsidRPr="00E84C88">
        <w:rPr>
          <w:rFonts w:ascii="Arial" w:hAnsi="Arial" w:cs="Arial"/>
          <w:b/>
          <w:sz w:val="20"/>
        </w:rPr>
        <w:t xml:space="preserve">ТРЕБОВАНИЯ</w:t>
      </w:r>
      <w:r xmlns:w="http://schemas.openxmlformats.org/wordprocessingml/2006/main" w:rsidRPr="00E84C88">
        <w:rPr>
          <w:rFonts w:ascii="GHEA Grapalat" w:hAnsi="GHEA Grapalat"/>
          <w:b/>
          <w:sz w:val="20"/>
          <w:lang w:val="es-ES"/>
        </w:rPr>
        <w:t xml:space="preserve"> </w:t>
      </w:r>
      <w:proofErr xmlns:w="http://schemas.openxmlformats.org/wordprocessingml/2006/main" w:type="gramStart"/>
      <w:r xmlns:w="http://schemas.openxmlformats.org/wordprocessingml/2006/main" w:rsidRPr="00E84C88">
        <w:rPr>
          <w:rFonts w:ascii="Arial" w:hAnsi="Arial" w:cs="Arial"/>
          <w:b/>
          <w:sz w:val="20"/>
        </w:rPr>
        <w:t xml:space="preserve">КРИТЕРИИ</w:t>
      </w:r>
      <w:r xmlns:w="http://schemas.openxmlformats.org/wordprocessingml/2006/main" w:rsidRPr="00E84C88">
        <w:rPr>
          <w:rFonts w:ascii="GHEA Grapalat" w:hAnsi="GHEA Grapalat"/>
          <w:b/>
          <w:sz w:val="20"/>
          <w:lang w:val="es-ES"/>
        </w:rPr>
        <w:t xml:space="preserve">  </w:t>
      </w:r>
      <w:r xmlns:w="http://schemas.openxmlformats.org/wordprocessingml/2006/main" w:rsidRPr="00E84C88">
        <w:rPr>
          <w:rFonts w:ascii="Arial" w:hAnsi="Arial" w:cs="Arial"/>
          <w:b/>
          <w:sz w:val="20"/>
          <w:lang w:val="es-ES"/>
        </w:rPr>
        <w:t xml:space="preserve">И</w:t>
      </w:r>
      <w:proofErr xmlns:w="http://schemas.openxmlformats.org/wordprocessingml/2006/main" w:type="gramEnd"/>
      <w:r xmlns:w="http://schemas.openxmlformats.org/wordprocessingml/2006/main" w:rsidRPr="00E84C88">
        <w:rPr>
          <w:rFonts w:ascii="GHEA Grapalat" w:hAnsi="GHEA Grapalat"/>
          <w:b/>
          <w:sz w:val="20"/>
          <w:lang w:val="es-ES"/>
        </w:rPr>
        <w:t xml:space="preserve"> </w:t>
      </w:r>
      <w:r xmlns:w="http://schemas.openxmlformats.org/wordprocessingml/2006/main" w:rsidRPr="00E84C88">
        <w:rPr>
          <w:rFonts w:ascii="Arial" w:hAnsi="Arial" w:cs="Arial"/>
          <w:b/>
          <w:sz w:val="20"/>
        </w:rPr>
        <w:t xml:space="preserve">ИХ</w:t>
      </w:r>
      <w:r xmlns:w="http://schemas.openxmlformats.org/wordprocessingml/2006/main" w:rsidRPr="00E84C88">
        <w:rPr>
          <w:rFonts w:ascii="GHEA Grapalat" w:hAnsi="GHEA Grapalat"/>
          <w:b/>
          <w:sz w:val="20"/>
          <w:lang w:val="es-ES"/>
        </w:rPr>
        <w:t xml:space="preserve"> </w:t>
      </w:r>
      <w:r xmlns:w="http://schemas.openxmlformats.org/wordprocessingml/2006/main" w:rsidRPr="00E84C88">
        <w:rPr>
          <w:rFonts w:ascii="Arial" w:hAnsi="Arial" w:cs="Arial"/>
          <w:b/>
          <w:sz w:val="20"/>
          <w:lang w:val="es-ES"/>
        </w:rPr>
        <w:t xml:space="preserve">С. </w:t>
      </w:r>
      <w:r xmlns:w="http://schemas.openxmlformats.org/wordprocessingml/2006/main" w:rsidRPr="00E84C88">
        <w:rPr>
          <w:rFonts w:ascii="Arial" w:hAnsi="Arial" w:cs="Arial"/>
          <w:b/>
          <w:sz w:val="20"/>
        </w:rPr>
        <w:t xml:space="preserve">ОПРЕДЕЛЕНИЕ</w:t>
      </w:r>
      <w:r xmlns:w="http://schemas.openxmlformats.org/wordprocessingml/2006/main" w:rsidRPr="00E84C88">
        <w:rPr>
          <w:rFonts w:ascii="GHEA Grapalat" w:hAnsi="GHEA Grapalat"/>
          <w:b/>
          <w:sz w:val="20"/>
          <w:lang w:val="es-ES"/>
        </w:rPr>
        <w:t xml:space="preserve"> </w:t>
      </w:r>
      <w:r xmlns:w="http://schemas.openxmlformats.org/wordprocessingml/2006/main" w:rsidRPr="00E84C88">
        <w:rPr>
          <w:rFonts w:ascii="Arial" w:hAnsi="Arial" w:cs="Arial"/>
          <w:b/>
          <w:sz w:val="20"/>
        </w:rPr>
        <w:t xml:space="preserve">АВТОМОБИЛЬ </w:t>
      </w:r>
      <w:r xmlns:w="http://schemas.openxmlformats.org/wordprocessingml/2006/main" w:rsidRPr="00E84C88">
        <w:rPr>
          <w:rFonts w:ascii="Arial" w:hAnsi="Arial" w:cs="Arial"/>
          <w:b/>
          <w:sz w:val="20"/>
          <w:lang w:val="es-ES"/>
        </w:rPr>
        <w:t xml:space="preserve">С </w:t>
      </w:r>
      <w:r xmlns:w="http://schemas.openxmlformats.org/wordprocessingml/2006/main" w:rsidRPr="00E84C88">
        <w:rPr>
          <w:rFonts w:ascii="Arial" w:hAnsi="Arial" w:cs="Arial"/>
          <w:b/>
          <w:sz w:val="20"/>
        </w:rPr>
        <w:t xml:space="preserve">Ч</w:t>
      </w:r>
      <w:r xmlns:w="http://schemas.openxmlformats.org/wordprocessingml/2006/main" w:rsidRPr="00E84C88">
        <w:rPr>
          <w:rFonts w:ascii="GHEA Grapalat" w:hAnsi="GHEA Grapalat"/>
          <w:b/>
          <w:sz w:val="20"/>
          <w:lang w:val="es-ES"/>
        </w:rPr>
        <w:t xml:space="preserve"> </w:t>
      </w:r>
    </w:p>
    <w:p w14:paraId="3E4EBEBC" w14:textId="77777777" w:rsidR="00D96837" w:rsidRPr="00D96837" w:rsidRDefault="00D96837" w:rsidP="00D96837">
      <w:pPr xmlns:w="http://schemas.openxmlformats.org/wordprocessingml/2006/main">
        <w:spacing w:after="0" w:line="240" w:lineRule="auto"/>
        <w:ind w:firstLine="567"/>
        <w:jc w:val="both"/>
        <w:rPr>
          <w:rFonts w:ascii="GHEA Grapalat" w:eastAsia="Times New Roman" w:hAnsi="GHEA Grapalat" w:cs="Arial Armenian"/>
          <w:sz w:val="20"/>
          <w:szCs w:val="24"/>
          <w:lang w:val="es-ES"/>
        </w:rPr>
      </w:pPr>
      <w:r xmlns:w="http://schemas.openxmlformats.org/wordprocessingml/2006/main" w:rsidRPr="00D96837">
        <w:rPr>
          <w:rFonts w:ascii="GHEA Grapalat" w:eastAsia="Times New Roman" w:hAnsi="GHEA Grapalat" w:cs="Arial Armenian"/>
          <w:sz w:val="20"/>
          <w:szCs w:val="24"/>
          <w:lang w:val="es-ES"/>
        </w:rPr>
        <w:t xml:space="preserve">2.1 </w:t>
      </w:r>
      <w:r xmlns:w="http://schemas.openxmlformats.org/wordprocessingml/2006/main" w:rsidRPr="00D96837">
        <w:rPr>
          <w:rFonts w:ascii="GHEA Grapalat" w:eastAsia="Times New Roman" w:hAnsi="GHEA Grapalat" w:cs="Sylfaen"/>
          <w:sz w:val="20"/>
          <w:szCs w:val="24"/>
        </w:rPr>
        <w:t xml:space="preserve">Для участия в </w:t>
      </w:r>
      <w:r xmlns:w="http://schemas.openxmlformats.org/wordprocessingml/2006/main" w:rsidRPr="00D96837">
        <w:rPr>
          <w:rFonts w:ascii="GHEA Grapalat" w:eastAsia="Times New Roman" w:hAnsi="GHEA Grapalat" w:cs="Sylfaen"/>
          <w:sz w:val="20"/>
          <w:szCs w:val="24"/>
        </w:rPr>
        <w:t xml:space="preserve">данной </w:t>
      </w:r>
      <w:r xmlns:w="http://schemas.openxmlformats.org/wordprocessingml/2006/main" w:rsidRPr="00D96837">
        <w:rPr>
          <w:rFonts w:ascii="GHEA Grapalat" w:eastAsia="Times New Roman" w:hAnsi="GHEA Grapalat" w:cs="Arial Armenian"/>
          <w:sz w:val="20"/>
          <w:szCs w:val="24"/>
          <w:lang w:val="es-ES"/>
        </w:rPr>
        <w:t xml:space="preserve">процедуре</w:t>
      </w:r>
      <w:r xmlns:w="http://schemas.openxmlformats.org/wordprocessingml/2006/main" w:rsidRPr="00D96837">
        <w:rPr>
          <w:rFonts w:ascii="GHEA Grapalat" w:eastAsia="Times New Roman" w:hAnsi="GHEA Grapalat" w:cs="Arial Armenian"/>
          <w:sz w:val="20"/>
          <w:szCs w:val="24"/>
          <w:lang w:val="es-ES"/>
        </w:rPr>
        <w:t xml:space="preserve"> </w:t>
      </w:r>
      <w:r xmlns:w="http://schemas.openxmlformats.org/wordprocessingml/2006/main" w:rsidRPr="00D96837">
        <w:rPr>
          <w:rFonts w:ascii="GHEA Grapalat" w:eastAsia="Times New Roman" w:hAnsi="GHEA Grapalat" w:cs="Sylfaen"/>
          <w:sz w:val="20"/>
          <w:szCs w:val="24"/>
        </w:rPr>
        <w:t xml:space="preserve">верно</w:t>
      </w:r>
      <w:r xmlns:w="http://schemas.openxmlformats.org/wordprocessingml/2006/main" w:rsidRPr="00D96837">
        <w:rPr>
          <w:rFonts w:ascii="GHEA Grapalat" w:eastAsia="Times New Roman" w:hAnsi="GHEA Grapalat" w:cs="Arial Armenian"/>
          <w:sz w:val="20"/>
          <w:szCs w:val="24"/>
          <w:lang w:val="es-ES"/>
        </w:rPr>
        <w:t xml:space="preserve"> </w:t>
      </w:r>
      <w:r xmlns:w="http://schemas.openxmlformats.org/wordprocessingml/2006/main" w:rsidRPr="00D96837">
        <w:rPr>
          <w:rFonts w:ascii="GHEA Grapalat" w:eastAsia="Times New Roman" w:hAnsi="GHEA Grapalat" w:cs="Sylfaen"/>
          <w:sz w:val="20"/>
          <w:szCs w:val="24"/>
        </w:rPr>
        <w:t xml:space="preserve">у них нет</w:t>
      </w:r>
      <w:r xmlns:w="http://schemas.openxmlformats.org/wordprocessingml/2006/main" w:rsidRPr="00D96837">
        <w:rPr>
          <w:rFonts w:ascii="GHEA Grapalat" w:eastAsia="Times New Roman" w:hAnsi="GHEA Grapalat" w:cs="Arial Armenian"/>
          <w:sz w:val="20"/>
          <w:szCs w:val="24"/>
          <w:lang w:val="es-ES"/>
        </w:rPr>
        <w:t xml:space="preserve"> </w:t>
      </w:r>
      <w:r xmlns:w="http://schemas.openxmlformats.org/wordprocessingml/2006/main" w:rsidRPr="00D96837">
        <w:rPr>
          <w:rFonts w:ascii="GHEA Grapalat" w:eastAsia="Times New Roman" w:hAnsi="GHEA Grapalat" w:cs="Sylfaen"/>
          <w:sz w:val="20"/>
          <w:szCs w:val="24"/>
        </w:rPr>
        <w:t xml:space="preserve">лиц </w:t>
      </w:r>
      <w:r xmlns:w="http://schemas.openxmlformats.org/wordprocessingml/2006/main" w:rsidRPr="00D96837">
        <w:rPr>
          <w:rFonts w:ascii="GHEA Grapalat" w:eastAsia="Times New Roman" w:hAnsi="GHEA Grapalat" w:cs="Sylfaen"/>
          <w:sz w:val="20"/>
          <w:szCs w:val="24"/>
          <w:lang w:val="es-ES"/>
        </w:rPr>
        <w:t xml:space="preserve">.</w:t>
      </w:r>
    </w:p>
    <w:p w14:paraId="6DF811FA" w14:textId="77777777" w:rsidR="00D96837" w:rsidRPr="00D96837" w:rsidRDefault="00D96837" w:rsidP="00D96837">
      <w:pPr xmlns:w="http://schemas.openxmlformats.org/wordprocessingml/2006/main">
        <w:spacing w:after="0" w:line="240" w:lineRule="auto"/>
        <w:ind w:firstLine="720"/>
        <w:jc w:val="both"/>
        <w:rPr>
          <w:rFonts w:ascii="GHEA Grapalat" w:eastAsia="Times New Roman" w:hAnsi="GHEA Grapalat" w:cs="Times New Roman"/>
          <w:sz w:val="20"/>
          <w:szCs w:val="20"/>
          <w:lang w:val="es-ES"/>
        </w:rPr>
      </w:pPr>
      <w:r xmlns:w="http://schemas.openxmlformats.org/wordprocessingml/2006/main" w:rsidRPr="00D96837">
        <w:rPr>
          <w:rFonts w:ascii="GHEA Grapalat" w:eastAsia="Times New Roman" w:hAnsi="GHEA Grapalat" w:cs="Times New Roman"/>
          <w:sz w:val="20"/>
          <w:szCs w:val="20"/>
          <w:lang w:val="es-ES"/>
        </w:rPr>
        <w:t xml:space="preserve">1) </w:t>
      </w:r>
      <w:r xmlns:w="http://schemas.openxmlformats.org/wordprocessingml/2006/main" w:rsidRPr="00D96837">
        <w:rPr>
          <w:rFonts w:ascii="GHEA Grapalat" w:eastAsia="Times New Roman" w:hAnsi="GHEA Grapalat" w:cs="Sylfaen"/>
          <w:sz w:val="20"/>
          <w:szCs w:val="20"/>
          <w:lang w:val="en-US"/>
        </w:rPr>
        <w:t xml:space="preserve">который</w:t>
      </w:r>
      <w:r xmlns:w="http://schemas.openxmlformats.org/wordprocessingml/2006/main" w:rsidRPr="00D96837">
        <w:rPr>
          <w:rFonts w:ascii="GHEA Grapalat" w:eastAsia="Times New Roman" w:hAnsi="GHEA Grapalat" w:cs="Sylfaen"/>
          <w:sz w:val="20"/>
          <w:szCs w:val="20"/>
          <w:lang w:val="es-ES"/>
        </w:rPr>
        <w:t xml:space="preserve"> </w:t>
      </w:r>
      <w:r xmlns:w="http://schemas.openxmlformats.org/wordprocessingml/2006/main" w:rsidRPr="00D96837">
        <w:rPr>
          <w:rFonts w:ascii="GHEA Grapalat" w:eastAsia="Times New Roman" w:hAnsi="GHEA Grapalat" w:cs="Sylfaen"/>
          <w:sz w:val="20"/>
          <w:szCs w:val="20"/>
          <w:lang w:val="en-US"/>
        </w:rPr>
        <w:t xml:space="preserve">приложение</w:t>
      </w:r>
      <w:r xmlns:w="http://schemas.openxmlformats.org/wordprocessingml/2006/main" w:rsidRPr="00D96837">
        <w:rPr>
          <w:rFonts w:ascii="GHEA Grapalat" w:eastAsia="Times New Roman" w:hAnsi="GHEA Grapalat" w:cs="Sylfaen"/>
          <w:sz w:val="20"/>
          <w:szCs w:val="20"/>
          <w:lang w:val="es-ES"/>
        </w:rPr>
        <w:t xml:space="preserve"> </w:t>
      </w:r>
      <w:r xmlns:w="http://schemas.openxmlformats.org/wordprocessingml/2006/main" w:rsidRPr="00D96837">
        <w:rPr>
          <w:rFonts w:ascii="GHEA Grapalat" w:eastAsia="Times New Roman" w:hAnsi="GHEA Grapalat" w:cs="Sylfaen"/>
          <w:sz w:val="20"/>
          <w:szCs w:val="20"/>
          <w:lang w:val="en-US"/>
        </w:rPr>
        <w:t xml:space="preserve">представить</w:t>
      </w:r>
      <w:r xmlns:w="http://schemas.openxmlformats.org/wordprocessingml/2006/main" w:rsidRPr="00D96837">
        <w:rPr>
          <w:rFonts w:ascii="GHEA Grapalat" w:eastAsia="Times New Roman" w:hAnsi="GHEA Grapalat" w:cs="Sylfaen"/>
          <w:sz w:val="20"/>
          <w:szCs w:val="20"/>
          <w:lang w:val="es-ES"/>
        </w:rPr>
        <w:t xml:space="preserve"> </w:t>
      </w:r>
      <w:r xmlns:w="http://schemas.openxmlformats.org/wordprocessingml/2006/main" w:rsidRPr="00D96837">
        <w:rPr>
          <w:rFonts w:ascii="GHEA Grapalat" w:eastAsia="Times New Roman" w:hAnsi="GHEA Grapalat" w:cs="Sylfaen"/>
          <w:sz w:val="20"/>
          <w:szCs w:val="20"/>
          <w:lang w:val="en-US"/>
        </w:rPr>
        <w:t xml:space="preserve">день</w:t>
      </w:r>
      <w:r xmlns:w="http://schemas.openxmlformats.org/wordprocessingml/2006/main" w:rsidRPr="00D96837">
        <w:rPr>
          <w:rFonts w:ascii="GHEA Grapalat" w:eastAsia="Times New Roman" w:hAnsi="GHEA Grapalat" w:cs="Sylfaen"/>
          <w:sz w:val="20"/>
          <w:szCs w:val="20"/>
          <w:lang w:val="es-ES"/>
        </w:rPr>
        <w:t xml:space="preserve"> </w:t>
      </w:r>
      <w:r xmlns:w="http://schemas.openxmlformats.org/wordprocessingml/2006/main" w:rsidRPr="00D96837">
        <w:rPr>
          <w:rFonts w:ascii="GHEA Grapalat" w:eastAsia="Times New Roman" w:hAnsi="GHEA Grapalat" w:cs="Sylfaen"/>
          <w:sz w:val="20"/>
          <w:szCs w:val="20"/>
          <w:lang w:val="en-US"/>
        </w:rPr>
        <w:t xml:space="preserve">по состоянию на</w:t>
      </w:r>
      <w:r xmlns:w="http://schemas.openxmlformats.org/wordprocessingml/2006/main" w:rsidRPr="00D96837">
        <w:rPr>
          <w:rFonts w:ascii="GHEA Grapalat" w:eastAsia="Times New Roman" w:hAnsi="GHEA Grapalat" w:cs="Sylfaen"/>
          <w:sz w:val="20"/>
          <w:szCs w:val="20"/>
          <w:lang w:val="es-ES"/>
        </w:rPr>
        <w:t xml:space="preserve"> </w:t>
      </w:r>
      <w:r xmlns:w="http://schemas.openxmlformats.org/wordprocessingml/2006/main" w:rsidRPr="00D96837">
        <w:rPr>
          <w:rFonts w:ascii="GHEA Grapalat" w:eastAsia="Times New Roman" w:hAnsi="GHEA Grapalat" w:cs="Sylfaen"/>
          <w:sz w:val="20"/>
          <w:szCs w:val="20"/>
          <w:lang w:val="en-US"/>
        </w:rPr>
        <w:t xml:space="preserve">судебный</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Sylfaen"/>
          <w:sz w:val="20"/>
          <w:szCs w:val="20"/>
          <w:lang w:val="en-US"/>
        </w:rPr>
        <w:t xml:space="preserve">чтобы</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Sylfaen"/>
          <w:sz w:val="20"/>
          <w:szCs w:val="20"/>
          <w:lang w:val="en-US"/>
        </w:rPr>
        <w:t xml:space="preserve">признанный</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Sylfaen"/>
          <w:sz w:val="20"/>
          <w:szCs w:val="20"/>
          <w:lang w:val="en-US"/>
        </w:rPr>
        <w:t xml:space="preserve">являются</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Sylfaen"/>
          <w:sz w:val="20"/>
          <w:szCs w:val="20"/>
          <w:lang w:val="en-US"/>
        </w:rPr>
        <w:t xml:space="preserve">банкрот</w:t>
      </w:r>
    </w:p>
    <w:p w14:paraId="60D6A24C" w14:textId="77777777" w:rsidR="00D96837" w:rsidRPr="00D96837" w:rsidRDefault="00D96837" w:rsidP="00D96837">
      <w:pPr xmlns:w="http://schemas.openxmlformats.org/wordprocessingml/2006/main">
        <w:spacing w:after="0" w:line="240" w:lineRule="auto"/>
        <w:ind w:firstLine="720"/>
        <w:jc w:val="both"/>
        <w:rPr>
          <w:rFonts w:ascii="GHEA Grapalat" w:eastAsia="Times New Roman" w:hAnsi="GHEA Grapalat" w:cs="Times New Roman"/>
          <w:sz w:val="20"/>
          <w:szCs w:val="20"/>
          <w:lang w:val="es-ES"/>
        </w:rPr>
      </w:pPr>
      <w:r xmlns:w="http://schemas.openxmlformats.org/wordprocessingml/2006/main" w:rsidRPr="00D96837">
        <w:rPr>
          <w:rFonts w:ascii="GHEA Grapalat" w:eastAsia="Times New Roman" w:hAnsi="GHEA Grapalat" w:cs="Times New Roman"/>
          <w:sz w:val="20"/>
          <w:szCs w:val="20"/>
          <w:lang w:val="es-ES"/>
        </w:rPr>
        <w:t xml:space="preserve">3) </w:t>
      </w:r>
      <w:r xmlns:w="http://schemas.openxmlformats.org/wordprocessingml/2006/main" w:rsidRPr="00D96837">
        <w:rPr>
          <w:rFonts w:ascii="GHEA Grapalat" w:eastAsia="Times New Roman" w:hAnsi="GHEA Grapalat" w:cs="Times New Roman"/>
          <w:sz w:val="20"/>
          <w:szCs w:val="20"/>
          <w:lang w:val="en-US"/>
        </w:rPr>
        <w:t xml:space="preserve">который</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или</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чей</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Sylfaen"/>
          <w:sz w:val="20"/>
          <w:szCs w:val="20"/>
          <w:lang w:val="en-US"/>
        </w:rPr>
        <w:t xml:space="preserve">исполнительный</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Sylfaen"/>
          <w:sz w:val="20"/>
          <w:szCs w:val="20"/>
          <w:lang w:val="en-US"/>
        </w:rPr>
        <w:t xml:space="preserve">тело</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Sylfaen"/>
          <w:sz w:val="20"/>
          <w:szCs w:val="20"/>
          <w:lang w:val="en-US"/>
        </w:rPr>
        <w:t xml:space="preserve">представитель</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Sylfaen"/>
          <w:sz w:val="20"/>
          <w:szCs w:val="20"/>
          <w:lang w:val="en-US"/>
        </w:rPr>
        <w:t xml:space="preserve">приложение</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Sylfaen"/>
          <w:sz w:val="20"/>
          <w:szCs w:val="20"/>
          <w:lang w:val="en-US"/>
        </w:rPr>
        <w:t xml:space="preserve">представить</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Sylfaen"/>
          <w:sz w:val="20"/>
          <w:szCs w:val="20"/>
          <w:lang w:val="en-US"/>
        </w:rPr>
        <w:t xml:space="preserve">в тот день</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Sylfaen"/>
          <w:sz w:val="20"/>
          <w:szCs w:val="20"/>
          <w:lang w:val="en-US"/>
        </w:rPr>
        <w:t xml:space="preserve">предшествующий</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Sylfaen"/>
          <w:sz w:val="20"/>
          <w:szCs w:val="20"/>
          <w:lang w:val="hy-AM"/>
        </w:rPr>
        <w:t xml:space="preserve">пять</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Sylfaen"/>
          <w:sz w:val="20"/>
          <w:szCs w:val="20"/>
          <w:lang w:val="en-US"/>
        </w:rPr>
        <w:t xml:space="preserve">годы</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Sylfaen"/>
          <w:sz w:val="20"/>
          <w:szCs w:val="20"/>
          <w:lang w:val="en-US"/>
        </w:rPr>
        <w:t xml:space="preserve">в течение</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Sylfaen"/>
          <w:sz w:val="20"/>
          <w:szCs w:val="20"/>
          <w:lang w:val="en-US"/>
        </w:rPr>
        <w:t xml:space="preserve">осудил</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Sylfaen"/>
          <w:sz w:val="20"/>
          <w:szCs w:val="20"/>
          <w:lang w:val="en-US"/>
        </w:rPr>
        <w:t xml:space="preserve">является</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Sylfaen"/>
          <w:sz w:val="20"/>
          <w:szCs w:val="20"/>
          <w:lang w:val="en-US"/>
        </w:rPr>
        <w:t xml:space="preserve">был</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терроризм</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финансирование </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ребенок</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операция</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или</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человек</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торговля людьми</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включительно</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преступление </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Sylfaen"/>
          <w:sz w:val="20"/>
          <w:szCs w:val="20"/>
          <w:lang w:val="en-US"/>
        </w:rPr>
        <w:t xml:space="preserve">преступник</w:t>
      </w:r>
      <w:r xmlns:w="http://schemas.openxmlformats.org/wordprocessingml/2006/main" w:rsidRPr="00D96837">
        <w:rPr>
          <w:rFonts w:ascii="GHEA Grapalat" w:eastAsia="Times New Roman" w:hAnsi="GHEA Grapalat" w:cs="Sylfaen"/>
          <w:sz w:val="20"/>
          <w:szCs w:val="20"/>
          <w:lang w:val="es-ES"/>
        </w:rPr>
        <w:t xml:space="preserve"> </w:t>
      </w:r>
      <w:r xmlns:w="http://schemas.openxmlformats.org/wordprocessingml/2006/main" w:rsidRPr="00D96837">
        <w:rPr>
          <w:rFonts w:ascii="GHEA Grapalat" w:eastAsia="Times New Roman" w:hAnsi="GHEA Grapalat" w:cs="Sylfaen"/>
          <w:sz w:val="20"/>
          <w:szCs w:val="20"/>
          <w:lang w:val="en-US"/>
        </w:rPr>
        <w:t xml:space="preserve">сотрудничество</w:t>
      </w:r>
      <w:r xmlns:w="http://schemas.openxmlformats.org/wordprocessingml/2006/main" w:rsidRPr="00D96837">
        <w:rPr>
          <w:rFonts w:ascii="GHEA Grapalat" w:eastAsia="Times New Roman" w:hAnsi="GHEA Grapalat" w:cs="Sylfaen"/>
          <w:sz w:val="20"/>
          <w:szCs w:val="20"/>
          <w:lang w:val="es-ES"/>
        </w:rPr>
        <w:t xml:space="preserve"> </w:t>
      </w:r>
      <w:r xmlns:w="http://schemas.openxmlformats.org/wordprocessingml/2006/main" w:rsidRPr="00D96837">
        <w:rPr>
          <w:rFonts w:ascii="GHEA Grapalat" w:eastAsia="Times New Roman" w:hAnsi="GHEA Grapalat" w:cs="Sylfaen"/>
          <w:sz w:val="20"/>
          <w:szCs w:val="20"/>
          <w:lang w:val="en-US"/>
        </w:rPr>
        <w:t xml:space="preserve">создать</w:t>
      </w:r>
      <w:r xmlns:w="http://schemas.openxmlformats.org/wordprocessingml/2006/main" w:rsidRPr="00D96837">
        <w:rPr>
          <w:rFonts w:ascii="GHEA Grapalat" w:eastAsia="Times New Roman" w:hAnsi="GHEA Grapalat" w:cs="Sylfaen"/>
          <w:sz w:val="20"/>
          <w:szCs w:val="20"/>
          <w:lang w:val="es-ES"/>
        </w:rPr>
        <w:t xml:space="preserve"> </w:t>
      </w:r>
      <w:r xmlns:w="http://schemas.openxmlformats.org/wordprocessingml/2006/main" w:rsidRPr="00D96837">
        <w:rPr>
          <w:rFonts w:ascii="GHEA Grapalat" w:eastAsia="Times New Roman" w:hAnsi="GHEA Grapalat" w:cs="Sylfaen"/>
          <w:sz w:val="20"/>
          <w:szCs w:val="20"/>
          <w:lang w:val="en-US"/>
        </w:rPr>
        <w:t xml:space="preserve">или</w:t>
      </w:r>
      <w:r xmlns:w="http://schemas.openxmlformats.org/wordprocessingml/2006/main" w:rsidRPr="00D96837">
        <w:rPr>
          <w:rFonts w:ascii="GHEA Grapalat" w:eastAsia="Times New Roman" w:hAnsi="GHEA Grapalat" w:cs="Sylfaen"/>
          <w:sz w:val="20"/>
          <w:szCs w:val="20"/>
          <w:lang w:val="es-ES"/>
        </w:rPr>
        <w:t xml:space="preserve"> </w:t>
      </w:r>
      <w:r xmlns:w="http://schemas.openxmlformats.org/wordprocessingml/2006/main" w:rsidRPr="00D96837">
        <w:rPr>
          <w:rFonts w:ascii="GHEA Grapalat" w:eastAsia="Times New Roman" w:hAnsi="GHEA Grapalat" w:cs="Sylfaen"/>
          <w:sz w:val="20"/>
          <w:szCs w:val="20"/>
          <w:lang w:val="en-US"/>
        </w:rPr>
        <w:t xml:space="preserve">к этому</w:t>
      </w:r>
      <w:r xmlns:w="http://schemas.openxmlformats.org/wordprocessingml/2006/main" w:rsidRPr="00D96837">
        <w:rPr>
          <w:rFonts w:ascii="GHEA Grapalat" w:eastAsia="Times New Roman" w:hAnsi="GHEA Grapalat" w:cs="Sylfaen"/>
          <w:sz w:val="20"/>
          <w:szCs w:val="20"/>
          <w:lang w:val="es-ES"/>
        </w:rPr>
        <w:t xml:space="preserve"> </w:t>
      </w:r>
      <w:r xmlns:w="http://schemas.openxmlformats.org/wordprocessingml/2006/main" w:rsidRPr="00D96837">
        <w:rPr>
          <w:rFonts w:ascii="GHEA Grapalat" w:eastAsia="Times New Roman" w:hAnsi="GHEA Grapalat" w:cs="Sylfaen"/>
          <w:sz w:val="20"/>
          <w:szCs w:val="20"/>
          <w:lang w:val="en-US"/>
        </w:rPr>
        <w:t xml:space="preserve">участвовать </w:t>
      </w:r>
      <w:r xmlns:w="http://schemas.openxmlformats.org/wordprocessingml/2006/main" w:rsidRPr="00D96837">
        <w:rPr>
          <w:rFonts w:ascii="GHEA Grapalat" w:eastAsia="Times New Roman" w:hAnsi="GHEA Grapalat" w:cs="Sylfaen"/>
          <w:sz w:val="20"/>
          <w:szCs w:val="20"/>
          <w:lang w:val="es-ES"/>
        </w:rPr>
        <w:t xml:space="preserve">, </w:t>
      </w:r>
      <w:r xmlns:w="http://schemas.openxmlformats.org/wordprocessingml/2006/main" w:rsidRPr="00D96837">
        <w:rPr>
          <w:rFonts w:ascii="GHEA Grapalat" w:eastAsia="Times New Roman" w:hAnsi="GHEA Grapalat" w:cs="Sylfaen"/>
          <w:sz w:val="20"/>
          <w:szCs w:val="20"/>
          <w:lang w:val="en-US"/>
        </w:rPr>
        <w:t xml:space="preserve">давать взятку</w:t>
      </w:r>
      <w:r xmlns:w="http://schemas.openxmlformats.org/wordprocessingml/2006/main" w:rsidRPr="00D96837">
        <w:rPr>
          <w:rFonts w:ascii="GHEA Grapalat" w:eastAsia="Times New Roman" w:hAnsi="GHEA Grapalat" w:cs="Sylfaen"/>
          <w:sz w:val="20"/>
          <w:szCs w:val="20"/>
          <w:lang w:val="es-ES"/>
        </w:rPr>
        <w:t xml:space="preserve"> </w:t>
      </w:r>
      <w:r xmlns:w="http://schemas.openxmlformats.org/wordprocessingml/2006/main" w:rsidRPr="00D96837">
        <w:rPr>
          <w:rFonts w:ascii="GHEA Grapalat" w:eastAsia="Times New Roman" w:hAnsi="GHEA Grapalat" w:cs="Sylfaen"/>
          <w:sz w:val="20"/>
          <w:szCs w:val="20"/>
          <w:lang w:val="en-US"/>
        </w:rPr>
        <w:t xml:space="preserve">получать </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давать взятку</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дать</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или</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взятка</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посредничество</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и</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по закону</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намеревался</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экономический</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активность</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против</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направленный</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преступления</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для </w:t>
      </w:r>
      <w:r xmlns:w="http://schemas.openxmlformats.org/wordprocessingml/2006/main" w:rsidRPr="00D96837">
        <w:rPr>
          <w:rFonts w:ascii="GHEA Grapalat" w:eastAsia="Times New Roman" w:hAnsi="GHEA Grapalat" w:cs="Times New Roman"/>
          <w:sz w:val="20"/>
          <w:szCs w:val="20"/>
          <w:lang w:val="es-ES"/>
        </w:rPr>
        <w:t xml:space="preserve">,</w:t>
      </w:r>
      <w:r xmlns:w="http://schemas.openxmlformats.org/wordprocessingml/2006/main" w:rsidRPr="00D96837">
        <w:rPr>
          <w:rFonts w:ascii="GHEA Grapalat" w:eastAsia="Times New Roman" w:hAnsi="GHEA Grapalat" w:cs="Sylfaen"/>
          <w:sz w:val="20"/>
          <w:szCs w:val="20"/>
          <w:lang w:val="es-ES"/>
        </w:rPr>
        <w:t xml:space="preserve"> </w:t>
      </w:r>
      <w:r xmlns:w="http://schemas.openxmlformats.org/wordprocessingml/2006/main" w:rsidRPr="00D96837">
        <w:rPr>
          <w:rFonts w:ascii="GHEA Grapalat" w:eastAsia="Times New Roman" w:hAnsi="GHEA Grapalat" w:cs="Sylfaen"/>
          <w:sz w:val="20"/>
          <w:szCs w:val="20"/>
          <w:lang w:val="en-US"/>
        </w:rPr>
        <w:t xml:space="preserve">кроме</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Sylfaen"/>
          <w:sz w:val="20"/>
          <w:szCs w:val="20"/>
          <w:lang w:val="en-US"/>
        </w:rPr>
        <w:t xml:space="preserve">это</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Sylfaen"/>
          <w:sz w:val="20"/>
          <w:szCs w:val="20"/>
          <w:lang w:val="en-US"/>
        </w:rPr>
        <w:t xml:space="preserve">случаи, </w:t>
      </w:r>
      <w:r xmlns:w="http://schemas.openxmlformats.org/wordprocessingml/2006/main" w:rsidRPr="00D96837">
        <w:rPr>
          <w:rFonts w:ascii="GHEA Grapalat" w:eastAsia="Times New Roman" w:hAnsi="GHEA Grapalat" w:cs="Times New Roman"/>
          <w:sz w:val="20"/>
          <w:szCs w:val="20"/>
          <w:lang w:val="es-ES"/>
        </w:rPr>
        <w:t xml:space="preserve">когда</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Sylfaen"/>
          <w:sz w:val="20"/>
          <w:szCs w:val="20"/>
          <w:lang w:val="en-US"/>
        </w:rPr>
        <w:t xml:space="preserve">убеждение</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Sylfaen"/>
          <w:sz w:val="20"/>
          <w:szCs w:val="20"/>
          <w:lang w:val="en-US"/>
        </w:rPr>
        <w:t xml:space="preserve">по закону</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Sylfaen"/>
          <w:sz w:val="20"/>
          <w:szCs w:val="20"/>
          <w:lang w:val="en-US"/>
        </w:rPr>
        <w:t xml:space="preserve">определенный</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Sylfaen"/>
          <w:sz w:val="20"/>
          <w:szCs w:val="20"/>
          <w:lang w:val="en-US"/>
        </w:rPr>
        <w:t xml:space="preserve">чтобы</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Sylfaen"/>
          <w:sz w:val="20"/>
          <w:szCs w:val="20"/>
          <w:lang w:val="en-US"/>
        </w:rPr>
        <w:t xml:space="preserve">потух</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Sylfaen"/>
          <w:sz w:val="20"/>
          <w:szCs w:val="20"/>
          <w:lang w:val="en-US"/>
        </w:rPr>
        <w:t xml:space="preserve">ликвидирован </w:t>
      </w:r>
      <w:r xmlns:w="http://schemas.openxmlformats.org/wordprocessingml/2006/main" w:rsidRPr="00D96837">
        <w:rPr>
          <w:rFonts w:ascii="GHEA Grapalat" w:eastAsia="Times New Roman" w:hAnsi="GHEA Grapalat" w:cs="Sylfaen"/>
          <w:sz w:val="20"/>
          <w:szCs w:val="20"/>
          <w:lang w:val="hy-AM"/>
        </w:rPr>
        <w:t xml:space="preserve">или был ликвидирован </w:t>
      </w:r>
      <w:r xmlns:w="http://schemas.openxmlformats.org/wordprocessingml/2006/main" w:rsidRPr="00D96837">
        <w:rPr>
          <w:rFonts w:ascii="GHEA Grapalat" w:eastAsia="Times New Roman" w:hAnsi="GHEA Grapalat" w:cs="Times New Roman"/>
          <w:sz w:val="20"/>
          <w:szCs w:val="20"/>
          <w:lang w:val="es-ES"/>
        </w:rPr>
        <w:t xml:space="preserve">.</w:t>
      </w:r>
    </w:p>
    <w:p w14:paraId="251D2ED4" w14:textId="77777777" w:rsidR="00D96837" w:rsidRPr="00D96837" w:rsidRDefault="00D96837" w:rsidP="00D96837">
      <w:pPr xmlns:w="http://schemas.openxmlformats.org/wordprocessingml/2006/main">
        <w:spacing w:after="0" w:line="240" w:lineRule="auto"/>
        <w:ind w:firstLine="720"/>
        <w:jc w:val="both"/>
        <w:rPr>
          <w:rFonts w:ascii="GHEA Grapalat" w:eastAsia="Times New Roman" w:hAnsi="GHEA Grapalat" w:cs="Times New Roman"/>
          <w:sz w:val="20"/>
          <w:szCs w:val="20"/>
          <w:lang w:val="es-ES"/>
        </w:rPr>
      </w:pPr>
      <w:r xmlns:w="http://schemas.openxmlformats.org/wordprocessingml/2006/main" w:rsidRPr="00D96837">
        <w:rPr>
          <w:rFonts w:ascii="GHEA Grapalat" w:eastAsia="Times New Roman" w:hAnsi="GHEA Grapalat" w:cs="Sylfaen"/>
          <w:sz w:val="20"/>
          <w:szCs w:val="20"/>
          <w:lang w:val="es-ES"/>
        </w:rPr>
        <w:t xml:space="preserve">4)</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Sylfaen"/>
          <w:sz w:val="20"/>
          <w:szCs w:val="20"/>
          <w:lang w:val="en-US"/>
        </w:rPr>
        <w:t xml:space="preserve">чей</w:t>
      </w:r>
      <w:r xmlns:w="http://schemas.openxmlformats.org/wordprocessingml/2006/main" w:rsidRPr="00D96837">
        <w:rPr>
          <w:rFonts w:ascii="GHEA Grapalat" w:eastAsia="Times New Roman" w:hAnsi="GHEA Grapalat" w:cs="Sylfaen"/>
          <w:sz w:val="20"/>
          <w:szCs w:val="20"/>
          <w:lang w:val="es-ES"/>
        </w:rPr>
        <w:t xml:space="preserve"> </w:t>
      </w:r>
      <w:r xmlns:w="http://schemas.openxmlformats.org/wordprocessingml/2006/main" w:rsidRPr="00D96837">
        <w:rPr>
          <w:rFonts w:ascii="GHEA Grapalat" w:eastAsia="Times New Roman" w:hAnsi="GHEA Grapalat" w:cs="Sylfaen"/>
          <w:sz w:val="20"/>
          <w:szCs w:val="20"/>
          <w:lang w:val="en-US"/>
        </w:rPr>
        <w:t xml:space="preserve">касательно</w:t>
      </w:r>
      <w:r xmlns:w="http://schemas.openxmlformats.org/wordprocessingml/2006/main" w:rsidRPr="00D96837">
        <w:rPr>
          <w:rFonts w:ascii="GHEA Grapalat" w:eastAsia="Times New Roman" w:hAnsi="GHEA Grapalat" w:cs="Sylfaen"/>
          <w:sz w:val="20"/>
          <w:szCs w:val="20"/>
          <w:lang w:val="es-ES"/>
        </w:rPr>
        <w:t xml:space="preserve"> </w:t>
      </w:r>
      <w:r xmlns:w="http://schemas.openxmlformats.org/wordprocessingml/2006/main" w:rsidRPr="00D96837">
        <w:rPr>
          <w:rFonts w:ascii="GHEA Grapalat" w:eastAsia="Times New Roman" w:hAnsi="GHEA Grapalat" w:cs="Sylfaen"/>
          <w:sz w:val="20"/>
          <w:szCs w:val="20"/>
          <w:lang w:val="en-US"/>
        </w:rPr>
        <w:t xml:space="preserve">шоппинг</w:t>
      </w:r>
      <w:r xmlns:w="http://schemas.openxmlformats.org/wordprocessingml/2006/main" w:rsidRPr="00D96837">
        <w:rPr>
          <w:rFonts w:ascii="GHEA Grapalat" w:eastAsia="Times New Roman" w:hAnsi="GHEA Grapalat" w:cs="Sylfaen"/>
          <w:sz w:val="20"/>
          <w:szCs w:val="20"/>
          <w:lang w:val="es-ES"/>
        </w:rPr>
        <w:t xml:space="preserve"> </w:t>
      </w:r>
      <w:r xmlns:w="http://schemas.openxmlformats.org/wordprocessingml/2006/main" w:rsidRPr="00D96837">
        <w:rPr>
          <w:rFonts w:ascii="GHEA Grapalat" w:eastAsia="Times New Roman" w:hAnsi="GHEA Grapalat" w:cs="Sylfaen"/>
          <w:sz w:val="20"/>
          <w:szCs w:val="20"/>
          <w:lang w:val="en-US"/>
        </w:rPr>
        <w:t xml:space="preserve">в поле</w:t>
      </w:r>
      <w:r xmlns:w="http://schemas.openxmlformats.org/wordprocessingml/2006/main" w:rsidRPr="00D96837">
        <w:rPr>
          <w:rFonts w:ascii="GHEA Grapalat" w:eastAsia="Times New Roman" w:hAnsi="GHEA Grapalat" w:cs="Sylfaen"/>
          <w:sz w:val="20"/>
          <w:szCs w:val="20"/>
          <w:lang w:val="es-ES"/>
        </w:rPr>
        <w:t xml:space="preserve"> </w:t>
      </w:r>
      <w:r xmlns:w="http://schemas.openxmlformats.org/wordprocessingml/2006/main" w:rsidRPr="00D96837">
        <w:rPr>
          <w:rFonts w:ascii="GHEA Grapalat" w:eastAsia="Times New Roman" w:hAnsi="GHEA Grapalat" w:cs="Sylfaen"/>
          <w:sz w:val="20"/>
          <w:szCs w:val="20"/>
          <w:lang w:val="en-US"/>
        </w:rPr>
        <w:t xml:space="preserve">антиконкурентный</w:t>
      </w:r>
      <w:r xmlns:w="http://schemas.openxmlformats.org/wordprocessingml/2006/main" w:rsidRPr="00D96837">
        <w:rPr>
          <w:rFonts w:ascii="GHEA Grapalat" w:eastAsia="Times New Roman" w:hAnsi="GHEA Grapalat" w:cs="Sylfaen"/>
          <w:sz w:val="20"/>
          <w:szCs w:val="20"/>
          <w:lang w:val="es-ES"/>
        </w:rPr>
        <w:t xml:space="preserve"> </w:t>
      </w:r>
      <w:r xmlns:w="http://schemas.openxmlformats.org/wordprocessingml/2006/main" w:rsidRPr="00D96837">
        <w:rPr>
          <w:rFonts w:ascii="GHEA Grapalat" w:eastAsia="Times New Roman" w:hAnsi="GHEA Grapalat" w:cs="Sylfaen"/>
          <w:sz w:val="20"/>
          <w:szCs w:val="20"/>
          <w:lang w:val="en-US"/>
        </w:rPr>
        <w:t xml:space="preserve">согласие </w:t>
      </w:r>
      <w:r xmlns:w="http://schemas.openxmlformats.org/wordprocessingml/2006/main" w:rsidRPr="00D96837">
        <w:rPr>
          <w:rFonts w:ascii="GHEA Grapalat" w:eastAsia="Times New Roman" w:hAnsi="GHEA Grapalat" w:cs="Sylfaen"/>
          <w:sz w:val="20"/>
          <w:szCs w:val="20"/>
          <w:lang w:val="es-ES"/>
        </w:rPr>
        <w:t xml:space="preserve">, </w:t>
      </w:r>
      <w:r xmlns:w="http://schemas.openxmlformats.org/wordprocessingml/2006/main" w:rsidRPr="00D96837">
        <w:rPr>
          <w:rFonts w:ascii="GHEA Grapalat" w:eastAsia="Times New Roman" w:hAnsi="GHEA Grapalat" w:cs="Sylfaen"/>
          <w:sz w:val="20"/>
          <w:szCs w:val="20"/>
          <w:lang w:val="en-US"/>
        </w:rPr>
        <w:t xml:space="preserve">доминирующее</w:t>
      </w:r>
      <w:r xmlns:w="http://schemas.openxmlformats.org/wordprocessingml/2006/main" w:rsidRPr="00D96837">
        <w:rPr>
          <w:rFonts w:ascii="GHEA Grapalat" w:eastAsia="Times New Roman" w:hAnsi="GHEA Grapalat" w:cs="Sylfaen"/>
          <w:sz w:val="20"/>
          <w:szCs w:val="20"/>
          <w:lang w:val="es-ES"/>
        </w:rPr>
        <w:t xml:space="preserve"> </w:t>
      </w:r>
      <w:r xmlns:w="http://schemas.openxmlformats.org/wordprocessingml/2006/main" w:rsidRPr="00D96837">
        <w:rPr>
          <w:rFonts w:ascii="GHEA Grapalat" w:eastAsia="Times New Roman" w:hAnsi="GHEA Grapalat" w:cs="Sylfaen"/>
          <w:sz w:val="20"/>
          <w:szCs w:val="20"/>
          <w:lang w:val="en-US"/>
        </w:rPr>
        <w:t xml:space="preserve">позиция</w:t>
      </w:r>
      <w:r xmlns:w="http://schemas.openxmlformats.org/wordprocessingml/2006/main" w:rsidRPr="00D96837">
        <w:rPr>
          <w:rFonts w:ascii="GHEA Grapalat" w:eastAsia="Times New Roman" w:hAnsi="GHEA Grapalat" w:cs="Sylfaen"/>
          <w:sz w:val="20"/>
          <w:szCs w:val="20"/>
          <w:lang w:val="es-ES"/>
        </w:rPr>
        <w:t xml:space="preserve"> </w:t>
      </w:r>
      <w:r xmlns:w="http://schemas.openxmlformats.org/wordprocessingml/2006/main" w:rsidRPr="00D96837">
        <w:rPr>
          <w:rFonts w:ascii="GHEA Grapalat" w:eastAsia="Times New Roman" w:hAnsi="GHEA Grapalat" w:cs="Sylfaen"/>
          <w:sz w:val="20"/>
          <w:szCs w:val="20"/>
          <w:lang w:val="en-US"/>
        </w:rPr>
        <w:t xml:space="preserve">злоупотреблять</w:t>
      </w:r>
      <w:r xmlns:w="http://schemas.openxmlformats.org/wordprocessingml/2006/main" w:rsidRPr="00D96837">
        <w:rPr>
          <w:rFonts w:ascii="GHEA Grapalat" w:eastAsia="Times New Roman" w:hAnsi="GHEA Grapalat" w:cs="Sylfaen"/>
          <w:sz w:val="20"/>
          <w:szCs w:val="20"/>
          <w:lang w:val="es-ES"/>
        </w:rPr>
        <w:t xml:space="preserve"> </w:t>
      </w:r>
      <w:r xmlns:w="http://schemas.openxmlformats.org/wordprocessingml/2006/main" w:rsidRPr="00D96837">
        <w:rPr>
          <w:rFonts w:ascii="GHEA Grapalat" w:eastAsia="Times New Roman" w:hAnsi="GHEA Grapalat" w:cs="Sylfaen"/>
          <w:sz w:val="20"/>
          <w:szCs w:val="20"/>
          <w:lang w:val="en-US"/>
        </w:rPr>
        <w:t xml:space="preserve">или</w:t>
      </w:r>
      <w:r xmlns:w="http://schemas.openxmlformats.org/wordprocessingml/2006/main" w:rsidRPr="00D96837">
        <w:rPr>
          <w:rFonts w:ascii="GHEA Grapalat" w:eastAsia="Times New Roman" w:hAnsi="GHEA Grapalat" w:cs="Sylfaen"/>
          <w:sz w:val="20"/>
          <w:szCs w:val="20"/>
          <w:lang w:val="es-ES"/>
        </w:rPr>
        <w:t xml:space="preserve"> </w:t>
      </w:r>
      <w:r xmlns:w="http://schemas.openxmlformats.org/wordprocessingml/2006/main" w:rsidRPr="00D96837">
        <w:rPr>
          <w:rFonts w:ascii="GHEA Grapalat" w:eastAsia="Times New Roman" w:hAnsi="GHEA Grapalat" w:cs="Sylfaen"/>
          <w:sz w:val="20"/>
          <w:szCs w:val="20"/>
          <w:lang w:val="en-US"/>
        </w:rPr>
        <w:t xml:space="preserve">нечестный</w:t>
      </w:r>
      <w:r xmlns:w="http://schemas.openxmlformats.org/wordprocessingml/2006/main" w:rsidRPr="00D96837">
        <w:rPr>
          <w:rFonts w:ascii="GHEA Grapalat" w:eastAsia="Times New Roman" w:hAnsi="GHEA Grapalat" w:cs="Sylfaen"/>
          <w:sz w:val="20"/>
          <w:szCs w:val="20"/>
          <w:lang w:val="es-ES"/>
        </w:rPr>
        <w:t xml:space="preserve"> </w:t>
      </w:r>
      <w:r xmlns:w="http://schemas.openxmlformats.org/wordprocessingml/2006/main" w:rsidRPr="00D96837">
        <w:rPr>
          <w:rFonts w:ascii="GHEA Grapalat" w:eastAsia="Times New Roman" w:hAnsi="GHEA Grapalat" w:cs="Sylfaen"/>
          <w:sz w:val="20"/>
          <w:szCs w:val="20"/>
          <w:lang w:val="en-US"/>
        </w:rPr>
        <w:t xml:space="preserve">соревнование</w:t>
      </w:r>
      <w:r xmlns:w="http://schemas.openxmlformats.org/wordprocessingml/2006/main" w:rsidRPr="00D96837">
        <w:rPr>
          <w:rFonts w:ascii="GHEA Grapalat" w:eastAsia="Times New Roman" w:hAnsi="GHEA Grapalat" w:cs="Sylfaen"/>
          <w:sz w:val="20"/>
          <w:szCs w:val="20"/>
          <w:lang w:val="es-ES"/>
        </w:rPr>
        <w:t xml:space="preserve"> </w:t>
      </w:r>
      <w:r xmlns:w="http://schemas.openxmlformats.org/wordprocessingml/2006/main" w:rsidRPr="00D96837">
        <w:rPr>
          <w:rFonts w:ascii="GHEA Grapalat" w:eastAsia="Times New Roman" w:hAnsi="GHEA Grapalat" w:cs="Sylfaen"/>
          <w:sz w:val="20"/>
          <w:szCs w:val="20"/>
          <w:lang w:val="en-US"/>
        </w:rPr>
        <w:t xml:space="preserve">число</w:t>
      </w:r>
      <w:r xmlns:w="http://schemas.openxmlformats.org/wordprocessingml/2006/main" w:rsidRPr="00D96837">
        <w:rPr>
          <w:rFonts w:ascii="GHEA Grapalat" w:eastAsia="Times New Roman" w:hAnsi="GHEA Grapalat" w:cs="Sylfaen"/>
          <w:sz w:val="20"/>
          <w:szCs w:val="20"/>
          <w:lang w:val="es-ES"/>
        </w:rPr>
        <w:t xml:space="preserve"> </w:t>
      </w:r>
      <w:r xmlns:w="http://schemas.openxmlformats.org/wordprocessingml/2006/main" w:rsidRPr="00D96837">
        <w:rPr>
          <w:rFonts w:ascii="GHEA Grapalat" w:eastAsia="Times New Roman" w:hAnsi="GHEA Grapalat" w:cs="Sylfaen"/>
          <w:sz w:val="20"/>
          <w:szCs w:val="20"/>
          <w:lang w:val="en-US"/>
        </w:rPr>
        <w:t xml:space="preserve">ответственность</w:t>
      </w:r>
      <w:r xmlns:w="http://schemas.openxmlformats.org/wordprocessingml/2006/main" w:rsidRPr="00D96837">
        <w:rPr>
          <w:rFonts w:ascii="GHEA Grapalat" w:eastAsia="Times New Roman" w:hAnsi="GHEA Grapalat" w:cs="Sylfaen"/>
          <w:sz w:val="20"/>
          <w:szCs w:val="20"/>
          <w:lang w:val="es-ES"/>
        </w:rPr>
        <w:t xml:space="preserve"> </w:t>
      </w:r>
      <w:r xmlns:w="http://schemas.openxmlformats.org/wordprocessingml/2006/main" w:rsidRPr="00D96837">
        <w:rPr>
          <w:rFonts w:ascii="GHEA Grapalat" w:eastAsia="Times New Roman" w:hAnsi="GHEA Grapalat" w:cs="Sylfaen"/>
          <w:sz w:val="20"/>
          <w:szCs w:val="20"/>
          <w:lang w:val="en-US"/>
        </w:rPr>
        <w:t xml:space="preserve">определение</w:t>
      </w:r>
      <w:r xmlns:w="http://schemas.openxmlformats.org/wordprocessingml/2006/main" w:rsidRPr="00D96837">
        <w:rPr>
          <w:rFonts w:ascii="GHEA Grapalat" w:eastAsia="Times New Roman" w:hAnsi="GHEA Grapalat" w:cs="Sylfaen"/>
          <w:sz w:val="20"/>
          <w:szCs w:val="20"/>
          <w:lang w:val="es-ES"/>
        </w:rPr>
        <w:t xml:space="preserve"> </w:t>
      </w:r>
      <w:r xmlns:w="http://schemas.openxmlformats.org/wordprocessingml/2006/main" w:rsidRPr="00D96837">
        <w:rPr>
          <w:rFonts w:ascii="GHEA Grapalat" w:eastAsia="Times New Roman" w:hAnsi="GHEA Grapalat" w:cs="Sylfaen"/>
          <w:sz w:val="20"/>
          <w:szCs w:val="20"/>
          <w:lang w:val="en-US"/>
        </w:rPr>
        <w:t xml:space="preserve">административный</w:t>
      </w:r>
      <w:r xmlns:w="http://schemas.openxmlformats.org/wordprocessingml/2006/main" w:rsidRPr="00D96837">
        <w:rPr>
          <w:rFonts w:ascii="GHEA Grapalat" w:eastAsia="Times New Roman" w:hAnsi="GHEA Grapalat" w:cs="Sylfaen"/>
          <w:sz w:val="20"/>
          <w:szCs w:val="20"/>
          <w:lang w:val="es-ES"/>
        </w:rPr>
        <w:t xml:space="preserve"> </w:t>
      </w:r>
      <w:r xmlns:w="http://schemas.openxmlformats.org/wordprocessingml/2006/main" w:rsidRPr="00D96837">
        <w:rPr>
          <w:rFonts w:ascii="GHEA Grapalat" w:eastAsia="Times New Roman" w:hAnsi="GHEA Grapalat" w:cs="Sylfaen"/>
          <w:sz w:val="20"/>
          <w:szCs w:val="20"/>
          <w:lang w:val="en-US"/>
        </w:rPr>
        <w:t xml:space="preserve">акт</w:t>
      </w:r>
      <w:r xmlns:w="http://schemas.openxmlformats.org/wordprocessingml/2006/main" w:rsidRPr="00D96837">
        <w:rPr>
          <w:rFonts w:ascii="GHEA Grapalat" w:eastAsia="Times New Roman" w:hAnsi="GHEA Grapalat" w:cs="Sylfaen"/>
          <w:sz w:val="20"/>
          <w:szCs w:val="20"/>
          <w:lang w:val="es-ES"/>
        </w:rPr>
        <w:t xml:space="preserve"> </w:t>
      </w:r>
      <w:r xmlns:w="http://schemas.openxmlformats.org/wordprocessingml/2006/main" w:rsidRPr="00D96837">
        <w:rPr>
          <w:rFonts w:ascii="GHEA Grapalat" w:eastAsia="Times New Roman" w:hAnsi="GHEA Grapalat" w:cs="Sylfaen"/>
          <w:sz w:val="20"/>
          <w:szCs w:val="20"/>
          <w:lang w:val="en-US"/>
        </w:rPr>
        <w:t xml:space="preserve">приложение</w:t>
      </w:r>
      <w:r xmlns:w="http://schemas.openxmlformats.org/wordprocessingml/2006/main" w:rsidRPr="00D96837">
        <w:rPr>
          <w:rFonts w:ascii="GHEA Grapalat" w:eastAsia="Times New Roman" w:hAnsi="GHEA Grapalat" w:cs="Sylfaen"/>
          <w:sz w:val="20"/>
          <w:szCs w:val="20"/>
          <w:lang w:val="es-ES"/>
        </w:rPr>
        <w:t xml:space="preserve"> </w:t>
      </w:r>
      <w:r xmlns:w="http://schemas.openxmlformats.org/wordprocessingml/2006/main" w:rsidRPr="00D96837">
        <w:rPr>
          <w:rFonts w:ascii="GHEA Grapalat" w:eastAsia="Times New Roman" w:hAnsi="GHEA Grapalat" w:cs="Sylfaen"/>
          <w:sz w:val="20"/>
          <w:szCs w:val="20"/>
          <w:lang w:val="en-US"/>
        </w:rPr>
        <w:t xml:space="preserve">быть представленным</w:t>
      </w:r>
      <w:r xmlns:w="http://schemas.openxmlformats.org/wordprocessingml/2006/main" w:rsidRPr="00D96837">
        <w:rPr>
          <w:rFonts w:ascii="GHEA Grapalat" w:eastAsia="Times New Roman" w:hAnsi="GHEA Grapalat" w:cs="Sylfaen"/>
          <w:sz w:val="20"/>
          <w:szCs w:val="20"/>
          <w:lang w:val="es-ES"/>
        </w:rPr>
        <w:t xml:space="preserve"> </w:t>
      </w:r>
      <w:r xmlns:w="http://schemas.openxmlformats.org/wordprocessingml/2006/main" w:rsidRPr="00D96837">
        <w:rPr>
          <w:rFonts w:ascii="GHEA Grapalat" w:eastAsia="Times New Roman" w:hAnsi="GHEA Grapalat" w:cs="Sylfaen"/>
          <w:sz w:val="20"/>
          <w:szCs w:val="20"/>
          <w:lang w:val="en-US"/>
        </w:rPr>
        <w:t xml:space="preserve">в тот день</w:t>
      </w:r>
      <w:r xmlns:w="http://schemas.openxmlformats.org/wordprocessingml/2006/main" w:rsidRPr="00D96837">
        <w:rPr>
          <w:rFonts w:ascii="GHEA Grapalat" w:eastAsia="Times New Roman" w:hAnsi="GHEA Grapalat" w:cs="Sylfaen"/>
          <w:sz w:val="20"/>
          <w:szCs w:val="20"/>
          <w:lang w:val="es-ES"/>
        </w:rPr>
        <w:t xml:space="preserve"> </w:t>
      </w:r>
      <w:r xmlns:w="http://schemas.openxmlformats.org/wordprocessingml/2006/main" w:rsidRPr="00D96837">
        <w:rPr>
          <w:rFonts w:ascii="GHEA Grapalat" w:eastAsia="Times New Roman" w:hAnsi="GHEA Grapalat" w:cs="Sylfaen"/>
          <w:sz w:val="20"/>
          <w:szCs w:val="20"/>
          <w:lang w:val="en-US"/>
        </w:rPr>
        <w:t xml:space="preserve">предшествующий</w:t>
      </w:r>
      <w:r xmlns:w="http://schemas.openxmlformats.org/wordprocessingml/2006/main" w:rsidRPr="00D96837">
        <w:rPr>
          <w:rFonts w:ascii="GHEA Grapalat" w:eastAsia="Times New Roman" w:hAnsi="GHEA Grapalat" w:cs="Sylfaen"/>
          <w:sz w:val="20"/>
          <w:szCs w:val="20"/>
          <w:lang w:val="es-ES"/>
        </w:rPr>
        <w:t xml:space="preserve"> </w:t>
      </w:r>
      <w:r xmlns:w="http://schemas.openxmlformats.org/wordprocessingml/2006/main" w:rsidRPr="00D96837">
        <w:rPr>
          <w:rFonts w:ascii="GHEA Grapalat" w:eastAsia="Times New Roman" w:hAnsi="GHEA Grapalat" w:cs="Sylfaen"/>
          <w:sz w:val="20"/>
          <w:szCs w:val="20"/>
          <w:lang w:val="en-US"/>
        </w:rPr>
        <w:t xml:space="preserve">три</w:t>
      </w:r>
      <w:r xmlns:w="http://schemas.openxmlformats.org/wordprocessingml/2006/main" w:rsidRPr="00D96837">
        <w:rPr>
          <w:rFonts w:ascii="GHEA Grapalat" w:eastAsia="Times New Roman" w:hAnsi="GHEA Grapalat" w:cs="Sylfaen"/>
          <w:sz w:val="20"/>
          <w:szCs w:val="20"/>
          <w:lang w:val="es-ES"/>
        </w:rPr>
        <w:t xml:space="preserve"> </w:t>
      </w:r>
      <w:r xmlns:w="http://schemas.openxmlformats.org/wordprocessingml/2006/main" w:rsidRPr="00D96837">
        <w:rPr>
          <w:rFonts w:ascii="GHEA Grapalat" w:eastAsia="Times New Roman" w:hAnsi="GHEA Grapalat" w:cs="Sylfaen"/>
          <w:sz w:val="20"/>
          <w:szCs w:val="20"/>
          <w:lang w:val="en-US"/>
        </w:rPr>
        <w:t xml:space="preserve">года</w:t>
      </w:r>
      <w:r xmlns:w="http://schemas.openxmlformats.org/wordprocessingml/2006/main" w:rsidRPr="00D96837">
        <w:rPr>
          <w:rFonts w:ascii="GHEA Grapalat" w:eastAsia="Times New Roman" w:hAnsi="GHEA Grapalat" w:cs="Sylfaen"/>
          <w:sz w:val="20"/>
          <w:szCs w:val="20"/>
          <w:lang w:val="es-ES"/>
        </w:rPr>
        <w:t xml:space="preserve"> </w:t>
      </w:r>
      <w:r xmlns:w="http://schemas.openxmlformats.org/wordprocessingml/2006/main" w:rsidRPr="00D96837">
        <w:rPr>
          <w:rFonts w:ascii="GHEA Grapalat" w:eastAsia="Times New Roman" w:hAnsi="GHEA Grapalat" w:cs="Sylfaen"/>
          <w:sz w:val="20"/>
          <w:szCs w:val="20"/>
          <w:lang w:val="en-US"/>
        </w:rPr>
        <w:t xml:space="preserve">в течение</w:t>
      </w:r>
      <w:r xmlns:w="http://schemas.openxmlformats.org/wordprocessingml/2006/main" w:rsidRPr="00D96837">
        <w:rPr>
          <w:rFonts w:ascii="GHEA Grapalat" w:eastAsia="Times New Roman" w:hAnsi="GHEA Grapalat" w:cs="Sylfaen"/>
          <w:sz w:val="20"/>
          <w:szCs w:val="20"/>
          <w:lang w:val="es-ES"/>
        </w:rPr>
        <w:t xml:space="preserve"> </w:t>
      </w:r>
      <w:r xmlns:w="http://schemas.openxmlformats.org/wordprocessingml/2006/main" w:rsidRPr="00D96837">
        <w:rPr>
          <w:rFonts w:ascii="GHEA Grapalat" w:eastAsia="Times New Roman" w:hAnsi="GHEA Grapalat" w:cs="Sylfaen"/>
          <w:sz w:val="20"/>
          <w:szCs w:val="20"/>
          <w:lang w:val="en-US"/>
        </w:rPr>
        <w:t xml:space="preserve">стал</w:t>
      </w:r>
      <w:r xmlns:w="http://schemas.openxmlformats.org/wordprocessingml/2006/main" w:rsidRPr="00D96837">
        <w:rPr>
          <w:rFonts w:ascii="GHEA Grapalat" w:eastAsia="Times New Roman" w:hAnsi="GHEA Grapalat" w:cs="Sylfaen"/>
          <w:sz w:val="20"/>
          <w:szCs w:val="20"/>
          <w:lang w:val="es-ES"/>
        </w:rPr>
        <w:t xml:space="preserve"> </w:t>
      </w:r>
      <w:r xmlns:w="http://schemas.openxmlformats.org/wordprocessingml/2006/main" w:rsidRPr="00D96837">
        <w:rPr>
          <w:rFonts w:ascii="GHEA Grapalat" w:eastAsia="Times New Roman" w:hAnsi="GHEA Grapalat" w:cs="Sylfaen"/>
          <w:sz w:val="20"/>
          <w:szCs w:val="20"/>
          <w:lang w:val="en-US"/>
        </w:rPr>
        <w:t xml:space="preserve">является</w:t>
      </w:r>
      <w:r xmlns:w="http://schemas.openxmlformats.org/wordprocessingml/2006/main" w:rsidRPr="00D96837">
        <w:rPr>
          <w:rFonts w:ascii="GHEA Grapalat" w:eastAsia="Times New Roman" w:hAnsi="GHEA Grapalat" w:cs="Sylfaen"/>
          <w:sz w:val="20"/>
          <w:szCs w:val="20"/>
          <w:lang w:val="es-ES"/>
        </w:rPr>
        <w:t xml:space="preserve"> </w:t>
      </w:r>
      <w:r xmlns:w="http://schemas.openxmlformats.org/wordprocessingml/2006/main" w:rsidRPr="00D96837">
        <w:rPr>
          <w:rFonts w:ascii="GHEA Grapalat" w:eastAsia="Times New Roman" w:hAnsi="GHEA Grapalat" w:cs="Sylfaen"/>
          <w:sz w:val="20"/>
          <w:szCs w:val="20"/>
          <w:lang w:val="en-US"/>
        </w:rPr>
        <w:t xml:space="preserve">неопровержимый </w:t>
      </w:r>
      <w:r xmlns:w="http://schemas.openxmlformats.org/wordprocessingml/2006/main" w:rsidRPr="00D96837">
        <w:rPr>
          <w:rFonts w:ascii="GHEA Grapalat" w:eastAsia="Times New Roman" w:hAnsi="GHEA Grapalat" w:cs="Sylfaen"/>
          <w:sz w:val="20"/>
          <w:szCs w:val="20"/>
          <w:lang w:val="en-US"/>
        </w:rPr>
        <w:t xml:space="preserve">и</w:t>
      </w:r>
      <w:r xmlns:w="http://schemas.openxmlformats.org/wordprocessingml/2006/main" w:rsidRPr="00D96837">
        <w:rPr>
          <w:rFonts w:ascii="GHEA Grapalat" w:eastAsia="Times New Roman" w:hAnsi="GHEA Grapalat" w:cs="Sylfaen"/>
          <w:sz w:val="20"/>
          <w:szCs w:val="20"/>
          <w:lang w:val="es-ES"/>
        </w:rPr>
        <w:t xml:space="preserve">​</w:t>
      </w:r>
      <w:r xmlns:w="http://schemas.openxmlformats.org/wordprocessingml/2006/main" w:rsidRPr="00D96837">
        <w:rPr>
          <w:rFonts w:ascii="GHEA Grapalat" w:eastAsia="Times New Roman" w:hAnsi="GHEA Grapalat" w:cs="Sylfaen"/>
          <w:sz w:val="20"/>
          <w:szCs w:val="20"/>
          <w:lang w:val="es-ES"/>
        </w:rPr>
        <w:t xml:space="preserve"> </w:t>
      </w:r>
      <w:r xmlns:w="http://schemas.openxmlformats.org/wordprocessingml/2006/main" w:rsidRPr="00D96837">
        <w:rPr>
          <w:rFonts w:ascii="GHEA Grapalat" w:eastAsia="Times New Roman" w:hAnsi="GHEA Grapalat" w:cs="Sylfaen"/>
          <w:sz w:val="20"/>
          <w:szCs w:val="20"/>
          <w:lang w:val="en-US"/>
        </w:rPr>
        <w:t xml:space="preserve">подал апелляцию</w:t>
      </w:r>
      <w:r xmlns:w="http://schemas.openxmlformats.org/wordprocessingml/2006/main" w:rsidRPr="00D96837">
        <w:rPr>
          <w:rFonts w:ascii="GHEA Grapalat" w:eastAsia="Times New Roman" w:hAnsi="GHEA Grapalat" w:cs="Sylfaen"/>
          <w:sz w:val="20"/>
          <w:szCs w:val="20"/>
          <w:lang w:val="es-ES"/>
        </w:rPr>
        <w:t xml:space="preserve"> </w:t>
      </w:r>
      <w:r xmlns:w="http://schemas.openxmlformats.org/wordprocessingml/2006/main" w:rsidRPr="00D96837">
        <w:rPr>
          <w:rFonts w:ascii="GHEA Grapalat" w:eastAsia="Times New Roman" w:hAnsi="GHEA Grapalat" w:cs="Sylfaen"/>
          <w:sz w:val="20"/>
          <w:szCs w:val="20"/>
          <w:lang w:val="en-US"/>
        </w:rPr>
        <w:t xml:space="preserve">быть</w:t>
      </w:r>
      <w:r xmlns:w="http://schemas.openxmlformats.org/wordprocessingml/2006/main" w:rsidRPr="00D96837">
        <w:rPr>
          <w:rFonts w:ascii="GHEA Grapalat" w:eastAsia="Times New Roman" w:hAnsi="GHEA Grapalat" w:cs="Sylfaen"/>
          <w:sz w:val="20"/>
          <w:szCs w:val="20"/>
          <w:lang w:val="es-ES"/>
        </w:rPr>
        <w:t xml:space="preserve"> </w:t>
      </w:r>
      <w:r xmlns:w="http://schemas.openxmlformats.org/wordprocessingml/2006/main" w:rsidRPr="00D96837">
        <w:rPr>
          <w:rFonts w:ascii="GHEA Grapalat" w:eastAsia="Times New Roman" w:hAnsi="GHEA Grapalat" w:cs="Sylfaen"/>
          <w:sz w:val="20"/>
          <w:szCs w:val="20"/>
          <w:lang w:val="en-US"/>
        </w:rPr>
        <w:t xml:space="preserve">в случае</w:t>
      </w:r>
      <w:r xmlns:w="http://schemas.openxmlformats.org/wordprocessingml/2006/main" w:rsidRPr="00D96837">
        <w:rPr>
          <w:rFonts w:ascii="GHEA Grapalat" w:eastAsia="Times New Roman" w:hAnsi="GHEA Grapalat" w:cs="Sylfaen"/>
          <w:sz w:val="20"/>
          <w:szCs w:val="20"/>
          <w:lang w:val="es-ES"/>
        </w:rPr>
        <w:t xml:space="preserve"> </w:t>
      </w:r>
      <w:r xmlns:w="http://schemas.openxmlformats.org/wordprocessingml/2006/main" w:rsidRPr="00D96837">
        <w:rPr>
          <w:rFonts w:ascii="GHEA Grapalat" w:eastAsia="Times New Roman" w:hAnsi="GHEA Grapalat" w:cs="Sylfaen"/>
          <w:sz w:val="20"/>
          <w:szCs w:val="20"/>
          <w:lang w:val="en-US"/>
        </w:rPr>
        <w:t xml:space="preserve">быть заброшенным</w:t>
      </w:r>
      <w:r xmlns:w="http://schemas.openxmlformats.org/wordprocessingml/2006/main" w:rsidRPr="00D96837">
        <w:rPr>
          <w:rFonts w:ascii="GHEA Grapalat" w:eastAsia="Times New Roman" w:hAnsi="GHEA Grapalat" w:cs="Sylfaen"/>
          <w:sz w:val="20"/>
          <w:szCs w:val="20"/>
          <w:lang w:val="es-ES"/>
        </w:rPr>
        <w:t xml:space="preserve"> </w:t>
      </w:r>
      <w:r xmlns:w="http://schemas.openxmlformats.org/wordprocessingml/2006/main" w:rsidRPr="00D96837">
        <w:rPr>
          <w:rFonts w:ascii="GHEA Grapalat" w:eastAsia="Times New Roman" w:hAnsi="GHEA Grapalat" w:cs="Sylfaen"/>
          <w:sz w:val="20"/>
          <w:szCs w:val="20"/>
          <w:lang w:val="en-US"/>
        </w:rPr>
        <w:t xml:space="preserve">является</w:t>
      </w:r>
      <w:r xmlns:w="http://schemas.openxmlformats.org/wordprocessingml/2006/main" w:rsidRPr="00D96837">
        <w:rPr>
          <w:rFonts w:ascii="GHEA Grapalat" w:eastAsia="Times New Roman" w:hAnsi="GHEA Grapalat" w:cs="Sylfaen"/>
          <w:sz w:val="20"/>
          <w:szCs w:val="20"/>
          <w:lang w:val="es-ES"/>
        </w:rPr>
        <w:t xml:space="preserve"> </w:t>
      </w:r>
      <w:r xmlns:w="http://schemas.openxmlformats.org/wordprocessingml/2006/main" w:rsidRPr="00D96837">
        <w:rPr>
          <w:rFonts w:ascii="GHEA Grapalat" w:eastAsia="Times New Roman" w:hAnsi="GHEA Grapalat" w:cs="Sylfaen"/>
          <w:sz w:val="20"/>
          <w:szCs w:val="20"/>
          <w:lang w:val="en-US"/>
        </w:rPr>
        <w:t xml:space="preserve">без изменений </w:t>
      </w:r>
      <w:r xmlns:w="http://schemas.openxmlformats.org/wordprocessingml/2006/main" w:rsidRPr="00D96837">
        <w:rPr>
          <w:rFonts w:ascii="Cambria Math" w:eastAsia="Times New Roman" w:hAnsi="Cambria Math" w:cs="Cambria Math"/>
          <w:sz w:val="20"/>
          <w:szCs w:val="20"/>
          <w:lang w:val="es-ES"/>
        </w:rPr>
        <w:t xml:space="preserve">.</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Sylfaen"/>
          <w:sz w:val="20"/>
          <w:szCs w:val="20"/>
          <w:lang w:val="es-ES"/>
        </w:rPr>
        <w:t xml:space="preserve">5) </w:t>
      </w:r>
      <w:r xmlns:w="http://schemas.openxmlformats.org/wordprocessingml/2006/main" w:rsidRPr="00D96837">
        <w:rPr>
          <w:rFonts w:ascii="GHEA Grapalat" w:eastAsia="Times New Roman" w:hAnsi="GHEA Grapalat" w:cs="Sylfaen"/>
          <w:sz w:val="20"/>
          <w:szCs w:val="20"/>
          <w:lang w:val="en-US"/>
        </w:rPr>
        <w:t xml:space="preserve">который</w:t>
      </w:r>
      <w:r xmlns:w="http://schemas.openxmlformats.org/wordprocessingml/2006/main" w:rsidRPr="00D96837">
        <w:rPr>
          <w:rFonts w:ascii="GHEA Grapalat" w:eastAsia="Times New Roman" w:hAnsi="GHEA Grapalat" w:cs="Sylfaen"/>
          <w:sz w:val="20"/>
          <w:szCs w:val="20"/>
          <w:lang w:val="es-ES"/>
        </w:rPr>
        <w:t xml:space="preserve"> </w:t>
      </w:r>
      <w:r xmlns:w="http://schemas.openxmlformats.org/wordprocessingml/2006/main" w:rsidRPr="00D96837">
        <w:rPr>
          <w:rFonts w:ascii="GHEA Grapalat" w:eastAsia="Times New Roman" w:hAnsi="GHEA Grapalat" w:cs="Sylfaen"/>
          <w:sz w:val="20"/>
          <w:szCs w:val="20"/>
          <w:lang w:val="en-US"/>
        </w:rPr>
        <w:t xml:space="preserve">приложение</w:t>
      </w:r>
      <w:r xmlns:w="http://schemas.openxmlformats.org/wordprocessingml/2006/main" w:rsidRPr="00D96837">
        <w:rPr>
          <w:rFonts w:ascii="GHEA Grapalat" w:eastAsia="Times New Roman" w:hAnsi="GHEA Grapalat" w:cs="Sylfaen"/>
          <w:sz w:val="20"/>
          <w:szCs w:val="20"/>
          <w:lang w:val="es-ES"/>
        </w:rPr>
        <w:t xml:space="preserve"> </w:t>
      </w:r>
      <w:r xmlns:w="http://schemas.openxmlformats.org/wordprocessingml/2006/main" w:rsidRPr="00D96837">
        <w:rPr>
          <w:rFonts w:ascii="GHEA Grapalat" w:eastAsia="Times New Roman" w:hAnsi="GHEA Grapalat" w:cs="Sylfaen"/>
          <w:sz w:val="20"/>
          <w:szCs w:val="20"/>
          <w:lang w:val="en-US"/>
        </w:rPr>
        <w:t xml:space="preserve">представить</w:t>
      </w:r>
      <w:r xmlns:w="http://schemas.openxmlformats.org/wordprocessingml/2006/main" w:rsidRPr="00D96837">
        <w:rPr>
          <w:rFonts w:ascii="GHEA Grapalat" w:eastAsia="Times New Roman" w:hAnsi="GHEA Grapalat" w:cs="Sylfaen"/>
          <w:sz w:val="20"/>
          <w:szCs w:val="20"/>
          <w:lang w:val="es-ES"/>
        </w:rPr>
        <w:t xml:space="preserve"> </w:t>
      </w:r>
      <w:r xmlns:w="http://schemas.openxmlformats.org/wordprocessingml/2006/main" w:rsidRPr="00D96837">
        <w:rPr>
          <w:rFonts w:ascii="GHEA Grapalat" w:eastAsia="Times New Roman" w:hAnsi="GHEA Grapalat" w:cs="Sylfaen"/>
          <w:sz w:val="20"/>
          <w:szCs w:val="20"/>
          <w:lang w:val="en-US"/>
        </w:rPr>
        <w:t xml:space="preserve">день</w:t>
      </w:r>
      <w:r xmlns:w="http://schemas.openxmlformats.org/wordprocessingml/2006/main" w:rsidRPr="00D96837">
        <w:rPr>
          <w:rFonts w:ascii="GHEA Grapalat" w:eastAsia="Times New Roman" w:hAnsi="GHEA Grapalat" w:cs="Sylfaen"/>
          <w:sz w:val="20"/>
          <w:szCs w:val="20"/>
          <w:lang w:val="es-ES"/>
        </w:rPr>
        <w:t xml:space="preserve"> </w:t>
      </w:r>
      <w:r xmlns:w="http://schemas.openxmlformats.org/wordprocessingml/2006/main" w:rsidRPr="00D96837">
        <w:rPr>
          <w:rFonts w:ascii="GHEA Grapalat" w:eastAsia="Times New Roman" w:hAnsi="GHEA Grapalat" w:cs="Sylfaen"/>
          <w:sz w:val="20"/>
          <w:szCs w:val="20"/>
          <w:lang w:val="en-US"/>
        </w:rPr>
        <w:t xml:space="preserve">по состоянию на</w:t>
      </w:r>
      <w:r xmlns:w="http://schemas.openxmlformats.org/wordprocessingml/2006/main" w:rsidRPr="00D96837">
        <w:rPr>
          <w:rFonts w:ascii="GHEA Grapalat" w:eastAsia="Times New Roman" w:hAnsi="GHEA Grapalat" w:cs="Sylfaen"/>
          <w:sz w:val="20"/>
          <w:szCs w:val="20"/>
          <w:lang w:val="es-ES"/>
        </w:rPr>
        <w:t xml:space="preserve"> </w:t>
      </w:r>
      <w:r xmlns:w="http://schemas.openxmlformats.org/wordprocessingml/2006/main" w:rsidRPr="00D96837">
        <w:rPr>
          <w:rFonts w:ascii="GHEA Grapalat" w:eastAsia="Times New Roman" w:hAnsi="GHEA Grapalat" w:cs="Sylfaen"/>
          <w:sz w:val="20"/>
          <w:szCs w:val="20"/>
          <w:lang w:val="en-US"/>
        </w:rPr>
        <w:t xml:space="preserve">включено</w:t>
      </w:r>
      <w:r xmlns:w="http://schemas.openxmlformats.org/wordprocessingml/2006/main" w:rsidRPr="00D96837">
        <w:rPr>
          <w:rFonts w:ascii="GHEA Grapalat" w:eastAsia="Times New Roman" w:hAnsi="GHEA Grapalat" w:cs="Sylfaen"/>
          <w:sz w:val="20"/>
          <w:szCs w:val="20"/>
          <w:lang w:val="es-ES"/>
        </w:rPr>
        <w:t xml:space="preserve"> </w:t>
      </w:r>
      <w:r xmlns:w="http://schemas.openxmlformats.org/wordprocessingml/2006/main" w:rsidRPr="00D96837">
        <w:rPr>
          <w:rFonts w:ascii="GHEA Grapalat" w:eastAsia="Times New Roman" w:hAnsi="GHEA Grapalat" w:cs="Sylfaen"/>
          <w:sz w:val="20"/>
          <w:szCs w:val="20"/>
          <w:lang w:val="en-US"/>
        </w:rPr>
        <w:t xml:space="preserve">являются</w:t>
      </w:r>
      <w:r xmlns:w="http://schemas.openxmlformats.org/wordprocessingml/2006/main" w:rsidRPr="00D96837">
        <w:rPr>
          <w:rFonts w:ascii="GHEA Grapalat" w:eastAsia="Times New Roman" w:hAnsi="GHEA Grapalat" w:cs="Sylfaen"/>
          <w:sz w:val="20"/>
          <w:szCs w:val="20"/>
          <w:lang w:val="es-ES"/>
        </w:rPr>
        <w:t xml:space="preserve"> </w:t>
      </w:r>
      <w:r xmlns:w="http://schemas.openxmlformats.org/wordprocessingml/2006/main" w:rsidRPr="00D96837">
        <w:rPr>
          <w:rFonts w:ascii="GHEA Grapalat" w:eastAsia="Times New Roman" w:hAnsi="GHEA Grapalat" w:cs="Sylfaen"/>
          <w:sz w:val="20"/>
          <w:szCs w:val="20"/>
          <w:lang w:val="en-US"/>
        </w:rPr>
        <w:t xml:space="preserve">евразийский</w:t>
      </w:r>
      <w:r xmlns:w="http://schemas.openxmlformats.org/wordprocessingml/2006/main" w:rsidRPr="00D96837">
        <w:rPr>
          <w:rFonts w:ascii="GHEA Grapalat" w:eastAsia="Times New Roman" w:hAnsi="GHEA Grapalat" w:cs="Sylfaen"/>
          <w:sz w:val="20"/>
          <w:szCs w:val="20"/>
          <w:lang w:val="es-ES"/>
        </w:rPr>
        <w:t xml:space="preserve"> </w:t>
      </w:r>
      <w:r xmlns:w="http://schemas.openxmlformats.org/wordprocessingml/2006/main" w:rsidRPr="00D96837">
        <w:rPr>
          <w:rFonts w:ascii="GHEA Grapalat" w:eastAsia="Times New Roman" w:hAnsi="GHEA Grapalat" w:cs="Sylfaen"/>
          <w:sz w:val="20"/>
          <w:szCs w:val="20"/>
          <w:lang w:val="en-US"/>
        </w:rPr>
        <w:t xml:space="preserve">экономический</w:t>
      </w:r>
      <w:r xmlns:w="http://schemas.openxmlformats.org/wordprocessingml/2006/main" w:rsidRPr="00D96837">
        <w:rPr>
          <w:rFonts w:ascii="GHEA Grapalat" w:eastAsia="Times New Roman" w:hAnsi="GHEA Grapalat" w:cs="Sylfaen"/>
          <w:sz w:val="20"/>
          <w:szCs w:val="20"/>
          <w:lang w:val="es-ES"/>
        </w:rPr>
        <w:t xml:space="preserve"> </w:t>
      </w:r>
      <w:r xmlns:w="http://schemas.openxmlformats.org/wordprocessingml/2006/main" w:rsidRPr="00D96837">
        <w:rPr>
          <w:rFonts w:ascii="GHEA Grapalat" w:eastAsia="Times New Roman" w:hAnsi="GHEA Grapalat" w:cs="Sylfaen"/>
          <w:sz w:val="20"/>
          <w:szCs w:val="20"/>
          <w:lang w:val="en-US"/>
        </w:rPr>
        <w:t xml:space="preserve">в профсоюз</w:t>
      </w:r>
      <w:r xmlns:w="http://schemas.openxmlformats.org/wordprocessingml/2006/main" w:rsidRPr="00D96837">
        <w:rPr>
          <w:rFonts w:ascii="GHEA Grapalat" w:eastAsia="Times New Roman" w:hAnsi="GHEA Grapalat" w:cs="Sylfaen"/>
          <w:sz w:val="20"/>
          <w:szCs w:val="20"/>
          <w:lang w:val="es-ES"/>
        </w:rPr>
        <w:t xml:space="preserve"> </w:t>
      </w:r>
      <w:r xmlns:w="http://schemas.openxmlformats.org/wordprocessingml/2006/main" w:rsidRPr="00D96837">
        <w:rPr>
          <w:rFonts w:ascii="GHEA Grapalat" w:eastAsia="Times New Roman" w:hAnsi="GHEA Grapalat" w:cs="Sylfaen"/>
          <w:sz w:val="20"/>
          <w:szCs w:val="20"/>
          <w:lang w:val="en-US"/>
        </w:rPr>
        <w:t xml:space="preserve">член</w:t>
      </w:r>
      <w:r xmlns:w="http://schemas.openxmlformats.org/wordprocessingml/2006/main" w:rsidRPr="00D96837">
        <w:rPr>
          <w:rFonts w:ascii="GHEA Grapalat" w:eastAsia="Times New Roman" w:hAnsi="GHEA Grapalat" w:cs="Sylfaen"/>
          <w:sz w:val="20"/>
          <w:szCs w:val="20"/>
          <w:lang w:val="es-ES"/>
        </w:rPr>
        <w:t xml:space="preserve"> </w:t>
      </w:r>
      <w:r xmlns:w="http://schemas.openxmlformats.org/wordprocessingml/2006/main" w:rsidRPr="00D96837">
        <w:rPr>
          <w:rFonts w:ascii="GHEA Grapalat" w:eastAsia="Times New Roman" w:hAnsi="GHEA Grapalat" w:cs="Sylfaen"/>
          <w:sz w:val="20"/>
          <w:szCs w:val="20"/>
          <w:lang w:val="en-US"/>
        </w:rPr>
        <w:t xml:space="preserve">страны</w:t>
      </w:r>
      <w:r xmlns:w="http://schemas.openxmlformats.org/wordprocessingml/2006/main" w:rsidRPr="00D96837">
        <w:rPr>
          <w:rFonts w:ascii="GHEA Grapalat" w:eastAsia="Times New Roman" w:hAnsi="GHEA Grapalat" w:cs="Sylfaen"/>
          <w:sz w:val="20"/>
          <w:szCs w:val="20"/>
          <w:lang w:val="es-ES"/>
        </w:rPr>
        <w:t xml:space="preserve"> </w:t>
      </w:r>
      <w:r xmlns:w="http://schemas.openxmlformats.org/wordprocessingml/2006/main" w:rsidRPr="00D96837">
        <w:rPr>
          <w:rFonts w:ascii="GHEA Grapalat" w:eastAsia="Times New Roman" w:hAnsi="GHEA Grapalat" w:cs="Sylfaen"/>
          <w:sz w:val="20"/>
          <w:szCs w:val="20"/>
          <w:lang w:val="en-US"/>
        </w:rPr>
        <w:t xml:space="preserve">шоппинг</w:t>
      </w:r>
      <w:r xmlns:w="http://schemas.openxmlformats.org/wordprocessingml/2006/main" w:rsidRPr="00D96837">
        <w:rPr>
          <w:rFonts w:ascii="GHEA Grapalat" w:eastAsia="Times New Roman" w:hAnsi="GHEA Grapalat" w:cs="Sylfaen"/>
          <w:sz w:val="20"/>
          <w:szCs w:val="20"/>
          <w:lang w:val="es-ES"/>
        </w:rPr>
        <w:t xml:space="preserve"> </w:t>
      </w:r>
      <w:r xmlns:w="http://schemas.openxmlformats.org/wordprocessingml/2006/main" w:rsidRPr="00D96837">
        <w:rPr>
          <w:rFonts w:ascii="GHEA Grapalat" w:eastAsia="Times New Roman" w:hAnsi="GHEA Grapalat" w:cs="Sylfaen"/>
          <w:sz w:val="20"/>
          <w:szCs w:val="20"/>
          <w:lang w:val="en-US"/>
        </w:rPr>
        <w:t xml:space="preserve">о</w:t>
      </w:r>
      <w:r xmlns:w="http://schemas.openxmlformats.org/wordprocessingml/2006/main" w:rsidRPr="00D96837">
        <w:rPr>
          <w:rFonts w:ascii="GHEA Grapalat" w:eastAsia="Times New Roman" w:hAnsi="GHEA Grapalat" w:cs="Sylfaen"/>
          <w:sz w:val="20"/>
          <w:szCs w:val="20"/>
          <w:lang w:val="es-ES"/>
        </w:rPr>
        <w:t xml:space="preserve"> </w:t>
      </w:r>
      <w:r xmlns:w="http://schemas.openxmlformats.org/wordprocessingml/2006/main" w:rsidRPr="00D96837">
        <w:rPr>
          <w:rFonts w:ascii="GHEA Grapalat" w:eastAsia="Times New Roman" w:hAnsi="GHEA Grapalat" w:cs="Sylfaen"/>
          <w:sz w:val="20"/>
          <w:szCs w:val="20"/>
          <w:lang w:val="en-US"/>
        </w:rPr>
        <w:t xml:space="preserve">законодательство</w:t>
      </w:r>
      <w:r xmlns:w="http://schemas.openxmlformats.org/wordprocessingml/2006/main" w:rsidRPr="00D96837">
        <w:rPr>
          <w:rFonts w:ascii="GHEA Grapalat" w:eastAsia="Times New Roman" w:hAnsi="GHEA Grapalat" w:cs="Sylfaen"/>
          <w:sz w:val="20"/>
          <w:szCs w:val="20"/>
          <w:lang w:val="es-ES"/>
        </w:rPr>
        <w:t xml:space="preserve"> </w:t>
      </w:r>
      <w:r xmlns:w="http://schemas.openxmlformats.org/wordprocessingml/2006/main" w:rsidRPr="00D96837">
        <w:rPr>
          <w:rFonts w:ascii="GHEA Grapalat" w:eastAsia="Times New Roman" w:hAnsi="GHEA Grapalat" w:cs="Sylfaen"/>
          <w:sz w:val="20"/>
          <w:szCs w:val="20"/>
          <w:lang w:val="en-US"/>
        </w:rPr>
        <w:t xml:space="preserve">в соответствии с</w:t>
      </w:r>
      <w:r xmlns:w="http://schemas.openxmlformats.org/wordprocessingml/2006/main" w:rsidRPr="00D96837">
        <w:rPr>
          <w:rFonts w:ascii="GHEA Grapalat" w:eastAsia="Times New Roman" w:hAnsi="GHEA Grapalat" w:cs="Sylfaen"/>
          <w:sz w:val="20"/>
          <w:szCs w:val="20"/>
          <w:lang w:val="es-ES"/>
        </w:rPr>
        <w:t xml:space="preserve"> </w:t>
      </w:r>
      <w:r xmlns:w="http://schemas.openxmlformats.org/wordprocessingml/2006/main" w:rsidRPr="00D96837">
        <w:rPr>
          <w:rFonts w:ascii="GHEA Grapalat" w:eastAsia="Times New Roman" w:hAnsi="GHEA Grapalat" w:cs="Sylfaen"/>
          <w:sz w:val="20"/>
          <w:szCs w:val="20"/>
          <w:lang w:val="en-US"/>
        </w:rPr>
        <w:t xml:space="preserve">опубликовано</w:t>
      </w:r>
      <w:r xmlns:w="http://schemas.openxmlformats.org/wordprocessingml/2006/main" w:rsidRPr="00D96837">
        <w:rPr>
          <w:rFonts w:ascii="GHEA Grapalat" w:eastAsia="Times New Roman" w:hAnsi="GHEA Grapalat" w:cs="Sylfaen"/>
          <w:sz w:val="20"/>
          <w:szCs w:val="20"/>
          <w:lang w:val="es-ES"/>
        </w:rPr>
        <w:t xml:space="preserve"> </w:t>
      </w:r>
      <w:r xmlns:w="http://schemas.openxmlformats.org/wordprocessingml/2006/main" w:rsidRPr="00D96837">
        <w:rPr>
          <w:rFonts w:ascii="GHEA Grapalat" w:eastAsia="Times New Roman" w:hAnsi="GHEA Grapalat" w:cs="Sylfaen"/>
          <w:sz w:val="20"/>
          <w:szCs w:val="20"/>
          <w:lang w:val="en-US"/>
        </w:rPr>
        <w:t xml:space="preserve">шоппинг</w:t>
      </w:r>
      <w:r xmlns:w="http://schemas.openxmlformats.org/wordprocessingml/2006/main" w:rsidRPr="00D96837">
        <w:rPr>
          <w:rFonts w:ascii="GHEA Grapalat" w:eastAsia="Times New Roman" w:hAnsi="GHEA Grapalat" w:cs="Sylfaen"/>
          <w:sz w:val="20"/>
          <w:szCs w:val="20"/>
          <w:lang w:val="es-ES"/>
        </w:rPr>
        <w:t xml:space="preserve"> </w:t>
      </w:r>
      <w:r xmlns:w="http://schemas.openxmlformats.org/wordprocessingml/2006/main" w:rsidRPr="00D96837">
        <w:rPr>
          <w:rFonts w:ascii="GHEA Grapalat" w:eastAsia="Times New Roman" w:hAnsi="GHEA Grapalat" w:cs="Sylfaen"/>
          <w:sz w:val="20"/>
          <w:szCs w:val="20"/>
          <w:lang w:val="en-US"/>
        </w:rPr>
        <w:t xml:space="preserve">к процессу</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Sylfaen"/>
          <w:sz w:val="20"/>
          <w:szCs w:val="20"/>
          <w:lang w:val="en-US"/>
        </w:rPr>
        <w:t xml:space="preserve">участвовать</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Sylfaen"/>
          <w:sz w:val="20"/>
          <w:szCs w:val="20"/>
          <w:lang w:val="en-US"/>
        </w:rPr>
        <w:t xml:space="preserve">верно</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Sylfaen"/>
          <w:sz w:val="20"/>
          <w:szCs w:val="20"/>
          <w:lang w:val="en-US"/>
        </w:rPr>
        <w:t xml:space="preserve">не имея ни одного</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Sylfaen"/>
          <w:sz w:val="20"/>
          <w:szCs w:val="20"/>
          <w:lang w:val="en-US"/>
        </w:rPr>
        <w:t xml:space="preserve">участники</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Sylfaen"/>
          <w:sz w:val="20"/>
          <w:szCs w:val="20"/>
          <w:lang w:val="en-US"/>
        </w:rPr>
        <w:t xml:space="preserve">в списке </w:t>
      </w:r>
      <w:r xmlns:w="http://schemas.openxmlformats.org/wordprocessingml/2006/main" w:rsidRPr="00D96837">
        <w:rPr>
          <w:rFonts w:ascii="GHEA Grapalat" w:eastAsia="Times New Roman" w:hAnsi="GHEA Grapalat" w:cs="Sylfaen"/>
          <w:sz w:val="20"/>
          <w:szCs w:val="20"/>
          <w:lang w:val="es-ES"/>
        </w:rPr>
        <w:t xml:space="preserve">.</w:t>
      </w:r>
    </w:p>
    <w:p w14:paraId="6B9A4019" w14:textId="77777777" w:rsidR="00D96837" w:rsidRPr="00D96837" w:rsidRDefault="00D96837" w:rsidP="00D96837">
      <w:pPr xmlns:w="http://schemas.openxmlformats.org/wordprocessingml/2006/main">
        <w:spacing w:after="0" w:line="240" w:lineRule="auto"/>
        <w:ind w:firstLine="567"/>
        <w:jc w:val="both"/>
        <w:rPr>
          <w:rFonts w:ascii="GHEA Grapalat" w:eastAsia="Times New Roman" w:hAnsi="GHEA Grapalat" w:cs="Times New Roman"/>
          <w:sz w:val="20"/>
          <w:szCs w:val="20"/>
          <w:lang w:val="es-ES"/>
        </w:rPr>
      </w:pPr>
      <w:r xmlns:w="http://schemas.openxmlformats.org/wordprocessingml/2006/main" w:rsidRPr="00D96837">
        <w:rPr>
          <w:rFonts w:ascii="GHEA Grapalat" w:eastAsia="Times New Roman" w:hAnsi="GHEA Grapalat" w:cs="Times New Roman"/>
          <w:sz w:val="20"/>
          <w:szCs w:val="20"/>
          <w:lang w:val="es-ES"/>
        </w:rPr>
        <w:t xml:space="preserve">6) </w:t>
      </w:r>
      <w:r xmlns:w="http://schemas.openxmlformats.org/wordprocessingml/2006/main" w:rsidRPr="00D96837">
        <w:rPr>
          <w:rFonts w:ascii="GHEA Grapalat" w:eastAsia="Times New Roman" w:hAnsi="GHEA Grapalat" w:cs="Times New Roman"/>
          <w:sz w:val="20"/>
          <w:szCs w:val="20"/>
          <w:lang w:val="en-US"/>
        </w:rPr>
        <w:t xml:space="preserve">который</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приложение</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представить</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день</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по состоянию на</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Sylfaen"/>
          <w:sz w:val="20"/>
          <w:szCs w:val="20"/>
          <w:lang w:val="en-US"/>
        </w:rPr>
        <w:t xml:space="preserve">включено</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Sylfaen"/>
          <w:sz w:val="20"/>
          <w:szCs w:val="20"/>
          <w:lang w:val="en-US"/>
        </w:rPr>
        <w:t xml:space="preserve">являются</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Sylfaen"/>
          <w:sz w:val="20"/>
          <w:szCs w:val="20"/>
          <w:lang w:val="en-US"/>
        </w:rPr>
        <w:t xml:space="preserve">шоппинг</w:t>
      </w:r>
      <w:r xmlns:w="http://schemas.openxmlformats.org/wordprocessingml/2006/main" w:rsidRPr="00D96837">
        <w:rPr>
          <w:rFonts w:ascii="GHEA Grapalat" w:eastAsia="Times New Roman" w:hAnsi="GHEA Grapalat" w:cs="Sylfaen"/>
          <w:sz w:val="20"/>
          <w:szCs w:val="20"/>
          <w:lang w:val="es-ES"/>
        </w:rPr>
        <w:t xml:space="preserve"> </w:t>
      </w:r>
      <w:r xmlns:w="http://schemas.openxmlformats.org/wordprocessingml/2006/main" w:rsidRPr="00D96837">
        <w:rPr>
          <w:rFonts w:ascii="GHEA Grapalat" w:eastAsia="Times New Roman" w:hAnsi="GHEA Grapalat" w:cs="Sylfaen"/>
          <w:sz w:val="20"/>
          <w:szCs w:val="20"/>
          <w:lang w:val="en-US"/>
        </w:rPr>
        <w:t xml:space="preserve">к процессу</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Sylfaen"/>
          <w:sz w:val="20"/>
          <w:szCs w:val="20"/>
          <w:lang w:val="en-US"/>
        </w:rPr>
        <w:t xml:space="preserve">участвовать</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Sylfaen"/>
          <w:sz w:val="20"/>
          <w:szCs w:val="20"/>
          <w:lang w:val="en-US"/>
        </w:rPr>
        <w:t xml:space="preserve">верно</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Sylfaen"/>
          <w:sz w:val="20"/>
          <w:szCs w:val="20"/>
          <w:lang w:val="en-US"/>
        </w:rPr>
        <w:t xml:space="preserve">не имея ни одного</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Sylfaen"/>
          <w:sz w:val="20"/>
          <w:szCs w:val="20"/>
          <w:lang w:val="en-US"/>
        </w:rPr>
        <w:t xml:space="preserve">участники</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Sylfaen"/>
          <w:sz w:val="20"/>
          <w:szCs w:val="20"/>
          <w:lang w:val="en-US"/>
        </w:rPr>
        <w:t xml:space="preserve">в списке </w:t>
      </w:r>
      <w:r xmlns:w="http://schemas.openxmlformats.org/wordprocessingml/2006/main" w:rsidRPr="00D96837">
        <w:rPr>
          <w:rFonts w:ascii="GHEA Grapalat" w:eastAsia="Times New Roman" w:hAnsi="GHEA Grapalat" w:cs="Times New Roman"/>
          <w:sz w:val="20"/>
          <w:szCs w:val="20"/>
          <w:lang w:val="es-ES"/>
        </w:rPr>
        <w:t xml:space="preserve">.</w:t>
      </w:r>
    </w:p>
    <w:p w14:paraId="1799EB0E" w14:textId="77777777" w:rsidR="00D96837" w:rsidRPr="00D96837" w:rsidRDefault="00D96837" w:rsidP="00D96837">
      <w:pPr xmlns:w="http://schemas.openxmlformats.org/wordprocessingml/2006/main">
        <w:spacing w:after="0" w:line="240" w:lineRule="auto"/>
        <w:ind w:firstLine="567"/>
        <w:jc w:val="both"/>
        <w:rPr>
          <w:rFonts w:ascii="GHEA Grapalat" w:eastAsia="Times New Roman" w:hAnsi="GHEA Grapalat" w:cs="Sylfaen"/>
          <w:sz w:val="20"/>
          <w:szCs w:val="24"/>
          <w:lang w:val="es-ES"/>
        </w:rPr>
      </w:pPr>
      <w:r xmlns:w="http://schemas.openxmlformats.org/wordprocessingml/2006/main" w:rsidRPr="00D96837">
        <w:rPr>
          <w:rFonts w:ascii="GHEA Grapalat" w:eastAsia="Times New Roman" w:hAnsi="GHEA Grapalat" w:cs="Sylfaen"/>
          <w:sz w:val="20"/>
          <w:szCs w:val="24"/>
          <w:lang w:val="es-ES"/>
        </w:rPr>
        <w:t xml:space="preserve">При этом, если участник включен в списки, предусмотренные подпунктами 5 и 6 настоящего пункта, после даты подачи заявления, то его заявление отклонению не подлежит.</w:t>
      </w:r>
    </w:p>
    <w:p w14:paraId="06DB4830" w14:textId="77777777" w:rsidR="00D96837" w:rsidRPr="00D96837" w:rsidRDefault="00D96837" w:rsidP="00D96837">
      <w:pPr xmlns:w="http://schemas.openxmlformats.org/wordprocessingml/2006/main">
        <w:shd w:val="clear" w:color="auto" w:fill="FFFFFF"/>
        <w:spacing w:after="0" w:line="240" w:lineRule="auto"/>
        <w:ind w:firstLine="375"/>
        <w:jc w:val="both"/>
        <w:rPr>
          <w:rFonts w:ascii="GHEA Grapalat" w:eastAsia="Times New Roman" w:hAnsi="GHEA Grapalat" w:cs="Arial"/>
          <w:sz w:val="20"/>
          <w:szCs w:val="24"/>
          <w:lang w:val="es-ES"/>
        </w:rPr>
      </w:pPr>
      <w:r xmlns:w="http://schemas.openxmlformats.org/wordprocessingml/2006/main" w:rsidRPr="00D96837">
        <w:rPr>
          <w:rFonts w:ascii="GHEA Grapalat" w:eastAsia="Times New Roman" w:hAnsi="GHEA Grapalat" w:cs="Arial"/>
          <w:sz w:val="20"/>
          <w:szCs w:val="24"/>
          <w:lang w:val="es-ES"/>
        </w:rPr>
        <w:t xml:space="preserve">Участник включается в список участников, не имеющих права участвовать в процедуре закупки (далее также — список), если:</w:t>
      </w:r>
    </w:p>
    <w:p w14:paraId="256D1395" w14:textId="77777777" w:rsidR="00D96837" w:rsidRPr="00D96837" w:rsidRDefault="00D96837" w:rsidP="00D96837">
      <w:pPr xmlns:w="http://schemas.openxmlformats.org/wordprocessingml/2006/main">
        <w:numPr>
          <w:ilvl w:val="0"/>
          <w:numId w:val="32"/>
        </w:numPr>
        <w:shd w:val="clear" w:color="auto" w:fill="FFFFFF"/>
        <w:spacing w:after="0" w:line="240" w:lineRule="auto"/>
        <w:ind w:left="0" w:firstLine="720"/>
        <w:jc w:val="both"/>
        <w:rPr>
          <w:rFonts w:ascii="GHEA Grapalat" w:eastAsia="Times New Roman" w:hAnsi="GHEA Grapalat" w:cs="Arial"/>
          <w:sz w:val="20"/>
          <w:szCs w:val="24"/>
          <w:lang w:val="es-ES"/>
        </w:rPr>
      </w:pPr>
      <w:r xmlns:w="http://schemas.openxmlformats.org/wordprocessingml/2006/main" w:rsidRPr="00D96837">
        <w:rPr>
          <w:rFonts w:ascii="GHEA Grapalat" w:eastAsia="Times New Roman" w:hAnsi="GHEA Grapalat" w:cs="Arial"/>
          <w:sz w:val="20"/>
          <w:szCs w:val="24"/>
          <w:lang w:val="es-ES"/>
        </w:rPr>
        <w:t xml:space="preserve">нарушил обязанность, предусмотренную договором или принятую в рамках процедуры закупки, что привело к одностороннему расторжению договора заказчиком или прекращению дальнейшего участия данного участника в процедуре закупки, и участник не внес сумму заявки, договора и (или) квалификационного обеспечения в срок, указанный в приглашении и (или) договоре;</w:t>
      </w:r>
    </w:p>
    <w:p w14:paraId="6495132B" w14:textId="77777777" w:rsidR="00D96837" w:rsidRPr="00D96837" w:rsidRDefault="00D96837" w:rsidP="00D96837">
      <w:pPr xmlns:w="http://schemas.openxmlformats.org/wordprocessingml/2006/main">
        <w:numPr>
          <w:ilvl w:val="0"/>
          <w:numId w:val="32"/>
        </w:numPr>
        <w:shd w:val="clear" w:color="auto" w:fill="FFFFFF"/>
        <w:spacing w:after="0" w:line="240" w:lineRule="auto"/>
        <w:ind w:left="0" w:firstLine="720"/>
        <w:jc w:val="both"/>
        <w:rPr>
          <w:rFonts w:ascii="GHEA Grapalat" w:eastAsia="Times New Roman" w:hAnsi="GHEA Grapalat" w:cs="Arial"/>
          <w:sz w:val="20"/>
          <w:szCs w:val="24"/>
          <w:lang w:val="es-ES" w:eastAsia="ru-RU"/>
        </w:rPr>
      </w:pPr>
      <w:r xmlns:w="http://schemas.openxmlformats.org/wordprocessingml/2006/main" w:rsidRPr="00D96837">
        <w:rPr>
          <w:rFonts w:ascii="GHEA Grapalat" w:eastAsia="Times New Roman" w:hAnsi="GHEA Grapalat" w:cs="Arial"/>
          <w:sz w:val="20"/>
          <w:szCs w:val="24"/>
          <w:lang w:val="es-ES"/>
        </w:rPr>
        <w:t xml:space="preserve">отказался или был лишен права заключить договор в качестве избранного участника.</w:t>
      </w:r>
    </w:p>
    <w:p w14:paraId="460D42DF" w14:textId="77777777" w:rsidR="00D96837" w:rsidRPr="00D96837" w:rsidRDefault="00D96837" w:rsidP="00D96837">
      <w:pPr>
        <w:spacing w:after="0" w:line="240" w:lineRule="auto"/>
        <w:ind w:firstLine="567"/>
        <w:jc w:val="both"/>
        <w:rPr>
          <w:rFonts w:ascii="GHEA Grapalat" w:eastAsia="Times New Roman" w:hAnsi="GHEA Grapalat" w:cs="Sylfaen"/>
          <w:sz w:val="20"/>
          <w:szCs w:val="24"/>
          <w:lang w:val="es-ES"/>
        </w:rPr>
      </w:pPr>
    </w:p>
    <w:p w14:paraId="05CB2E38" w14:textId="77777777" w:rsidR="00D96837" w:rsidRPr="00D96837" w:rsidRDefault="00D96837" w:rsidP="00D96837">
      <w:pPr xmlns:w="http://schemas.openxmlformats.org/wordprocessingml/2006/main">
        <w:spacing w:after="0" w:line="240" w:lineRule="auto"/>
        <w:ind w:firstLine="567"/>
        <w:jc w:val="both"/>
        <w:rPr>
          <w:rFonts w:ascii="GHEA Grapalat" w:eastAsia="Times New Roman" w:hAnsi="GHEA Grapalat" w:cs="Sylfaen"/>
          <w:sz w:val="20"/>
          <w:szCs w:val="24"/>
          <w:lang w:val="es-ES"/>
        </w:rPr>
      </w:pPr>
      <w:r xmlns:w="http://schemas.openxmlformats.org/wordprocessingml/2006/main" w:rsidRPr="00D96837">
        <w:rPr>
          <w:rFonts w:ascii="GHEA Grapalat" w:eastAsia="Times New Roman" w:hAnsi="GHEA Grapalat" w:cs="Sylfaen"/>
          <w:sz w:val="20"/>
          <w:szCs w:val="24"/>
          <w:lang w:val="es-ES"/>
        </w:rPr>
        <w:t xml:space="preserve">2.2 Для оценки права на участие участник должен предоставить вместе с заявкой копию настоящего документа, утвержденную им/ею.</w:t>
      </w:r>
      <w:r xmlns:w="http://schemas.openxmlformats.org/wordprocessingml/2006/main" w:rsidRPr="00D96837">
        <w:rPr>
          <w:rFonts w:ascii="GHEA Grapalat" w:eastAsia="Times New Roman" w:hAnsi="GHEA Grapalat" w:cs="Arial"/>
          <w:sz w:val="20"/>
          <w:szCs w:val="24"/>
          <w:lang w:val="es-ES"/>
        </w:rPr>
        <w:t xml:space="preserve"> </w:t>
      </w:r>
      <w:r xmlns:w="http://schemas.openxmlformats.org/wordprocessingml/2006/main" w:rsidRPr="00D96837">
        <w:rPr>
          <w:rFonts w:ascii="GHEA Grapalat" w:eastAsia="Times New Roman" w:hAnsi="GHEA Grapalat" w:cs="Sylfaen"/>
          <w:sz w:val="20"/>
          <w:szCs w:val="24"/>
          <w:lang w:val="es-ES"/>
        </w:rPr>
        <w:t xml:space="preserve">приглашение </w:t>
      </w:r>
      <w:r xmlns:w="http://schemas.openxmlformats.org/wordprocessingml/2006/main" w:rsidRPr="00D96837">
        <w:rPr>
          <w:rFonts w:ascii="GHEA Grapalat" w:eastAsia="Times New Roman" w:hAnsi="GHEA Grapalat" w:cs="Sylfaen"/>
          <w:sz w:val="20"/>
          <w:szCs w:val="24"/>
          <w:lang w:val="es-ES"/>
        </w:rPr>
        <w:t xml:space="preserve">часть </w:t>
      </w:r>
      <w:r xmlns:w="http://schemas.openxmlformats.org/wordprocessingml/2006/main" w:rsidRPr="00D96837">
        <w:rPr>
          <w:rFonts w:ascii="GHEA Grapalat" w:eastAsia="Times New Roman" w:hAnsi="GHEA Grapalat" w:cs="Arial"/>
          <w:sz w:val="20"/>
          <w:szCs w:val="24"/>
          <w:lang w:val="es-ES"/>
        </w:rPr>
        <w:t xml:space="preserve">2 </w:t>
      </w:r>
      <w:r xmlns:w="http://schemas.openxmlformats.org/wordprocessingml/2006/main" w:rsidRPr="00D96837">
        <w:rPr>
          <w:rFonts w:ascii="GHEA Grapalat" w:eastAsia="Times New Roman" w:hAnsi="GHEA Grapalat" w:cs="Arial"/>
          <w:sz w:val="20"/>
          <w:szCs w:val="24"/>
          <w:lang w:val="es-ES"/>
        </w:rPr>
        <w:t xml:space="preserve">2. </w:t>
      </w:r>
      <w:r xmlns:w="http://schemas.openxmlformats.org/wordprocessingml/2006/main" w:rsidRPr="00D96837">
        <w:rPr>
          <w:rFonts w:ascii="GHEA Grapalat" w:eastAsia="Times New Roman" w:hAnsi="GHEA Grapalat" w:cs="Arial"/>
          <w:sz w:val="20"/>
          <w:szCs w:val="24"/>
          <w:lang w:val="hy-AM"/>
        </w:rPr>
        <w:t xml:space="preserve">1</w:t>
      </w:r>
      <w:r xmlns:w="http://schemas.openxmlformats.org/wordprocessingml/2006/main" w:rsidRPr="00D96837">
        <w:rPr>
          <w:rFonts w:ascii="GHEA Grapalat" w:eastAsia="Times New Roman" w:hAnsi="GHEA Grapalat" w:cs="Arial"/>
          <w:sz w:val="20"/>
          <w:szCs w:val="24"/>
          <w:lang w:val="es-ES"/>
        </w:rPr>
        <w:t xml:space="preserve"> </w:t>
      </w:r>
      <w:r xmlns:w="http://schemas.openxmlformats.org/wordprocessingml/2006/main" w:rsidRPr="00D96837">
        <w:rPr>
          <w:rFonts w:ascii="GHEA Grapalat" w:eastAsia="Times New Roman" w:hAnsi="GHEA Grapalat" w:cs="Sylfaen"/>
          <w:sz w:val="20"/>
          <w:szCs w:val="24"/>
          <w:lang w:val="es-ES"/>
        </w:rPr>
        <w:t xml:space="preserve">с точкой</w:t>
      </w:r>
      <w:r xmlns:w="http://schemas.openxmlformats.org/wordprocessingml/2006/main" w:rsidRPr="00D96837">
        <w:rPr>
          <w:rFonts w:ascii="GHEA Grapalat" w:eastAsia="Times New Roman" w:hAnsi="GHEA Grapalat" w:cs="Arial"/>
          <w:sz w:val="20"/>
          <w:szCs w:val="24"/>
          <w:lang w:val="es-ES"/>
        </w:rPr>
        <w:t xml:space="preserve"> </w:t>
      </w:r>
      <w:r xmlns:w="http://schemas.openxmlformats.org/wordprocessingml/2006/main" w:rsidRPr="00D96837">
        <w:rPr>
          <w:rFonts w:ascii="GHEA Grapalat" w:eastAsia="Times New Roman" w:hAnsi="GHEA Grapalat" w:cs="Sylfaen"/>
          <w:sz w:val="20"/>
          <w:szCs w:val="24"/>
          <w:lang w:val="es-ES"/>
        </w:rPr>
        <w:t xml:space="preserve">намеревался</w:t>
      </w:r>
      <w:r xmlns:w="http://schemas.openxmlformats.org/wordprocessingml/2006/main" w:rsidRPr="00D96837">
        <w:rPr>
          <w:rFonts w:ascii="GHEA Grapalat" w:eastAsia="Times New Roman" w:hAnsi="GHEA Grapalat" w:cs="Arial"/>
          <w:sz w:val="20"/>
          <w:szCs w:val="24"/>
          <w:lang w:val="es-ES"/>
        </w:rPr>
        <w:t xml:space="preserve"> </w:t>
      </w:r>
      <w:r xmlns:w="http://schemas.openxmlformats.org/wordprocessingml/2006/main" w:rsidRPr="00D96837">
        <w:rPr>
          <w:rFonts w:ascii="GHEA Grapalat" w:eastAsia="Times New Roman" w:hAnsi="GHEA Grapalat" w:cs="Sylfaen"/>
          <w:sz w:val="20"/>
          <w:szCs w:val="24"/>
          <w:lang w:val="es-ES"/>
        </w:rPr>
        <w:t xml:space="preserve">написано</w:t>
      </w:r>
      <w:r xmlns:w="http://schemas.openxmlformats.org/wordprocessingml/2006/main" w:rsidRPr="00D96837">
        <w:rPr>
          <w:rFonts w:ascii="GHEA Grapalat" w:eastAsia="Times New Roman" w:hAnsi="GHEA Grapalat" w:cs="Arial"/>
          <w:sz w:val="20"/>
          <w:szCs w:val="24"/>
          <w:lang w:val="es-ES"/>
        </w:rPr>
        <w:t xml:space="preserve"> </w:t>
      </w:r>
      <w:r xmlns:w="http://schemas.openxmlformats.org/wordprocessingml/2006/main" w:rsidRPr="00D96837">
        <w:rPr>
          <w:rFonts w:ascii="GHEA Grapalat" w:eastAsia="Times New Roman" w:hAnsi="GHEA Grapalat" w:cs="Sylfaen"/>
          <w:sz w:val="20"/>
          <w:szCs w:val="24"/>
          <w:lang w:val="es-ES"/>
        </w:rPr>
        <w:t xml:space="preserve">заявление: </w:t>
      </w:r>
      <w:r xmlns:w="http://schemas.openxmlformats.org/wordprocessingml/2006/main" w:rsidRPr="00D96837">
        <w:rPr>
          <w:rFonts w:ascii="GHEA Grapalat" w:eastAsia="Times New Roman" w:hAnsi="GHEA Grapalat" w:cs="Sylfaen"/>
          <w:sz w:val="20"/>
          <w:szCs w:val="24"/>
          <w:lang w:val="en-US"/>
        </w:rPr>
        <w:t xml:space="preserve">За исключением</w:t>
      </w:r>
      <w:r xmlns:w="http://schemas.openxmlformats.org/wordprocessingml/2006/main" w:rsidRPr="00D96837">
        <w:rPr>
          <w:rFonts w:ascii="GHEA Grapalat" w:eastAsia="Times New Roman" w:hAnsi="GHEA Grapalat" w:cs="Sylfaen"/>
          <w:sz w:val="20"/>
          <w:szCs w:val="24"/>
          <w:lang w:val="es-ES"/>
        </w:rPr>
        <w:t xml:space="preserve"> </w:t>
      </w:r>
      <w:r xmlns:w="http://schemas.openxmlformats.org/wordprocessingml/2006/main" w:rsidRPr="00D96837">
        <w:rPr>
          <w:rFonts w:ascii="GHEA Grapalat" w:eastAsia="Times New Roman" w:hAnsi="GHEA Grapalat" w:cs="Sylfaen"/>
          <w:sz w:val="20"/>
          <w:szCs w:val="24"/>
          <w:lang w:val="en-US"/>
        </w:rPr>
        <w:t xml:space="preserve">этот</w:t>
      </w:r>
      <w:r xmlns:w="http://schemas.openxmlformats.org/wordprocessingml/2006/main" w:rsidRPr="00D96837">
        <w:rPr>
          <w:rFonts w:ascii="GHEA Grapalat" w:eastAsia="Times New Roman" w:hAnsi="GHEA Grapalat" w:cs="Sylfaen"/>
          <w:sz w:val="20"/>
          <w:szCs w:val="24"/>
          <w:lang w:val="es-ES"/>
        </w:rPr>
        <w:t xml:space="preserve"> </w:t>
      </w:r>
      <w:r xmlns:w="http://schemas.openxmlformats.org/wordprocessingml/2006/main" w:rsidRPr="00D96837">
        <w:rPr>
          <w:rFonts w:ascii="GHEA Grapalat" w:eastAsia="Times New Roman" w:hAnsi="GHEA Grapalat" w:cs="Sylfaen"/>
          <w:sz w:val="20"/>
          <w:szCs w:val="24"/>
          <w:lang w:val="en-US"/>
        </w:rPr>
        <w:t xml:space="preserve">с точкой</w:t>
      </w:r>
      <w:r xmlns:w="http://schemas.openxmlformats.org/wordprocessingml/2006/main" w:rsidRPr="00D96837">
        <w:rPr>
          <w:rFonts w:ascii="GHEA Grapalat" w:eastAsia="Times New Roman" w:hAnsi="GHEA Grapalat" w:cs="Sylfaen"/>
          <w:sz w:val="20"/>
          <w:szCs w:val="24"/>
          <w:lang w:val="es-ES"/>
        </w:rPr>
        <w:t xml:space="preserve"> </w:t>
      </w:r>
      <w:r xmlns:w="http://schemas.openxmlformats.org/wordprocessingml/2006/main" w:rsidRPr="00D96837">
        <w:rPr>
          <w:rFonts w:ascii="GHEA Grapalat" w:eastAsia="Times New Roman" w:hAnsi="GHEA Grapalat" w:cs="Sylfaen"/>
          <w:sz w:val="20"/>
          <w:szCs w:val="24"/>
          <w:lang w:val="en-US"/>
        </w:rPr>
        <w:t xml:space="preserve">намеревался</w:t>
      </w:r>
      <w:r xmlns:w="http://schemas.openxmlformats.org/wordprocessingml/2006/main" w:rsidRPr="00D96837">
        <w:rPr>
          <w:rFonts w:ascii="GHEA Grapalat" w:eastAsia="Times New Roman" w:hAnsi="GHEA Grapalat" w:cs="Sylfaen"/>
          <w:sz w:val="20"/>
          <w:szCs w:val="24"/>
          <w:lang w:val="es-ES"/>
        </w:rPr>
        <w:t xml:space="preserve"> </w:t>
      </w:r>
      <w:r xmlns:w="http://schemas.openxmlformats.org/wordprocessingml/2006/main" w:rsidRPr="00D96837">
        <w:rPr>
          <w:rFonts w:ascii="GHEA Grapalat" w:eastAsia="Times New Roman" w:hAnsi="GHEA Grapalat" w:cs="Sylfaen"/>
          <w:sz w:val="20"/>
          <w:szCs w:val="24"/>
          <w:lang w:val="en-US"/>
        </w:rPr>
        <w:t xml:space="preserve">из объявления</w:t>
      </w:r>
      <w:r xmlns:w="http://schemas.openxmlformats.org/wordprocessingml/2006/main" w:rsidRPr="00D96837">
        <w:rPr>
          <w:rFonts w:ascii="GHEA Grapalat" w:eastAsia="Times New Roman" w:hAnsi="GHEA Grapalat" w:cs="Sylfaen"/>
          <w:sz w:val="20"/>
          <w:szCs w:val="24"/>
          <w:lang w:val="es-ES"/>
        </w:rPr>
        <w:t xml:space="preserve"> </w:t>
      </w:r>
      <w:r xmlns:w="http://schemas.openxmlformats.org/wordprocessingml/2006/main" w:rsidRPr="00D96837">
        <w:rPr>
          <w:rFonts w:ascii="GHEA Grapalat" w:eastAsia="Times New Roman" w:hAnsi="GHEA Grapalat" w:cs="Sylfaen"/>
          <w:sz w:val="20"/>
          <w:szCs w:val="24"/>
          <w:lang w:val="en-US"/>
        </w:rPr>
        <w:t xml:space="preserve">участие</w:t>
      </w:r>
      <w:r xmlns:w="http://schemas.openxmlformats.org/wordprocessingml/2006/main" w:rsidRPr="00D96837">
        <w:rPr>
          <w:rFonts w:ascii="GHEA Grapalat" w:eastAsia="Times New Roman" w:hAnsi="GHEA Grapalat" w:cs="Sylfaen"/>
          <w:sz w:val="20"/>
          <w:szCs w:val="24"/>
          <w:lang w:val="es-ES"/>
        </w:rPr>
        <w:t xml:space="preserve"> </w:t>
      </w:r>
      <w:r xmlns:w="http://schemas.openxmlformats.org/wordprocessingml/2006/main" w:rsidRPr="00D96837">
        <w:rPr>
          <w:rFonts w:ascii="GHEA Grapalat" w:eastAsia="Times New Roman" w:hAnsi="GHEA Grapalat" w:cs="Sylfaen"/>
          <w:sz w:val="20"/>
          <w:szCs w:val="24"/>
          <w:lang w:val="en-US"/>
        </w:rPr>
        <w:t xml:space="preserve">верно</w:t>
      </w:r>
      <w:r xmlns:w="http://schemas.openxmlformats.org/wordprocessingml/2006/main" w:rsidRPr="00D96837">
        <w:rPr>
          <w:rFonts w:ascii="GHEA Grapalat" w:eastAsia="Times New Roman" w:hAnsi="GHEA Grapalat" w:cs="Sylfaen"/>
          <w:sz w:val="20"/>
          <w:szCs w:val="24"/>
          <w:lang w:val="es-ES"/>
        </w:rPr>
        <w:t xml:space="preserve"> </w:t>
      </w:r>
      <w:r xmlns:w="http://schemas.openxmlformats.org/wordprocessingml/2006/main" w:rsidRPr="00D96837">
        <w:rPr>
          <w:rFonts w:ascii="GHEA Grapalat" w:eastAsia="Times New Roman" w:hAnsi="GHEA Grapalat" w:cs="Sylfaen"/>
          <w:sz w:val="20"/>
          <w:szCs w:val="24"/>
          <w:lang w:val="en-US"/>
        </w:rPr>
        <w:t xml:space="preserve">оценка</w:t>
      </w:r>
      <w:r xmlns:w="http://schemas.openxmlformats.org/wordprocessingml/2006/main" w:rsidRPr="00D96837">
        <w:rPr>
          <w:rFonts w:ascii="GHEA Grapalat" w:eastAsia="Times New Roman" w:hAnsi="GHEA Grapalat" w:cs="Sylfaen"/>
          <w:sz w:val="20"/>
          <w:szCs w:val="24"/>
          <w:lang w:val="es-ES"/>
        </w:rPr>
        <w:t xml:space="preserve"> </w:t>
      </w:r>
      <w:r xmlns:w="http://schemas.openxmlformats.org/wordprocessingml/2006/main" w:rsidRPr="00D96837">
        <w:rPr>
          <w:rFonts w:ascii="GHEA Grapalat" w:eastAsia="Times New Roman" w:hAnsi="GHEA Grapalat" w:cs="Sylfaen"/>
          <w:sz w:val="20"/>
          <w:szCs w:val="24"/>
          <w:lang w:val="en-US"/>
        </w:rPr>
        <w:t xml:space="preserve">число</w:t>
      </w:r>
      <w:r xmlns:w="http://schemas.openxmlformats.org/wordprocessingml/2006/main" w:rsidRPr="00D96837">
        <w:rPr>
          <w:rFonts w:ascii="GHEA Grapalat" w:eastAsia="Times New Roman" w:hAnsi="GHEA Grapalat" w:cs="Sylfaen"/>
          <w:sz w:val="20"/>
          <w:szCs w:val="24"/>
          <w:lang w:val="es-ES"/>
        </w:rPr>
        <w:t xml:space="preserve"> </w:t>
      </w:r>
      <w:r xmlns:w="http://schemas.openxmlformats.org/wordprocessingml/2006/main" w:rsidRPr="00D96837">
        <w:rPr>
          <w:rFonts w:ascii="GHEA Grapalat" w:eastAsia="Times New Roman" w:hAnsi="GHEA Grapalat" w:cs="Sylfaen"/>
          <w:sz w:val="20"/>
          <w:szCs w:val="24"/>
          <w:lang w:val="en-US"/>
        </w:rPr>
        <w:t xml:space="preserve">от участника </w:t>
      </w:r>
      <w:r xmlns:w="http://schemas.openxmlformats.org/wordprocessingml/2006/main" w:rsidRPr="00D96837">
        <w:rPr>
          <w:rFonts w:ascii="GHEA Grapalat" w:eastAsia="Times New Roman" w:hAnsi="GHEA Grapalat" w:cs="Sylfaen"/>
          <w:sz w:val="20"/>
          <w:szCs w:val="24"/>
          <w:lang w:val="es-ES"/>
        </w:rPr>
        <w:t xml:space="preserve">, </w:t>
      </w:r>
      <w:r xmlns:w="http://schemas.openxmlformats.org/wordprocessingml/2006/main" w:rsidRPr="00D96837">
        <w:rPr>
          <w:rFonts w:ascii="GHEA Grapalat" w:eastAsia="Times New Roman" w:hAnsi="GHEA Grapalat" w:cs="Sylfaen"/>
          <w:sz w:val="20"/>
          <w:szCs w:val="24"/>
          <w:lang w:val="en-US"/>
        </w:rPr>
        <w:t xml:space="preserve">что</w:t>
      </w:r>
      <w:r xmlns:w="http://schemas.openxmlformats.org/wordprocessingml/2006/main" w:rsidRPr="00D96837">
        <w:rPr>
          <w:rFonts w:ascii="GHEA Grapalat" w:eastAsia="Times New Roman" w:hAnsi="GHEA Grapalat" w:cs="Sylfaen"/>
          <w:sz w:val="20"/>
          <w:szCs w:val="24"/>
          <w:lang w:val="es-ES"/>
        </w:rPr>
        <w:t xml:space="preserve"> </w:t>
      </w:r>
      <w:r xmlns:w="http://schemas.openxmlformats.org/wordprocessingml/2006/main" w:rsidRPr="00D96837">
        <w:rPr>
          <w:rFonts w:ascii="GHEA Grapalat" w:eastAsia="Times New Roman" w:hAnsi="GHEA Grapalat" w:cs="Sylfaen"/>
          <w:sz w:val="20"/>
          <w:szCs w:val="24"/>
          <w:lang w:val="en-US"/>
        </w:rPr>
        <w:t xml:space="preserve">среди</w:t>
      </w:r>
      <w:r xmlns:w="http://schemas.openxmlformats.org/wordprocessingml/2006/main" w:rsidRPr="00D96837">
        <w:rPr>
          <w:rFonts w:ascii="GHEA Grapalat" w:eastAsia="Times New Roman" w:hAnsi="GHEA Grapalat" w:cs="Sylfaen"/>
          <w:sz w:val="20"/>
          <w:szCs w:val="24"/>
          <w:lang w:val="es-ES"/>
        </w:rPr>
        <w:t xml:space="preserve"> </w:t>
      </w:r>
      <w:r xmlns:w="http://schemas.openxmlformats.org/wordprocessingml/2006/main" w:rsidRPr="00D96837">
        <w:rPr>
          <w:rFonts w:ascii="GHEA Grapalat" w:eastAsia="Times New Roman" w:hAnsi="GHEA Grapalat" w:cs="Sylfaen"/>
          <w:sz w:val="20"/>
          <w:szCs w:val="24"/>
          <w:lang w:val="en-US"/>
        </w:rPr>
        <w:t xml:space="preserve">выбранный</w:t>
      </w:r>
      <w:r xmlns:w="http://schemas.openxmlformats.org/wordprocessingml/2006/main" w:rsidRPr="00D96837">
        <w:rPr>
          <w:rFonts w:ascii="GHEA Grapalat" w:eastAsia="Times New Roman" w:hAnsi="GHEA Grapalat" w:cs="Sylfaen"/>
          <w:sz w:val="20"/>
          <w:szCs w:val="24"/>
          <w:lang w:val="es-ES"/>
        </w:rPr>
        <w:t xml:space="preserve"> </w:t>
      </w:r>
      <w:r xmlns:w="http://schemas.openxmlformats.org/wordprocessingml/2006/main" w:rsidRPr="00D96837">
        <w:rPr>
          <w:rFonts w:ascii="GHEA Grapalat" w:eastAsia="Times New Roman" w:hAnsi="GHEA Grapalat" w:cs="Sylfaen"/>
          <w:sz w:val="20"/>
          <w:szCs w:val="24"/>
          <w:lang w:val="en-US"/>
        </w:rPr>
        <w:t xml:space="preserve">от участника</w:t>
      </w:r>
      <w:r xmlns:w="http://schemas.openxmlformats.org/wordprocessingml/2006/main" w:rsidRPr="00D96837">
        <w:rPr>
          <w:rFonts w:ascii="GHEA Grapalat" w:eastAsia="Times New Roman" w:hAnsi="GHEA Grapalat" w:cs="Sylfaen"/>
          <w:sz w:val="20"/>
          <w:szCs w:val="24"/>
          <w:lang w:val="es-ES"/>
        </w:rPr>
        <w:t xml:space="preserve"> </w:t>
      </w:r>
      <w:r xmlns:w="http://schemas.openxmlformats.org/wordprocessingml/2006/main" w:rsidRPr="00D96837">
        <w:rPr>
          <w:rFonts w:ascii="GHEA Grapalat" w:eastAsia="Times New Roman" w:hAnsi="GHEA Grapalat" w:cs="Sylfaen"/>
          <w:sz w:val="20"/>
          <w:szCs w:val="24"/>
          <w:lang w:val="en-US"/>
        </w:rPr>
        <w:t xml:space="preserve">другой</w:t>
      </w:r>
      <w:r xmlns:w="http://schemas.openxmlformats.org/wordprocessingml/2006/main" w:rsidRPr="00D96837">
        <w:rPr>
          <w:rFonts w:ascii="GHEA Grapalat" w:eastAsia="Times New Roman" w:hAnsi="GHEA Grapalat" w:cs="Sylfaen"/>
          <w:sz w:val="20"/>
          <w:szCs w:val="24"/>
          <w:lang w:val="es-ES"/>
        </w:rPr>
        <w:t xml:space="preserve"> </w:t>
      </w:r>
      <w:r xmlns:w="http://schemas.openxmlformats.org/wordprocessingml/2006/main" w:rsidRPr="00D96837">
        <w:rPr>
          <w:rFonts w:ascii="GHEA Grapalat" w:eastAsia="Times New Roman" w:hAnsi="GHEA Grapalat" w:cs="Sylfaen"/>
          <w:sz w:val="20"/>
          <w:szCs w:val="24"/>
          <w:lang w:val="en-US"/>
        </w:rPr>
        <w:t xml:space="preserve">документы</w:t>
      </w:r>
      <w:r xmlns:w="http://schemas.openxmlformats.org/wordprocessingml/2006/main" w:rsidRPr="00D96837">
        <w:rPr>
          <w:rFonts w:ascii="GHEA Grapalat" w:eastAsia="Times New Roman" w:hAnsi="GHEA Grapalat" w:cs="Sylfaen"/>
          <w:sz w:val="20"/>
          <w:szCs w:val="24"/>
          <w:lang w:val="es-ES"/>
        </w:rPr>
        <w:t xml:space="preserve"> </w:t>
      </w:r>
      <w:r xmlns:w="http://schemas.openxmlformats.org/wordprocessingml/2006/main" w:rsidRPr="00D96837">
        <w:rPr>
          <w:rFonts w:ascii="GHEA Grapalat" w:eastAsia="Times New Roman" w:hAnsi="GHEA Grapalat" w:cs="Sylfaen"/>
          <w:sz w:val="20"/>
          <w:szCs w:val="24"/>
          <w:lang w:val="en-US"/>
        </w:rPr>
        <w:t xml:space="preserve">или</w:t>
      </w:r>
      <w:r xmlns:w="http://schemas.openxmlformats.org/wordprocessingml/2006/main" w:rsidRPr="00D96837">
        <w:rPr>
          <w:rFonts w:ascii="GHEA Grapalat" w:eastAsia="Times New Roman" w:hAnsi="GHEA Grapalat" w:cs="Sylfaen"/>
          <w:sz w:val="20"/>
          <w:szCs w:val="24"/>
          <w:lang w:val="es-ES"/>
        </w:rPr>
        <w:t xml:space="preserve"> </w:t>
      </w:r>
      <w:r xmlns:w="http://schemas.openxmlformats.org/wordprocessingml/2006/main" w:rsidRPr="00D96837">
        <w:rPr>
          <w:rFonts w:ascii="GHEA Grapalat" w:eastAsia="Times New Roman" w:hAnsi="GHEA Grapalat" w:cs="Sylfaen"/>
          <w:sz w:val="20"/>
          <w:szCs w:val="24"/>
          <w:lang w:val="en-US"/>
        </w:rPr>
        <w:t xml:space="preserve">оправдания</w:t>
      </w:r>
      <w:r xmlns:w="http://schemas.openxmlformats.org/wordprocessingml/2006/main" w:rsidRPr="00D96837">
        <w:rPr>
          <w:rFonts w:ascii="GHEA Grapalat" w:eastAsia="Times New Roman" w:hAnsi="GHEA Grapalat" w:cs="Sylfaen"/>
          <w:sz w:val="20"/>
          <w:szCs w:val="24"/>
          <w:lang w:val="es-ES"/>
        </w:rPr>
        <w:t xml:space="preserve"> </w:t>
      </w:r>
      <w:r xmlns:w="http://schemas.openxmlformats.org/wordprocessingml/2006/main" w:rsidRPr="00D96837">
        <w:rPr>
          <w:rFonts w:ascii="GHEA Grapalat" w:eastAsia="Times New Roman" w:hAnsi="GHEA Grapalat" w:cs="Sylfaen"/>
          <w:sz w:val="20"/>
          <w:szCs w:val="24"/>
          <w:lang w:val="en-US"/>
        </w:rPr>
        <w:t xml:space="preserve">не являются</w:t>
      </w:r>
      <w:r xmlns:w="http://schemas.openxmlformats.org/wordprocessingml/2006/main" w:rsidRPr="00D96837">
        <w:rPr>
          <w:rFonts w:ascii="GHEA Grapalat" w:eastAsia="Times New Roman" w:hAnsi="GHEA Grapalat" w:cs="Sylfaen"/>
          <w:sz w:val="20"/>
          <w:szCs w:val="24"/>
          <w:lang w:val="es-ES"/>
        </w:rPr>
        <w:t xml:space="preserve"> </w:t>
      </w:r>
      <w:r xmlns:w="http://schemas.openxmlformats.org/wordprocessingml/2006/main" w:rsidRPr="00D96837">
        <w:rPr>
          <w:rFonts w:ascii="GHEA Grapalat" w:eastAsia="Times New Roman" w:hAnsi="GHEA Grapalat" w:cs="Sylfaen"/>
          <w:sz w:val="20"/>
          <w:szCs w:val="24"/>
          <w:lang w:val="en-US"/>
        </w:rPr>
        <w:t xml:space="preserve">может</w:t>
      </w:r>
      <w:r xmlns:w="http://schemas.openxmlformats.org/wordprocessingml/2006/main" w:rsidRPr="00D96837">
        <w:rPr>
          <w:rFonts w:ascii="GHEA Grapalat" w:eastAsia="Times New Roman" w:hAnsi="GHEA Grapalat" w:cs="Sylfaen"/>
          <w:sz w:val="20"/>
          <w:szCs w:val="24"/>
          <w:lang w:val="es-ES"/>
        </w:rPr>
        <w:t xml:space="preserve"> </w:t>
      </w:r>
      <w:r xmlns:w="http://schemas.openxmlformats.org/wordprocessingml/2006/main" w:rsidRPr="00D96837">
        <w:rPr>
          <w:rFonts w:ascii="GHEA Grapalat" w:eastAsia="Times New Roman" w:hAnsi="GHEA Grapalat" w:cs="Sylfaen"/>
          <w:sz w:val="20"/>
          <w:szCs w:val="24"/>
          <w:lang w:val="en-US"/>
        </w:rPr>
        <w:t xml:space="preserve">необходимый </w:t>
      </w:r>
      <w:r xmlns:w="http://schemas.openxmlformats.org/wordprocessingml/2006/main" w:rsidRPr="00D96837">
        <w:rPr>
          <w:rFonts w:ascii="GHEA Grapalat" w:eastAsia="Times New Roman" w:hAnsi="GHEA Grapalat" w:cs="Sylfaen"/>
          <w:sz w:val="20"/>
          <w:szCs w:val="24"/>
          <w:lang w:val="es-ES"/>
        </w:rPr>
        <w:t xml:space="preserve">.</w:t>
      </w:r>
      <w:r xmlns:w="http://schemas.openxmlformats.org/wordprocessingml/2006/main" w:rsidRPr="00D96837">
        <w:rPr>
          <w:rFonts w:ascii="GHEA Grapalat" w:eastAsia="Times New Roman" w:hAnsi="GHEA Grapalat" w:cs="Tahoma"/>
          <w:sz w:val="20"/>
          <w:szCs w:val="24"/>
          <w:lang w:val="hy-AM"/>
        </w:rPr>
        <w:t xml:space="preserve"> </w:t>
      </w:r>
      <w:r xmlns:w="http://schemas.openxmlformats.org/wordprocessingml/2006/main" w:rsidRPr="00D96837">
        <w:rPr>
          <w:rFonts w:ascii="GHEA Grapalat" w:eastAsia="Times New Roman" w:hAnsi="GHEA Grapalat" w:cs="Tahoma"/>
          <w:sz w:val="20"/>
          <w:szCs w:val="24"/>
          <w:lang w:val="en-US"/>
        </w:rPr>
        <w:t xml:space="preserve">Участник</w:t>
      </w:r>
      <w:r xmlns:w="http://schemas.openxmlformats.org/wordprocessingml/2006/main" w:rsidRPr="00D96837">
        <w:rPr>
          <w:rFonts w:ascii="GHEA Grapalat" w:eastAsia="Times New Roman" w:hAnsi="GHEA Grapalat" w:cs="Tahoma"/>
          <w:sz w:val="20"/>
          <w:szCs w:val="24"/>
          <w:lang w:val="es-ES"/>
        </w:rPr>
        <w:t xml:space="preserve"> </w:t>
      </w:r>
      <w:r xmlns:w="http://schemas.openxmlformats.org/wordprocessingml/2006/main" w:rsidRPr="00D96837">
        <w:rPr>
          <w:rFonts w:ascii="GHEA Grapalat" w:eastAsia="Times New Roman" w:hAnsi="GHEA Grapalat" w:cs="Tahoma"/>
          <w:sz w:val="20"/>
          <w:szCs w:val="24"/>
          <w:lang w:val="en-US"/>
        </w:rPr>
        <w:t xml:space="preserve">объявление</w:t>
      </w:r>
      <w:r xmlns:w="http://schemas.openxmlformats.org/wordprocessingml/2006/main" w:rsidRPr="00D96837">
        <w:rPr>
          <w:rFonts w:ascii="GHEA Grapalat" w:eastAsia="Times New Roman" w:hAnsi="GHEA Grapalat" w:cs="Tahoma"/>
          <w:sz w:val="20"/>
          <w:szCs w:val="24"/>
          <w:lang w:val="es-ES"/>
        </w:rPr>
        <w:t xml:space="preserve"> </w:t>
      </w:r>
      <w:r xmlns:w="http://schemas.openxmlformats.org/wordprocessingml/2006/main" w:rsidRPr="00D96837">
        <w:rPr>
          <w:rFonts w:ascii="GHEA Grapalat" w:eastAsia="Times New Roman" w:hAnsi="GHEA Grapalat" w:cs="Tahoma"/>
          <w:sz w:val="20"/>
          <w:szCs w:val="24"/>
          <w:lang w:val="en-US"/>
        </w:rPr>
        <w:t xml:space="preserve">подлинность</w:t>
      </w:r>
      <w:r xmlns:w="http://schemas.openxmlformats.org/wordprocessingml/2006/main" w:rsidRPr="00D96837">
        <w:rPr>
          <w:rFonts w:ascii="GHEA Grapalat" w:eastAsia="Times New Roman" w:hAnsi="GHEA Grapalat" w:cs="Tahoma"/>
          <w:sz w:val="20"/>
          <w:szCs w:val="24"/>
          <w:lang w:val="es-ES"/>
        </w:rPr>
        <w:t xml:space="preserve"> </w:t>
      </w:r>
      <w:r xmlns:w="http://schemas.openxmlformats.org/wordprocessingml/2006/main" w:rsidRPr="00D96837">
        <w:rPr>
          <w:rFonts w:ascii="GHEA Grapalat" w:eastAsia="Times New Roman" w:hAnsi="GHEA Grapalat" w:cs="Tahoma"/>
          <w:sz w:val="20"/>
          <w:szCs w:val="24"/>
          <w:lang w:val="en-US"/>
        </w:rPr>
        <w:t xml:space="preserve">оценщик</w:t>
      </w:r>
      <w:r xmlns:w="http://schemas.openxmlformats.org/wordprocessingml/2006/main" w:rsidRPr="00D96837">
        <w:rPr>
          <w:rFonts w:ascii="GHEA Grapalat" w:eastAsia="Times New Roman" w:hAnsi="GHEA Grapalat" w:cs="Tahoma"/>
          <w:sz w:val="20"/>
          <w:szCs w:val="24"/>
          <w:lang w:val="es-ES"/>
        </w:rPr>
        <w:t xml:space="preserve"> </w:t>
      </w:r>
      <w:r xmlns:w="http://schemas.openxmlformats.org/wordprocessingml/2006/main" w:rsidRPr="00D96837">
        <w:rPr>
          <w:rFonts w:ascii="GHEA Grapalat" w:eastAsia="Times New Roman" w:hAnsi="GHEA Grapalat" w:cs="Tahoma"/>
          <w:sz w:val="20"/>
          <w:szCs w:val="24"/>
          <w:lang w:val="en-US"/>
        </w:rPr>
        <w:t xml:space="preserve">Комитет </w:t>
      </w:r>
      <w:r xmlns:w="http://schemas.openxmlformats.org/wordprocessingml/2006/main" w:rsidRPr="00D96837">
        <w:rPr>
          <w:rFonts w:ascii="GHEA Grapalat" w:eastAsia="Times New Roman" w:hAnsi="GHEA Grapalat" w:cs="Tahoma"/>
          <w:sz w:val="20"/>
          <w:szCs w:val="24"/>
          <w:lang w:val="es-ES"/>
        </w:rPr>
        <w:t xml:space="preserve">( </w:t>
      </w:r>
      <w:r xmlns:w="http://schemas.openxmlformats.org/wordprocessingml/2006/main" w:rsidRPr="00D96837">
        <w:rPr>
          <w:rFonts w:ascii="GHEA Grapalat" w:eastAsia="Times New Roman" w:hAnsi="GHEA Grapalat" w:cs="Tahoma"/>
          <w:sz w:val="20"/>
          <w:szCs w:val="24"/>
          <w:lang w:val="en-US"/>
        </w:rPr>
        <w:t xml:space="preserve">далее </w:t>
      </w:r>
      <w:r xmlns:w="http://schemas.openxmlformats.org/wordprocessingml/2006/main" w:rsidRPr="00D96837">
        <w:rPr>
          <w:rFonts w:ascii="GHEA Grapalat" w:eastAsia="Times New Roman" w:hAnsi="GHEA Grapalat" w:cs="Tahoma"/>
          <w:sz w:val="20"/>
          <w:szCs w:val="24"/>
          <w:lang w:val="es-ES"/>
        </w:rPr>
        <w:t xml:space="preserve">именуемый </w:t>
      </w:r>
      <w:r xmlns:w="http://schemas.openxmlformats.org/wordprocessingml/2006/main" w:rsidRPr="00D96837">
        <w:rPr>
          <w:rFonts w:ascii="GHEA Grapalat" w:eastAsia="Times New Roman" w:hAnsi="GHEA Grapalat" w:cs="Tahoma"/>
          <w:sz w:val="20"/>
          <w:szCs w:val="24"/>
          <w:lang w:val="en-US"/>
        </w:rPr>
        <w:t xml:space="preserve">комитетом </w:t>
      </w:r>
      <w:r xmlns:w="http://schemas.openxmlformats.org/wordprocessingml/2006/main" w:rsidRPr="00D96837">
        <w:rPr>
          <w:rFonts w:ascii="GHEA Grapalat" w:eastAsia="Times New Roman" w:hAnsi="GHEA Grapalat" w:cs="Tahoma"/>
          <w:sz w:val="20"/>
          <w:szCs w:val="24"/>
          <w:lang w:val="es-ES"/>
        </w:rPr>
        <w:t xml:space="preserve">) </w:t>
      </w:r>
      <w:r xmlns:w="http://schemas.openxmlformats.org/wordprocessingml/2006/main" w:rsidRPr="00D96837">
        <w:rPr>
          <w:rFonts w:ascii="GHEA Grapalat" w:eastAsia="Times New Roman" w:hAnsi="GHEA Grapalat" w:cs="Tahoma"/>
          <w:sz w:val="20"/>
          <w:szCs w:val="24"/>
          <w:lang w:val="en-US"/>
        </w:rPr>
        <w:t xml:space="preserve">оценивает</w:t>
      </w:r>
      <w:r xmlns:w="http://schemas.openxmlformats.org/wordprocessingml/2006/main" w:rsidRPr="00D96837">
        <w:rPr>
          <w:rFonts w:ascii="GHEA Grapalat" w:eastAsia="Times New Roman" w:hAnsi="GHEA Grapalat" w:cs="Tahoma"/>
          <w:sz w:val="20"/>
          <w:szCs w:val="24"/>
          <w:lang w:val="es-ES"/>
        </w:rPr>
        <w:t xml:space="preserve"> </w:t>
      </w:r>
      <w:r xmlns:w="http://schemas.openxmlformats.org/wordprocessingml/2006/main" w:rsidRPr="00D96837">
        <w:rPr>
          <w:rFonts w:ascii="GHEA Grapalat" w:eastAsia="Times New Roman" w:hAnsi="GHEA Grapalat" w:cs="Tahoma"/>
          <w:sz w:val="20"/>
          <w:szCs w:val="24"/>
          <w:lang w:val="en-US"/>
        </w:rPr>
        <w:t xml:space="preserve">является</w:t>
      </w:r>
      <w:r xmlns:w="http://schemas.openxmlformats.org/wordprocessingml/2006/main" w:rsidRPr="00D96837">
        <w:rPr>
          <w:rFonts w:ascii="GHEA Grapalat" w:eastAsia="Times New Roman" w:hAnsi="GHEA Grapalat" w:cs="Tahoma"/>
          <w:sz w:val="20"/>
          <w:szCs w:val="24"/>
          <w:lang w:val="es-ES"/>
        </w:rPr>
        <w:t xml:space="preserve"> </w:t>
      </w:r>
      <w:r xmlns:w="http://schemas.openxmlformats.org/wordprocessingml/2006/main" w:rsidRPr="00D96837">
        <w:rPr>
          <w:rFonts w:ascii="GHEA Grapalat" w:eastAsia="Times New Roman" w:hAnsi="GHEA Grapalat" w:cs="Tahoma"/>
          <w:sz w:val="20"/>
          <w:szCs w:val="24"/>
          <w:lang w:val="en-US"/>
        </w:rPr>
        <w:t xml:space="preserve">этот</w:t>
      </w:r>
      <w:r xmlns:w="http://schemas.openxmlformats.org/wordprocessingml/2006/main" w:rsidRPr="00D96837">
        <w:rPr>
          <w:rFonts w:ascii="GHEA Grapalat" w:eastAsia="Times New Roman" w:hAnsi="GHEA Grapalat" w:cs="Tahoma"/>
          <w:sz w:val="20"/>
          <w:szCs w:val="24"/>
          <w:lang w:val="es-ES"/>
        </w:rPr>
        <w:t xml:space="preserve"> </w:t>
      </w:r>
      <w:r xmlns:w="http://schemas.openxmlformats.org/wordprocessingml/2006/main" w:rsidRPr="00D96837">
        <w:rPr>
          <w:rFonts w:ascii="GHEA Grapalat" w:eastAsia="Times New Roman" w:hAnsi="GHEA Grapalat" w:cs="Tahoma"/>
          <w:sz w:val="20"/>
          <w:szCs w:val="24"/>
          <w:lang w:val="en-US"/>
        </w:rPr>
        <w:t xml:space="preserve">по приглашению</w:t>
      </w:r>
      <w:r xmlns:w="http://schemas.openxmlformats.org/wordprocessingml/2006/main" w:rsidRPr="00D96837">
        <w:rPr>
          <w:rFonts w:ascii="GHEA Grapalat" w:eastAsia="Times New Roman" w:hAnsi="GHEA Grapalat" w:cs="Tahoma"/>
          <w:sz w:val="20"/>
          <w:szCs w:val="24"/>
          <w:lang w:val="es-ES"/>
        </w:rPr>
        <w:t xml:space="preserve"> </w:t>
      </w:r>
      <w:r xmlns:w="http://schemas.openxmlformats.org/wordprocessingml/2006/main" w:rsidRPr="00D96837">
        <w:rPr>
          <w:rFonts w:ascii="GHEA Grapalat" w:eastAsia="Times New Roman" w:hAnsi="GHEA Grapalat" w:cs="Tahoma"/>
          <w:sz w:val="20"/>
          <w:szCs w:val="24"/>
          <w:lang w:val="en-US"/>
        </w:rPr>
        <w:t xml:space="preserve">определенный</w:t>
      </w:r>
      <w:r xmlns:w="http://schemas.openxmlformats.org/wordprocessingml/2006/main" w:rsidRPr="00D96837">
        <w:rPr>
          <w:rFonts w:ascii="GHEA Grapalat" w:eastAsia="Times New Roman" w:hAnsi="GHEA Grapalat" w:cs="Tahoma"/>
          <w:sz w:val="20"/>
          <w:szCs w:val="24"/>
          <w:lang w:val="es-ES"/>
        </w:rPr>
        <w:t xml:space="preserve"> </w:t>
      </w:r>
      <w:r xmlns:w="http://schemas.openxmlformats.org/wordprocessingml/2006/main" w:rsidRPr="00D96837">
        <w:rPr>
          <w:rFonts w:ascii="GHEA Grapalat" w:eastAsia="Times New Roman" w:hAnsi="GHEA Grapalat" w:cs="Tahoma"/>
          <w:sz w:val="20"/>
          <w:szCs w:val="24"/>
          <w:lang w:val="en-US"/>
        </w:rPr>
        <w:t xml:space="preserve">в условиях </w:t>
      </w:r>
      <w:r xmlns:w="http://schemas.openxmlformats.org/wordprocessingml/2006/main" w:rsidRPr="00D96837">
        <w:rPr>
          <w:rFonts w:ascii="GHEA Grapalat" w:eastAsia="Times New Roman" w:hAnsi="GHEA Grapalat" w:cs="Tahoma"/>
          <w:sz w:val="20"/>
          <w:szCs w:val="24"/>
          <w:lang w:val="es-ES"/>
        </w:rPr>
        <w:t xml:space="preserve">.</w:t>
      </w:r>
    </w:p>
    <w:p w14:paraId="5EB8DF93" w14:textId="77777777" w:rsidR="00D96837" w:rsidRPr="00D96837" w:rsidRDefault="00D96837" w:rsidP="00D96837">
      <w:pPr xmlns:w="http://schemas.openxmlformats.org/wordprocessingml/2006/main">
        <w:shd w:val="clear" w:color="auto" w:fill="FFFFFF"/>
        <w:spacing w:after="0" w:line="240" w:lineRule="auto"/>
        <w:ind w:firstLine="375"/>
        <w:jc w:val="both"/>
        <w:rPr>
          <w:rFonts w:ascii="GHEA Grapalat" w:eastAsia="Times New Roman" w:hAnsi="GHEA Grapalat" w:cs="Times New Roman"/>
          <w:color w:val="000000"/>
          <w:sz w:val="24"/>
          <w:szCs w:val="24"/>
          <w:lang w:val="es-ES"/>
        </w:rPr>
      </w:pPr>
      <w:r xmlns:w="http://schemas.openxmlformats.org/wordprocessingml/2006/main" w:rsidRPr="00D96837">
        <w:rPr>
          <w:rFonts w:ascii="GHEA Grapalat" w:eastAsia="Times New Roman" w:hAnsi="GHEA Grapalat" w:cs="Tahoma"/>
          <w:sz w:val="20"/>
          <w:szCs w:val="20"/>
          <w:lang w:val="es-ES"/>
        </w:rPr>
        <w:t xml:space="preserve">2.3 </w:t>
      </w:r>
      <w:r xmlns:w="http://schemas.openxmlformats.org/wordprocessingml/2006/main" w:rsidRPr="00D96837">
        <w:rPr>
          <w:rFonts w:ascii="GHEA Grapalat" w:eastAsia="Times New Roman" w:hAnsi="GHEA Grapalat" w:cs="Sylfaen"/>
          <w:sz w:val="20"/>
          <w:szCs w:val="20"/>
          <w:lang w:val="en-US"/>
        </w:rPr>
        <w:t xml:space="preserve">Участник:</w:t>
      </w:r>
      <w:r xmlns:w="http://schemas.openxmlformats.org/wordprocessingml/2006/main" w:rsidRPr="00D96837">
        <w:rPr>
          <w:rFonts w:ascii="GHEA Grapalat" w:eastAsia="Times New Roman" w:hAnsi="GHEA Grapalat" w:cs="Sylfaen"/>
          <w:sz w:val="20"/>
          <w:szCs w:val="20"/>
          <w:lang w:val="es-ES"/>
        </w:rPr>
        <w:t xml:space="preserve"> </w:t>
      </w:r>
      <w:r xmlns:w="http://schemas.openxmlformats.org/wordprocessingml/2006/main" w:rsidRPr="00D96837">
        <w:rPr>
          <w:rFonts w:ascii="GHEA Grapalat" w:eastAsia="Times New Roman" w:hAnsi="GHEA Grapalat" w:cs="Sylfaen"/>
          <w:sz w:val="20"/>
          <w:szCs w:val="20"/>
          <w:lang w:val="en-US"/>
        </w:rPr>
        <w:t xml:space="preserve">Статья </w:t>
      </w:r>
      <w:r xmlns:w="http://schemas.openxmlformats.org/wordprocessingml/2006/main" w:rsidRPr="00D96837">
        <w:rPr>
          <w:rFonts w:ascii="GHEA Grapalat" w:eastAsia="Times New Roman" w:hAnsi="GHEA Grapalat" w:cs="Sylfaen"/>
          <w:sz w:val="20"/>
          <w:szCs w:val="20"/>
          <w:lang w:val="es-ES"/>
        </w:rPr>
        <w:t xml:space="preserve">6 </w:t>
      </w:r>
      <w:r xmlns:w="http://schemas.openxmlformats.org/wordprocessingml/2006/main" w:rsidRPr="00D96837">
        <w:rPr>
          <w:rFonts w:ascii="GHEA Grapalat" w:eastAsia="Times New Roman" w:hAnsi="GHEA Grapalat" w:cs="Sylfaen"/>
          <w:sz w:val="20"/>
          <w:szCs w:val="20"/>
          <w:lang w:val="hy-AM"/>
        </w:rPr>
        <w:t xml:space="preserve">Закона</w:t>
      </w:r>
      <w:r xmlns:w="http://schemas.openxmlformats.org/wordprocessingml/2006/main" w:rsidRPr="00D96837">
        <w:rPr>
          <w:rFonts w:ascii="GHEA Grapalat" w:eastAsia="Times New Roman" w:hAnsi="GHEA Grapalat" w:cs="Sylfaen"/>
          <w:sz w:val="20"/>
          <w:szCs w:val="20"/>
          <w:lang w:val="en-US"/>
        </w:rPr>
        <w:t xml:space="preserve">​</w:t>
      </w:r>
      <w:r xmlns:w="http://schemas.openxmlformats.org/wordprocessingml/2006/main" w:rsidRPr="00D96837">
        <w:rPr>
          <w:rFonts w:ascii="GHEA Grapalat" w:eastAsia="Times New Roman" w:hAnsi="GHEA Grapalat" w:cs="Sylfaen"/>
          <w:sz w:val="20"/>
          <w:szCs w:val="20"/>
          <w:lang w:val="es-ES"/>
        </w:rPr>
        <w:t xml:space="preserve"> </w:t>
      </w:r>
      <w:r xmlns:w="http://schemas.openxmlformats.org/wordprocessingml/2006/main" w:rsidRPr="00D96837">
        <w:rPr>
          <w:rFonts w:ascii="GHEA Grapalat" w:eastAsia="Times New Roman" w:hAnsi="GHEA Grapalat" w:cs="Sylfaen"/>
          <w:sz w:val="20"/>
          <w:szCs w:val="20"/>
          <w:lang w:val="en-US"/>
        </w:rPr>
        <w:t xml:space="preserve">Статья </w:t>
      </w:r>
      <w:r xmlns:w="http://schemas.openxmlformats.org/wordprocessingml/2006/main" w:rsidRPr="00D96837">
        <w:rPr>
          <w:rFonts w:ascii="GHEA Grapalat" w:eastAsia="Times New Roman" w:hAnsi="GHEA Grapalat" w:cs="Sylfaen"/>
          <w:sz w:val="20"/>
          <w:szCs w:val="20"/>
          <w:lang w:val="es-ES"/>
        </w:rPr>
        <w:t xml:space="preserve">1</w:t>
      </w:r>
      <w:r xmlns:w="http://schemas.openxmlformats.org/wordprocessingml/2006/main" w:rsidRPr="00D96837">
        <w:rPr>
          <w:rFonts w:ascii="GHEA Grapalat" w:eastAsia="Times New Roman" w:hAnsi="GHEA Grapalat" w:cs="Sylfaen"/>
          <w:sz w:val="20"/>
          <w:szCs w:val="20"/>
          <w:lang w:val="es-ES"/>
        </w:rPr>
        <w:t xml:space="preserve"> </w:t>
      </w:r>
      <w:r xmlns:w="http://schemas.openxmlformats.org/wordprocessingml/2006/main" w:rsidRPr="00D96837">
        <w:rPr>
          <w:rFonts w:ascii="GHEA Grapalat" w:eastAsia="Times New Roman" w:hAnsi="GHEA Grapalat" w:cs="Sylfaen"/>
          <w:sz w:val="20"/>
          <w:szCs w:val="20"/>
          <w:lang w:val="en-US"/>
        </w:rPr>
        <w:t xml:space="preserve">Часть </w:t>
      </w:r>
      <w:r xmlns:w="http://schemas.openxmlformats.org/wordprocessingml/2006/main" w:rsidRPr="00D96837">
        <w:rPr>
          <w:rFonts w:ascii="GHEA Grapalat" w:eastAsia="Times New Roman" w:hAnsi="GHEA Grapalat" w:cs="Sylfaen"/>
          <w:sz w:val="20"/>
          <w:szCs w:val="20"/>
          <w:lang w:val="es-ES"/>
        </w:rPr>
        <w:t xml:space="preserve">6</w:t>
      </w:r>
      <w:r xmlns:w="http://schemas.openxmlformats.org/wordprocessingml/2006/main" w:rsidRPr="00D96837">
        <w:rPr>
          <w:rFonts w:ascii="GHEA Grapalat" w:eastAsia="Times New Roman" w:hAnsi="GHEA Grapalat" w:cs="Sylfaen"/>
          <w:sz w:val="20"/>
          <w:szCs w:val="20"/>
          <w:lang w:val="es-ES"/>
        </w:rPr>
        <w:t xml:space="preserve"> </w:t>
      </w:r>
      <w:r xmlns:w="http://schemas.openxmlformats.org/wordprocessingml/2006/main" w:rsidRPr="00D96837">
        <w:rPr>
          <w:rFonts w:ascii="GHEA Grapalat" w:eastAsia="Times New Roman" w:hAnsi="GHEA Grapalat" w:cs="Sylfaen"/>
          <w:sz w:val="20"/>
          <w:szCs w:val="20"/>
          <w:lang w:val="en-US"/>
        </w:rPr>
        <w:t xml:space="preserve">с точкой</w:t>
      </w:r>
      <w:r xmlns:w="http://schemas.openxmlformats.org/wordprocessingml/2006/main" w:rsidRPr="00D96837">
        <w:rPr>
          <w:rFonts w:ascii="GHEA Grapalat" w:eastAsia="Times New Roman" w:hAnsi="GHEA Grapalat" w:cs="Sylfaen"/>
          <w:sz w:val="20"/>
          <w:szCs w:val="20"/>
          <w:lang w:val="es-ES"/>
        </w:rPr>
        <w:t xml:space="preserve"> </w:t>
      </w:r>
      <w:r xmlns:w="http://schemas.openxmlformats.org/wordprocessingml/2006/main" w:rsidRPr="00D96837">
        <w:rPr>
          <w:rFonts w:ascii="GHEA Grapalat" w:eastAsia="Times New Roman" w:hAnsi="GHEA Grapalat" w:cs="Sylfaen"/>
          <w:sz w:val="20"/>
          <w:szCs w:val="20"/>
          <w:lang w:val="en-US"/>
        </w:rPr>
        <w:t xml:space="preserve">намеревался</w:t>
      </w:r>
      <w:r xmlns:w="http://schemas.openxmlformats.org/wordprocessingml/2006/main" w:rsidRPr="00D96837">
        <w:rPr>
          <w:rFonts w:ascii="GHEA Grapalat" w:eastAsia="Times New Roman" w:hAnsi="GHEA Grapalat" w:cs="Sylfaen"/>
          <w:sz w:val="20"/>
          <w:szCs w:val="20"/>
          <w:lang w:val="es-ES"/>
        </w:rPr>
        <w:t xml:space="preserve"> </w:t>
      </w:r>
      <w:r xmlns:w="http://schemas.openxmlformats.org/wordprocessingml/2006/main" w:rsidRPr="00D96837">
        <w:rPr>
          <w:rFonts w:ascii="GHEA Grapalat" w:eastAsia="Times New Roman" w:hAnsi="GHEA Grapalat" w:cs="Sylfaen"/>
          <w:sz w:val="20"/>
          <w:szCs w:val="20"/>
          <w:lang w:val="en-US"/>
        </w:rPr>
        <w:t xml:space="preserve">в списке</w:t>
      </w:r>
      <w:r xmlns:w="http://schemas.openxmlformats.org/wordprocessingml/2006/main" w:rsidRPr="00D96837">
        <w:rPr>
          <w:rFonts w:ascii="GHEA Grapalat" w:eastAsia="Times New Roman" w:hAnsi="GHEA Grapalat" w:cs="Sylfaen"/>
          <w:sz w:val="20"/>
          <w:szCs w:val="20"/>
          <w:lang w:val="es-ES"/>
        </w:rPr>
        <w:t xml:space="preserve"> </w:t>
      </w:r>
      <w:r xmlns:w="http://schemas.openxmlformats.org/wordprocessingml/2006/main" w:rsidRPr="00D96837">
        <w:rPr>
          <w:rFonts w:ascii="GHEA Grapalat" w:eastAsia="Times New Roman" w:hAnsi="GHEA Grapalat" w:cs="Sylfaen"/>
          <w:sz w:val="20"/>
          <w:szCs w:val="20"/>
          <w:lang w:val="en-US"/>
        </w:rPr>
        <w:t xml:space="preserve">быть включенным </w:t>
      </w:r>
      <w:r xmlns:w="http://schemas.openxmlformats.org/wordprocessingml/2006/main" w:rsidRPr="00D96837">
        <w:rPr>
          <w:rFonts w:ascii="GHEA Grapalat" w:eastAsia="Times New Roman" w:hAnsi="GHEA Grapalat" w:cs="Sylfaen"/>
          <w:sz w:val="20"/>
          <w:szCs w:val="20"/>
          <w:lang w:val="en-US"/>
        </w:rPr>
        <w:t xml:space="preserve">в </w:t>
      </w:r>
      <w:r xmlns:w="http://schemas.openxmlformats.org/wordprocessingml/2006/main" w:rsidRPr="00D96837">
        <w:rPr>
          <w:rFonts w:ascii="GHEA Grapalat" w:eastAsia="Times New Roman" w:hAnsi="GHEA Grapalat" w:cs="Sylfaen"/>
          <w:sz w:val="20"/>
          <w:szCs w:val="20"/>
          <w:lang w:val="es-ES"/>
        </w:rPr>
        <w:t xml:space="preserve">него</w:t>
      </w:r>
      <w:r xmlns:w="http://schemas.openxmlformats.org/wordprocessingml/2006/main" w:rsidRPr="00D96837">
        <w:rPr>
          <w:rFonts w:ascii="GHEA Grapalat" w:eastAsia="Times New Roman" w:hAnsi="GHEA Grapalat" w:cs="Sylfaen"/>
          <w:sz w:val="20"/>
          <w:szCs w:val="20"/>
          <w:lang w:val="es-ES"/>
        </w:rPr>
        <w:t xml:space="preserve"> </w:t>
      </w:r>
      <w:r xmlns:w="http://schemas.openxmlformats.org/wordprocessingml/2006/main" w:rsidRPr="00D96837">
        <w:rPr>
          <w:rFonts w:ascii="GHEA Grapalat" w:eastAsia="Times New Roman" w:hAnsi="GHEA Grapalat" w:cs="Sylfaen"/>
          <w:sz w:val="20"/>
          <w:szCs w:val="20"/>
          <w:lang w:val="en-US"/>
        </w:rPr>
        <w:t xml:space="preserve">расположение</w:t>
      </w:r>
      <w:r xmlns:w="http://schemas.openxmlformats.org/wordprocessingml/2006/main" w:rsidRPr="00D96837">
        <w:rPr>
          <w:rFonts w:ascii="GHEA Grapalat" w:eastAsia="Times New Roman" w:hAnsi="GHEA Grapalat" w:cs="Sylfaen"/>
          <w:sz w:val="20"/>
          <w:szCs w:val="20"/>
          <w:lang w:val="es-ES"/>
        </w:rPr>
        <w:t xml:space="preserve"> </w:t>
      </w:r>
      <w:r xmlns:w="http://schemas.openxmlformats.org/wordprocessingml/2006/main" w:rsidRPr="00D96837">
        <w:rPr>
          <w:rFonts w:ascii="GHEA Grapalat" w:eastAsia="Times New Roman" w:hAnsi="GHEA Grapalat" w:cs="Sylfaen"/>
          <w:sz w:val="20"/>
          <w:szCs w:val="20"/>
          <w:lang w:val="en-US"/>
        </w:rPr>
        <w:t xml:space="preserve">в течение периода </w:t>
      </w:r>
      <w:r xmlns:w="http://schemas.openxmlformats.org/wordprocessingml/2006/main" w:rsidRPr="00D96837">
        <w:rPr>
          <w:rFonts w:ascii="GHEA Grapalat" w:eastAsia="Times New Roman" w:hAnsi="GHEA Grapalat" w:cs="Sylfaen"/>
          <w:sz w:val="20"/>
          <w:szCs w:val="20"/>
          <w:lang w:val="es-ES"/>
        </w:rPr>
        <w:t xml:space="preserve">, </w:t>
      </w:r>
      <w:r xmlns:w="http://schemas.openxmlformats.org/wordprocessingml/2006/main" w:rsidRPr="00D96837">
        <w:rPr>
          <w:rFonts w:ascii="GHEA Grapalat" w:eastAsia="Times New Roman" w:hAnsi="GHEA Grapalat" w:cs="Sylfaen"/>
          <w:sz w:val="20"/>
          <w:szCs w:val="20"/>
          <w:lang w:val="en-US"/>
        </w:rPr>
        <w:t xml:space="preserve">автоматически</w:t>
      </w:r>
      <w:r xmlns:w="http://schemas.openxmlformats.org/wordprocessingml/2006/main" w:rsidRPr="00D96837">
        <w:rPr>
          <w:rFonts w:ascii="GHEA Grapalat" w:eastAsia="Times New Roman" w:hAnsi="GHEA Grapalat" w:cs="Sylfaen"/>
          <w:sz w:val="20"/>
          <w:szCs w:val="20"/>
          <w:lang w:val="es-ES"/>
        </w:rPr>
        <w:t xml:space="preserve"> </w:t>
      </w:r>
      <w:r xmlns:w="http://schemas.openxmlformats.org/wordprocessingml/2006/main" w:rsidRPr="00D96837">
        <w:rPr>
          <w:rFonts w:ascii="GHEA Grapalat" w:eastAsia="Times New Roman" w:hAnsi="GHEA Grapalat" w:cs="Sylfaen"/>
          <w:sz w:val="20"/>
          <w:szCs w:val="20"/>
          <w:lang w:val="en-US"/>
        </w:rPr>
        <w:t xml:space="preserve">приводит к</w:t>
      </w:r>
      <w:r xmlns:w="http://schemas.openxmlformats.org/wordprocessingml/2006/main" w:rsidRPr="00D96837">
        <w:rPr>
          <w:rFonts w:ascii="GHEA Grapalat" w:eastAsia="Times New Roman" w:hAnsi="GHEA Grapalat" w:cs="Sylfaen"/>
          <w:sz w:val="20"/>
          <w:szCs w:val="20"/>
          <w:lang w:val="es-ES"/>
        </w:rPr>
        <w:t xml:space="preserve"> </w:t>
      </w:r>
      <w:r xmlns:w="http://schemas.openxmlformats.org/wordprocessingml/2006/main" w:rsidRPr="00D96837">
        <w:rPr>
          <w:rFonts w:ascii="GHEA Grapalat" w:eastAsia="Times New Roman" w:hAnsi="GHEA Grapalat" w:cs="Sylfaen"/>
          <w:sz w:val="20"/>
          <w:szCs w:val="20"/>
          <w:lang w:val="en-US"/>
        </w:rPr>
        <w:t xml:space="preserve">является</w:t>
      </w:r>
      <w:r xmlns:w="http://schemas.openxmlformats.org/wordprocessingml/2006/main" w:rsidRPr="00D96837">
        <w:rPr>
          <w:rFonts w:ascii="GHEA Grapalat" w:eastAsia="Times New Roman" w:hAnsi="GHEA Grapalat" w:cs="Sylfaen"/>
          <w:sz w:val="20"/>
          <w:szCs w:val="20"/>
          <w:lang w:val="es-ES"/>
        </w:rPr>
        <w:t xml:space="preserve"> </w:t>
      </w:r>
      <w:r xmlns:w="http://schemas.openxmlformats.org/wordprocessingml/2006/main" w:rsidRPr="00D96837">
        <w:rPr>
          <w:rFonts w:ascii="GHEA Grapalat" w:eastAsia="Times New Roman" w:hAnsi="GHEA Grapalat" w:cs="Sylfaen"/>
          <w:sz w:val="20"/>
          <w:szCs w:val="20"/>
          <w:lang w:val="en-US"/>
        </w:rPr>
        <w:t xml:space="preserve">последний</w:t>
      </w:r>
      <w:r xmlns:w="http://schemas.openxmlformats.org/wordprocessingml/2006/main" w:rsidRPr="00D96837">
        <w:rPr>
          <w:rFonts w:ascii="GHEA Grapalat" w:eastAsia="Times New Roman" w:hAnsi="GHEA Grapalat" w:cs="Sylfaen"/>
          <w:sz w:val="20"/>
          <w:szCs w:val="20"/>
          <w:lang w:val="es-ES"/>
        </w:rPr>
        <w:t xml:space="preserve"> </w:t>
      </w:r>
      <w:r xmlns:w="http://schemas.openxmlformats.org/wordprocessingml/2006/main" w:rsidRPr="00D96837">
        <w:rPr>
          <w:rFonts w:ascii="GHEA Grapalat" w:eastAsia="Times New Roman" w:hAnsi="GHEA Grapalat" w:cs="Sylfaen"/>
          <w:sz w:val="20"/>
          <w:szCs w:val="20"/>
          <w:lang w:val="en-US"/>
        </w:rPr>
        <w:t xml:space="preserve">назад</w:t>
      </w:r>
      <w:r xmlns:w="http://schemas.openxmlformats.org/wordprocessingml/2006/main" w:rsidRPr="00D96837">
        <w:rPr>
          <w:rFonts w:ascii="GHEA Grapalat" w:eastAsia="Times New Roman" w:hAnsi="GHEA Grapalat" w:cs="Sylfaen"/>
          <w:sz w:val="20"/>
          <w:szCs w:val="20"/>
          <w:lang w:val="es-ES"/>
        </w:rPr>
        <w:t xml:space="preserve"> </w:t>
      </w:r>
      <w:r xmlns:w="http://schemas.openxmlformats.org/wordprocessingml/2006/main" w:rsidRPr="00D96837">
        <w:rPr>
          <w:rFonts w:ascii="GHEA Grapalat" w:eastAsia="Times New Roman" w:hAnsi="GHEA Grapalat" w:cs="Sylfaen"/>
          <w:sz w:val="20"/>
          <w:szCs w:val="20"/>
          <w:lang w:val="en-US"/>
        </w:rPr>
        <w:t xml:space="preserve">взаимосвязаны</w:t>
      </w:r>
      <w:r xmlns:w="http://schemas.openxmlformats.org/wordprocessingml/2006/main" w:rsidRPr="00D96837">
        <w:rPr>
          <w:rFonts w:ascii="GHEA Grapalat" w:eastAsia="Times New Roman" w:hAnsi="GHEA Grapalat" w:cs="Sylfaen"/>
          <w:sz w:val="20"/>
          <w:szCs w:val="20"/>
          <w:lang w:val="es-ES"/>
        </w:rPr>
        <w:t xml:space="preserve"> </w:t>
      </w:r>
      <w:r xmlns:w="http://schemas.openxmlformats.org/wordprocessingml/2006/main" w:rsidRPr="00D96837">
        <w:rPr>
          <w:rFonts w:ascii="GHEA Grapalat" w:eastAsia="Times New Roman" w:hAnsi="GHEA Grapalat" w:cs="Sylfaen"/>
          <w:sz w:val="20"/>
          <w:szCs w:val="20"/>
          <w:lang w:val="en-US"/>
        </w:rPr>
        <w:t xml:space="preserve">лица</w:t>
      </w:r>
      <w:r xmlns:w="http://schemas.openxmlformats.org/wordprocessingml/2006/main" w:rsidRPr="00D96837">
        <w:rPr>
          <w:rFonts w:ascii="GHEA Grapalat" w:eastAsia="Times New Roman" w:hAnsi="GHEA Grapalat" w:cs="Sylfaen"/>
          <w:sz w:val="20"/>
          <w:szCs w:val="20"/>
          <w:lang w:val="es-ES"/>
        </w:rPr>
        <w:t xml:space="preserve"> </w:t>
      </w:r>
      <w:r xmlns:w="http://schemas.openxmlformats.org/wordprocessingml/2006/main" w:rsidRPr="00D96837">
        <w:rPr>
          <w:rFonts w:ascii="GHEA Grapalat" w:eastAsia="Times New Roman" w:hAnsi="GHEA Grapalat" w:cs="Sylfaen"/>
          <w:sz w:val="20"/>
          <w:szCs w:val="20"/>
          <w:lang w:val="en-US"/>
        </w:rPr>
        <w:t xml:space="preserve">шоппинг</w:t>
      </w:r>
      <w:r xmlns:w="http://schemas.openxmlformats.org/wordprocessingml/2006/main" w:rsidRPr="00D96837">
        <w:rPr>
          <w:rFonts w:ascii="GHEA Grapalat" w:eastAsia="Times New Roman" w:hAnsi="GHEA Grapalat" w:cs="Sylfaen"/>
          <w:sz w:val="20"/>
          <w:szCs w:val="20"/>
          <w:lang w:val="es-ES"/>
        </w:rPr>
        <w:t xml:space="preserve"> </w:t>
      </w:r>
      <w:r xmlns:w="http://schemas.openxmlformats.org/wordprocessingml/2006/main" w:rsidRPr="00D96837">
        <w:rPr>
          <w:rFonts w:ascii="GHEA Grapalat" w:eastAsia="Times New Roman" w:hAnsi="GHEA Grapalat" w:cs="Sylfaen"/>
          <w:sz w:val="20"/>
          <w:szCs w:val="20"/>
          <w:lang w:val="en-US"/>
        </w:rPr>
        <w:t xml:space="preserve">к процессу</w:t>
      </w:r>
      <w:r xmlns:w="http://schemas.openxmlformats.org/wordprocessingml/2006/main" w:rsidRPr="00D96837">
        <w:rPr>
          <w:rFonts w:ascii="GHEA Grapalat" w:eastAsia="Times New Roman" w:hAnsi="GHEA Grapalat" w:cs="Sylfaen"/>
          <w:sz w:val="20"/>
          <w:szCs w:val="20"/>
          <w:lang w:val="es-ES"/>
        </w:rPr>
        <w:t xml:space="preserve"> </w:t>
      </w:r>
      <w:r xmlns:w="http://schemas.openxmlformats.org/wordprocessingml/2006/main" w:rsidRPr="00D96837">
        <w:rPr>
          <w:rFonts w:ascii="GHEA Grapalat" w:eastAsia="Times New Roman" w:hAnsi="GHEA Grapalat" w:cs="Sylfaen"/>
          <w:sz w:val="20"/>
          <w:szCs w:val="20"/>
          <w:lang w:val="en-US"/>
        </w:rPr>
        <w:t xml:space="preserve">участие</w:t>
      </w:r>
      <w:r xmlns:w="http://schemas.openxmlformats.org/wordprocessingml/2006/main" w:rsidRPr="00D96837">
        <w:rPr>
          <w:rFonts w:ascii="GHEA Grapalat" w:eastAsia="Times New Roman" w:hAnsi="GHEA Grapalat" w:cs="Sylfaen"/>
          <w:sz w:val="20"/>
          <w:szCs w:val="20"/>
          <w:lang w:val="es-ES"/>
        </w:rPr>
        <w:t xml:space="preserve"> </w:t>
      </w:r>
      <w:r xmlns:w="http://schemas.openxmlformats.org/wordprocessingml/2006/main" w:rsidRPr="00D96837">
        <w:rPr>
          <w:rFonts w:ascii="GHEA Grapalat" w:eastAsia="Times New Roman" w:hAnsi="GHEA Grapalat" w:cs="Sylfaen"/>
          <w:sz w:val="20"/>
          <w:szCs w:val="20"/>
          <w:lang w:val="en-US"/>
        </w:rPr>
        <w:t xml:space="preserve">верно</w:t>
      </w:r>
      <w:r xmlns:w="http://schemas.openxmlformats.org/wordprocessingml/2006/main" w:rsidRPr="00D96837">
        <w:rPr>
          <w:rFonts w:ascii="GHEA Grapalat" w:eastAsia="Times New Roman" w:hAnsi="GHEA Grapalat" w:cs="Sylfaen"/>
          <w:sz w:val="20"/>
          <w:szCs w:val="20"/>
          <w:lang w:val="es-ES"/>
        </w:rPr>
        <w:t xml:space="preserve"> </w:t>
      </w:r>
      <w:r xmlns:w="http://schemas.openxmlformats.org/wordprocessingml/2006/main" w:rsidRPr="00D96837">
        <w:rPr>
          <w:rFonts w:ascii="GHEA Grapalat" w:eastAsia="Times New Roman" w:hAnsi="GHEA Grapalat" w:cs="Sylfaen"/>
          <w:sz w:val="20"/>
          <w:szCs w:val="20"/>
          <w:lang w:val="en-US"/>
        </w:rPr>
        <w:t xml:space="preserve">ограничение </w:t>
      </w:r>
      <w:r xmlns:w="http://schemas.openxmlformats.org/wordprocessingml/2006/main" w:rsidRPr="00D96837">
        <w:rPr>
          <w:rFonts w:ascii="GHEA Grapalat" w:eastAsia="Times New Roman" w:hAnsi="GHEA Grapalat" w:cs="Sylfaen"/>
          <w:sz w:val="20"/>
          <w:szCs w:val="20"/>
          <w:lang w:val="es-ES"/>
        </w:rPr>
        <w:t xml:space="preserve">.</w:t>
      </w:r>
      <w:r xmlns:w="http://schemas.openxmlformats.org/wordprocessingml/2006/main" w:rsidRPr="00D96837">
        <w:rPr>
          <w:rFonts w:ascii="GHEA Grapalat" w:eastAsia="Times New Roman" w:hAnsi="GHEA Grapalat" w:cs="Times New Roman"/>
          <w:color w:val="000000"/>
          <w:sz w:val="24"/>
          <w:szCs w:val="24"/>
          <w:lang w:val="es-ES"/>
        </w:rPr>
        <w:t xml:space="preserve"> </w:t>
      </w:r>
    </w:p>
    <w:p w14:paraId="7566044F" w14:textId="77777777" w:rsidR="00D96837" w:rsidRPr="00D96837" w:rsidRDefault="00D96837" w:rsidP="00D96837">
      <w:pPr xmlns:w="http://schemas.openxmlformats.org/wordprocessingml/2006/main">
        <w:spacing w:after="0" w:line="240" w:lineRule="auto"/>
        <w:ind w:firstLine="720"/>
        <w:jc w:val="both"/>
        <w:rPr>
          <w:rFonts w:ascii="GHEA Grapalat" w:eastAsia="Times New Roman" w:hAnsi="GHEA Grapalat" w:cs="Times New Roman"/>
          <w:sz w:val="20"/>
          <w:szCs w:val="20"/>
          <w:lang w:val="es-ES"/>
        </w:rPr>
      </w:pPr>
      <w:r xmlns:w="http://schemas.openxmlformats.org/wordprocessingml/2006/main" w:rsidRPr="00D96837">
        <w:rPr>
          <w:rFonts w:ascii="GHEA Grapalat" w:eastAsia="Times New Roman" w:hAnsi="GHEA Grapalat" w:cs="Sylfaen"/>
          <w:sz w:val="20"/>
          <w:szCs w:val="20"/>
          <w:lang w:val="en-US"/>
        </w:rPr>
        <w:lastRenderedPageBreak xmlns:w="http://schemas.openxmlformats.org/wordprocessingml/2006/main"/>
      </w:r>
      <w:r xmlns:w="http://schemas.openxmlformats.org/wordprocessingml/2006/main" w:rsidRPr="00D96837">
        <w:rPr>
          <w:rFonts w:ascii="GHEA Grapalat" w:eastAsia="Times New Roman" w:hAnsi="GHEA Grapalat" w:cs="Sylfaen"/>
          <w:sz w:val="20"/>
          <w:szCs w:val="20"/>
          <w:lang w:val="en-US"/>
        </w:rPr>
        <w:t xml:space="preserve">Запрещенный</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Sylfaen"/>
          <w:sz w:val="20"/>
          <w:szCs w:val="20"/>
          <w:lang w:val="en-US"/>
        </w:rPr>
        <w:t xml:space="preserve">является</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этот</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с точкой</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определенный</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взаимосвязаны</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лица</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и </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или </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Sylfaen"/>
          <w:sz w:val="20"/>
          <w:szCs w:val="20"/>
          <w:lang w:val="en-US"/>
        </w:rPr>
        <w:t xml:space="preserve">то же самое</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Sylfaen"/>
          <w:sz w:val="20"/>
          <w:szCs w:val="20"/>
          <w:lang w:val="en-US"/>
        </w:rPr>
        <w:t xml:space="preserve">по </w:t>
      </w:r>
      <w:r xmlns:w="http://schemas.openxmlformats.org/wordprocessingml/2006/main" w:rsidRPr="00D96837">
        <w:rPr>
          <w:rFonts w:ascii="GHEA Grapalat" w:eastAsia="Times New Roman" w:hAnsi="GHEA Grapalat" w:cs="Sylfaen"/>
          <w:sz w:val="20"/>
          <w:szCs w:val="20"/>
          <w:lang w:val="en-US"/>
        </w:rPr>
        <w:t xml:space="preserve">человеку </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Sylfaen"/>
          <w:sz w:val="20"/>
          <w:szCs w:val="20"/>
          <w:lang w:val="en-US"/>
        </w:rPr>
        <w:t xml:space="preserve">ам </w:t>
      </w:r>
      <w:r xmlns:w="http://schemas.openxmlformats.org/wordprocessingml/2006/main" w:rsidRPr="00D96837">
        <w:rPr>
          <w:rFonts w:ascii="GHEA Grapalat" w:eastAsia="Times New Roman" w:hAnsi="GHEA Grapalat" w:cs="Times New Roman"/>
          <w:sz w:val="20"/>
          <w:szCs w:val="20"/>
          <w:lang w:val="es-ES"/>
        </w:rPr>
        <w:t xml:space="preserve">)</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Sylfaen"/>
          <w:sz w:val="20"/>
          <w:szCs w:val="20"/>
          <w:lang w:val="en-US"/>
        </w:rPr>
        <w:t xml:space="preserve">основан</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Sylfaen"/>
          <w:sz w:val="20"/>
          <w:szCs w:val="20"/>
          <w:lang w:val="en-US"/>
        </w:rPr>
        <w:t xml:space="preserve">или</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Sylfaen"/>
          <w:sz w:val="20"/>
          <w:szCs w:val="20"/>
          <w:lang w:val="en-US"/>
        </w:rPr>
        <w:t xml:space="preserve">более</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Sylfaen"/>
          <w:sz w:val="20"/>
          <w:szCs w:val="20"/>
          <w:lang w:val="en-US"/>
        </w:rPr>
        <w:t xml:space="preserve">чем</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Sylfaen"/>
          <w:sz w:val="20"/>
          <w:szCs w:val="20"/>
          <w:lang w:val="en-US"/>
        </w:rPr>
        <w:t xml:space="preserve">пятьдесят</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Sylfaen"/>
          <w:sz w:val="20"/>
          <w:szCs w:val="20"/>
          <w:lang w:val="en-US"/>
        </w:rPr>
        <w:t xml:space="preserve">процент</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Sylfaen"/>
          <w:sz w:val="20"/>
          <w:szCs w:val="20"/>
          <w:lang w:val="en-US"/>
        </w:rPr>
        <w:t xml:space="preserve">одинаковый</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Sylfaen"/>
          <w:sz w:val="20"/>
          <w:szCs w:val="20"/>
          <w:lang w:val="en-US"/>
        </w:rPr>
        <w:t xml:space="preserve">принадлежащий </w:t>
      </w:r>
      <w:r xmlns:w="http://schemas.openxmlformats.org/wordprocessingml/2006/main" w:rsidRPr="00D96837">
        <w:rPr>
          <w:rFonts w:ascii="GHEA Grapalat" w:eastAsia="Times New Roman" w:hAnsi="GHEA Grapalat" w:cs="Sylfaen"/>
          <w:sz w:val="20"/>
          <w:szCs w:val="20"/>
          <w:lang w:val="en-US"/>
        </w:rPr>
        <w:t xml:space="preserve">лицу </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Sylfaen"/>
          <w:sz w:val="20"/>
          <w:szCs w:val="20"/>
          <w:lang w:val="en-US"/>
        </w:rPr>
        <w:t xml:space="preserve">лицам </w:t>
      </w:r>
      <w:r xmlns:w="http://schemas.openxmlformats.org/wordprocessingml/2006/main" w:rsidRPr="00D96837">
        <w:rPr>
          <w:rFonts w:ascii="GHEA Grapalat" w:eastAsia="Times New Roman" w:hAnsi="GHEA Grapalat" w:cs="Times New Roman"/>
          <w:sz w:val="20"/>
          <w:szCs w:val="20"/>
          <w:lang w:val="es-ES"/>
        </w:rPr>
        <w:t xml:space="preserve">)</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Sylfaen"/>
          <w:sz w:val="20"/>
          <w:szCs w:val="20"/>
          <w:lang w:val="en-US"/>
        </w:rPr>
        <w:t xml:space="preserve">акционер</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Sylfaen"/>
          <w:sz w:val="20"/>
          <w:szCs w:val="20"/>
          <w:lang w:val="en-US"/>
        </w:rPr>
        <w:t xml:space="preserve">организации</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Sylfaen"/>
          <w:sz w:val="20"/>
          <w:szCs w:val="20"/>
          <w:lang w:val="en-US"/>
        </w:rPr>
        <w:t xml:space="preserve">одновременный</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Sylfaen"/>
          <w:sz w:val="20"/>
          <w:szCs w:val="20"/>
          <w:lang w:val="en-US"/>
        </w:rPr>
        <w:t xml:space="preserve">участие</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этот</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к процедуре</w:t>
      </w:r>
      <w:r xmlns:w="http://schemas.openxmlformats.org/wordprocessingml/2006/main" w:rsidRPr="00D96837">
        <w:rPr>
          <w:rFonts w:ascii="GHEA Grapalat" w:eastAsia="Times New Roman" w:hAnsi="GHEA Grapalat" w:cs="Times New Roman"/>
          <w:sz w:val="20"/>
          <w:szCs w:val="20"/>
          <w:lang w:val="hy-AM"/>
        </w:rPr>
        <w:t xml:space="preserve"> </w:t>
      </w:r>
      <w:r xmlns:w="http://schemas.openxmlformats.org/wordprocessingml/2006/main" w:rsidRPr="00D96837">
        <w:rPr>
          <w:rFonts w:ascii="GHEA Grapalat" w:eastAsia="Times New Roman" w:hAnsi="GHEA Grapalat" w:cs="Sylfaen"/>
          <w:sz w:val="20"/>
          <w:szCs w:val="20"/>
          <w:lang w:val="es-ES"/>
        </w:rPr>
        <w:t xml:space="preserve">( </w:t>
      </w:r>
      <w:r xmlns:w="http://schemas.openxmlformats.org/wordprocessingml/2006/main" w:rsidRPr="00D96837">
        <w:rPr>
          <w:rFonts w:ascii="GHEA Grapalat" w:eastAsia="Times New Roman" w:hAnsi="GHEA Grapalat" w:cs="Sylfaen"/>
          <w:sz w:val="20"/>
          <w:szCs w:val="20"/>
          <w:lang w:val="en-US"/>
        </w:rPr>
        <w:t xml:space="preserve">одинаковый</w:t>
      </w:r>
      <w:r xmlns:w="http://schemas.openxmlformats.org/wordprocessingml/2006/main" w:rsidRPr="00D96837">
        <w:rPr>
          <w:rFonts w:ascii="GHEA Grapalat" w:eastAsia="Times New Roman" w:hAnsi="GHEA Grapalat" w:cs="Sylfaen"/>
          <w:sz w:val="20"/>
          <w:szCs w:val="20"/>
          <w:lang w:val="es-ES"/>
        </w:rPr>
        <w:t xml:space="preserve"> </w:t>
      </w:r>
      <w:r xmlns:w="http://schemas.openxmlformats.org/wordprocessingml/2006/main" w:rsidRPr="00D96837">
        <w:rPr>
          <w:rFonts w:ascii="GHEA Grapalat" w:eastAsia="Times New Roman" w:hAnsi="GHEA Grapalat" w:cs="Sylfaen"/>
          <w:sz w:val="20"/>
          <w:szCs w:val="20"/>
          <w:lang w:val="en-US"/>
        </w:rPr>
        <w:t xml:space="preserve">доза </w:t>
      </w:r>
      <w:r xmlns:w="http://schemas.openxmlformats.org/wordprocessingml/2006/main" w:rsidRPr="00D96837">
        <w:rPr>
          <w:rFonts w:ascii="GHEA Grapalat" w:eastAsia="Times New Roman" w:hAnsi="GHEA Grapalat" w:cs="Sylfaen"/>
          <w:sz w:val="20"/>
          <w:szCs w:val="20"/>
          <w:lang w:val="es-ES"/>
        </w:rPr>
        <w:t xml:space="preserve">), </w:t>
      </w:r>
      <w:r xmlns:w="http://schemas.openxmlformats.org/wordprocessingml/2006/main" w:rsidRPr="00D96837">
        <w:rPr>
          <w:rFonts w:ascii="GHEA Grapalat" w:eastAsia="Times New Roman" w:hAnsi="GHEA Grapalat" w:cs="Sylfaen"/>
          <w:sz w:val="20"/>
          <w:szCs w:val="20"/>
          <w:lang w:val="en-US"/>
        </w:rPr>
        <w:t xml:space="preserve">за исключением</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Sylfaen"/>
          <w:sz w:val="20"/>
          <w:szCs w:val="20"/>
          <w:lang w:val="en-US"/>
        </w:rPr>
        <w:t xml:space="preserve">состояние</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Sylfaen"/>
          <w:sz w:val="20"/>
          <w:szCs w:val="20"/>
          <w:lang w:val="en-US"/>
        </w:rPr>
        <w:t xml:space="preserve">или</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Sylfaen"/>
          <w:sz w:val="20"/>
          <w:szCs w:val="20"/>
          <w:lang w:val="en-US"/>
        </w:rPr>
        <w:t xml:space="preserve">сообщества</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Sylfaen"/>
          <w:sz w:val="20"/>
          <w:szCs w:val="20"/>
          <w:lang w:val="en-US"/>
        </w:rPr>
        <w:t xml:space="preserve">к</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Sylfaen"/>
          <w:sz w:val="20"/>
          <w:szCs w:val="20"/>
          <w:lang w:val="en-US"/>
        </w:rPr>
        <w:t xml:space="preserve">основан</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Sylfaen"/>
          <w:sz w:val="20"/>
          <w:szCs w:val="20"/>
          <w:lang w:val="en-US"/>
        </w:rPr>
        <w:t xml:space="preserve">организации</w:t>
      </w:r>
      <w:r xmlns:w="http://schemas.openxmlformats.org/wordprocessingml/2006/main" w:rsidRPr="00D96837">
        <w:rPr>
          <w:rFonts w:ascii="GHEA Grapalat" w:eastAsia="Times New Roman" w:hAnsi="GHEA Grapalat" w:cs="Sylfaen"/>
          <w:sz w:val="20"/>
          <w:szCs w:val="20"/>
          <w:lang w:val="es-ES"/>
        </w:rPr>
        <w:t xml:space="preserve"> </w:t>
      </w:r>
      <w:r xmlns:w="http://schemas.openxmlformats.org/wordprocessingml/2006/main" w:rsidRPr="00D96837">
        <w:rPr>
          <w:rFonts w:ascii="GHEA Grapalat" w:eastAsia="Times New Roman" w:hAnsi="GHEA Grapalat" w:cs="Sylfaen"/>
          <w:sz w:val="20"/>
          <w:szCs w:val="20"/>
          <w:lang w:val="en-US"/>
        </w:rPr>
        <w:t xml:space="preserve">и </w:t>
      </w:r>
      <w:r xmlns:w="http://schemas.openxmlformats.org/wordprocessingml/2006/main" w:rsidRPr="00D96837">
        <w:rPr>
          <w:rFonts w:ascii="GHEA Grapalat" w:eastAsia="Times New Roman" w:hAnsi="GHEA Grapalat" w:cs="Sylfaen"/>
          <w:sz w:val="20"/>
          <w:szCs w:val="20"/>
          <w:lang w:val="es-ES"/>
        </w:rPr>
        <w:t xml:space="preserve">( </w:t>
      </w:r>
      <w:r xmlns:w="http://schemas.openxmlformats.org/wordprocessingml/2006/main" w:rsidRPr="00D96837">
        <w:rPr>
          <w:rFonts w:ascii="GHEA Grapalat" w:eastAsia="Times New Roman" w:hAnsi="GHEA Grapalat" w:cs="Sylfaen"/>
          <w:sz w:val="20"/>
          <w:szCs w:val="20"/>
          <w:lang w:val="en-US"/>
        </w:rPr>
        <w:t xml:space="preserve">или </w:t>
      </w:r>
      <w:r xmlns:w="http://schemas.openxmlformats.org/wordprocessingml/2006/main" w:rsidRPr="00D96837">
        <w:rPr>
          <w:rFonts w:ascii="GHEA Grapalat" w:eastAsia="Times New Roman" w:hAnsi="GHEA Grapalat" w:cs="Sylfaen"/>
          <w:sz w:val="20"/>
          <w:szCs w:val="20"/>
          <w:lang w:val="es-ES"/>
        </w:rPr>
        <w:t xml:space="preserve">) </w:t>
      </w:r>
      <w:r xmlns:w="http://schemas.openxmlformats.org/wordprocessingml/2006/main" w:rsidRPr="00D96837">
        <w:rPr>
          <w:rFonts w:ascii="GHEA Grapalat" w:eastAsia="Times New Roman" w:hAnsi="GHEA Grapalat" w:cs="Sylfaen"/>
          <w:sz w:val="20"/>
          <w:szCs w:val="24"/>
          <w:lang w:val="en-US"/>
        </w:rPr>
        <w:t xml:space="preserve">совместно</w:t>
      </w:r>
      <w:r xmlns:w="http://schemas.openxmlformats.org/wordprocessingml/2006/main" w:rsidRPr="00D96837">
        <w:rPr>
          <w:rFonts w:ascii="GHEA Grapalat" w:eastAsia="Times New Roman" w:hAnsi="GHEA Grapalat" w:cs="Times Armenian"/>
          <w:sz w:val="20"/>
          <w:szCs w:val="24"/>
          <w:lang w:val="af-ZA"/>
        </w:rPr>
        <w:t xml:space="preserve"> </w:t>
      </w:r>
      <w:r xmlns:w="http://schemas.openxmlformats.org/wordprocessingml/2006/main" w:rsidRPr="00D96837">
        <w:rPr>
          <w:rFonts w:ascii="GHEA Grapalat" w:eastAsia="Times New Roman" w:hAnsi="GHEA Grapalat" w:cs="Times Armenian"/>
          <w:sz w:val="20"/>
          <w:szCs w:val="24"/>
          <w:lang w:val="en-US"/>
        </w:rPr>
        <w:t xml:space="preserve">активность</w:t>
      </w:r>
      <w:r xmlns:w="http://schemas.openxmlformats.org/wordprocessingml/2006/main" w:rsidRPr="00D96837">
        <w:rPr>
          <w:rFonts w:ascii="GHEA Grapalat" w:eastAsia="Times New Roman" w:hAnsi="GHEA Grapalat" w:cs="Times Armenian"/>
          <w:sz w:val="20"/>
          <w:szCs w:val="24"/>
          <w:lang w:val="af-ZA"/>
        </w:rPr>
        <w:t xml:space="preserve"> Кто </w:t>
      </w:r>
      <w:r xmlns:w="http://schemas.openxmlformats.org/wordprocessingml/2006/main" w:rsidRPr="00D96837">
        <w:rPr>
          <w:rFonts w:ascii="GHEA Grapalat" w:eastAsia="Times New Roman" w:hAnsi="GHEA Grapalat" w:cs="Times Armenian"/>
          <w:sz w:val="20"/>
          <w:szCs w:val="24"/>
          <w:lang w:val="en-US"/>
        </w:rPr>
        <w:t xml:space="preserve">там </w:t>
      </w:r>
      <w:r xmlns:w="http://schemas.openxmlformats.org/wordprocessingml/2006/main" w:rsidRPr="00D96837">
        <w:rPr>
          <w:rFonts w:ascii="GHEA Grapalat" w:eastAsia="Times New Roman" w:hAnsi="GHEA Grapalat" w:cs="Sylfaen"/>
          <w:sz w:val="20"/>
          <w:szCs w:val="24"/>
          <w:lang w:val="en-US"/>
        </w:rPr>
        <w:t xml:space="preserve">был </w:t>
      </w:r>
      <w:r xmlns:w="http://schemas.openxmlformats.org/wordprocessingml/2006/main" w:rsidRPr="00D96837">
        <w:rPr>
          <w:rFonts w:ascii="GHEA Grapalat" w:eastAsia="Times New Roman" w:hAnsi="GHEA Grapalat" w:cs="Sylfaen"/>
          <w:sz w:val="20"/>
          <w:szCs w:val="24"/>
          <w:lang w:val="en-US"/>
        </w:rPr>
        <w:t xml:space="preserve">?</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Times Armenian"/>
          <w:sz w:val="20"/>
          <w:szCs w:val="24"/>
          <w:lang w:val="af-ZA"/>
        </w:rPr>
        <w:t xml:space="preserve">( </w:t>
      </w:r>
      <w:r xmlns:w="http://schemas.openxmlformats.org/wordprocessingml/2006/main" w:rsidRPr="00D96837">
        <w:rPr>
          <w:rFonts w:ascii="GHEA Grapalat" w:eastAsia="Times New Roman" w:hAnsi="GHEA Grapalat" w:cs="Sylfaen"/>
          <w:sz w:val="20"/>
          <w:szCs w:val="24"/>
          <w:lang w:val="en-US"/>
        </w:rPr>
        <w:t xml:space="preserve">консорциум </w:t>
      </w:r>
      <w:r xmlns:w="http://schemas.openxmlformats.org/wordprocessingml/2006/main" w:rsidRPr="00D96837">
        <w:rPr>
          <w:rFonts w:ascii="GHEA Grapalat" w:eastAsia="Times New Roman" w:hAnsi="GHEA Grapalat" w:cs="Times Armenian"/>
          <w:sz w:val="20"/>
          <w:szCs w:val="24"/>
          <w:lang w:val="af-ZA"/>
        </w:rPr>
        <w:t xml:space="preserve">) </w:t>
      </w:r>
      <w:r xmlns:w="http://schemas.openxmlformats.org/wordprocessingml/2006/main" w:rsidRPr="00D96837">
        <w:rPr>
          <w:rFonts w:ascii="GHEA Grapalat" w:eastAsia="Times New Roman" w:hAnsi="GHEA Grapalat" w:cs="Times Armenian"/>
          <w:sz w:val="20"/>
          <w:szCs w:val="24"/>
          <w:lang w:val="en-US"/>
        </w:rPr>
        <w:t xml:space="preserve">закупки</w:t>
      </w:r>
      <w:r xmlns:w="http://schemas.openxmlformats.org/wordprocessingml/2006/main" w:rsidRPr="00D96837">
        <w:rPr>
          <w:rFonts w:ascii="GHEA Grapalat" w:eastAsia="Times New Roman" w:hAnsi="GHEA Grapalat" w:cs="Times Armenian"/>
          <w:sz w:val="20"/>
          <w:szCs w:val="24"/>
          <w:lang w:val="af-ZA"/>
        </w:rPr>
        <w:t xml:space="preserve"> </w:t>
      </w:r>
      <w:r xmlns:w="http://schemas.openxmlformats.org/wordprocessingml/2006/main" w:rsidRPr="00D96837">
        <w:rPr>
          <w:rFonts w:ascii="GHEA Grapalat" w:eastAsia="Times New Roman" w:hAnsi="GHEA Grapalat" w:cs="Sylfaen"/>
          <w:sz w:val="20"/>
          <w:szCs w:val="24"/>
          <w:lang w:val="en-US"/>
        </w:rPr>
        <w:t xml:space="preserve">в </w:t>
      </w:r>
      <w:r xmlns:w="http://schemas.openxmlformats.org/wordprocessingml/2006/main" w:rsidRPr="00D96837">
        <w:rPr>
          <w:rFonts w:ascii="GHEA Grapalat" w:eastAsia="Times New Roman" w:hAnsi="GHEA Grapalat" w:cs="Times Armenian"/>
          <w:sz w:val="20"/>
          <w:szCs w:val="24"/>
          <w:lang w:val="en-US"/>
        </w:rPr>
        <w:t xml:space="preserve">процессе</w:t>
      </w:r>
      <w:r xmlns:w="http://schemas.openxmlformats.org/wordprocessingml/2006/main" w:rsidRPr="00D96837">
        <w:rPr>
          <w:rFonts w:ascii="GHEA Grapalat" w:eastAsia="Times New Roman" w:hAnsi="GHEA Grapalat" w:cs="Sylfaen"/>
          <w:sz w:val="20"/>
          <w:szCs w:val="24"/>
          <w:lang w:val="es-ES"/>
        </w:rPr>
        <w:t xml:space="preserve"> </w:t>
      </w:r>
      <w:r xmlns:w="http://schemas.openxmlformats.org/wordprocessingml/2006/main" w:rsidRPr="00D96837">
        <w:rPr>
          <w:rFonts w:ascii="GHEA Grapalat" w:eastAsia="Times New Roman" w:hAnsi="GHEA Grapalat" w:cs="Sylfaen"/>
          <w:sz w:val="20"/>
          <w:szCs w:val="20"/>
          <w:lang w:val="en-US"/>
        </w:rPr>
        <w:t xml:space="preserve">участие</w:t>
      </w:r>
      <w:r xmlns:w="http://schemas.openxmlformats.org/wordprocessingml/2006/main" w:rsidRPr="00D96837">
        <w:rPr>
          <w:rFonts w:ascii="GHEA Grapalat" w:eastAsia="Times New Roman" w:hAnsi="GHEA Grapalat" w:cs="Sylfaen"/>
          <w:sz w:val="20"/>
          <w:szCs w:val="20"/>
          <w:lang w:val="es-ES"/>
        </w:rPr>
        <w:t xml:space="preserve"> </w:t>
      </w:r>
      <w:r xmlns:w="http://schemas.openxmlformats.org/wordprocessingml/2006/main" w:rsidRPr="00D96837">
        <w:rPr>
          <w:rFonts w:ascii="GHEA Grapalat" w:eastAsia="Times New Roman" w:hAnsi="GHEA Grapalat" w:cs="Sylfaen"/>
          <w:sz w:val="20"/>
          <w:szCs w:val="20"/>
          <w:lang w:val="en-US"/>
        </w:rPr>
        <w:t xml:space="preserve">случаев </w:t>
      </w:r>
      <w:r xmlns:w="http://schemas.openxmlformats.org/wordprocessingml/2006/main" w:rsidRPr="00D96837">
        <w:rPr>
          <w:rFonts w:ascii="GHEA Grapalat" w:eastAsia="Times New Roman" w:hAnsi="GHEA Grapalat" w:cs="Sylfaen"/>
          <w:sz w:val="20"/>
          <w:szCs w:val="20"/>
          <w:lang w:val="es-ES"/>
        </w:rPr>
        <w:t xml:space="preserve">.</w:t>
      </w:r>
    </w:p>
    <w:p w14:paraId="65C038D8" w14:textId="77777777" w:rsidR="00D96837" w:rsidRPr="00D96837" w:rsidRDefault="00D96837" w:rsidP="00D96837">
      <w:pPr xmlns:w="http://schemas.openxmlformats.org/wordprocessingml/2006/main">
        <w:spacing w:after="0" w:line="240" w:lineRule="auto"/>
        <w:ind w:firstLine="708"/>
        <w:jc w:val="both"/>
        <w:rPr>
          <w:rFonts w:ascii="GHEA Grapalat" w:eastAsia="Times New Roman" w:hAnsi="GHEA Grapalat" w:cs="Times New Roman"/>
          <w:sz w:val="20"/>
          <w:szCs w:val="20"/>
          <w:lang w:val="hy-AM"/>
        </w:rPr>
      </w:pPr>
      <w:r xmlns:w="http://schemas.openxmlformats.org/wordprocessingml/2006/main" w:rsidRPr="00D96837">
        <w:rPr>
          <w:rFonts w:ascii="GHEA Grapalat" w:eastAsia="Times New Roman" w:hAnsi="GHEA Grapalat" w:cs="Times New Roman"/>
          <w:sz w:val="20"/>
          <w:szCs w:val="20"/>
          <w:lang w:val="es-ES"/>
        </w:rPr>
        <w:t xml:space="preserve">119-й </w:t>
      </w:r>
      <w:r xmlns:w="http://schemas.openxmlformats.org/wordprocessingml/2006/main" w:rsidRPr="00D96837">
        <w:rPr>
          <w:rFonts w:ascii="GHEA Grapalat" w:eastAsia="Times New Roman" w:hAnsi="GHEA Grapalat" w:cs="Times New Roman"/>
          <w:sz w:val="20"/>
          <w:szCs w:val="20"/>
          <w:lang w:val="en-US"/>
        </w:rPr>
        <w:t xml:space="preserve">в </w:t>
      </w:r>
      <w:r xmlns:w="http://schemas.openxmlformats.org/wordprocessingml/2006/main" w:rsidRPr="00D96837">
        <w:rPr>
          <w:rFonts w:ascii="GHEA Grapalat" w:eastAsia="Times New Roman" w:hAnsi="GHEA Grapalat" w:cs="Times New Roman"/>
          <w:sz w:val="20"/>
          <w:szCs w:val="20"/>
          <w:lang w:val="en-US"/>
        </w:rPr>
        <w:t xml:space="preserve">порядке</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точка</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hy-AM"/>
        </w:rPr>
        <w:t xml:space="preserve">в смысле:</w:t>
      </w:r>
    </w:p>
    <w:p w14:paraId="1A5190E9" w14:textId="77777777" w:rsidR="00D96837" w:rsidRPr="00D96837" w:rsidRDefault="00D96837" w:rsidP="00D96837">
      <w:pPr xmlns:w="http://schemas.openxmlformats.org/wordprocessingml/2006/main">
        <w:spacing w:after="0" w:line="240" w:lineRule="auto"/>
        <w:ind w:firstLine="708"/>
        <w:jc w:val="both"/>
        <w:rPr>
          <w:rFonts w:ascii="GHEA Grapalat" w:eastAsia="Times New Roman" w:hAnsi="GHEA Grapalat" w:cs="Times New Roman"/>
          <w:color w:val="000000"/>
          <w:sz w:val="20"/>
          <w:szCs w:val="20"/>
          <w:lang w:val="hy-AM"/>
        </w:rPr>
      </w:pPr>
      <w:r xmlns:w="http://schemas.openxmlformats.org/wordprocessingml/2006/main" w:rsidRPr="00D96837">
        <w:rPr>
          <w:rFonts w:ascii="GHEA Grapalat" w:eastAsia="Times New Roman" w:hAnsi="GHEA Grapalat" w:cs="Times New Roman"/>
          <w:sz w:val="20"/>
          <w:szCs w:val="20"/>
          <w:lang w:val="hy-AM"/>
        </w:rPr>
        <w:t xml:space="preserve">1 </w:t>
      </w:r>
      <w:r xmlns:w="http://schemas.openxmlformats.org/wordprocessingml/2006/main" w:rsidRPr="00D96837">
        <w:rPr>
          <w:rFonts w:ascii="GHEA Grapalat" w:eastAsia="Times New Roman" w:hAnsi="GHEA Grapalat" w:cs="Times New Roman"/>
          <w:color w:val="000000"/>
          <w:sz w:val="20"/>
          <w:szCs w:val="20"/>
          <w:lang w:val="hy-AM"/>
        </w:rPr>
        <w:t xml:space="preserve">) </w:t>
      </w:r>
      <w:r xmlns:w="http://schemas.openxmlformats.org/wordprocessingml/2006/main" w:rsidRPr="00D96837">
        <w:rPr>
          <w:rFonts w:ascii="GHEA Grapalat" w:eastAsia="Times New Roman" w:hAnsi="GHEA Grapalat" w:cs="Times New Roman"/>
          <w:sz w:val="20"/>
          <w:szCs w:val="20"/>
          <w:lang w:val="hy-AM"/>
        </w:rPr>
        <w:t xml:space="preserve">физические </w:t>
      </w:r>
      <w:r xmlns:w="http://schemas.openxmlformats.org/wordprocessingml/2006/main" w:rsidRPr="00D96837">
        <w:rPr>
          <w:rFonts w:ascii="GHEA Grapalat" w:eastAsia="Times New Roman" w:hAnsi="GHEA Grapalat" w:cs="GHEA Grapalat"/>
          <w:color w:val="000000"/>
          <w:sz w:val="20"/>
          <w:szCs w:val="20"/>
          <w:lang w:val="hy-AM"/>
        </w:rPr>
        <w:t xml:space="preserve">лица считаются связанными, </w:t>
      </w:r>
      <w:r xmlns:w="http://schemas.openxmlformats.org/wordprocessingml/2006/main" w:rsidRPr="00D96837">
        <w:rPr>
          <w:rFonts w:ascii="GHEA Grapalat" w:eastAsia="Times New Roman" w:hAnsi="GHEA Grapalat" w:cs="Times New Roman"/>
          <w:color w:val="000000"/>
          <w:sz w:val="20"/>
          <w:szCs w:val="20"/>
          <w:lang w:val="hy-AM"/>
        </w:rPr>
        <w:t xml:space="preserve">если они являются членами одной семьи, или ведут общее хозяйство, или совместную предпринимательскую деятельность, или действовали сообща на основе общих экономических интересов,</w:t>
      </w:r>
    </w:p>
    <w:p w14:paraId="4630F756" w14:textId="77777777" w:rsidR="00D96837" w:rsidRPr="00D96837" w:rsidRDefault="00D96837" w:rsidP="00D96837">
      <w:pPr xmlns:w="http://schemas.openxmlformats.org/wordprocessingml/2006/main">
        <w:spacing w:after="0" w:line="240" w:lineRule="auto"/>
        <w:ind w:firstLine="708"/>
        <w:jc w:val="both"/>
        <w:rPr>
          <w:rFonts w:ascii="GHEA Grapalat" w:eastAsia="Times New Roman" w:hAnsi="GHEA Grapalat" w:cs="Times New Roman"/>
          <w:color w:val="000000"/>
          <w:sz w:val="20"/>
          <w:szCs w:val="20"/>
          <w:lang w:val="hy-AM"/>
        </w:rPr>
      </w:pPr>
      <w:r xmlns:w="http://schemas.openxmlformats.org/wordprocessingml/2006/main" w:rsidRPr="00D96837">
        <w:rPr>
          <w:rFonts w:ascii="GHEA Grapalat" w:eastAsia="Times New Roman" w:hAnsi="GHEA Grapalat" w:cs="Times New Roman"/>
          <w:color w:val="000000"/>
          <w:sz w:val="20"/>
          <w:szCs w:val="20"/>
          <w:lang w:val="hy-AM"/>
        </w:rPr>
        <w:t xml:space="preserve">2) Физические и юридические лица считаются взаимозависимыми, если они действовали согласованно на основе общих экономических интересов или если физическое лицо или член его семьи:</w:t>
      </w:r>
    </w:p>
    <w:p w14:paraId="5F8D7D06" w14:textId="77777777" w:rsidR="00D96837" w:rsidRPr="00D96837" w:rsidRDefault="00D96837" w:rsidP="00D96837">
      <w:pPr xmlns:w="http://schemas.openxmlformats.org/wordprocessingml/2006/main">
        <w:spacing w:after="0" w:line="240" w:lineRule="auto"/>
        <w:ind w:firstLine="708"/>
        <w:jc w:val="both"/>
        <w:rPr>
          <w:rFonts w:ascii="GHEA Grapalat" w:eastAsia="Times New Roman" w:hAnsi="GHEA Grapalat" w:cs="Times New Roman"/>
          <w:color w:val="000000"/>
          <w:sz w:val="20"/>
          <w:szCs w:val="20"/>
          <w:lang w:val="hy-AM"/>
        </w:rPr>
      </w:pPr>
      <w:r xmlns:w="http://schemas.openxmlformats.org/wordprocessingml/2006/main" w:rsidRPr="00D96837">
        <w:rPr>
          <w:rFonts w:ascii="GHEA Grapalat" w:eastAsia="Times New Roman" w:hAnsi="GHEA Grapalat" w:cs="Times New Roman"/>
          <w:color w:val="000000"/>
          <w:sz w:val="20"/>
          <w:szCs w:val="20"/>
          <w:lang w:val="hy-AM"/>
        </w:rPr>
        <w:t xml:space="preserve">а. участник, владеющий более чем десятью процентами акций данного юридического лица;</w:t>
      </w:r>
    </w:p>
    <w:p w14:paraId="520246C4" w14:textId="77777777" w:rsidR="00D96837" w:rsidRPr="00D96837" w:rsidRDefault="00D96837" w:rsidP="00D96837">
      <w:pPr xmlns:w="http://schemas.openxmlformats.org/wordprocessingml/2006/main">
        <w:spacing w:after="0" w:line="240" w:lineRule="auto"/>
        <w:ind w:firstLine="708"/>
        <w:jc w:val="both"/>
        <w:rPr>
          <w:rFonts w:ascii="GHEA Grapalat" w:eastAsia="Times New Roman" w:hAnsi="GHEA Grapalat" w:cs="Times New Roman"/>
          <w:color w:val="000000"/>
          <w:sz w:val="20"/>
          <w:szCs w:val="20"/>
          <w:lang w:val="hy-AM"/>
        </w:rPr>
      </w:pPr>
      <w:r xmlns:w="http://schemas.openxmlformats.org/wordprocessingml/2006/main" w:rsidRPr="00D96837">
        <w:rPr>
          <w:rFonts w:ascii="GHEA Grapalat" w:eastAsia="Times New Roman" w:hAnsi="GHEA Grapalat" w:cs="Times New Roman"/>
          <w:color w:val="000000"/>
          <w:sz w:val="20"/>
          <w:szCs w:val="20"/>
          <w:lang w:val="hy-AM"/>
        </w:rPr>
        <w:t xml:space="preserve">б. Лицо, имеющее возможность предопределять решения юридического лица иным способом, не запрещенным законодательством Республики Армения.</w:t>
      </w:r>
    </w:p>
    <w:p w14:paraId="3C61A325" w14:textId="77777777" w:rsidR="00D96837" w:rsidRPr="00D96837" w:rsidRDefault="00D96837" w:rsidP="00D96837">
      <w:pPr xmlns:w="http://schemas.openxmlformats.org/wordprocessingml/2006/main">
        <w:spacing w:after="0" w:line="240" w:lineRule="auto"/>
        <w:ind w:firstLine="708"/>
        <w:jc w:val="both"/>
        <w:rPr>
          <w:rFonts w:ascii="GHEA Grapalat" w:eastAsia="Times New Roman" w:hAnsi="GHEA Grapalat" w:cs="Times New Roman"/>
          <w:color w:val="000000"/>
          <w:sz w:val="20"/>
          <w:szCs w:val="20"/>
          <w:lang w:val="hy-AM"/>
        </w:rPr>
      </w:pPr>
      <w:r xmlns:w="http://schemas.openxmlformats.org/wordprocessingml/2006/main" w:rsidRPr="00D96837">
        <w:rPr>
          <w:rFonts w:ascii="GHEA Grapalat" w:eastAsia="Times New Roman" w:hAnsi="GHEA Grapalat" w:cs="Times New Roman"/>
          <w:color w:val="000000"/>
          <w:sz w:val="20"/>
          <w:szCs w:val="20"/>
          <w:lang w:val="hy-AM"/>
        </w:rPr>
        <w:t xml:space="preserve">в.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осуществляющего функции исполнительного органа.</w:t>
      </w:r>
    </w:p>
    <w:p w14:paraId="08BCA966" w14:textId="77777777" w:rsidR="00D96837" w:rsidRPr="00D96837" w:rsidRDefault="00D96837" w:rsidP="00D96837">
      <w:pPr xmlns:w="http://schemas.openxmlformats.org/wordprocessingml/2006/main">
        <w:spacing w:after="0" w:line="240" w:lineRule="auto"/>
        <w:ind w:firstLine="708"/>
        <w:jc w:val="both"/>
        <w:rPr>
          <w:rFonts w:ascii="GHEA Grapalat" w:eastAsia="Times New Roman" w:hAnsi="GHEA Grapalat" w:cs="Times New Roman"/>
          <w:color w:val="000000"/>
          <w:sz w:val="20"/>
          <w:szCs w:val="20"/>
          <w:lang w:val="hy-AM"/>
        </w:rPr>
      </w:pPr>
      <w:r xmlns:w="http://schemas.openxmlformats.org/wordprocessingml/2006/main" w:rsidRPr="00D96837">
        <w:rPr>
          <w:rFonts w:ascii="GHEA Grapalat" w:eastAsia="Times New Roman" w:hAnsi="GHEA Grapalat" w:cs="Times New Roman"/>
          <w:color w:val="000000"/>
          <w:sz w:val="20"/>
          <w:szCs w:val="20"/>
          <w:lang w:val="hy-AM"/>
        </w:rPr>
        <w:t xml:space="preserve">г. Работник юридического лица, работающий под непосредственным руководством исполнительного директора либо оказывающий существенное влияние на принятие решений органами управления юридического лица.</w:t>
      </w:r>
    </w:p>
    <w:p w14:paraId="48BB5132" w14:textId="77777777" w:rsidR="00D96837" w:rsidRPr="00D96837" w:rsidRDefault="00D96837" w:rsidP="00D96837">
      <w:pPr xmlns:w="http://schemas.openxmlformats.org/wordprocessingml/2006/main">
        <w:spacing w:after="0" w:line="240" w:lineRule="auto"/>
        <w:ind w:firstLine="708"/>
        <w:jc w:val="both"/>
        <w:rPr>
          <w:rFonts w:ascii="GHEA Grapalat" w:eastAsia="Times New Roman" w:hAnsi="GHEA Grapalat" w:cs="Times New Roman"/>
          <w:color w:val="000000"/>
          <w:sz w:val="20"/>
          <w:szCs w:val="20"/>
          <w:lang w:val="hy-AM"/>
        </w:rPr>
      </w:pPr>
      <w:r xmlns:w="http://schemas.openxmlformats.org/wordprocessingml/2006/main" w:rsidRPr="00D96837">
        <w:rPr>
          <w:rFonts w:ascii="GHEA Grapalat" w:eastAsia="Times New Roman" w:hAnsi="GHEA Grapalat" w:cs="Times New Roman"/>
          <w:sz w:val="20"/>
          <w:szCs w:val="20"/>
          <w:lang w:val="hy-AM"/>
        </w:rPr>
        <w:t xml:space="preserve">3) Участники, не являющиеся физическими лицами, </w:t>
      </w:r>
      <w:r xmlns:w="http://schemas.openxmlformats.org/wordprocessingml/2006/main" w:rsidRPr="00D96837">
        <w:rPr>
          <w:rFonts w:ascii="GHEA Grapalat" w:eastAsia="Times New Roman" w:hAnsi="GHEA Grapalat" w:cs="Times New Roman"/>
          <w:color w:val="000000"/>
          <w:sz w:val="20"/>
          <w:szCs w:val="20"/>
          <w:lang w:val="hy-AM"/>
        </w:rPr>
        <w:t xml:space="preserve">считаются аффилированными, если:</w:t>
      </w:r>
    </w:p>
    <w:p w14:paraId="5526CC45" w14:textId="77777777" w:rsidR="00D96837" w:rsidRPr="00D96837" w:rsidRDefault="00D96837" w:rsidP="00D96837">
      <w:pPr xmlns:w="http://schemas.openxmlformats.org/wordprocessingml/2006/main">
        <w:spacing w:after="0" w:line="240" w:lineRule="auto"/>
        <w:ind w:firstLine="269"/>
        <w:jc w:val="both"/>
        <w:rPr>
          <w:rFonts w:ascii="GHEA Grapalat" w:eastAsia="Times New Roman" w:hAnsi="GHEA Grapalat" w:cs="Times New Roman"/>
          <w:color w:val="000000"/>
          <w:sz w:val="20"/>
          <w:szCs w:val="20"/>
          <w:lang w:val="hy-AM"/>
        </w:rPr>
      </w:pPr>
      <w:r xmlns:w="http://schemas.openxmlformats.org/wordprocessingml/2006/main" w:rsidRPr="00D96837">
        <w:rPr>
          <w:rFonts w:ascii="GHEA Grapalat" w:eastAsia="Times New Roman" w:hAnsi="GHEA Grapalat" w:cs="Times New Roman"/>
          <w:color w:val="000000"/>
          <w:sz w:val="20"/>
          <w:szCs w:val="20"/>
          <w:lang w:val="hy-AM"/>
        </w:rPr>
        <w:tab xmlns:w="http://schemas.openxmlformats.org/wordprocessingml/2006/main"/>
      </w:r>
      <w:r xmlns:w="http://schemas.openxmlformats.org/wordprocessingml/2006/main" w:rsidRPr="00D96837">
        <w:rPr>
          <w:rFonts w:ascii="GHEA Grapalat" w:eastAsia="Times New Roman" w:hAnsi="GHEA Grapalat" w:cs="Times New Roman"/>
          <w:color w:val="000000"/>
          <w:sz w:val="20"/>
          <w:szCs w:val="20"/>
          <w:lang w:val="hy-AM"/>
        </w:rPr>
        <w:t xml:space="preserve">а. указанное лицо является владельцем десяти и более процентов голосующих акций (долей, паев, далее - акции) другого лица с правом голоса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14:paraId="4C775C7D" w14:textId="77777777" w:rsidR="00D96837" w:rsidRPr="00D96837" w:rsidRDefault="00D96837" w:rsidP="00D96837">
      <w:pPr xmlns:w="http://schemas.openxmlformats.org/wordprocessingml/2006/main">
        <w:spacing w:after="0" w:line="240" w:lineRule="auto"/>
        <w:ind w:firstLine="269"/>
        <w:jc w:val="both"/>
        <w:rPr>
          <w:rFonts w:ascii="GHEA Grapalat" w:eastAsia="Times New Roman" w:hAnsi="GHEA Grapalat" w:cs="Times New Roman"/>
          <w:color w:val="000000"/>
          <w:sz w:val="20"/>
          <w:szCs w:val="20"/>
          <w:lang w:val="hy-AM"/>
        </w:rPr>
      </w:pPr>
      <w:r xmlns:w="http://schemas.openxmlformats.org/wordprocessingml/2006/main" w:rsidRPr="00D96837">
        <w:rPr>
          <w:rFonts w:ascii="GHEA Grapalat" w:eastAsia="Times New Roman" w:hAnsi="GHEA Grapalat" w:cs="Times New Roman"/>
          <w:color w:val="000000"/>
          <w:sz w:val="20"/>
          <w:szCs w:val="20"/>
          <w:lang w:val="hy-AM"/>
        </w:rPr>
        <w:tab xmlns:w="http://schemas.openxmlformats.org/wordprocessingml/2006/main"/>
      </w:r>
      <w:r xmlns:w="http://schemas.openxmlformats.org/wordprocessingml/2006/main" w:rsidRPr="00D96837">
        <w:rPr>
          <w:rFonts w:ascii="GHEA Grapalat" w:eastAsia="Times New Roman" w:hAnsi="GHEA Grapalat" w:cs="Times New Roman"/>
          <w:color w:val="000000"/>
          <w:sz w:val="20"/>
          <w:szCs w:val="20"/>
          <w:lang w:val="hy-AM"/>
        </w:rPr>
        <w:t xml:space="preserve">б. Участник (акционер) и (или) участники (акционеры) или члены их семей (если участником является физическое лицо), владеющие более чем десятью процентами голосующих акций одного из них или имеющие возможность предопределять его решения иным не запрещенным законом способом, вправе прямо или косвенно владеть (в том числе на основании договоров купли-продажи, доверительного управления, совместной деятельности, уступки или иных сделок) более чем десятью процентами голосующих акций другого общества или имеющие возможность предопределять его решения иным не запрещенным законодательством Республики Армения способом.</w:t>
      </w:r>
    </w:p>
    <w:p w14:paraId="1A24170E" w14:textId="77777777" w:rsidR="00D96837" w:rsidRPr="00D96837" w:rsidRDefault="00D96837" w:rsidP="00D96837">
      <w:pPr xmlns:w="http://schemas.openxmlformats.org/wordprocessingml/2006/main">
        <w:spacing w:after="0" w:line="240" w:lineRule="auto"/>
        <w:ind w:firstLine="708"/>
        <w:jc w:val="both"/>
        <w:rPr>
          <w:rFonts w:ascii="Sylfaen" w:eastAsia="Times New Roman" w:hAnsi="Sylfaen" w:cs="Times New Roman"/>
          <w:sz w:val="20"/>
          <w:szCs w:val="20"/>
          <w:lang w:val="hy-AM"/>
        </w:rPr>
      </w:pPr>
      <w:r xmlns:w="http://schemas.openxmlformats.org/wordprocessingml/2006/main" w:rsidRPr="00D96837">
        <w:rPr>
          <w:rFonts w:ascii="GHEA Grapalat" w:eastAsia="Times New Roman" w:hAnsi="GHEA Grapalat" w:cs="Times New Roman"/>
          <w:color w:val="000000"/>
          <w:sz w:val="20"/>
          <w:szCs w:val="20"/>
          <w:lang w:val="hy-AM"/>
        </w:rPr>
        <w:t xml:space="preserve">в. любой член любого органа управления одного из них или иных лиц, выполняющих аналогичные обязанности, а также любой член их семьи одновременно является членом любого органа управления другого лица или иного лица, выполняющего аналогичные обязанности;</w:t>
      </w:r>
    </w:p>
    <w:p w14:paraId="75954049" w14:textId="77777777" w:rsidR="00D96837" w:rsidRPr="00D96837" w:rsidRDefault="00D96837" w:rsidP="00D96837">
      <w:pPr xmlns:w="http://schemas.openxmlformats.org/wordprocessingml/2006/main">
        <w:spacing w:after="0" w:line="240" w:lineRule="auto"/>
        <w:ind w:firstLine="708"/>
        <w:jc w:val="both"/>
        <w:rPr>
          <w:rFonts w:ascii="GHEA Grapalat" w:eastAsia="Times New Roman" w:hAnsi="GHEA Grapalat" w:cs="Times New Roman"/>
          <w:color w:val="000000"/>
          <w:sz w:val="20"/>
          <w:szCs w:val="20"/>
          <w:lang w:val="hy-AM"/>
        </w:rPr>
      </w:pPr>
      <w:r xmlns:w="http://schemas.openxmlformats.org/wordprocessingml/2006/main" w:rsidRPr="00D96837">
        <w:rPr>
          <w:rFonts w:ascii="GHEA Grapalat" w:eastAsia="Times New Roman" w:hAnsi="GHEA Grapalat" w:cs="Times New Roman"/>
          <w:color w:val="000000"/>
          <w:sz w:val="20"/>
          <w:szCs w:val="20"/>
          <w:lang w:val="hy-AM"/>
        </w:rPr>
        <w:t xml:space="preserve">г. они действовали или действуют согласованно, исходя из общих экономических интересов;</w:t>
      </w:r>
    </w:p>
    <w:p w14:paraId="79D0264E" w14:textId="77777777" w:rsidR="00D96837" w:rsidRPr="00D96837" w:rsidRDefault="00D96837" w:rsidP="00D96837">
      <w:pPr xmlns:w="http://schemas.openxmlformats.org/wordprocessingml/2006/main">
        <w:spacing w:after="0" w:line="240" w:lineRule="auto"/>
        <w:ind w:firstLine="284"/>
        <w:jc w:val="both"/>
        <w:rPr>
          <w:rFonts w:ascii="GHEA Grapalat" w:eastAsia="Times New Roman" w:hAnsi="GHEA Grapalat" w:cs="Times New Roman"/>
          <w:color w:val="000000"/>
          <w:sz w:val="20"/>
          <w:szCs w:val="20"/>
          <w:lang w:val="hy-AM"/>
        </w:rPr>
      </w:pPr>
      <w:r xmlns:w="http://schemas.openxmlformats.org/wordprocessingml/2006/main" w:rsidRPr="00D96837">
        <w:rPr>
          <w:rFonts w:ascii="GHEA Grapalat" w:eastAsia="Times New Roman" w:hAnsi="GHEA Grapalat" w:cs="Times New Roman"/>
          <w:color w:val="000000"/>
          <w:sz w:val="20"/>
          <w:szCs w:val="20"/>
          <w:lang w:val="hy-AM"/>
        </w:rPr>
        <w:t xml:space="preserve">Для целей настоящего пункта членами семьи считаются отец, мать, муж, родители мужа, бабушка, дедушка, сестра, брат, дети, внуки, а также супруг и дети сестры или брата.</w:t>
      </w:r>
    </w:p>
    <w:p w14:paraId="415A6CDB" w14:textId="77777777" w:rsidR="00D96837" w:rsidRPr="00D96837" w:rsidRDefault="00D96837" w:rsidP="00D96837">
      <w:pPr xmlns:w="http://schemas.openxmlformats.org/wordprocessingml/2006/main">
        <w:spacing w:after="0" w:line="240" w:lineRule="auto"/>
        <w:ind w:firstLine="567"/>
        <w:jc w:val="both"/>
        <w:rPr>
          <w:rFonts w:ascii="GHEA Grapalat" w:eastAsia="Times New Roman" w:hAnsi="GHEA Grapalat" w:cs="Times New Roman"/>
          <w:color w:val="000000"/>
          <w:sz w:val="20"/>
          <w:szCs w:val="20"/>
          <w:lang w:val="hy-AM"/>
        </w:rPr>
      </w:pPr>
      <w:r xmlns:w="http://schemas.openxmlformats.org/wordprocessingml/2006/main" w:rsidRPr="00D96837">
        <w:rPr>
          <w:rFonts w:ascii="GHEA Grapalat" w:eastAsia="Times New Roman" w:hAnsi="GHEA Grapalat" w:cs="Arial Armenian"/>
          <w:sz w:val="20"/>
          <w:szCs w:val="24"/>
          <w:lang w:val="hy-AM"/>
        </w:rPr>
        <w:t xml:space="preserve">2.4 Если </w:t>
      </w:r>
      <w:r xmlns:w="http://schemas.openxmlformats.org/wordprocessingml/2006/main" w:rsidRPr="00D96837">
        <w:rPr>
          <w:rFonts w:ascii="GHEA Grapalat" w:eastAsia="Times New Roman" w:hAnsi="GHEA Grapalat" w:cs="Sylfaen"/>
          <w:sz w:val="20"/>
          <w:szCs w:val="24"/>
          <w:lang w:val="hy-AM"/>
        </w:rPr>
        <w:t xml:space="preserve">Участник </w:t>
      </w:r>
      <w:r xmlns:w="http://schemas.openxmlformats.org/wordprocessingml/2006/main" w:rsidRPr="00D96837">
        <w:rPr>
          <w:rFonts w:ascii="GHEA Grapalat" w:eastAsia="Times New Roman" w:hAnsi="GHEA Grapalat" w:cs="Arial"/>
          <w:sz w:val="20"/>
          <w:szCs w:val="24"/>
          <w:lang w:val="hy-AM"/>
        </w:rPr>
        <w:t xml:space="preserve">признан отобранным Участником, </w:t>
      </w:r>
      <w:r xmlns:w="http://schemas.openxmlformats.org/wordprocessingml/2006/main" w:rsidRPr="00D96837">
        <w:rPr>
          <w:rFonts w:ascii="GHEA Grapalat" w:eastAsia="Times New Roman" w:hAnsi="GHEA Grapalat" w:cs="Times New Roman"/>
          <w:color w:val="000000"/>
          <w:sz w:val="20"/>
          <w:szCs w:val="20"/>
          <w:lang w:val="hy-AM"/>
        </w:rPr>
        <w:t xml:space="preserve">он/она должен/должна предоставить гарантию квалификации в порядке и объеме, указанном в настоящем приглашении.</w:t>
      </w:r>
    </w:p>
    <w:p w14:paraId="450EE467" w14:textId="77777777" w:rsidR="00D96837" w:rsidRPr="00D96837" w:rsidRDefault="00D96837" w:rsidP="00D96837">
      <w:pPr xmlns:w="http://schemas.openxmlformats.org/wordprocessingml/2006/main">
        <w:spacing w:after="0" w:line="240" w:lineRule="auto"/>
        <w:ind w:firstLine="567"/>
        <w:jc w:val="both"/>
        <w:rPr>
          <w:rFonts w:ascii="GHEA Grapalat" w:eastAsia="Times New Roman" w:hAnsi="GHEA Grapalat" w:cs="Arial"/>
          <w:sz w:val="20"/>
          <w:szCs w:val="24"/>
          <w:lang w:val="hy-AM"/>
        </w:rPr>
      </w:pPr>
      <w:r xmlns:w="http://schemas.openxmlformats.org/wordprocessingml/2006/main" w:rsidRPr="00D96837">
        <w:rPr>
          <w:rFonts w:ascii="GHEA Grapalat" w:eastAsia="Times New Roman" w:hAnsi="GHEA Grapalat" w:cs="Times New Roman"/>
          <w:color w:val="000000"/>
          <w:sz w:val="20"/>
          <w:szCs w:val="20"/>
          <w:lang w:val="hy-AM"/>
        </w:rPr>
        <w:t xml:space="preserve">Квалификационная гарантия не предоставляется, если отобранный участник или организация-производитель продукции, поставляемая им в качестве официального представителя в рамках настоящей процедуры, имеет на дату вскрытия заявок рейтинг авторитетных международных организаций (Fitch, Moody's, </w:t>
      </w:r>
      <w:hyperlink xmlns:w="http://schemas.openxmlformats.org/wordprocessingml/2006/main" xmlns:r="http://schemas.openxmlformats.org/officeDocument/2006/relationships" r:id="rId8" w:tgtFrame="_blank" w:history="1">
        <w:r xmlns:w="http://schemas.openxmlformats.org/wordprocessingml/2006/main" w:rsidRPr="00D96837">
          <w:rPr>
            <w:rFonts w:ascii="GHEA Grapalat" w:eastAsia="Times New Roman" w:hAnsi="GHEA Grapalat" w:cs="Times New Roman"/>
            <w:color w:val="000000"/>
            <w:sz w:val="20"/>
            <w:szCs w:val="20"/>
            <w:lang w:val="hy-AM"/>
          </w:rPr>
          <w:t xml:space="preserve">Standard &amp; Poor's).</w:t>
        </w:r>
      </w:hyperlink>
      <w:r xmlns:w="http://schemas.openxmlformats.org/wordprocessingml/2006/main" w:rsidRPr="00D96837">
        <w:rPr>
          <w:rFonts w:ascii="Calibri" w:eastAsia="Times New Roman" w:hAnsi="Calibri" w:cs="Calibri"/>
          <w:color w:val="000000"/>
          <w:sz w:val="20"/>
          <w:szCs w:val="20"/>
          <w:lang w:val="hy-AM"/>
        </w:rPr>
        <w:t xml:space="preserve"> </w:t>
      </w:r>
      <w:r xmlns:w="http://schemas.openxmlformats.org/wordprocessingml/2006/main" w:rsidRPr="00D96837">
        <w:rPr>
          <w:rFonts w:ascii="GHEA Grapalat" w:eastAsia="Times New Roman" w:hAnsi="GHEA Grapalat" w:cs="Times New Roman"/>
          <w:color w:val="000000"/>
          <w:sz w:val="20"/>
          <w:szCs w:val="20"/>
          <w:lang w:val="hy-AM"/>
        </w:rPr>
        <w:t xml:space="preserve">) рейтинг кредитоспособности, по крайней мере равный суверенному рейтингу, присвоенному Республике Армения</w:t>
      </w:r>
      <w:r xmlns:w="http://schemas.openxmlformats.org/wordprocessingml/2006/main" w:rsidRPr="00D96837" w:rsidDel="00EA4B24">
        <w:rPr>
          <w:rFonts w:ascii="GHEA Grapalat" w:eastAsia="Times New Roman" w:hAnsi="GHEA Grapalat" w:cs="Arial"/>
          <w:sz w:val="20"/>
          <w:szCs w:val="24"/>
          <w:lang w:val="hy-AM"/>
        </w:rPr>
        <w:t xml:space="preserve"> </w:t>
      </w:r>
      <w:r xmlns:w="http://schemas.openxmlformats.org/wordprocessingml/2006/main" w:rsidRPr="00D96837">
        <w:rPr>
          <w:rFonts w:ascii="GHEA Grapalat" w:eastAsia="Times New Roman" w:hAnsi="GHEA Grapalat" w:cs="Arial"/>
          <w:sz w:val="20"/>
          <w:szCs w:val="24"/>
          <w:lang w:val="hy-AM"/>
        </w:rPr>
        <w:t xml:space="preserve">:</w:t>
      </w:r>
    </w:p>
    <w:p w14:paraId="675D0AE6" w14:textId="77777777" w:rsidR="00D96837" w:rsidRPr="00D96837" w:rsidRDefault="00D96837" w:rsidP="00D96837">
      <w:pPr xmlns:w="http://schemas.openxmlformats.org/wordprocessingml/2006/main">
        <w:spacing w:after="0" w:line="240" w:lineRule="auto"/>
        <w:ind w:firstLine="540"/>
        <w:jc w:val="both"/>
        <w:rPr>
          <w:rFonts w:ascii="GHEA Grapalat" w:eastAsia="Times New Roman" w:hAnsi="GHEA Grapalat" w:cs="Sylfaen"/>
          <w:sz w:val="20"/>
          <w:szCs w:val="24"/>
          <w:lang w:val="af-ZA"/>
        </w:rPr>
      </w:pPr>
      <w:r xmlns:w="http://schemas.openxmlformats.org/wordprocessingml/2006/main" w:rsidRPr="00D96837">
        <w:rPr>
          <w:rFonts w:ascii="GHEA Grapalat" w:eastAsia="Times New Roman" w:hAnsi="GHEA Grapalat" w:cs="Sylfaen"/>
          <w:sz w:val="20"/>
          <w:szCs w:val="24"/>
          <w:lang w:val="hy-AM"/>
        </w:rPr>
        <w:t xml:space="preserve">2.5 Договор, заключаемый в рамках настоящей процедуры</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можно </w:t>
      </w:r>
      <w:r xmlns:w="http://schemas.openxmlformats.org/wordprocessingml/2006/main" w:rsidRPr="00D96837">
        <w:rPr>
          <w:rFonts w:ascii="GHEA Grapalat" w:eastAsia="Times New Roman" w:hAnsi="GHEA Grapalat" w:cs="Sylfaen"/>
          <w:sz w:val="20"/>
          <w:szCs w:val="24"/>
          <w:lang w:val="af-ZA"/>
        </w:rPr>
        <w:t xml:space="preserve">сделать</w:t>
      </w:r>
      <w:r xmlns:w="http://schemas.openxmlformats.org/wordprocessingml/2006/main" w:rsidRPr="00D96837">
        <w:rPr>
          <w:rFonts w:ascii="GHEA Grapalat" w:eastAsia="Times New Roman" w:hAnsi="GHEA Grapalat" w:cs="Sylfaen"/>
          <w:sz w:val="20"/>
          <w:szCs w:val="24"/>
          <w:lang w:val="hy-AM"/>
        </w:rPr>
        <w:t xml:space="preserve">​</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агентство</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договор</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запечатать</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через.</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en-US"/>
        </w:rPr>
        <w:t xml:space="preserve">Агентство</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en-US"/>
        </w:rPr>
        <w:t xml:space="preserve">договор</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en-US"/>
        </w:rPr>
        <w:t xml:space="preserve">сторона</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en-US"/>
        </w:rPr>
        <w:t xml:space="preserve">нет</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en-US"/>
        </w:rPr>
        <w:t xml:space="preserve">может</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en-US"/>
        </w:rPr>
        <w:t xml:space="preserve">быть</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en-US"/>
        </w:rPr>
        <w:t xml:space="preserve">этот</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en-US"/>
        </w:rPr>
        <w:t xml:space="preserve">к процедуре</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0"/>
          <w:lang w:val="af-ZA" w:eastAsia="ru-RU"/>
        </w:rPr>
        <w:t xml:space="preserve">( </w:t>
      </w:r>
      <w:r xmlns:w="http://schemas.openxmlformats.org/wordprocessingml/2006/main" w:rsidRPr="00D96837">
        <w:rPr>
          <w:rFonts w:ascii="GHEA Grapalat" w:eastAsia="Times New Roman" w:hAnsi="GHEA Grapalat" w:cs="Sylfaen"/>
          <w:sz w:val="20"/>
          <w:szCs w:val="20"/>
          <w:lang w:val="en-US" w:eastAsia="ru-RU"/>
        </w:rPr>
        <w:t xml:space="preserve">одинаковый</w:t>
      </w:r>
      <w:r xmlns:w="http://schemas.openxmlformats.org/wordprocessingml/2006/main" w:rsidRPr="00D96837">
        <w:rPr>
          <w:rFonts w:ascii="GHEA Grapalat" w:eastAsia="Times New Roman" w:hAnsi="GHEA Grapalat" w:cs="Sylfaen"/>
          <w:sz w:val="20"/>
          <w:szCs w:val="20"/>
          <w:lang w:val="af-ZA" w:eastAsia="ru-RU"/>
        </w:rPr>
        <w:t xml:space="preserve"> </w:t>
      </w:r>
      <w:r xmlns:w="http://schemas.openxmlformats.org/wordprocessingml/2006/main" w:rsidRPr="00D96837">
        <w:rPr>
          <w:rFonts w:ascii="GHEA Grapalat" w:eastAsia="Times New Roman" w:hAnsi="GHEA Grapalat" w:cs="Sylfaen"/>
          <w:sz w:val="20"/>
          <w:szCs w:val="24"/>
          <w:lang w:val="en-US"/>
        </w:rPr>
        <w:t xml:space="preserve">участвовать </w:t>
      </w:r>
      <w:r xmlns:w="http://schemas.openxmlformats.org/wordprocessingml/2006/main" w:rsidRPr="00D96837">
        <w:rPr>
          <w:rFonts w:ascii="GHEA Grapalat" w:eastAsia="Times New Roman" w:hAnsi="GHEA Grapalat" w:cs="Sylfaen"/>
          <w:sz w:val="20"/>
          <w:szCs w:val="20"/>
          <w:lang w:val="af-ZA" w:eastAsia="ru-RU"/>
        </w:rPr>
        <w:t xml:space="preserve">в </w:t>
      </w:r>
      <w:r xmlns:w="http://schemas.openxmlformats.org/wordprocessingml/2006/main" w:rsidRPr="00D96837">
        <w:rPr>
          <w:rFonts w:ascii="GHEA Grapalat" w:eastAsia="Times New Roman" w:hAnsi="GHEA Grapalat" w:cs="Sylfaen"/>
          <w:sz w:val="20"/>
          <w:szCs w:val="20"/>
          <w:lang w:val="en-US" w:eastAsia="ru-RU"/>
        </w:rPr>
        <w:t xml:space="preserve">части</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en-US"/>
        </w:rPr>
        <w:t xml:space="preserve">для этой цели</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en-US"/>
        </w:rPr>
        <w:t xml:space="preserve">приложение</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en-US"/>
        </w:rPr>
        <w:t xml:space="preserve">представлено</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en-US"/>
        </w:rPr>
        <w:t xml:space="preserve">участник </w:t>
      </w:r>
      <w:r xmlns:w="http://schemas.openxmlformats.org/wordprocessingml/2006/main" w:rsidRPr="00D96837">
        <w:rPr>
          <w:rFonts w:ascii="GHEA Grapalat" w:eastAsia="Times New Roman" w:hAnsi="GHEA Grapalat" w:cs="Sylfaen"/>
          <w:sz w:val="20"/>
          <w:szCs w:val="24"/>
          <w:lang w:val="af-ZA"/>
        </w:rPr>
        <w:t xml:space="preserve">.</w:t>
      </w:r>
    </w:p>
    <w:p w14:paraId="7777FE55" w14:textId="77777777" w:rsidR="00D96837" w:rsidRPr="00D96837" w:rsidRDefault="00D96837" w:rsidP="00D96837">
      <w:pPr xmlns:w="http://schemas.openxmlformats.org/wordprocessingml/2006/main">
        <w:spacing w:after="0" w:line="240" w:lineRule="auto"/>
        <w:ind w:firstLine="540"/>
        <w:jc w:val="both"/>
        <w:rPr>
          <w:rFonts w:ascii="GHEA Grapalat" w:eastAsia="Times New Roman" w:hAnsi="GHEA Grapalat" w:cs="Sylfaen"/>
          <w:sz w:val="20"/>
          <w:szCs w:val="24"/>
          <w:lang w:val="af-ZA"/>
        </w:rPr>
      </w:pPr>
      <w:r xmlns:w="http://schemas.openxmlformats.org/wordprocessingml/2006/main" w:rsidRPr="00D96837">
        <w:rPr>
          <w:rFonts w:ascii="GHEA Grapalat" w:eastAsia="Times New Roman" w:hAnsi="GHEA Grapalat" w:cs="Sylfaen"/>
          <w:sz w:val="20"/>
          <w:szCs w:val="24"/>
          <w:lang w:val="af-ZA"/>
        </w:rPr>
        <w:t xml:space="preserve">2 </w:t>
      </w:r>
      <w:r xmlns:w="http://schemas.openxmlformats.org/wordprocessingml/2006/main" w:rsidRPr="00D96837">
        <w:rPr>
          <w:rFonts w:ascii="GHEA Grapalat" w:eastAsia="Times New Roman" w:hAnsi="GHEA Grapalat" w:cs="Sylfaen"/>
          <w:sz w:val="20"/>
          <w:szCs w:val="24"/>
          <w:lang w:val="hy-AM"/>
        </w:rPr>
        <w:t xml:space="preserve">. </w:t>
      </w:r>
      <w:r xmlns:w="http://schemas.openxmlformats.org/wordprocessingml/2006/main" w:rsidRPr="00D96837">
        <w:rPr>
          <w:rFonts w:ascii="GHEA Grapalat" w:eastAsia="Times New Roman" w:hAnsi="GHEA Grapalat" w:cs="Sylfaen"/>
          <w:sz w:val="20"/>
          <w:szCs w:val="24"/>
          <w:lang w:val="af-ZA"/>
        </w:rPr>
        <w:t xml:space="preserve">6 </w:t>
      </w:r>
      <w:r xmlns:w="http://schemas.openxmlformats.org/wordprocessingml/2006/main" w:rsidRPr="00D96837">
        <w:rPr>
          <w:rFonts w:ascii="GHEA Grapalat" w:eastAsia="Times New Roman" w:hAnsi="GHEA Grapalat" w:cs="Sylfaen"/>
          <w:sz w:val="20"/>
          <w:szCs w:val="24"/>
        </w:rPr>
        <w:t xml:space="preserve">участников</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может</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являются</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этот</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к процедуре</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участвовать</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совместно</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активность</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в порядке </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по консорциуму </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Похожий</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в случае </w:t>
      </w:r>
      <w:r xmlns:w="http://schemas.openxmlformats.org/wordprocessingml/2006/main" w:rsidRPr="00D96837">
        <w:rPr>
          <w:rFonts w:ascii="GHEA Grapalat" w:eastAsia="Times New Roman" w:hAnsi="GHEA Grapalat" w:cs="Sylfaen"/>
          <w:sz w:val="20"/>
          <w:szCs w:val="24"/>
          <w:lang w:val="af-ZA"/>
        </w:rPr>
        <w:t xml:space="preserve">:</w:t>
      </w:r>
    </w:p>
    <w:p w14:paraId="5164E87B" w14:textId="77777777" w:rsidR="00D96837" w:rsidRPr="00D96837" w:rsidRDefault="00D96837" w:rsidP="00D96837">
      <w:pPr xmlns:w="http://schemas.openxmlformats.org/wordprocessingml/2006/main">
        <w:spacing w:after="0" w:line="240" w:lineRule="auto"/>
        <w:ind w:firstLine="540"/>
        <w:jc w:val="both"/>
        <w:rPr>
          <w:rFonts w:ascii="GHEA Grapalat" w:eastAsia="Times New Roman" w:hAnsi="GHEA Grapalat" w:cs="Sylfaen"/>
          <w:sz w:val="20"/>
          <w:szCs w:val="24"/>
          <w:lang w:val="af-ZA"/>
        </w:rPr>
      </w:pPr>
      <w:r xmlns:w="http://schemas.openxmlformats.org/wordprocessingml/2006/main" w:rsidRPr="00D96837">
        <w:rPr>
          <w:rFonts w:ascii="GHEA Grapalat" w:eastAsia="Times New Roman" w:hAnsi="GHEA Grapalat" w:cs="Sylfaen"/>
          <w:sz w:val="20"/>
          <w:szCs w:val="24"/>
          <w:lang w:val="af-ZA"/>
        </w:rPr>
        <w:t xml:space="preserve">1) </w:t>
      </w:r>
      <w:r xmlns:w="http://schemas.openxmlformats.org/wordprocessingml/2006/main" w:rsidRPr="00D96837">
        <w:rPr>
          <w:rFonts w:ascii="GHEA Grapalat" w:eastAsia="Times New Roman" w:hAnsi="GHEA Grapalat" w:cs="Sylfaen"/>
          <w:sz w:val="20"/>
          <w:szCs w:val="24"/>
        </w:rPr>
        <w:t xml:space="preserve">совместный</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активность</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договор</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с боков</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любой</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один</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нет</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может</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одинаковый</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к процедуре</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0"/>
          <w:lang w:val="af-ZA"/>
        </w:rPr>
        <w:t xml:space="preserve">( </w:t>
      </w:r>
      <w:r xmlns:w="http://schemas.openxmlformats.org/wordprocessingml/2006/main" w:rsidRPr="00D96837">
        <w:rPr>
          <w:rFonts w:ascii="GHEA Grapalat" w:eastAsia="Times New Roman" w:hAnsi="GHEA Grapalat" w:cs="Sylfaen"/>
          <w:sz w:val="20"/>
          <w:szCs w:val="20"/>
          <w:lang w:val="en-US"/>
        </w:rPr>
        <w:t xml:space="preserve">одинаковый</w:t>
      </w:r>
      <w:r xmlns:w="http://schemas.openxmlformats.org/wordprocessingml/2006/main" w:rsidRPr="00D96837">
        <w:rPr>
          <w:rFonts w:ascii="GHEA Grapalat" w:eastAsia="Times New Roman" w:hAnsi="GHEA Grapalat" w:cs="Sylfaen"/>
          <w:sz w:val="20"/>
          <w:szCs w:val="20"/>
          <w:lang w:val="af-ZA"/>
        </w:rPr>
        <w:t xml:space="preserve"> </w:t>
      </w:r>
      <w:r xmlns:w="http://schemas.openxmlformats.org/wordprocessingml/2006/main" w:rsidRPr="00D96837">
        <w:rPr>
          <w:rFonts w:ascii="GHEA Grapalat" w:eastAsia="Times New Roman" w:hAnsi="GHEA Grapalat" w:cs="Sylfaen"/>
          <w:sz w:val="20"/>
          <w:szCs w:val="24"/>
        </w:rPr>
        <w:t xml:space="preserve">представить </w:t>
      </w:r>
      <w:r xmlns:w="http://schemas.openxmlformats.org/wordprocessingml/2006/main" w:rsidRPr="00D96837">
        <w:rPr>
          <w:rFonts w:ascii="GHEA Grapalat" w:eastAsia="Times New Roman" w:hAnsi="GHEA Grapalat" w:cs="Sylfaen"/>
          <w:sz w:val="20"/>
          <w:szCs w:val="20"/>
          <w:lang w:val="en-US"/>
        </w:rPr>
        <w:t xml:space="preserve">дозу</w:t>
      </w:r>
      <w:r xmlns:w="http://schemas.openxmlformats.org/wordprocessingml/2006/main" w:rsidRPr="00D96837">
        <w:rPr>
          <w:rFonts w:ascii="GHEA Grapalat" w:eastAsia="Times New Roman" w:hAnsi="GHEA Grapalat" w:cs="Sylfaen"/>
          <w:sz w:val="20"/>
          <w:szCs w:val="20"/>
          <w:lang w:val="af-ZA"/>
        </w:rPr>
        <w:t xml:space="preserve">​</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отдельно</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Применение </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Это</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абзац</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требовать</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несоблюдение</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в случае </w:t>
      </w:r>
      <w:r xmlns:w="http://schemas.openxmlformats.org/wordprocessingml/2006/main" w:rsidRPr="00D96837">
        <w:rPr>
          <w:rFonts w:ascii="GHEA Grapalat" w:eastAsia="Times New Roman" w:hAnsi="GHEA Grapalat" w:cs="Sylfaen"/>
          <w:sz w:val="20"/>
          <w:szCs w:val="24"/>
          <w:lang w:val="af-ZA"/>
        </w:rPr>
        <w:t xml:space="preserve">подачи </w:t>
      </w:r>
      <w:r xmlns:w="http://schemas.openxmlformats.org/wordprocessingml/2006/main" w:rsidRPr="00D96837">
        <w:rPr>
          <w:rFonts w:ascii="GHEA Grapalat" w:eastAsia="Times New Roman" w:hAnsi="GHEA Grapalat" w:cs="Sylfaen"/>
          <w:sz w:val="20"/>
          <w:szCs w:val="24"/>
        </w:rPr>
        <w:t xml:space="preserve">заявлений</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открытие</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в сессии</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отклоненный</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являются</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как</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совместно</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активность</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в порядке </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так что</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электронная почта</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отдельно</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представлено</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приложения </w:t>
      </w:r>
      <w:r xmlns:w="http://schemas.openxmlformats.org/wordprocessingml/2006/main" w:rsidRPr="00D96837">
        <w:rPr>
          <w:rFonts w:ascii="GHEA Grapalat" w:eastAsia="Times New Roman" w:hAnsi="GHEA Grapalat" w:cs="Sylfaen"/>
          <w:sz w:val="20"/>
          <w:szCs w:val="24"/>
          <w:lang w:val="af-ZA"/>
        </w:rPr>
        <w:t xml:space="preserve">.</w:t>
      </w:r>
    </w:p>
    <w:p w14:paraId="27379C37" w14:textId="77777777" w:rsidR="00D96837" w:rsidRPr="00D96837" w:rsidRDefault="00D96837" w:rsidP="00D96837">
      <w:pPr xmlns:w="http://schemas.openxmlformats.org/wordprocessingml/2006/main">
        <w:spacing w:after="0" w:line="240" w:lineRule="auto"/>
        <w:ind w:firstLine="567"/>
        <w:jc w:val="both"/>
        <w:rPr>
          <w:rFonts w:ascii="GHEA Grapalat" w:eastAsia="Times New Roman" w:hAnsi="GHEA Grapalat" w:cs="Sylfaen"/>
          <w:sz w:val="20"/>
          <w:szCs w:val="24"/>
          <w:lang w:val="hy-AM"/>
        </w:rPr>
      </w:pPr>
      <w:r xmlns:w="http://schemas.openxmlformats.org/wordprocessingml/2006/main" w:rsidRPr="00D96837">
        <w:rPr>
          <w:rFonts w:ascii="GHEA Grapalat" w:eastAsia="Times New Roman" w:hAnsi="GHEA Grapalat" w:cs="Sylfaen"/>
          <w:sz w:val="20"/>
          <w:szCs w:val="24"/>
          <w:lang w:val="af-ZA"/>
        </w:rPr>
        <w:lastRenderedPageBreak xmlns:w="http://schemas.openxmlformats.org/wordprocessingml/2006/main"/>
      </w:r>
      <w:r xmlns:w="http://schemas.openxmlformats.org/wordprocessingml/2006/main" w:rsidRPr="00D96837">
        <w:rPr>
          <w:rFonts w:ascii="GHEA Grapalat" w:eastAsia="Times New Roman" w:hAnsi="GHEA Grapalat" w:cs="Sylfaen"/>
          <w:sz w:val="20"/>
          <w:szCs w:val="24"/>
          <w:lang w:val="af-ZA"/>
        </w:rPr>
        <w:t xml:space="preserve">2) </w:t>
      </w:r>
      <w:r xmlns:w="http://schemas.openxmlformats.org/wordprocessingml/2006/main" w:rsidRPr="00D96837">
        <w:rPr>
          <w:rFonts w:ascii="GHEA Grapalat" w:eastAsia="Times New Roman" w:hAnsi="GHEA Grapalat" w:cs="Sylfaen"/>
          <w:sz w:val="20"/>
          <w:szCs w:val="24"/>
        </w:rPr>
        <w:t xml:space="preserve">Спутники</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нести</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являются</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совместно</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и</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совместно ответственный</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ответственность </w:t>
      </w:r>
      <w:r xmlns:w="http://schemas.openxmlformats.org/wordprocessingml/2006/main" w:rsidRPr="00D96837">
        <w:rPr>
          <w:rFonts w:ascii="GHEA Grapalat" w:eastAsia="Times New Roman" w:hAnsi="GHEA Grapalat" w:cs="Sylfaen"/>
          <w:sz w:val="20"/>
          <w:szCs w:val="24"/>
          <w:lang w:val="af-ZA"/>
        </w:rPr>
        <w:t xml:space="preserve">.</w:t>
      </w:r>
      <w:r xmlns:w="http://schemas.openxmlformats.org/wordprocessingml/2006/main" w:rsidRPr="00D96837">
        <w:rPr>
          <w:rFonts w:ascii="GHEA Grapalat" w:eastAsia="Times New Roman" w:hAnsi="GHEA Grapalat" w:cs="Sylfaen"/>
          <w:sz w:val="20"/>
          <w:szCs w:val="24"/>
          <w:lang w:val="hy-AM"/>
        </w:rPr>
        <w:t xml:space="preserve"> </w:t>
      </w:r>
      <w:r xmlns:w="http://schemas.openxmlformats.org/wordprocessingml/2006/main" w:rsidRPr="00D96837">
        <w:rPr>
          <w:rFonts w:ascii="GHEA Grapalat" w:eastAsia="Times New Roman" w:hAnsi="GHEA Grapalat" w:cs="Sylfaen"/>
          <w:sz w:val="20"/>
          <w:szCs w:val="24"/>
          <w:lang w:val="af-ZA"/>
        </w:rPr>
        <w:t xml:space="preserve">Более того,</w:t>
      </w:r>
      <w:r xmlns:w="http://schemas.openxmlformats.org/wordprocessingml/2006/main" w:rsidRPr="00D96837">
        <w:rPr>
          <w:rFonts w:ascii="GHEA Grapalat" w:eastAsia="Times New Roman" w:hAnsi="GHEA Grapalat" w:cs="Sylfaen"/>
          <w:sz w:val="20"/>
          <w:szCs w:val="24"/>
          <w:lang w:val="hy-AM"/>
        </w:rPr>
        <w:t xml:space="preserve"> </w:t>
      </w:r>
      <w:r xmlns:w="http://schemas.openxmlformats.org/wordprocessingml/2006/main" w:rsidRPr="00D96837">
        <w:rPr>
          <w:rFonts w:ascii="GHEA Grapalat" w:eastAsia="Times New Roman" w:hAnsi="GHEA Grapalat" w:cs="Sylfaen"/>
          <w:sz w:val="20"/>
          <w:szCs w:val="24"/>
        </w:rPr>
        <w:t xml:space="preserve">консорциум</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член</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из консорциума</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вне</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приехать</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в случае</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консорциум</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назад</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en-US"/>
        </w:rPr>
        <w:t xml:space="preserve">клиенту</w:t>
      </w:r>
      <w:r xmlns:w="http://schemas.openxmlformats.org/wordprocessingml/2006/main" w:rsidRPr="00D96837">
        <w:rPr>
          <w:rFonts w:ascii="GHEA Grapalat" w:eastAsia="Times New Roman" w:hAnsi="GHEA Grapalat" w:cs="Sylfaen"/>
          <w:sz w:val="20"/>
          <w:szCs w:val="24"/>
        </w:rPr>
        <w:t xml:space="preserve">​</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запечатанный</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контракт</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в одностороннем порядке</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растворение</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является</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и</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консорциум</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члены</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к</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применяемый</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являются</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по контракту</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намеревался</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ответственность</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средства </w:t>
      </w:r>
      <w:r xmlns:w="http://schemas.openxmlformats.org/wordprocessingml/2006/main" w:rsidRPr="00D96837">
        <w:rPr>
          <w:rFonts w:ascii="GHEA Grapalat" w:eastAsia="Times New Roman" w:hAnsi="GHEA Grapalat" w:cs="Sylfaen"/>
          <w:sz w:val="20"/>
          <w:szCs w:val="24"/>
          <w:lang w:val="hy-AM"/>
        </w:rPr>
        <w:t xml:space="preserve">.</w:t>
      </w:r>
    </w:p>
    <w:p w14:paraId="1B70A22E" w14:textId="77777777" w:rsidR="00D96837" w:rsidRPr="00D96837" w:rsidRDefault="00D96837" w:rsidP="00D96837">
      <w:pPr>
        <w:spacing w:after="0" w:line="240" w:lineRule="auto"/>
        <w:ind w:firstLine="567"/>
        <w:jc w:val="both"/>
        <w:rPr>
          <w:rFonts w:ascii="GHEA Grapalat" w:eastAsia="Times New Roman" w:hAnsi="GHEA Grapalat" w:cs="Times New Roman"/>
          <w:b/>
          <w:sz w:val="20"/>
          <w:szCs w:val="24"/>
          <w:lang w:val="af-ZA"/>
        </w:rPr>
      </w:pPr>
    </w:p>
    <w:p w14:paraId="4B0A7B07" w14:textId="77777777" w:rsidR="00D96837" w:rsidRPr="00D96837" w:rsidRDefault="00D96837" w:rsidP="00D96837">
      <w:pPr>
        <w:spacing w:after="0" w:line="240" w:lineRule="auto"/>
        <w:jc w:val="both"/>
        <w:rPr>
          <w:rFonts w:ascii="GHEA Grapalat" w:eastAsia="Times New Roman" w:hAnsi="GHEA Grapalat" w:cs="Times New Roman"/>
          <w:b/>
          <w:sz w:val="20"/>
          <w:szCs w:val="24"/>
          <w:lang w:val="af-ZA"/>
        </w:rPr>
      </w:pPr>
    </w:p>
    <w:p w14:paraId="6C1E9DD9" w14:textId="77777777" w:rsidR="00D96837" w:rsidRPr="00D96837" w:rsidRDefault="00D96837" w:rsidP="00D96837">
      <w:pPr>
        <w:spacing w:after="0" w:line="240" w:lineRule="auto"/>
        <w:ind w:firstLine="567"/>
        <w:jc w:val="both"/>
        <w:rPr>
          <w:rFonts w:ascii="GHEA Grapalat" w:eastAsia="Times New Roman" w:hAnsi="GHEA Grapalat" w:cs="Times New Roman"/>
          <w:b/>
          <w:sz w:val="20"/>
          <w:szCs w:val="24"/>
          <w:lang w:val="af-ZA"/>
        </w:rPr>
      </w:pPr>
    </w:p>
    <w:p w14:paraId="6D9A73A8" w14:textId="77777777" w:rsidR="00D96837" w:rsidRPr="00D96837" w:rsidRDefault="00D96837" w:rsidP="00D96837">
      <w:pPr xmlns:w="http://schemas.openxmlformats.org/wordprocessingml/2006/main">
        <w:spacing w:after="0" w:line="240" w:lineRule="auto"/>
        <w:jc w:val="center"/>
        <w:rPr>
          <w:rFonts w:ascii="GHEA Grapalat" w:eastAsia="Times New Roman" w:hAnsi="GHEA Grapalat" w:cs="Arial"/>
          <w:b/>
          <w:sz w:val="20"/>
          <w:szCs w:val="24"/>
          <w:lang w:val="af-ZA"/>
        </w:rPr>
      </w:pPr>
      <w:r xmlns:w="http://schemas.openxmlformats.org/wordprocessingml/2006/main" w:rsidRPr="00D96837">
        <w:rPr>
          <w:rFonts w:ascii="GHEA Grapalat" w:eastAsia="Times New Roman" w:hAnsi="GHEA Grapalat" w:cs="Times New Roman"/>
          <w:b/>
          <w:sz w:val="20"/>
          <w:szCs w:val="24"/>
          <w:lang w:val="af-ZA"/>
        </w:rPr>
        <w:t xml:space="preserve">3. </w:t>
      </w:r>
      <w:proofErr xmlns:w="http://schemas.openxmlformats.org/wordprocessingml/2006/main" w:type="gramStart"/>
      <w:r xmlns:w="http://schemas.openxmlformats.org/wordprocessingml/2006/main" w:rsidRPr="00D96837">
        <w:rPr>
          <w:rFonts w:ascii="GHEA Grapalat" w:eastAsia="Times New Roman" w:hAnsi="GHEA Grapalat" w:cs="Sylfaen"/>
          <w:b/>
          <w:sz w:val="20"/>
          <w:szCs w:val="24"/>
          <w:lang w:val="en-US"/>
        </w:rPr>
        <w:t xml:space="preserve">ПРИГЛАШЕНИЕ</w:t>
      </w:r>
      <w:r xmlns:w="http://schemas.openxmlformats.org/wordprocessingml/2006/main" w:rsidRPr="00D96837">
        <w:rPr>
          <w:rFonts w:ascii="GHEA Grapalat" w:eastAsia="Times New Roman" w:hAnsi="GHEA Grapalat" w:cs="Arial"/>
          <w:b/>
          <w:sz w:val="20"/>
          <w:szCs w:val="24"/>
          <w:lang w:val="af-ZA"/>
        </w:rPr>
        <w:t xml:space="preserve">  </w:t>
      </w:r>
      <w:r xmlns:w="http://schemas.openxmlformats.org/wordprocessingml/2006/main" w:rsidRPr="00D96837">
        <w:rPr>
          <w:rFonts w:ascii="GHEA Grapalat" w:eastAsia="Times New Roman" w:hAnsi="GHEA Grapalat" w:cs="Sylfaen"/>
          <w:b/>
          <w:sz w:val="20"/>
          <w:szCs w:val="24"/>
          <w:lang w:val="en-US"/>
        </w:rPr>
        <w:t xml:space="preserve">ОБЪЯСНЕНИЕ</w:t>
      </w:r>
      <w:proofErr xmlns:w="http://schemas.openxmlformats.org/wordprocessingml/2006/main" w:type="gramEnd"/>
      <w:r xmlns:w="http://schemas.openxmlformats.org/wordprocessingml/2006/main" w:rsidRPr="00D96837">
        <w:rPr>
          <w:rFonts w:ascii="GHEA Grapalat" w:eastAsia="Times New Roman" w:hAnsi="GHEA Grapalat" w:cs="Arial"/>
          <w:b/>
          <w:sz w:val="20"/>
          <w:szCs w:val="24"/>
          <w:lang w:val="af-ZA"/>
        </w:rPr>
        <w:t xml:space="preserve">  </w:t>
      </w:r>
      <w:r xmlns:w="http://schemas.openxmlformats.org/wordprocessingml/2006/main" w:rsidRPr="00D96837">
        <w:rPr>
          <w:rFonts w:ascii="GHEA Grapalat" w:eastAsia="Times New Roman" w:hAnsi="GHEA Grapalat" w:cs="Arial"/>
          <w:b/>
          <w:sz w:val="20"/>
          <w:szCs w:val="24"/>
          <w:lang w:val="en-US"/>
        </w:rPr>
        <w:t xml:space="preserve">И</w:t>
      </w:r>
      <w:r xmlns:w="http://schemas.openxmlformats.org/wordprocessingml/2006/main" w:rsidRPr="00D96837">
        <w:rPr>
          <w:rFonts w:ascii="GHEA Grapalat" w:eastAsia="Times New Roman" w:hAnsi="GHEA Grapalat" w:cs="Arial"/>
          <w:b/>
          <w:sz w:val="20"/>
          <w:szCs w:val="24"/>
          <w:lang w:val="af-ZA"/>
        </w:rPr>
        <w:t xml:space="preserve"> </w:t>
      </w:r>
      <w:r xmlns:w="http://schemas.openxmlformats.org/wordprocessingml/2006/main" w:rsidRPr="00D96837">
        <w:rPr>
          <w:rFonts w:ascii="GHEA Grapalat" w:eastAsia="Times New Roman" w:hAnsi="GHEA Grapalat" w:cs="Sylfaen"/>
          <w:b/>
          <w:sz w:val="20"/>
          <w:szCs w:val="24"/>
          <w:lang w:val="en-US"/>
        </w:rPr>
        <w:t xml:space="preserve">ПРИГЛАШЕНИЕ</w:t>
      </w:r>
      <w:r xmlns:w="http://schemas.openxmlformats.org/wordprocessingml/2006/main" w:rsidRPr="00D96837">
        <w:rPr>
          <w:rFonts w:ascii="GHEA Grapalat" w:eastAsia="Times New Roman" w:hAnsi="GHEA Grapalat" w:cs="Arial"/>
          <w:b/>
          <w:sz w:val="20"/>
          <w:szCs w:val="24"/>
          <w:lang w:val="af-ZA"/>
        </w:rPr>
        <w:t xml:space="preserve"> </w:t>
      </w:r>
      <w:r xmlns:w="http://schemas.openxmlformats.org/wordprocessingml/2006/main" w:rsidRPr="00D96837">
        <w:rPr>
          <w:rFonts w:ascii="GHEA Grapalat" w:eastAsia="Times New Roman" w:hAnsi="GHEA Grapalat" w:cs="Sylfaen"/>
          <w:b/>
          <w:sz w:val="20"/>
          <w:szCs w:val="24"/>
          <w:lang w:val="en-US"/>
        </w:rPr>
        <w:t xml:space="preserve">ИЗМЕНЯТЬ</w:t>
      </w:r>
      <w:r xmlns:w="http://schemas.openxmlformats.org/wordprocessingml/2006/main" w:rsidRPr="00D96837">
        <w:rPr>
          <w:rFonts w:ascii="GHEA Grapalat" w:eastAsia="Times New Roman" w:hAnsi="GHEA Grapalat" w:cs="Arial"/>
          <w:b/>
          <w:sz w:val="20"/>
          <w:szCs w:val="24"/>
          <w:lang w:val="af-ZA"/>
        </w:rPr>
        <w:t xml:space="preserve"> </w:t>
      </w:r>
      <w:r xmlns:w="http://schemas.openxmlformats.org/wordprocessingml/2006/main" w:rsidRPr="00D96837">
        <w:rPr>
          <w:rFonts w:ascii="GHEA Grapalat" w:eastAsia="Times New Roman" w:hAnsi="GHEA Grapalat" w:cs="Sylfaen"/>
          <w:b/>
          <w:sz w:val="20"/>
          <w:szCs w:val="24"/>
          <w:lang w:val="en-US"/>
        </w:rPr>
        <w:t xml:space="preserve">ВЫПОЛНИТЬ</w:t>
      </w:r>
      <w:r xmlns:w="http://schemas.openxmlformats.org/wordprocessingml/2006/main" w:rsidRPr="00D96837">
        <w:rPr>
          <w:rFonts w:ascii="GHEA Grapalat" w:eastAsia="Times New Roman" w:hAnsi="GHEA Grapalat" w:cs="Arial"/>
          <w:b/>
          <w:sz w:val="20"/>
          <w:szCs w:val="24"/>
          <w:lang w:val="af-ZA"/>
        </w:rPr>
        <w:t xml:space="preserve"> </w:t>
      </w:r>
      <w:r xmlns:w="http://schemas.openxmlformats.org/wordprocessingml/2006/main" w:rsidRPr="00D96837">
        <w:rPr>
          <w:rFonts w:ascii="GHEA Grapalat" w:eastAsia="Times New Roman" w:hAnsi="GHEA Grapalat" w:cs="Sylfaen"/>
          <w:b/>
          <w:sz w:val="20"/>
          <w:szCs w:val="24"/>
          <w:lang w:val="en-US"/>
        </w:rPr>
        <w:t xml:space="preserve">ЗАКАЗ</w:t>
      </w:r>
      <w:r xmlns:w="http://schemas.openxmlformats.org/wordprocessingml/2006/main" w:rsidRPr="00D96837">
        <w:rPr>
          <w:rFonts w:ascii="GHEA Grapalat" w:eastAsia="Times New Roman" w:hAnsi="GHEA Grapalat" w:cs="Arial"/>
          <w:b/>
          <w:sz w:val="20"/>
          <w:szCs w:val="24"/>
          <w:lang w:val="af-ZA"/>
        </w:rPr>
        <w:t xml:space="preserve"> </w:t>
      </w:r>
    </w:p>
    <w:p w14:paraId="5953EE8A" w14:textId="77777777" w:rsidR="00D96837" w:rsidRPr="00D96837" w:rsidRDefault="00D96837" w:rsidP="00D96837">
      <w:pPr>
        <w:spacing w:after="0" w:line="240" w:lineRule="auto"/>
        <w:jc w:val="center"/>
        <w:rPr>
          <w:rFonts w:ascii="GHEA Grapalat" w:eastAsia="Times New Roman" w:hAnsi="GHEA Grapalat" w:cs="Times New Roman"/>
          <w:b/>
          <w:sz w:val="20"/>
          <w:szCs w:val="24"/>
          <w:lang w:val="af-ZA"/>
        </w:rPr>
      </w:pPr>
    </w:p>
    <w:p w14:paraId="03F2FD60" w14:textId="77777777" w:rsidR="00D96837" w:rsidRPr="00D96837" w:rsidRDefault="00D96837" w:rsidP="00D96837">
      <w:pPr xmlns:w="http://schemas.openxmlformats.org/wordprocessingml/2006/main">
        <w:spacing w:after="0" w:line="240" w:lineRule="auto"/>
        <w:ind w:firstLine="567"/>
        <w:jc w:val="both"/>
        <w:rPr>
          <w:rFonts w:ascii="GHEA Grapalat" w:eastAsia="Times New Roman" w:hAnsi="GHEA Grapalat" w:cs="Times New Roman"/>
          <w:sz w:val="20"/>
          <w:szCs w:val="24"/>
          <w:lang w:val="af-ZA"/>
        </w:rPr>
      </w:pPr>
      <w:r xmlns:w="http://schemas.openxmlformats.org/wordprocessingml/2006/main" w:rsidRPr="00D96837">
        <w:rPr>
          <w:rFonts w:ascii="GHEA Grapalat" w:eastAsia="Times New Roman" w:hAnsi="GHEA Grapalat" w:cs="Times New Roman"/>
          <w:sz w:val="20"/>
          <w:szCs w:val="24"/>
          <w:lang w:val="af-ZA"/>
        </w:rPr>
        <w:t xml:space="preserve">3.1 </w:t>
      </w:r>
      <w:r xmlns:w="http://schemas.openxmlformats.org/wordprocessingml/2006/main" w:rsidRPr="00D96837">
        <w:rPr>
          <w:rFonts w:ascii="GHEA Grapalat" w:eastAsia="Times New Roman" w:hAnsi="GHEA Grapalat" w:cs="Sylfaen"/>
          <w:sz w:val="20"/>
          <w:szCs w:val="24"/>
          <w:lang w:val="en-US"/>
        </w:rPr>
        <w:t xml:space="preserve">Статья </w:t>
      </w:r>
      <w:r xmlns:w="http://schemas.openxmlformats.org/wordprocessingml/2006/main" w:rsidRPr="00D96837">
        <w:rPr>
          <w:rFonts w:ascii="GHEA Grapalat" w:eastAsia="Times New Roman" w:hAnsi="GHEA Grapalat" w:cs="Arial"/>
          <w:sz w:val="20"/>
          <w:szCs w:val="24"/>
          <w:lang w:val="af-ZA"/>
        </w:rPr>
        <w:t xml:space="preserve">29 </w:t>
      </w:r>
      <w:r xmlns:w="http://schemas.openxmlformats.org/wordprocessingml/2006/main" w:rsidRPr="00D96837">
        <w:rPr>
          <w:rFonts w:ascii="GHEA Grapalat" w:eastAsia="Times New Roman" w:hAnsi="GHEA Grapalat" w:cs="Sylfaen"/>
          <w:sz w:val="20"/>
          <w:szCs w:val="24"/>
          <w:lang w:val="en-US"/>
        </w:rPr>
        <w:t xml:space="preserve">Закона</w:t>
      </w:r>
      <w:r xmlns:w="http://schemas.openxmlformats.org/wordprocessingml/2006/main" w:rsidRPr="00D96837">
        <w:rPr>
          <w:rFonts w:ascii="GHEA Grapalat" w:eastAsia="Times New Roman" w:hAnsi="GHEA Grapalat" w:cs="Arial"/>
          <w:sz w:val="20"/>
          <w:szCs w:val="24"/>
          <w:lang w:val="af-ZA"/>
        </w:rPr>
        <w:t xml:space="preserve"> </w:t>
      </w:r>
      <w:r xmlns:w="http://schemas.openxmlformats.org/wordprocessingml/2006/main" w:rsidRPr="00D96837">
        <w:rPr>
          <w:rFonts w:ascii="GHEA Grapalat" w:eastAsia="Times New Roman" w:hAnsi="GHEA Grapalat" w:cs="Sylfaen"/>
          <w:sz w:val="20"/>
          <w:szCs w:val="24"/>
          <w:lang w:val="en-US"/>
        </w:rPr>
        <w:t xml:space="preserve">статья</w:t>
      </w:r>
      <w:r xmlns:w="http://schemas.openxmlformats.org/wordprocessingml/2006/main" w:rsidRPr="00D96837">
        <w:rPr>
          <w:rFonts w:ascii="GHEA Grapalat" w:eastAsia="Times New Roman" w:hAnsi="GHEA Grapalat" w:cs="Arial"/>
          <w:sz w:val="20"/>
          <w:szCs w:val="24"/>
          <w:lang w:val="af-ZA"/>
        </w:rPr>
        <w:t xml:space="preserve"> </w:t>
      </w:r>
      <w:r xmlns:w="http://schemas.openxmlformats.org/wordprocessingml/2006/main" w:rsidRPr="00D96837">
        <w:rPr>
          <w:rFonts w:ascii="GHEA Grapalat" w:eastAsia="Times New Roman" w:hAnsi="GHEA Grapalat" w:cs="Sylfaen"/>
          <w:sz w:val="20"/>
          <w:szCs w:val="24"/>
          <w:lang w:val="en-US"/>
        </w:rPr>
        <w:t xml:space="preserve">в </w:t>
      </w:r>
      <w:r xmlns:w="http://schemas.openxmlformats.org/wordprocessingml/2006/main" w:rsidRPr="00D96837">
        <w:rPr>
          <w:rFonts w:ascii="GHEA Grapalat" w:eastAsia="Times New Roman" w:hAnsi="GHEA Grapalat" w:cs="Sylfaen"/>
          <w:sz w:val="20"/>
          <w:szCs w:val="24"/>
          <w:lang w:val="en-US"/>
        </w:rPr>
        <w:t xml:space="preserve">соответствии </w:t>
      </w:r>
      <w:r xmlns:w="http://schemas.openxmlformats.org/wordprocessingml/2006/main" w:rsidRPr="00D96837">
        <w:rPr>
          <w:rFonts w:ascii="GHEA Grapalat" w:eastAsia="Times New Roman" w:hAnsi="GHEA Grapalat" w:cs="Arial"/>
          <w:sz w:val="20"/>
          <w:szCs w:val="24"/>
          <w:lang w:val="af-ZA"/>
        </w:rPr>
        <w:t xml:space="preserve">с </w:t>
      </w:r>
      <w:r xmlns:w="http://schemas.openxmlformats.org/wordprocessingml/2006/main" w:rsidRPr="00D96837">
        <w:rPr>
          <w:rFonts w:ascii="GHEA Grapalat" w:eastAsia="Times New Roman" w:hAnsi="GHEA Grapalat" w:cs="Arial"/>
          <w:sz w:val="20"/>
          <w:szCs w:val="24"/>
          <w:lang w:val="en-US"/>
        </w:rPr>
        <w:t xml:space="preserve">глаголом</w:t>
      </w:r>
      <w:r xmlns:w="http://schemas.openxmlformats.org/wordprocessingml/2006/main" w:rsidRPr="00D96837">
        <w:rPr>
          <w:rFonts w:ascii="GHEA Grapalat" w:eastAsia="Times New Roman" w:hAnsi="GHEA Grapalat" w:cs="Arial"/>
          <w:sz w:val="20"/>
          <w:szCs w:val="24"/>
          <w:lang w:val="af-ZA"/>
        </w:rPr>
        <w:t xml:space="preserve"> </w:t>
      </w:r>
      <w:r xmlns:w="http://schemas.openxmlformats.org/wordprocessingml/2006/main" w:rsidRPr="00D96837">
        <w:rPr>
          <w:rFonts w:ascii="GHEA Grapalat" w:eastAsia="Times New Roman" w:hAnsi="GHEA Grapalat" w:cs="Sylfaen"/>
          <w:sz w:val="20"/>
          <w:szCs w:val="24"/>
          <w:lang w:val="en-US"/>
        </w:rPr>
        <w:t xml:space="preserve">верно</w:t>
      </w:r>
      <w:r xmlns:w="http://schemas.openxmlformats.org/wordprocessingml/2006/main" w:rsidRPr="00D96837">
        <w:rPr>
          <w:rFonts w:ascii="GHEA Grapalat" w:eastAsia="Times New Roman" w:hAnsi="GHEA Grapalat" w:cs="Arial"/>
          <w:sz w:val="20"/>
          <w:szCs w:val="24"/>
          <w:lang w:val="af-ZA"/>
        </w:rPr>
        <w:t xml:space="preserve"> </w:t>
      </w:r>
      <w:r xmlns:w="http://schemas.openxmlformats.org/wordprocessingml/2006/main" w:rsidRPr="00D96837">
        <w:rPr>
          <w:rFonts w:ascii="GHEA Grapalat" w:eastAsia="Times New Roman" w:hAnsi="GHEA Grapalat" w:cs="Sylfaen"/>
          <w:sz w:val="20"/>
          <w:szCs w:val="24"/>
          <w:lang w:val="en-US"/>
        </w:rPr>
        <w:t xml:space="preserve">имеет</w:t>
      </w:r>
      <w:r xmlns:w="http://schemas.openxmlformats.org/wordprocessingml/2006/main" w:rsidRPr="00D96837">
        <w:rPr>
          <w:rFonts w:ascii="GHEA Grapalat" w:eastAsia="Times New Roman" w:hAnsi="GHEA Grapalat" w:cs="Arial"/>
          <w:sz w:val="20"/>
          <w:szCs w:val="24"/>
          <w:lang w:val="af-ZA"/>
        </w:rPr>
        <w:t xml:space="preserve"> </w:t>
      </w:r>
      <w:r xmlns:w="http://schemas.openxmlformats.org/wordprocessingml/2006/main" w:rsidRPr="00D96837">
        <w:rPr>
          <w:rFonts w:ascii="GHEA Grapalat" w:eastAsia="Times New Roman" w:hAnsi="GHEA Grapalat" w:cs="Sylfaen"/>
          <w:sz w:val="20"/>
          <w:szCs w:val="24"/>
          <w:lang w:val="en-US"/>
        </w:rPr>
        <w:t xml:space="preserve">от клиента</w:t>
      </w:r>
      <w:r xmlns:w="http://schemas.openxmlformats.org/wordprocessingml/2006/main" w:rsidRPr="00D96837">
        <w:rPr>
          <w:rFonts w:ascii="GHEA Grapalat" w:eastAsia="Times New Roman" w:hAnsi="GHEA Grapalat" w:cs="Arial"/>
          <w:sz w:val="20"/>
          <w:szCs w:val="24"/>
          <w:lang w:val="af-ZA"/>
        </w:rPr>
        <w:t xml:space="preserve"> </w:t>
      </w:r>
      <w:r xmlns:w="http://schemas.openxmlformats.org/wordprocessingml/2006/main" w:rsidRPr="00D96837">
        <w:rPr>
          <w:rFonts w:ascii="GHEA Grapalat" w:eastAsia="Times New Roman" w:hAnsi="GHEA Grapalat" w:cs="Sylfaen"/>
          <w:sz w:val="20"/>
          <w:szCs w:val="24"/>
          <w:lang w:val="en-US"/>
        </w:rPr>
        <w:t xml:space="preserve">требовать</w:t>
      </w:r>
      <w:r xmlns:w="http://schemas.openxmlformats.org/wordprocessingml/2006/main" w:rsidRPr="00D96837">
        <w:rPr>
          <w:rFonts w:ascii="GHEA Grapalat" w:eastAsia="Times New Roman" w:hAnsi="GHEA Grapalat" w:cs="Arial"/>
          <w:sz w:val="20"/>
          <w:szCs w:val="24"/>
          <w:lang w:val="af-ZA"/>
        </w:rPr>
        <w:t xml:space="preserve"> </w:t>
      </w:r>
      <w:r xmlns:w="http://schemas.openxmlformats.org/wordprocessingml/2006/main" w:rsidRPr="00D96837">
        <w:rPr>
          <w:rFonts w:ascii="GHEA Grapalat" w:eastAsia="Times New Roman" w:hAnsi="GHEA Grapalat" w:cs="Sylfaen"/>
          <w:sz w:val="20"/>
          <w:szCs w:val="24"/>
          <w:lang w:val="en-US"/>
        </w:rPr>
        <w:t xml:space="preserve">приглашение</w:t>
      </w:r>
      <w:r xmlns:w="http://schemas.openxmlformats.org/wordprocessingml/2006/main" w:rsidRPr="00D96837">
        <w:rPr>
          <w:rFonts w:ascii="GHEA Grapalat" w:eastAsia="Times New Roman" w:hAnsi="GHEA Grapalat" w:cs="Arial"/>
          <w:sz w:val="20"/>
          <w:szCs w:val="24"/>
          <w:lang w:val="af-ZA"/>
        </w:rPr>
        <w:t xml:space="preserve"> </w:t>
      </w:r>
      <w:r xmlns:w="http://schemas.openxmlformats.org/wordprocessingml/2006/main" w:rsidRPr="00D96837">
        <w:rPr>
          <w:rFonts w:ascii="GHEA Grapalat" w:eastAsia="Times New Roman" w:hAnsi="GHEA Grapalat" w:cs="Sylfaen"/>
          <w:sz w:val="20"/>
          <w:szCs w:val="24"/>
          <w:lang w:val="en-US"/>
        </w:rPr>
        <w:t xml:space="preserve">разъяснение </w:t>
      </w:r>
      <w:r xmlns:w="http://schemas.openxmlformats.org/wordprocessingml/2006/main" w:rsidRPr="00D96837">
        <w:rPr>
          <w:rFonts w:ascii="GHEA Grapalat" w:eastAsia="Times New Roman" w:hAnsi="GHEA Grapalat" w:cs="Tahoma"/>
          <w:sz w:val="20"/>
          <w:szCs w:val="24"/>
          <w:lang w:val="en-US"/>
        </w:rPr>
        <w:t xml:space="preserve">.</w:t>
      </w:r>
    </w:p>
    <w:p w14:paraId="1BEF0C2A" w14:textId="5CDA198A" w:rsidR="00D96837" w:rsidRPr="00D96837" w:rsidRDefault="00D96837" w:rsidP="00D96837">
      <w:pPr xmlns:w="http://schemas.openxmlformats.org/wordprocessingml/2006/main">
        <w:autoSpaceDE w:val="0"/>
        <w:autoSpaceDN w:val="0"/>
        <w:adjustRightInd w:val="0"/>
        <w:spacing w:after="0" w:line="240" w:lineRule="auto"/>
        <w:ind w:firstLine="567"/>
        <w:jc w:val="both"/>
        <w:rPr>
          <w:rFonts w:ascii="GHEA Grapalat" w:eastAsia="Times New Roman" w:hAnsi="GHEA Grapalat" w:cs="Times New Roman"/>
          <w:sz w:val="20"/>
          <w:szCs w:val="24"/>
          <w:lang w:val="af-ZA"/>
        </w:rPr>
      </w:pPr>
      <w:r xmlns:w="http://schemas.openxmlformats.org/wordprocessingml/2006/main" w:rsidRPr="00D96837">
        <w:rPr>
          <w:rFonts w:ascii="GHEA Grapalat" w:eastAsia="Times New Roman" w:hAnsi="GHEA Grapalat" w:cs="Sylfaen"/>
          <w:sz w:val="20"/>
          <w:szCs w:val="24"/>
          <w:lang w:val="en-US"/>
        </w:rPr>
        <w:t xml:space="preserve">Участник</w:t>
      </w:r>
      <w:r xmlns:w="http://schemas.openxmlformats.org/wordprocessingml/2006/main" w:rsidRPr="00D96837">
        <w:rPr>
          <w:rFonts w:ascii="GHEA Grapalat" w:eastAsia="Times New Roman" w:hAnsi="GHEA Grapalat" w:cs="Arial"/>
          <w:sz w:val="20"/>
          <w:szCs w:val="24"/>
          <w:lang w:val="af-ZA"/>
        </w:rPr>
        <w:t xml:space="preserve"> </w:t>
      </w:r>
      <w:r xmlns:w="http://schemas.openxmlformats.org/wordprocessingml/2006/main" w:rsidRPr="00D96837">
        <w:rPr>
          <w:rFonts w:ascii="GHEA Grapalat" w:eastAsia="Times New Roman" w:hAnsi="GHEA Grapalat" w:cs="Sylfaen"/>
          <w:sz w:val="20"/>
          <w:szCs w:val="24"/>
          <w:lang w:val="en-US"/>
        </w:rPr>
        <w:t xml:space="preserve">верно</w:t>
      </w:r>
      <w:r xmlns:w="http://schemas.openxmlformats.org/wordprocessingml/2006/main" w:rsidRPr="00D96837">
        <w:rPr>
          <w:rFonts w:ascii="GHEA Grapalat" w:eastAsia="Times New Roman" w:hAnsi="GHEA Grapalat" w:cs="Arial"/>
          <w:sz w:val="20"/>
          <w:szCs w:val="24"/>
          <w:lang w:val="af-ZA"/>
        </w:rPr>
        <w:t xml:space="preserve"> </w:t>
      </w:r>
      <w:r xmlns:w="http://schemas.openxmlformats.org/wordprocessingml/2006/main" w:rsidRPr="00D96837">
        <w:rPr>
          <w:rFonts w:ascii="GHEA Grapalat" w:eastAsia="Times New Roman" w:hAnsi="GHEA Grapalat" w:cs="Sylfaen"/>
          <w:sz w:val="20"/>
          <w:szCs w:val="24"/>
          <w:lang w:val="en-US"/>
        </w:rPr>
        <w:t xml:space="preserve">имеет</w:t>
      </w:r>
      <w:r xmlns:w="http://schemas.openxmlformats.org/wordprocessingml/2006/main" w:rsidRPr="00D96837">
        <w:rPr>
          <w:rFonts w:ascii="GHEA Grapalat" w:eastAsia="Times New Roman" w:hAnsi="GHEA Grapalat" w:cs="Arial"/>
          <w:sz w:val="20"/>
          <w:szCs w:val="24"/>
          <w:lang w:val="af-ZA"/>
        </w:rPr>
        <w:t xml:space="preserve"> </w:t>
      </w:r>
      <w:r xmlns:w="http://schemas.openxmlformats.org/wordprocessingml/2006/main" w:rsidRPr="00D96837">
        <w:rPr>
          <w:rFonts w:ascii="GHEA Grapalat" w:eastAsia="Times New Roman" w:hAnsi="GHEA Grapalat" w:cs="Sylfaen"/>
          <w:sz w:val="20"/>
          <w:szCs w:val="24"/>
          <w:lang w:val="en-US"/>
        </w:rPr>
        <w:t xml:space="preserve">приложения</w:t>
      </w:r>
      <w:r xmlns:w="http://schemas.openxmlformats.org/wordprocessingml/2006/main" w:rsidRPr="00D96837">
        <w:rPr>
          <w:rFonts w:ascii="GHEA Grapalat" w:eastAsia="Times New Roman" w:hAnsi="GHEA Grapalat" w:cs="Arial"/>
          <w:sz w:val="20"/>
          <w:szCs w:val="24"/>
          <w:lang w:val="af-ZA"/>
        </w:rPr>
        <w:t xml:space="preserve"> </w:t>
      </w:r>
      <w:r xmlns:w="http://schemas.openxmlformats.org/wordprocessingml/2006/main" w:rsidRPr="00D96837">
        <w:rPr>
          <w:rFonts w:ascii="GHEA Grapalat" w:eastAsia="Times New Roman" w:hAnsi="GHEA Grapalat" w:cs="Sylfaen"/>
          <w:sz w:val="20"/>
          <w:szCs w:val="24"/>
          <w:lang w:val="en-US"/>
        </w:rPr>
        <w:t xml:space="preserve">презентация</w:t>
      </w:r>
      <w:r xmlns:w="http://schemas.openxmlformats.org/wordprocessingml/2006/main" w:rsidRPr="00D96837">
        <w:rPr>
          <w:rFonts w:ascii="GHEA Grapalat" w:eastAsia="Times New Roman" w:hAnsi="GHEA Grapalat" w:cs="Arial"/>
          <w:sz w:val="20"/>
          <w:szCs w:val="24"/>
          <w:lang w:val="af-ZA"/>
        </w:rPr>
        <w:t xml:space="preserve"> </w:t>
      </w:r>
      <w:r xmlns:w="http://schemas.openxmlformats.org/wordprocessingml/2006/main" w:rsidRPr="00D96837">
        <w:rPr>
          <w:rFonts w:ascii="GHEA Grapalat" w:eastAsia="Times New Roman" w:hAnsi="GHEA Grapalat" w:cs="Sylfaen"/>
          <w:sz w:val="20"/>
          <w:szCs w:val="24"/>
          <w:lang w:val="en-US"/>
        </w:rPr>
        <w:t xml:space="preserve">крайний срок</w:t>
      </w:r>
      <w:r xmlns:w="http://schemas.openxmlformats.org/wordprocessingml/2006/main" w:rsidRPr="00D96837">
        <w:rPr>
          <w:rFonts w:ascii="GHEA Grapalat" w:eastAsia="Times New Roman" w:hAnsi="GHEA Grapalat" w:cs="Arial"/>
          <w:sz w:val="20"/>
          <w:szCs w:val="24"/>
          <w:lang w:val="af-ZA"/>
        </w:rPr>
        <w:t xml:space="preserve"> </w:t>
      </w:r>
      <w:r xmlns:w="http://schemas.openxmlformats.org/wordprocessingml/2006/main" w:rsidRPr="00D96837">
        <w:rPr>
          <w:rFonts w:ascii="GHEA Grapalat" w:eastAsia="Times New Roman" w:hAnsi="GHEA Grapalat" w:cs="Sylfaen"/>
          <w:sz w:val="20"/>
          <w:szCs w:val="24"/>
          <w:lang w:val="en-US"/>
        </w:rPr>
        <w:t xml:space="preserve">по истечении срока</w:t>
      </w:r>
      <w:r xmlns:w="http://schemas.openxmlformats.org/wordprocessingml/2006/main" w:rsidRPr="00D96837">
        <w:rPr>
          <w:rFonts w:ascii="GHEA Grapalat" w:eastAsia="Times New Roman" w:hAnsi="GHEA Grapalat" w:cs="Arial"/>
          <w:sz w:val="20"/>
          <w:szCs w:val="24"/>
          <w:lang w:val="af-ZA"/>
        </w:rPr>
        <w:t xml:space="preserve"> </w:t>
      </w:r>
      <w:r xmlns:w="http://schemas.openxmlformats.org/wordprocessingml/2006/main" w:rsidRPr="00D96837">
        <w:rPr>
          <w:rFonts w:ascii="GHEA Grapalat" w:eastAsia="Times New Roman" w:hAnsi="GHEA Grapalat" w:cs="Sylfaen"/>
          <w:sz w:val="20"/>
          <w:szCs w:val="24"/>
          <w:lang w:val="en-US"/>
        </w:rPr>
        <w:t xml:space="preserve">по меньшей мере</w:t>
      </w:r>
      <w:r xmlns:w="http://schemas.openxmlformats.org/wordprocessingml/2006/main" w:rsidRPr="00D96837">
        <w:rPr>
          <w:rFonts w:ascii="GHEA Grapalat" w:eastAsia="Times New Roman" w:hAnsi="GHEA Grapalat" w:cs="Arial"/>
          <w:sz w:val="20"/>
          <w:szCs w:val="24"/>
          <w:lang w:val="af-ZA"/>
        </w:rPr>
        <w:t xml:space="preserve"> </w:t>
      </w:r>
      <w:r xmlns:w="http://schemas.openxmlformats.org/wordprocessingml/2006/main" w:rsidRPr="00D96837">
        <w:rPr>
          <w:rFonts w:ascii="GHEA Grapalat" w:eastAsia="Times New Roman" w:hAnsi="GHEA Grapalat" w:cs="Sylfaen"/>
          <w:sz w:val="20"/>
          <w:szCs w:val="24"/>
          <w:lang w:val="en-US"/>
        </w:rPr>
        <w:t xml:space="preserve">пять</w:t>
      </w:r>
      <w:r xmlns:w="http://schemas.openxmlformats.org/wordprocessingml/2006/main" w:rsidRPr="00D96837">
        <w:rPr>
          <w:rFonts w:ascii="GHEA Grapalat" w:eastAsia="Times New Roman" w:hAnsi="GHEA Grapalat" w:cs="Arial"/>
          <w:sz w:val="20"/>
          <w:szCs w:val="24"/>
          <w:lang w:val="af-ZA"/>
        </w:rPr>
        <w:t xml:space="preserve"> </w:t>
      </w:r>
      <w:r xmlns:w="http://schemas.openxmlformats.org/wordprocessingml/2006/main" w:rsidRPr="00D96837">
        <w:rPr>
          <w:rFonts w:ascii="GHEA Grapalat" w:eastAsia="Times New Roman" w:hAnsi="GHEA Grapalat" w:cs="Sylfaen"/>
          <w:sz w:val="20"/>
          <w:szCs w:val="24"/>
          <w:lang w:val="en-US"/>
        </w:rPr>
        <w:t xml:space="preserve">календарь</w:t>
      </w:r>
      <w:r xmlns:w="http://schemas.openxmlformats.org/wordprocessingml/2006/main" w:rsidRPr="00D96837">
        <w:rPr>
          <w:rFonts w:ascii="GHEA Grapalat" w:eastAsia="Times New Roman" w:hAnsi="GHEA Grapalat" w:cs="Arial"/>
          <w:sz w:val="20"/>
          <w:szCs w:val="24"/>
          <w:lang w:val="af-ZA"/>
        </w:rPr>
        <w:t xml:space="preserve"> </w:t>
      </w:r>
      <w:r xmlns:w="http://schemas.openxmlformats.org/wordprocessingml/2006/main" w:rsidRPr="00D96837">
        <w:rPr>
          <w:rFonts w:ascii="GHEA Grapalat" w:eastAsia="Times New Roman" w:hAnsi="GHEA Grapalat" w:cs="Sylfaen"/>
          <w:sz w:val="20"/>
          <w:szCs w:val="24"/>
          <w:lang w:val="en-US"/>
        </w:rPr>
        <w:t xml:space="preserve">день</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en-US"/>
        </w:rPr>
        <w:t xml:space="preserve">перед </w:t>
      </w:r>
      <w:r xmlns:w="http://schemas.openxmlformats.org/wordprocessingml/2006/main" w:rsidRPr="00D96837">
        <w:rPr>
          <w:rFonts w:ascii="GHEA Grapalat" w:eastAsia="Times New Roman" w:hAnsi="GHEA Grapalat" w:cs="Arial"/>
          <w:sz w:val="20"/>
          <w:szCs w:val="24"/>
          <w:lang w:val="af-ZA"/>
        </w:rPr>
        <w:t xml:space="preserve">письменным </w:t>
      </w:r>
      <w:r xmlns:w="http://schemas.openxmlformats.org/wordprocessingml/2006/main" w:rsidRPr="00D96837">
        <w:rPr>
          <w:rFonts w:ascii="GHEA Grapalat" w:eastAsia="Times New Roman" w:hAnsi="GHEA Grapalat" w:cs="Sylfaen"/>
          <w:sz w:val="20"/>
          <w:szCs w:val="24"/>
          <w:lang w:val="en-US"/>
        </w:rPr>
        <w:t xml:space="preserve">комитетом</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en-US"/>
        </w:rPr>
        <w:t xml:space="preserve">требовать</w:t>
      </w:r>
      <w:r xmlns:w="http://schemas.openxmlformats.org/wordprocessingml/2006/main" w:rsidRPr="00D96837">
        <w:rPr>
          <w:rFonts w:ascii="GHEA Grapalat" w:eastAsia="Times New Roman" w:hAnsi="GHEA Grapalat" w:cs="Arial"/>
          <w:sz w:val="20"/>
          <w:szCs w:val="24"/>
          <w:lang w:val="af-ZA"/>
        </w:rPr>
        <w:t xml:space="preserve"> </w:t>
      </w:r>
      <w:r xmlns:w="http://schemas.openxmlformats.org/wordprocessingml/2006/main" w:rsidRPr="00D96837">
        <w:rPr>
          <w:rFonts w:ascii="GHEA Grapalat" w:eastAsia="Times New Roman" w:hAnsi="GHEA Grapalat" w:cs="Sylfaen"/>
          <w:sz w:val="20"/>
          <w:szCs w:val="24"/>
          <w:lang w:val="en-US"/>
        </w:rPr>
        <w:t xml:space="preserve">приглашение</w:t>
      </w:r>
      <w:r xmlns:w="http://schemas.openxmlformats.org/wordprocessingml/2006/main" w:rsidRPr="00D96837">
        <w:rPr>
          <w:rFonts w:ascii="GHEA Grapalat" w:eastAsia="Times New Roman" w:hAnsi="GHEA Grapalat" w:cs="Arial"/>
          <w:sz w:val="20"/>
          <w:szCs w:val="24"/>
          <w:lang w:val="af-ZA"/>
        </w:rPr>
        <w:t xml:space="preserve"> </w:t>
      </w:r>
      <w:r xmlns:w="http://schemas.openxmlformats.org/wordprocessingml/2006/main" w:rsidRPr="00D96837">
        <w:rPr>
          <w:rFonts w:ascii="GHEA Grapalat" w:eastAsia="Times New Roman" w:hAnsi="GHEA Grapalat" w:cs="Sylfaen"/>
          <w:sz w:val="20"/>
          <w:szCs w:val="24"/>
          <w:lang w:val="en-US"/>
        </w:rPr>
        <w:t xml:space="preserve">разъяснение </w:t>
      </w:r>
      <w:r xmlns:w="http://schemas.openxmlformats.org/wordprocessingml/2006/main" w:rsidRPr="00D96837">
        <w:rPr>
          <w:rFonts w:ascii="GHEA Grapalat" w:eastAsia="Times New Roman" w:hAnsi="GHEA Grapalat" w:cs="Tahoma"/>
          <w:sz w:val="20"/>
          <w:szCs w:val="24"/>
          <w:lang w:val="en-US"/>
        </w:rPr>
        <w:t xml:space="preserve">.</w:t>
      </w:r>
      <w:r xmlns:w="http://schemas.openxmlformats.org/wordprocessingml/2006/main" w:rsidRPr="00D96837">
        <w:rPr>
          <w:rFonts w:ascii="GHEA Grapalat" w:eastAsia="Times New Roman" w:hAnsi="GHEA Grapalat" w:cs="Times New Roman"/>
          <w:sz w:val="20"/>
          <w:szCs w:val="24"/>
          <w:lang w:val="af-ZA"/>
        </w:rPr>
        <w:t xml:space="preserve"> </w:t>
      </w:r>
      <w:r xmlns:w="http://schemas.openxmlformats.org/wordprocessingml/2006/main" w:rsidRPr="00D96837">
        <w:rPr>
          <w:rFonts w:ascii="GHEA Grapalat" w:eastAsia="Times New Roman" w:hAnsi="GHEA Grapalat" w:cs="Times New Roman"/>
          <w:sz w:val="20"/>
          <w:szCs w:val="24"/>
          <w:lang w:val="en-US"/>
        </w:rPr>
        <w:t xml:space="preserve">Комиссия</w:t>
      </w:r>
      <w:r xmlns:w="http://schemas.openxmlformats.org/wordprocessingml/2006/main" w:rsidRPr="00D96837">
        <w:rPr>
          <w:rFonts w:ascii="GHEA Grapalat" w:eastAsia="Times New Roman" w:hAnsi="GHEA Grapalat" w:cs="Times New Roman"/>
          <w:sz w:val="20"/>
          <w:szCs w:val="24"/>
          <w:lang w:val="af-ZA"/>
        </w:rPr>
        <w:t xml:space="preserve"> </w:t>
      </w:r>
      <w:r xmlns:w="http://schemas.openxmlformats.org/wordprocessingml/2006/main" w:rsidRPr="00D96837">
        <w:rPr>
          <w:rFonts w:ascii="GHEA Grapalat" w:eastAsia="Times New Roman" w:hAnsi="GHEA Grapalat" w:cs="Sylfaen"/>
          <w:sz w:val="20"/>
          <w:szCs w:val="24"/>
          <w:lang w:val="en-US"/>
        </w:rPr>
        <w:t xml:space="preserve">запрос</w:t>
      </w:r>
      <w:r xmlns:w="http://schemas.openxmlformats.org/wordprocessingml/2006/main" w:rsidRPr="00D96837">
        <w:rPr>
          <w:rFonts w:ascii="GHEA Grapalat" w:eastAsia="Times New Roman" w:hAnsi="GHEA Grapalat" w:cs="Arial"/>
          <w:sz w:val="20"/>
          <w:szCs w:val="24"/>
          <w:lang w:val="af-ZA"/>
        </w:rPr>
        <w:t xml:space="preserve"> </w:t>
      </w:r>
      <w:r xmlns:w="http://schemas.openxmlformats.org/wordprocessingml/2006/main" w:rsidRPr="00D96837">
        <w:rPr>
          <w:rFonts w:ascii="GHEA Grapalat" w:eastAsia="Times New Roman" w:hAnsi="GHEA Grapalat" w:cs="Sylfaen"/>
          <w:sz w:val="20"/>
          <w:szCs w:val="24"/>
          <w:lang w:val="en-US"/>
        </w:rPr>
        <w:t xml:space="preserve">сделанный</w:t>
      </w:r>
      <w:r xmlns:w="http://schemas.openxmlformats.org/wordprocessingml/2006/main" w:rsidRPr="00D96837">
        <w:rPr>
          <w:rFonts w:ascii="GHEA Grapalat" w:eastAsia="Times New Roman" w:hAnsi="GHEA Grapalat" w:cs="Arial"/>
          <w:sz w:val="20"/>
          <w:szCs w:val="24"/>
          <w:lang w:val="af-ZA"/>
        </w:rPr>
        <w:t xml:space="preserve"> </w:t>
      </w:r>
      <w:r xmlns:w="http://schemas.openxmlformats.org/wordprocessingml/2006/main" w:rsidRPr="00D96837">
        <w:rPr>
          <w:rFonts w:ascii="GHEA Grapalat" w:eastAsia="Times New Roman" w:hAnsi="GHEA Grapalat" w:cs="Arial"/>
          <w:sz w:val="20"/>
          <w:szCs w:val="24"/>
          <w:lang w:val="en-US"/>
        </w:rPr>
        <w:t xml:space="preserve">м </w:t>
      </w:r>
      <w:r xmlns:w="http://schemas.openxmlformats.org/wordprocessingml/2006/main" w:rsidRPr="00D96837">
        <w:rPr>
          <w:rFonts w:ascii="GHEA Grapalat" w:eastAsia="Times New Roman" w:hAnsi="GHEA Grapalat" w:cs="Sylfaen"/>
          <w:sz w:val="20"/>
          <w:szCs w:val="24"/>
          <w:lang w:val="en-US"/>
        </w:rPr>
        <w:t xml:space="preserve">ассани</w:t>
      </w:r>
      <w:r xmlns:w="http://schemas.openxmlformats.org/wordprocessingml/2006/main" w:rsidRPr="00D96837">
        <w:rPr>
          <w:rFonts w:ascii="GHEA Grapalat" w:eastAsia="Times New Roman" w:hAnsi="GHEA Grapalat" w:cs="Arial"/>
          <w:sz w:val="20"/>
          <w:szCs w:val="24"/>
          <w:lang w:val="af-ZA"/>
        </w:rPr>
        <w:t xml:space="preserve"> </w:t>
      </w:r>
      <w:r xmlns:w="http://schemas.openxmlformats.org/wordprocessingml/2006/main" w:rsidRPr="00D96837">
        <w:rPr>
          <w:rFonts w:ascii="GHEA Grapalat" w:eastAsia="Times New Roman" w:hAnsi="GHEA Grapalat" w:cs="Sylfaen"/>
          <w:sz w:val="20"/>
          <w:szCs w:val="24"/>
          <w:lang w:val="en-US"/>
        </w:rPr>
        <w:t xml:space="preserve">разъяснение</w:t>
      </w:r>
      <w:r xmlns:w="http://schemas.openxmlformats.org/wordprocessingml/2006/main" w:rsidRPr="00D96837">
        <w:rPr>
          <w:rFonts w:ascii="GHEA Grapalat" w:eastAsia="Times New Roman" w:hAnsi="GHEA Grapalat" w:cs="Arial"/>
          <w:sz w:val="20"/>
          <w:szCs w:val="24"/>
          <w:lang w:val="af-ZA"/>
        </w:rPr>
        <w:t xml:space="preserve"> </w:t>
      </w:r>
      <w:r xmlns:w="http://schemas.openxmlformats.org/wordprocessingml/2006/main" w:rsidRPr="00D96837">
        <w:rPr>
          <w:rFonts w:ascii="GHEA Grapalat" w:eastAsia="Times New Roman" w:hAnsi="GHEA Grapalat" w:cs="Sylfaen"/>
          <w:sz w:val="20"/>
          <w:szCs w:val="24"/>
          <w:lang w:val="en-US"/>
        </w:rPr>
        <w:t xml:space="preserve">обеспечение</w:t>
      </w:r>
      <w:r xmlns:w="http://schemas.openxmlformats.org/wordprocessingml/2006/main" w:rsidRPr="00D96837">
        <w:rPr>
          <w:rFonts w:ascii="GHEA Grapalat" w:eastAsia="Times New Roman" w:hAnsi="GHEA Grapalat" w:cs="Arial"/>
          <w:sz w:val="20"/>
          <w:szCs w:val="24"/>
          <w:lang w:val="af-ZA"/>
        </w:rPr>
        <w:t xml:space="preserve"> </w:t>
      </w:r>
      <w:r xmlns:w="http://schemas.openxmlformats.org/wordprocessingml/2006/main" w:rsidRPr="00D96837">
        <w:rPr>
          <w:rFonts w:ascii="GHEA Grapalat" w:eastAsia="Times New Roman" w:hAnsi="GHEA Grapalat" w:cs="Sylfaen"/>
          <w:sz w:val="20"/>
          <w:szCs w:val="24"/>
          <w:lang w:val="en-US"/>
        </w:rPr>
        <w:t xml:space="preserve">в </w:t>
      </w:r>
      <w:r xmlns:w="http://schemas.openxmlformats.org/wordprocessingml/2006/main" w:rsidRPr="00D96837">
        <w:rPr>
          <w:rFonts w:ascii="GHEA Grapalat" w:eastAsia="Times New Roman" w:hAnsi="GHEA Grapalat" w:cs="Sylfaen"/>
          <w:sz w:val="20"/>
          <w:szCs w:val="24"/>
          <w:lang w:val="af-ZA"/>
        </w:rPr>
        <w:t xml:space="preserve">письменной форме</w:t>
      </w:r>
      <w:r xmlns:w="http://schemas.openxmlformats.org/wordprocessingml/2006/main" w:rsidRPr="00D96837" w:rsidDel="00197D76">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en-US"/>
        </w:rPr>
        <w:t xml:space="preserve">запрос</w:t>
      </w:r>
      <w:r xmlns:w="http://schemas.openxmlformats.org/wordprocessingml/2006/main" w:rsidRPr="00D96837">
        <w:rPr>
          <w:rFonts w:ascii="GHEA Grapalat" w:eastAsia="Times New Roman" w:hAnsi="GHEA Grapalat" w:cs="Arial"/>
          <w:sz w:val="20"/>
          <w:szCs w:val="24"/>
          <w:lang w:val="af-ZA"/>
        </w:rPr>
        <w:t xml:space="preserve"> </w:t>
      </w:r>
      <w:r xmlns:w="http://schemas.openxmlformats.org/wordprocessingml/2006/main" w:rsidRPr="00D96837">
        <w:rPr>
          <w:rFonts w:ascii="GHEA Grapalat" w:eastAsia="Times New Roman" w:hAnsi="GHEA Grapalat" w:cs="Sylfaen"/>
          <w:sz w:val="20"/>
          <w:szCs w:val="24"/>
          <w:lang w:val="en-US"/>
        </w:rPr>
        <w:t xml:space="preserve">получить</w:t>
      </w:r>
      <w:r xmlns:w="http://schemas.openxmlformats.org/wordprocessingml/2006/main" w:rsidRPr="00D96837">
        <w:rPr>
          <w:rFonts w:ascii="GHEA Grapalat" w:eastAsia="Times New Roman" w:hAnsi="GHEA Grapalat" w:cs="Arial"/>
          <w:sz w:val="20"/>
          <w:szCs w:val="24"/>
          <w:lang w:val="af-ZA"/>
        </w:rPr>
        <w:t xml:space="preserve"> </w:t>
      </w:r>
      <w:r xmlns:w="http://schemas.openxmlformats.org/wordprocessingml/2006/main" w:rsidRPr="00D96837">
        <w:rPr>
          <w:rFonts w:ascii="GHEA Grapalat" w:eastAsia="Times New Roman" w:hAnsi="GHEA Grapalat" w:cs="Sylfaen"/>
          <w:sz w:val="20"/>
          <w:szCs w:val="24"/>
          <w:lang w:val="en-US"/>
        </w:rPr>
        <w:t xml:space="preserve">в тот день</w:t>
      </w:r>
      <w:r xmlns:w="http://schemas.openxmlformats.org/wordprocessingml/2006/main" w:rsidRPr="00D96837">
        <w:rPr>
          <w:rFonts w:ascii="GHEA Grapalat" w:eastAsia="Times New Roman" w:hAnsi="GHEA Grapalat" w:cs="Arial"/>
          <w:sz w:val="20"/>
          <w:szCs w:val="24"/>
          <w:lang w:val="af-ZA"/>
        </w:rPr>
        <w:t xml:space="preserve"> </w:t>
      </w:r>
      <w:r xmlns:w="http://schemas.openxmlformats.org/wordprocessingml/2006/main" w:rsidRPr="00D96837">
        <w:rPr>
          <w:rFonts w:ascii="GHEA Grapalat" w:eastAsia="Times New Roman" w:hAnsi="GHEA Grapalat" w:cs="Sylfaen"/>
          <w:sz w:val="20"/>
          <w:szCs w:val="24"/>
          <w:lang w:val="en-US"/>
        </w:rPr>
        <w:t xml:space="preserve">последующий</w:t>
      </w:r>
      <w:r xmlns:w="http://schemas.openxmlformats.org/wordprocessingml/2006/main" w:rsidRPr="00D96837">
        <w:rPr>
          <w:rFonts w:ascii="GHEA Grapalat" w:eastAsia="Times New Roman" w:hAnsi="GHEA Grapalat" w:cs="Arial"/>
          <w:sz w:val="20"/>
          <w:szCs w:val="24"/>
          <w:lang w:val="af-ZA"/>
        </w:rPr>
        <w:t xml:space="preserve"> </w:t>
      </w:r>
      <w:r xmlns:w="http://schemas.openxmlformats.org/wordprocessingml/2006/main" w:rsidRPr="00D96837">
        <w:rPr>
          <w:rFonts w:ascii="GHEA Grapalat" w:eastAsia="Times New Roman" w:hAnsi="GHEA Grapalat" w:cs="Sylfaen"/>
          <w:sz w:val="20"/>
          <w:szCs w:val="24"/>
          <w:lang w:val="en-US"/>
        </w:rPr>
        <w:t xml:space="preserve">два</w:t>
      </w:r>
      <w:r xmlns:w="http://schemas.openxmlformats.org/wordprocessingml/2006/main" w:rsidRPr="00D96837">
        <w:rPr>
          <w:rFonts w:ascii="GHEA Grapalat" w:eastAsia="Times New Roman" w:hAnsi="GHEA Grapalat" w:cs="Arial"/>
          <w:sz w:val="20"/>
          <w:szCs w:val="24"/>
          <w:lang w:val="af-ZA"/>
        </w:rPr>
        <w:t xml:space="preserve"> </w:t>
      </w:r>
      <w:r xmlns:w="http://schemas.openxmlformats.org/wordprocessingml/2006/main" w:rsidRPr="00D96837">
        <w:rPr>
          <w:rFonts w:ascii="GHEA Grapalat" w:eastAsia="Times New Roman" w:hAnsi="GHEA Grapalat" w:cs="Sylfaen"/>
          <w:sz w:val="20"/>
          <w:szCs w:val="24"/>
          <w:lang w:val="en-US"/>
        </w:rPr>
        <w:t xml:space="preserve">календарь</w:t>
      </w:r>
      <w:r xmlns:w="http://schemas.openxmlformats.org/wordprocessingml/2006/main" w:rsidRPr="00D96837">
        <w:rPr>
          <w:rFonts w:ascii="GHEA Grapalat" w:eastAsia="Times New Roman" w:hAnsi="GHEA Grapalat" w:cs="Arial"/>
          <w:sz w:val="20"/>
          <w:szCs w:val="24"/>
          <w:lang w:val="af-ZA"/>
        </w:rPr>
        <w:t xml:space="preserve"> </w:t>
      </w:r>
      <w:r xmlns:w="http://schemas.openxmlformats.org/wordprocessingml/2006/main" w:rsidRPr="00D96837">
        <w:rPr>
          <w:rFonts w:ascii="GHEA Grapalat" w:eastAsia="Times New Roman" w:hAnsi="GHEA Grapalat" w:cs="Sylfaen"/>
          <w:sz w:val="20"/>
          <w:szCs w:val="24"/>
          <w:lang w:val="en-US"/>
        </w:rPr>
        <w:t xml:space="preserve">день</w:t>
      </w:r>
      <w:r xmlns:w="http://schemas.openxmlformats.org/wordprocessingml/2006/main" w:rsidRPr="00D96837">
        <w:rPr>
          <w:rFonts w:ascii="GHEA Grapalat" w:eastAsia="Times New Roman" w:hAnsi="GHEA Grapalat" w:cs="Arial"/>
          <w:sz w:val="20"/>
          <w:szCs w:val="24"/>
          <w:lang w:val="af-ZA"/>
        </w:rPr>
        <w:t xml:space="preserve"> </w:t>
      </w:r>
      <w:r xmlns:w="http://schemas.openxmlformats.org/wordprocessingml/2006/main" w:rsidRPr="00D96837">
        <w:rPr>
          <w:rFonts w:ascii="GHEA Grapalat" w:eastAsia="Times New Roman" w:hAnsi="GHEA Grapalat" w:cs="Sylfaen"/>
          <w:sz w:val="20"/>
          <w:szCs w:val="24"/>
          <w:lang w:val="en-US"/>
        </w:rPr>
        <w:t xml:space="preserve">в течение </w:t>
      </w:r>
      <w:r xmlns:w="http://schemas.openxmlformats.org/wordprocessingml/2006/main" w:rsidRPr="00D96837">
        <w:rPr>
          <w:rFonts w:ascii="GHEA Grapalat" w:eastAsia="Times New Roman" w:hAnsi="GHEA Grapalat" w:cs="Tahoma"/>
          <w:sz w:val="20"/>
          <w:szCs w:val="24"/>
          <w:lang w:val="en-US"/>
        </w:rPr>
        <w:t xml:space="preserve">.</w:t>
      </w:r>
    </w:p>
    <w:p w14:paraId="3CB27B41" w14:textId="77777777" w:rsidR="00D96837" w:rsidRPr="00D96837" w:rsidRDefault="00D96837" w:rsidP="00D96837">
      <w:pPr xmlns:w="http://schemas.openxmlformats.org/wordprocessingml/2006/main">
        <w:spacing w:after="0" w:line="240" w:lineRule="auto"/>
        <w:ind w:firstLine="567"/>
        <w:jc w:val="both"/>
        <w:rPr>
          <w:rFonts w:ascii="GHEA Grapalat" w:eastAsia="Times New Roman" w:hAnsi="GHEA Grapalat" w:cs="Times New Roman"/>
          <w:sz w:val="20"/>
          <w:szCs w:val="20"/>
          <w:lang w:val="af-ZA"/>
        </w:rPr>
      </w:pPr>
      <w:r xmlns:w="http://schemas.openxmlformats.org/wordprocessingml/2006/main" w:rsidRPr="00D96837">
        <w:rPr>
          <w:rFonts w:ascii="GHEA Grapalat" w:eastAsia="Times New Roman" w:hAnsi="GHEA Grapalat" w:cs="Times New Roman"/>
          <w:sz w:val="20"/>
          <w:szCs w:val="24"/>
          <w:lang w:val="af-ZA"/>
        </w:rPr>
        <w:t xml:space="preserve">3.2 </w:t>
      </w:r>
      <w:r xmlns:w="http://schemas.openxmlformats.org/wordprocessingml/2006/main" w:rsidRPr="00D96837">
        <w:rPr>
          <w:rFonts w:ascii="GHEA Grapalat" w:eastAsia="Times New Roman" w:hAnsi="GHEA Grapalat" w:cs="Sylfaen"/>
          <w:sz w:val="20"/>
          <w:szCs w:val="24"/>
          <w:lang w:val="en-US"/>
        </w:rPr>
        <w:t xml:space="preserve">Запрос</w:t>
      </w:r>
      <w:r xmlns:w="http://schemas.openxmlformats.org/wordprocessingml/2006/main" w:rsidRPr="00D96837">
        <w:rPr>
          <w:rFonts w:ascii="GHEA Grapalat" w:eastAsia="Times New Roman" w:hAnsi="GHEA Grapalat" w:cs="Arial"/>
          <w:sz w:val="20"/>
          <w:szCs w:val="24"/>
          <w:lang w:val="af-ZA"/>
        </w:rPr>
        <w:t xml:space="preserve"> </w:t>
      </w:r>
      <w:r xmlns:w="http://schemas.openxmlformats.org/wordprocessingml/2006/main" w:rsidRPr="00D96837">
        <w:rPr>
          <w:rFonts w:ascii="GHEA Grapalat" w:eastAsia="Times New Roman" w:hAnsi="GHEA Grapalat" w:cs="Sylfaen"/>
          <w:sz w:val="20"/>
          <w:szCs w:val="24"/>
          <w:lang w:val="en-US"/>
        </w:rPr>
        <w:t xml:space="preserve">и</w:t>
      </w:r>
      <w:r xmlns:w="http://schemas.openxmlformats.org/wordprocessingml/2006/main" w:rsidRPr="00D96837">
        <w:rPr>
          <w:rFonts w:ascii="GHEA Grapalat" w:eastAsia="Times New Roman" w:hAnsi="GHEA Grapalat" w:cs="Arial"/>
          <w:sz w:val="20"/>
          <w:szCs w:val="24"/>
          <w:lang w:val="af-ZA"/>
        </w:rPr>
        <w:t xml:space="preserve"> </w:t>
      </w:r>
      <w:r xmlns:w="http://schemas.openxmlformats.org/wordprocessingml/2006/main" w:rsidRPr="00D96837">
        <w:rPr>
          <w:rFonts w:ascii="GHEA Grapalat" w:eastAsia="Times New Roman" w:hAnsi="GHEA Grapalat" w:cs="Sylfaen"/>
          <w:sz w:val="20"/>
          <w:szCs w:val="24"/>
          <w:lang w:val="en-US"/>
        </w:rPr>
        <w:t xml:space="preserve">разъяснения</w:t>
      </w:r>
      <w:r xmlns:w="http://schemas.openxmlformats.org/wordprocessingml/2006/main" w:rsidRPr="00D96837">
        <w:rPr>
          <w:rFonts w:ascii="GHEA Grapalat" w:eastAsia="Times New Roman" w:hAnsi="GHEA Grapalat" w:cs="Arial"/>
          <w:sz w:val="20"/>
          <w:szCs w:val="24"/>
          <w:lang w:val="af-ZA"/>
        </w:rPr>
        <w:t xml:space="preserve"> </w:t>
      </w:r>
      <w:r xmlns:w="http://schemas.openxmlformats.org/wordprocessingml/2006/main" w:rsidRPr="00D96837">
        <w:rPr>
          <w:rFonts w:ascii="GHEA Grapalat" w:eastAsia="Times New Roman" w:hAnsi="GHEA Grapalat" w:cs="Sylfaen"/>
          <w:sz w:val="20"/>
          <w:szCs w:val="24"/>
          <w:lang w:val="en-US"/>
        </w:rPr>
        <w:t xml:space="preserve">содержание</w:t>
      </w:r>
      <w:r xmlns:w="http://schemas.openxmlformats.org/wordprocessingml/2006/main" w:rsidRPr="00D96837">
        <w:rPr>
          <w:rFonts w:ascii="GHEA Grapalat" w:eastAsia="Times New Roman" w:hAnsi="GHEA Grapalat" w:cs="Arial"/>
          <w:sz w:val="20"/>
          <w:szCs w:val="24"/>
          <w:lang w:val="af-ZA"/>
        </w:rPr>
        <w:t xml:space="preserve"> </w:t>
      </w:r>
      <w:r xmlns:w="http://schemas.openxmlformats.org/wordprocessingml/2006/main" w:rsidRPr="00D96837">
        <w:rPr>
          <w:rFonts w:ascii="GHEA Grapalat" w:eastAsia="Times New Roman" w:hAnsi="GHEA Grapalat" w:cs="Sylfaen"/>
          <w:sz w:val="20"/>
          <w:szCs w:val="24"/>
          <w:lang w:val="en-US"/>
        </w:rPr>
        <w:t xml:space="preserve">о</w:t>
      </w:r>
      <w:r xmlns:w="http://schemas.openxmlformats.org/wordprocessingml/2006/main" w:rsidRPr="00D96837">
        <w:rPr>
          <w:rFonts w:ascii="GHEA Grapalat" w:eastAsia="Times New Roman" w:hAnsi="GHEA Grapalat" w:cs="Arial"/>
          <w:sz w:val="20"/>
          <w:szCs w:val="24"/>
          <w:lang w:val="af-ZA"/>
        </w:rPr>
        <w:t xml:space="preserve"> </w:t>
      </w:r>
      <w:r xmlns:w="http://schemas.openxmlformats.org/wordprocessingml/2006/main" w:rsidRPr="00D96837">
        <w:rPr>
          <w:rFonts w:ascii="GHEA Grapalat" w:eastAsia="Times New Roman" w:hAnsi="GHEA Grapalat" w:cs="Sylfaen"/>
          <w:sz w:val="20"/>
          <w:szCs w:val="24"/>
          <w:lang w:val="en-US"/>
        </w:rPr>
        <w:t xml:space="preserve">объявление</w:t>
      </w:r>
      <w:r xmlns:w="http://schemas.openxmlformats.org/wordprocessingml/2006/main" w:rsidRPr="00D96837">
        <w:rPr>
          <w:rFonts w:ascii="GHEA Grapalat" w:eastAsia="Times New Roman" w:hAnsi="GHEA Grapalat" w:cs="Arial"/>
          <w:sz w:val="20"/>
          <w:szCs w:val="24"/>
          <w:lang w:val="af-ZA"/>
        </w:rPr>
        <w:t xml:space="preserve"> </w:t>
      </w:r>
      <w:r xmlns:w="http://schemas.openxmlformats.org/wordprocessingml/2006/main" w:rsidRPr="00D96837">
        <w:rPr>
          <w:rFonts w:ascii="GHEA Grapalat" w:eastAsia="Times New Roman" w:hAnsi="GHEA Grapalat" w:cs="Arial"/>
          <w:sz w:val="20"/>
          <w:szCs w:val="24"/>
          <w:lang w:val="en-US"/>
        </w:rPr>
        <w:t xml:space="preserve">разъяснение</w:t>
      </w:r>
      <w:r xmlns:w="http://schemas.openxmlformats.org/wordprocessingml/2006/main" w:rsidRPr="00D96837">
        <w:rPr>
          <w:rFonts w:ascii="GHEA Grapalat" w:eastAsia="Times New Roman" w:hAnsi="GHEA Grapalat" w:cs="Arial"/>
          <w:sz w:val="20"/>
          <w:szCs w:val="24"/>
          <w:lang w:val="af-ZA"/>
        </w:rPr>
        <w:t xml:space="preserve"> </w:t>
      </w:r>
      <w:r xmlns:w="http://schemas.openxmlformats.org/wordprocessingml/2006/main" w:rsidRPr="00D96837">
        <w:rPr>
          <w:rFonts w:ascii="GHEA Grapalat" w:eastAsia="Times New Roman" w:hAnsi="GHEA Grapalat" w:cs="Arial"/>
          <w:sz w:val="20"/>
          <w:szCs w:val="24"/>
          <w:lang w:val="en-US"/>
        </w:rPr>
        <w:t xml:space="preserve">обеспечить</w:t>
      </w:r>
      <w:r xmlns:w="http://schemas.openxmlformats.org/wordprocessingml/2006/main" w:rsidRPr="00D96837">
        <w:rPr>
          <w:rFonts w:ascii="GHEA Grapalat" w:eastAsia="Times New Roman" w:hAnsi="GHEA Grapalat" w:cs="Arial"/>
          <w:sz w:val="20"/>
          <w:szCs w:val="24"/>
          <w:lang w:val="af-ZA"/>
        </w:rPr>
        <w:t xml:space="preserve"> </w:t>
      </w:r>
      <w:r xmlns:w="http://schemas.openxmlformats.org/wordprocessingml/2006/main" w:rsidRPr="00D96837">
        <w:rPr>
          <w:rFonts w:ascii="GHEA Grapalat" w:eastAsia="Times New Roman" w:hAnsi="GHEA Grapalat" w:cs="Arial"/>
          <w:sz w:val="20"/>
          <w:szCs w:val="24"/>
          <w:lang w:val="en-US"/>
        </w:rPr>
        <w:t xml:space="preserve">день</w:t>
      </w:r>
      <w:r xmlns:w="http://schemas.openxmlformats.org/wordprocessingml/2006/main" w:rsidRPr="00D96837">
        <w:rPr>
          <w:rFonts w:ascii="GHEA Grapalat" w:eastAsia="Times New Roman" w:hAnsi="GHEA Grapalat" w:cs="Arial"/>
          <w:sz w:val="20"/>
          <w:szCs w:val="24"/>
          <w:lang w:val="af-ZA"/>
        </w:rPr>
        <w:t xml:space="preserve"> </w:t>
      </w:r>
      <w:r xmlns:w="http://schemas.openxmlformats.org/wordprocessingml/2006/main" w:rsidRPr="00D96837">
        <w:rPr>
          <w:rFonts w:ascii="GHEA Grapalat" w:eastAsia="Times New Roman" w:hAnsi="GHEA Grapalat" w:cs="Sylfaen"/>
          <w:sz w:val="20"/>
          <w:szCs w:val="24"/>
          <w:lang w:val="en-US"/>
        </w:rPr>
        <w:t xml:space="preserve">публикуется</w:t>
      </w:r>
      <w:r xmlns:w="http://schemas.openxmlformats.org/wordprocessingml/2006/main" w:rsidRPr="00D96837">
        <w:rPr>
          <w:rFonts w:ascii="GHEA Grapalat" w:eastAsia="Times New Roman" w:hAnsi="GHEA Grapalat" w:cs="Arial"/>
          <w:sz w:val="20"/>
          <w:szCs w:val="24"/>
          <w:lang w:val="af-ZA"/>
        </w:rPr>
        <w:t xml:space="preserve"> </w:t>
      </w:r>
      <w:r xmlns:w="http://schemas.openxmlformats.org/wordprocessingml/2006/main" w:rsidRPr="00D96837">
        <w:rPr>
          <w:rFonts w:ascii="GHEA Grapalat" w:eastAsia="Times New Roman" w:hAnsi="GHEA Grapalat" w:cs="Sylfaen"/>
          <w:sz w:val="20"/>
          <w:szCs w:val="24"/>
          <w:lang w:val="en-US"/>
        </w:rPr>
        <w:t xml:space="preserve">является</w:t>
      </w:r>
      <w:r xmlns:w="http://schemas.openxmlformats.org/wordprocessingml/2006/main" w:rsidRPr="00D96837">
        <w:rPr>
          <w:rFonts w:ascii="GHEA Grapalat" w:eastAsia="Times New Roman" w:hAnsi="GHEA Grapalat" w:cs="Arial"/>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на </w:t>
      </w:r>
      <w:r xmlns:w="http://schemas.openxmlformats.org/wordprocessingml/2006/main" w:rsidRPr="00D96837">
        <w:rPr>
          <w:rFonts w:ascii="GHEA Grapalat" w:eastAsia="Times New Roman" w:hAnsi="GHEA Grapalat" w:cs="Sylfaen"/>
          <w:sz w:val="20"/>
          <w:szCs w:val="24"/>
          <w:lang w:val="af-ZA"/>
        </w:rPr>
        <w:t xml:space="preserve">www.procurement.am</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en-US"/>
        </w:rPr>
        <w:t xml:space="preserve">текущий</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Информационный бюллетень </w:t>
      </w:r>
      <w:r xmlns:w="http://schemas.openxmlformats.org/wordprocessingml/2006/main" w:rsidRPr="00D96837">
        <w:rPr>
          <w:rFonts w:ascii="GHEA Grapalat" w:eastAsia="Times New Roman" w:hAnsi="GHEA Grapalat" w:cs="Sylfaen"/>
          <w:sz w:val="20"/>
          <w:szCs w:val="24"/>
          <w:lang w:val="en-US"/>
        </w:rPr>
        <w:t xml:space="preserve">( </w:t>
      </w:r>
      <w:r xmlns:w="http://schemas.openxmlformats.org/wordprocessingml/2006/main" w:rsidRPr="00D96837">
        <w:rPr>
          <w:rFonts w:ascii="GHEA Grapalat" w:eastAsia="Times New Roman" w:hAnsi="GHEA Grapalat" w:cs="Sylfaen"/>
          <w:sz w:val="20"/>
          <w:szCs w:val="24"/>
        </w:rPr>
        <w:t xml:space="preserve">далее </w:t>
      </w:r>
      <w:r xmlns:w="http://schemas.openxmlformats.org/wordprocessingml/2006/main" w:rsidRPr="00D96837">
        <w:rPr>
          <w:rFonts w:ascii="GHEA Grapalat" w:eastAsia="Times New Roman" w:hAnsi="GHEA Grapalat" w:cs="Sylfaen"/>
          <w:sz w:val="20"/>
          <w:szCs w:val="24"/>
          <w:lang w:val="af-ZA"/>
        </w:rPr>
        <w:t xml:space="preserve">именуемый </w:t>
      </w:r>
      <w:r xmlns:w="http://schemas.openxmlformats.org/wordprocessingml/2006/main" w:rsidRPr="00D96837">
        <w:rPr>
          <w:rFonts w:ascii="GHEA Grapalat" w:eastAsia="Times New Roman" w:hAnsi="GHEA Grapalat" w:cs="Sylfaen"/>
          <w:sz w:val="20"/>
          <w:szCs w:val="24"/>
          <w:lang w:val="af-ZA"/>
        </w:rPr>
        <w:t xml:space="preserve">Информационный </w:t>
      </w:r>
      <w:r xmlns:w="http://schemas.openxmlformats.org/wordprocessingml/2006/main" w:rsidRPr="00D96837">
        <w:rPr>
          <w:rFonts w:ascii="GHEA Grapalat" w:eastAsia="Times New Roman" w:hAnsi="GHEA Grapalat" w:cs="Sylfaen"/>
          <w:sz w:val="20"/>
          <w:szCs w:val="24"/>
        </w:rPr>
        <w:t xml:space="preserve">бюллетень </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Times New Roman"/>
          <w:sz w:val="24"/>
          <w:szCs w:val="24"/>
          <w:lang w:val="af-ZA"/>
        </w:rPr>
        <w:t xml:space="preserve">« </w:t>
      </w:r>
      <w:r xmlns:w="http://schemas.openxmlformats.org/wordprocessingml/2006/main" w:rsidRPr="00D96837">
        <w:rPr>
          <w:rFonts w:ascii="GHEA Grapalat" w:eastAsia="Times New Roman" w:hAnsi="GHEA Grapalat" w:cs="Sylfaen"/>
          <w:sz w:val="20"/>
          <w:szCs w:val="24"/>
          <w:lang w:val="en-US"/>
        </w:rPr>
        <w:t xml:space="preserve">Закупки»</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en-US"/>
        </w:rPr>
        <w:t xml:space="preserve">объявления </w:t>
      </w:r>
      <w:r xmlns:w="http://schemas.openxmlformats.org/wordprocessingml/2006/main" w:rsidRPr="00D96837">
        <w:rPr>
          <w:rFonts w:ascii="GHEA Grapalat" w:eastAsia="Times New Roman" w:hAnsi="GHEA Grapalat" w:cs="Times New Roman"/>
          <w:sz w:val="24"/>
          <w:szCs w:val="24"/>
          <w:lang w:val="af-ZA"/>
        </w:rPr>
        <w:t xml:space="preserve">»</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en-US"/>
        </w:rPr>
        <w:t xml:space="preserve">отделение</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Times New Roman"/>
          <w:sz w:val="24"/>
          <w:szCs w:val="24"/>
          <w:lang w:val="af-ZA"/>
        </w:rPr>
        <w:t xml:space="preserve">« </w:t>
      </w:r>
      <w:r xmlns:w="http://schemas.openxmlformats.org/wordprocessingml/2006/main" w:rsidRPr="00D96837">
        <w:rPr>
          <w:rFonts w:ascii="GHEA Grapalat" w:eastAsia="Times New Roman" w:hAnsi="GHEA Grapalat" w:cs="Sylfaen"/>
          <w:sz w:val="20"/>
          <w:szCs w:val="24"/>
          <w:lang w:val="en-US"/>
        </w:rPr>
        <w:t xml:space="preserve">Приглашения</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en-US"/>
        </w:rPr>
        <w:t xml:space="preserve">разъяснения</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en-US"/>
        </w:rPr>
        <w:t xml:space="preserve">касательно</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en-US"/>
        </w:rPr>
        <w:t xml:space="preserve">объявления </w:t>
      </w:r>
      <w:r xmlns:w="http://schemas.openxmlformats.org/wordprocessingml/2006/main" w:rsidRPr="00D96837">
        <w:rPr>
          <w:rFonts w:ascii="GHEA Grapalat" w:eastAsia="Times New Roman" w:hAnsi="GHEA Grapalat" w:cs="Times New Roman"/>
          <w:sz w:val="24"/>
          <w:szCs w:val="24"/>
          <w:lang w:val="af-ZA"/>
        </w:rPr>
        <w:t xml:space="preserve">»</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en-US"/>
        </w:rPr>
        <w:t xml:space="preserve">подразделение </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en-US"/>
        </w:rPr>
        <w:t xml:space="preserve">без</w:t>
      </w:r>
      <w:r xmlns:w="http://schemas.openxmlformats.org/wordprocessingml/2006/main" w:rsidRPr="00D96837">
        <w:rPr>
          <w:rFonts w:ascii="GHEA Grapalat" w:eastAsia="Times New Roman" w:hAnsi="GHEA Grapalat" w:cs="Arial"/>
          <w:sz w:val="20"/>
          <w:szCs w:val="24"/>
          <w:lang w:val="af-ZA"/>
        </w:rPr>
        <w:t xml:space="preserve"> </w:t>
      </w:r>
      <w:r xmlns:w="http://schemas.openxmlformats.org/wordprocessingml/2006/main" w:rsidRPr="00D96837">
        <w:rPr>
          <w:rFonts w:ascii="GHEA Grapalat" w:eastAsia="Times New Roman" w:hAnsi="GHEA Grapalat" w:cs="Sylfaen"/>
          <w:sz w:val="20"/>
          <w:szCs w:val="24"/>
          <w:lang w:val="en-US"/>
        </w:rPr>
        <w:t xml:space="preserve">праздновать</w:t>
      </w:r>
      <w:r xmlns:w="http://schemas.openxmlformats.org/wordprocessingml/2006/main" w:rsidRPr="00D96837">
        <w:rPr>
          <w:rFonts w:ascii="GHEA Grapalat" w:eastAsia="Times New Roman" w:hAnsi="GHEA Grapalat" w:cs="Arial"/>
          <w:sz w:val="20"/>
          <w:szCs w:val="24"/>
          <w:lang w:val="af-ZA"/>
        </w:rPr>
        <w:t xml:space="preserve"> </w:t>
      </w:r>
      <w:r xmlns:w="http://schemas.openxmlformats.org/wordprocessingml/2006/main" w:rsidRPr="00D96837">
        <w:rPr>
          <w:rFonts w:ascii="GHEA Grapalat" w:eastAsia="Times New Roman" w:hAnsi="GHEA Grapalat" w:cs="Sylfaen"/>
          <w:sz w:val="20"/>
          <w:szCs w:val="24"/>
          <w:lang w:val="en-US"/>
        </w:rPr>
        <w:t xml:space="preserve">запрос</w:t>
      </w:r>
      <w:r xmlns:w="http://schemas.openxmlformats.org/wordprocessingml/2006/main" w:rsidRPr="00D96837">
        <w:rPr>
          <w:rFonts w:ascii="GHEA Grapalat" w:eastAsia="Times New Roman" w:hAnsi="GHEA Grapalat" w:cs="Arial"/>
          <w:sz w:val="20"/>
          <w:szCs w:val="24"/>
          <w:lang w:val="af-ZA"/>
        </w:rPr>
        <w:t xml:space="preserve"> </w:t>
      </w:r>
      <w:r xmlns:w="http://schemas.openxmlformats.org/wordprocessingml/2006/main" w:rsidRPr="00D96837">
        <w:rPr>
          <w:rFonts w:ascii="GHEA Grapalat" w:eastAsia="Times New Roman" w:hAnsi="GHEA Grapalat" w:cs="Sylfaen"/>
          <w:sz w:val="20"/>
          <w:szCs w:val="24"/>
          <w:lang w:val="en-US"/>
        </w:rPr>
        <w:t xml:space="preserve">сделанный</w:t>
      </w:r>
      <w:r xmlns:w="http://schemas.openxmlformats.org/wordprocessingml/2006/main" w:rsidRPr="00D96837">
        <w:rPr>
          <w:rFonts w:ascii="GHEA Grapalat" w:eastAsia="Times New Roman" w:hAnsi="GHEA Grapalat" w:cs="Arial"/>
          <w:sz w:val="20"/>
          <w:szCs w:val="24"/>
          <w:lang w:val="af-ZA"/>
        </w:rPr>
        <w:t xml:space="preserve"> </w:t>
      </w:r>
      <w:r xmlns:w="http://schemas.openxmlformats.org/wordprocessingml/2006/main" w:rsidRPr="00D96837">
        <w:rPr>
          <w:rFonts w:ascii="GHEA Grapalat" w:eastAsia="Times New Roman" w:hAnsi="GHEA Grapalat" w:cs="Arial"/>
          <w:sz w:val="20"/>
          <w:szCs w:val="24"/>
          <w:lang w:val="en-US"/>
        </w:rPr>
        <w:t xml:space="preserve">м </w:t>
      </w:r>
      <w:r xmlns:w="http://schemas.openxmlformats.org/wordprocessingml/2006/main" w:rsidRPr="00D96837">
        <w:rPr>
          <w:rFonts w:ascii="GHEA Grapalat" w:eastAsia="Times New Roman" w:hAnsi="GHEA Grapalat" w:cs="Sylfaen"/>
          <w:sz w:val="20"/>
          <w:szCs w:val="24"/>
          <w:lang w:val="en-US"/>
        </w:rPr>
        <w:t xml:space="preserve">Ассанж</w:t>
      </w:r>
      <w:r xmlns:w="http://schemas.openxmlformats.org/wordprocessingml/2006/main" w:rsidRPr="00D96837">
        <w:rPr>
          <w:rFonts w:ascii="GHEA Grapalat" w:eastAsia="Times New Roman" w:hAnsi="GHEA Grapalat" w:cs="Arial"/>
          <w:sz w:val="20"/>
          <w:szCs w:val="24"/>
          <w:lang w:val="af-ZA"/>
        </w:rPr>
        <w:t xml:space="preserve"> </w:t>
      </w:r>
      <w:r xmlns:w="http://schemas.openxmlformats.org/wordprocessingml/2006/main" w:rsidRPr="00D96837">
        <w:rPr>
          <w:rFonts w:ascii="GHEA Grapalat" w:eastAsia="Times New Roman" w:hAnsi="GHEA Grapalat" w:cs="Sylfaen"/>
          <w:sz w:val="20"/>
          <w:szCs w:val="24"/>
          <w:lang w:val="en-US"/>
        </w:rPr>
        <w:t xml:space="preserve">данные </w:t>
      </w:r>
      <w:r xmlns:w="http://schemas.openxmlformats.org/wordprocessingml/2006/main" w:rsidRPr="00D96837">
        <w:rPr>
          <w:rFonts w:ascii="GHEA Grapalat" w:eastAsia="Times New Roman" w:hAnsi="GHEA Grapalat" w:cs="Tahoma"/>
          <w:sz w:val="20"/>
          <w:szCs w:val="24"/>
          <w:lang w:val="en-US"/>
        </w:rPr>
        <w:t xml:space="preserve">.</w:t>
      </w:r>
      <w:r xmlns:w="http://schemas.openxmlformats.org/wordprocessingml/2006/main" w:rsidRPr="00D96837">
        <w:rPr>
          <w:rFonts w:ascii="GHEA Grapalat" w:eastAsia="Times New Roman" w:hAnsi="GHEA Grapalat" w:cs="Tahoma"/>
          <w:sz w:val="20"/>
          <w:szCs w:val="24"/>
          <w:lang w:val="af-ZA"/>
        </w:rPr>
        <w:t xml:space="preserve"> </w:t>
      </w:r>
    </w:p>
    <w:p w14:paraId="262F37D8" w14:textId="77777777" w:rsidR="00D96837" w:rsidRPr="00D96837" w:rsidRDefault="00D96837" w:rsidP="00D96837">
      <w:pPr xmlns:w="http://schemas.openxmlformats.org/wordprocessingml/2006/main">
        <w:autoSpaceDE w:val="0"/>
        <w:autoSpaceDN w:val="0"/>
        <w:adjustRightInd w:val="0"/>
        <w:spacing w:after="0" w:line="240" w:lineRule="auto"/>
        <w:ind w:firstLine="567"/>
        <w:jc w:val="both"/>
        <w:rPr>
          <w:rFonts w:ascii="GHEA Grapalat" w:eastAsia="Times New Roman" w:hAnsi="GHEA Grapalat" w:cs="Arial Unicode"/>
          <w:sz w:val="20"/>
          <w:szCs w:val="24"/>
          <w:lang w:val="af-ZA"/>
        </w:rPr>
      </w:pPr>
      <w:r xmlns:w="http://schemas.openxmlformats.org/wordprocessingml/2006/main" w:rsidRPr="00D96837">
        <w:rPr>
          <w:rFonts w:ascii="GHEA Grapalat" w:eastAsia="Times New Roman" w:hAnsi="GHEA Grapalat" w:cs="Arial Unicode"/>
          <w:sz w:val="20"/>
          <w:szCs w:val="24"/>
          <w:lang w:val="af-ZA"/>
        </w:rPr>
        <w:t xml:space="preserve">3.3 </w:t>
      </w:r>
      <w:r xmlns:w="http://schemas.openxmlformats.org/wordprocessingml/2006/main" w:rsidRPr="00D96837">
        <w:rPr>
          <w:rFonts w:ascii="GHEA Grapalat" w:eastAsia="Times New Roman" w:hAnsi="GHEA Grapalat" w:cs="Sylfaen"/>
          <w:sz w:val="20"/>
          <w:szCs w:val="24"/>
        </w:rPr>
        <w:t xml:space="preserve">Разъяснение</w:t>
      </w:r>
      <w:r xmlns:w="http://schemas.openxmlformats.org/wordprocessingml/2006/main" w:rsidRPr="00D96837">
        <w:rPr>
          <w:rFonts w:ascii="GHEA Grapalat" w:eastAsia="Times New Roman" w:hAnsi="GHEA Grapalat" w:cs="Arial Unicode"/>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нет</w:t>
      </w:r>
      <w:r xmlns:w="http://schemas.openxmlformats.org/wordprocessingml/2006/main" w:rsidRPr="00D96837">
        <w:rPr>
          <w:rFonts w:ascii="GHEA Grapalat" w:eastAsia="Times New Roman" w:hAnsi="GHEA Grapalat" w:cs="Arial Unicode"/>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при условии, </w:t>
      </w:r>
      <w:r xmlns:w="http://schemas.openxmlformats.org/wordprocessingml/2006/main" w:rsidRPr="00D96837">
        <w:rPr>
          <w:rFonts w:ascii="GHEA Grapalat" w:eastAsia="Times New Roman" w:hAnsi="GHEA Grapalat" w:cs="Arial Unicode"/>
          <w:sz w:val="20"/>
          <w:szCs w:val="24"/>
          <w:lang w:val="af-ZA"/>
        </w:rPr>
        <w:t xml:space="preserve">если</w:t>
      </w:r>
      <w:r xmlns:w="http://schemas.openxmlformats.org/wordprocessingml/2006/main" w:rsidRPr="00D96837">
        <w:rPr>
          <w:rFonts w:ascii="GHEA Grapalat" w:eastAsia="Times New Roman" w:hAnsi="GHEA Grapalat" w:cs="Arial Unicode"/>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запрос</w:t>
      </w:r>
      <w:r xmlns:w="http://schemas.openxmlformats.org/wordprocessingml/2006/main" w:rsidRPr="00D96837">
        <w:rPr>
          <w:rFonts w:ascii="GHEA Grapalat" w:eastAsia="Times New Roman" w:hAnsi="GHEA Grapalat" w:cs="Arial Unicode"/>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сделанный</w:t>
      </w:r>
      <w:r xmlns:w="http://schemas.openxmlformats.org/wordprocessingml/2006/main" w:rsidRPr="00D96837">
        <w:rPr>
          <w:rFonts w:ascii="GHEA Grapalat" w:eastAsia="Times New Roman" w:hAnsi="GHEA Grapalat" w:cs="Arial Unicode"/>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является</w:t>
      </w:r>
      <w:r xmlns:w="http://schemas.openxmlformats.org/wordprocessingml/2006/main" w:rsidRPr="00D96837">
        <w:rPr>
          <w:rFonts w:ascii="GHEA Grapalat" w:eastAsia="Times New Roman" w:hAnsi="GHEA Grapalat" w:cs="Arial Unicode"/>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этот</w:t>
      </w:r>
      <w:r xmlns:w="http://schemas.openxmlformats.org/wordprocessingml/2006/main" w:rsidRPr="00D96837">
        <w:rPr>
          <w:rFonts w:ascii="GHEA Grapalat" w:eastAsia="Times New Roman" w:hAnsi="GHEA Grapalat" w:cs="Arial Unicode"/>
          <w:sz w:val="20"/>
          <w:szCs w:val="24"/>
          <w:lang w:val="af-ZA"/>
        </w:rPr>
        <w:t xml:space="preserve"> Чья </w:t>
      </w:r>
      <w:r xmlns:w="http://schemas.openxmlformats.org/wordprocessingml/2006/main" w:rsidRPr="00D96837">
        <w:rPr>
          <w:rFonts w:ascii="GHEA Grapalat" w:eastAsia="Times New Roman" w:hAnsi="GHEA Grapalat" w:cs="Sylfaen"/>
          <w:sz w:val="20"/>
          <w:szCs w:val="24"/>
          <w:lang w:val="en-US"/>
        </w:rPr>
        <w:t xml:space="preserve">доля </w:t>
      </w:r>
      <w:r xmlns:w="http://schemas.openxmlformats.org/wordprocessingml/2006/main" w:rsidRPr="00D96837">
        <w:rPr>
          <w:rFonts w:ascii="GHEA Grapalat" w:eastAsia="Times New Roman" w:hAnsi="GHEA Grapalat" w:cs="Sylfaen"/>
          <w:sz w:val="20"/>
          <w:szCs w:val="24"/>
        </w:rPr>
        <w:t xml:space="preserve">?</w:t>
      </w:r>
      <w:r xmlns:w="http://schemas.openxmlformats.org/wordprocessingml/2006/main" w:rsidRPr="00D96837">
        <w:rPr>
          <w:rFonts w:ascii="GHEA Grapalat" w:eastAsia="Times New Roman" w:hAnsi="GHEA Grapalat" w:cs="Arial Unicode"/>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определенный</w:t>
      </w:r>
      <w:r xmlns:w="http://schemas.openxmlformats.org/wordprocessingml/2006/main" w:rsidRPr="00D96837">
        <w:rPr>
          <w:rFonts w:ascii="GHEA Grapalat" w:eastAsia="Times New Roman" w:hAnsi="GHEA Grapalat" w:cs="Arial Unicode"/>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крайний срок</w:t>
      </w:r>
      <w:r xmlns:w="http://schemas.openxmlformats.org/wordprocessingml/2006/main" w:rsidRPr="00D96837">
        <w:rPr>
          <w:rFonts w:ascii="GHEA Grapalat" w:eastAsia="Times New Roman" w:hAnsi="GHEA Grapalat" w:cs="Arial Unicode"/>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в нарушение </w:t>
      </w:r>
      <w:r xmlns:w="http://schemas.openxmlformats.org/wordprocessingml/2006/main" w:rsidRPr="00D96837">
        <w:rPr>
          <w:rFonts w:ascii="GHEA Grapalat" w:eastAsia="Times New Roman" w:hAnsi="GHEA Grapalat" w:cs="Arial Unicode"/>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как</w:t>
      </w:r>
      <w:r xmlns:w="http://schemas.openxmlformats.org/wordprocessingml/2006/main" w:rsidRPr="00D96837">
        <w:rPr>
          <w:rFonts w:ascii="GHEA Grapalat" w:eastAsia="Times New Roman" w:hAnsi="GHEA Grapalat" w:cs="Arial Unicode"/>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также </w:t>
      </w:r>
      <w:r xmlns:w="http://schemas.openxmlformats.org/wordprocessingml/2006/main" w:rsidRPr="00D96837">
        <w:rPr>
          <w:rFonts w:ascii="GHEA Grapalat" w:eastAsia="Times New Roman" w:hAnsi="GHEA Grapalat" w:cs="Arial Unicode"/>
          <w:sz w:val="20"/>
          <w:szCs w:val="24"/>
          <w:lang w:val="af-ZA"/>
        </w:rPr>
        <w:t xml:space="preserve">если</w:t>
      </w:r>
      <w:r xmlns:w="http://schemas.openxmlformats.org/wordprocessingml/2006/main" w:rsidRPr="00D96837">
        <w:rPr>
          <w:rFonts w:ascii="GHEA Grapalat" w:eastAsia="Times New Roman" w:hAnsi="GHEA Grapalat" w:cs="Arial Unicode"/>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запрос</w:t>
      </w:r>
      <w:r xmlns:w="http://schemas.openxmlformats.org/wordprocessingml/2006/main" w:rsidRPr="00D96837">
        <w:rPr>
          <w:rFonts w:ascii="GHEA Grapalat" w:eastAsia="Times New Roman" w:hAnsi="GHEA Grapalat" w:cs="Arial Unicode"/>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вне</w:t>
      </w:r>
      <w:r xmlns:w="http://schemas.openxmlformats.org/wordprocessingml/2006/main" w:rsidRPr="00D96837">
        <w:rPr>
          <w:rFonts w:ascii="GHEA Grapalat" w:eastAsia="Times New Roman" w:hAnsi="GHEA Grapalat" w:cs="Arial Unicode"/>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является</w:t>
      </w:r>
      <w:r xmlns:w="http://schemas.openxmlformats.org/wordprocessingml/2006/main" w:rsidRPr="00D96837">
        <w:rPr>
          <w:rFonts w:ascii="GHEA Grapalat" w:eastAsia="Times New Roman" w:hAnsi="GHEA Grapalat" w:cs="Arial Unicode"/>
          <w:sz w:val="20"/>
          <w:szCs w:val="24"/>
          <w:lang w:val="af-ZA"/>
        </w:rPr>
        <w:t xml:space="preserve"> </w:t>
      </w:r>
      <w:r xmlns:w="http://schemas.openxmlformats.org/wordprocessingml/2006/main" w:rsidRPr="00D96837">
        <w:rPr>
          <w:rFonts w:ascii="GHEA Grapalat" w:eastAsia="Times New Roman" w:hAnsi="GHEA Grapalat" w:cs="Arial Unicode"/>
          <w:sz w:val="20"/>
          <w:szCs w:val="24"/>
          <w:lang w:val="en-US"/>
        </w:rPr>
        <w:t xml:space="preserve">этот</w:t>
      </w:r>
      <w:r xmlns:w="http://schemas.openxmlformats.org/wordprocessingml/2006/main" w:rsidRPr="00D96837">
        <w:rPr>
          <w:rFonts w:ascii="GHEA Grapalat" w:eastAsia="Times New Roman" w:hAnsi="GHEA Grapalat" w:cs="Arial Unicode"/>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приглашение</w:t>
      </w:r>
      <w:r xmlns:w="http://schemas.openxmlformats.org/wordprocessingml/2006/main" w:rsidRPr="00D96837">
        <w:rPr>
          <w:rFonts w:ascii="GHEA Grapalat" w:eastAsia="Times New Roman" w:hAnsi="GHEA Grapalat" w:cs="Arial Unicode"/>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содержание</w:t>
      </w:r>
      <w:r xmlns:w="http://schemas.openxmlformats.org/wordprocessingml/2006/main" w:rsidRPr="00D96837">
        <w:rPr>
          <w:rFonts w:ascii="GHEA Grapalat" w:eastAsia="Times New Roman" w:hAnsi="GHEA Grapalat" w:cs="Arial Unicode"/>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из кадра</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или</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если</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запрос</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относится к</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является</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последний</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к</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быть рекомендованным</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товаров</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технический</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характеристики </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это</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по приглашению</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намеревался</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технический</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к характеристикам</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эквивалентность</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в </w:t>
      </w:r>
      <w:r xmlns:w="http://schemas.openxmlformats.org/wordprocessingml/2006/main" w:rsidRPr="00D96837">
        <w:rPr>
          <w:rFonts w:ascii="GHEA Grapalat" w:eastAsia="Times New Roman" w:hAnsi="GHEA Grapalat" w:cs="Sylfaen"/>
          <w:sz w:val="20"/>
          <w:szCs w:val="24"/>
          <w:lang w:val="af-ZA"/>
        </w:rPr>
        <w:softHyphen xmlns:w="http://schemas.openxmlformats.org/wordprocessingml/2006/main"/>
      </w:r>
      <w:r xmlns:w="http://schemas.openxmlformats.org/wordprocessingml/2006/main" w:rsidRPr="00D96837">
        <w:rPr>
          <w:rFonts w:ascii="GHEA Grapalat" w:eastAsia="Times New Roman" w:hAnsi="GHEA Grapalat" w:cs="Sylfaen"/>
          <w:sz w:val="20"/>
          <w:szCs w:val="24"/>
        </w:rPr>
        <w:t xml:space="preserve">ответ на вопрос </w:t>
      </w:r>
      <w:r xmlns:w="http://schemas.openxmlformats.org/wordprocessingml/2006/main" w:rsidRPr="00D96837">
        <w:rPr>
          <w:rFonts w:ascii="GHEA Grapalat" w:eastAsia="Times New Roman" w:hAnsi="GHEA Grapalat" w:cs="Tahoma"/>
          <w:sz w:val="20"/>
          <w:szCs w:val="24"/>
          <w:lang w:val="en-US"/>
        </w:rPr>
        <w:t xml:space="preserve">.</w:t>
      </w:r>
      <w:r xmlns:w="http://schemas.openxmlformats.org/wordprocessingml/2006/main" w:rsidRPr="00D96837">
        <w:rPr>
          <w:rFonts w:ascii="GHEA Grapalat" w:eastAsia="Times New Roman" w:hAnsi="GHEA Grapalat" w:cs="Arial Unicode"/>
          <w:sz w:val="20"/>
          <w:szCs w:val="24"/>
          <w:lang w:val="af-ZA"/>
        </w:rPr>
        <w:t xml:space="preserve"> </w:t>
      </w:r>
      <w:r xmlns:w="http://schemas.openxmlformats.org/wordprocessingml/2006/main" w:rsidRPr="00D96837">
        <w:rPr>
          <w:rFonts w:ascii="GHEA Grapalat" w:eastAsia="Times New Roman" w:hAnsi="GHEA Grapalat" w:cs="Times New Roman"/>
          <w:sz w:val="20"/>
          <w:szCs w:val="20"/>
          <w:lang w:val="en-US"/>
        </w:rPr>
        <w:t xml:space="preserve">Общий</w:t>
      </w:r>
      <w:r xmlns:w="http://schemas.openxmlformats.org/wordprocessingml/2006/main" w:rsidRPr="00D96837">
        <w:rPr>
          <w:rFonts w:ascii="GHEA Grapalat" w:eastAsia="Times New Roman" w:hAnsi="GHEA Grapalat" w:cs="Times New Roman"/>
          <w:sz w:val="20"/>
          <w:szCs w:val="20"/>
          <w:lang w:val="af-ZA"/>
        </w:rPr>
        <w:t xml:space="preserve"> </w:t>
      </w:r>
      <w:r xmlns:w="http://schemas.openxmlformats.org/wordprocessingml/2006/main" w:rsidRPr="00D96837">
        <w:rPr>
          <w:rFonts w:ascii="GHEA Grapalat" w:eastAsia="Times New Roman" w:hAnsi="GHEA Grapalat" w:cs="Times New Roman"/>
          <w:sz w:val="20"/>
          <w:szCs w:val="20"/>
          <w:lang w:val="en-US"/>
        </w:rPr>
        <w:t xml:space="preserve">в </w:t>
      </w:r>
      <w:r xmlns:w="http://schemas.openxmlformats.org/wordprocessingml/2006/main" w:rsidRPr="00D96837">
        <w:rPr>
          <w:rFonts w:ascii="GHEA Grapalat" w:eastAsia="Times New Roman" w:hAnsi="GHEA Grapalat" w:cs="Times New Roman"/>
          <w:sz w:val="20"/>
          <w:szCs w:val="20"/>
          <w:lang w:val="en-US"/>
        </w:rPr>
        <w:t xml:space="preserve">котором </w:t>
      </w:r>
      <w:r xmlns:w="http://schemas.openxmlformats.org/wordprocessingml/2006/main" w:rsidRPr="00D96837">
        <w:rPr>
          <w:rFonts w:ascii="GHEA Grapalat" w:eastAsia="Times New Roman" w:hAnsi="GHEA Grapalat" w:cs="Times New Roman"/>
          <w:sz w:val="20"/>
          <w:szCs w:val="20"/>
          <w:lang w:val="af-ZA"/>
        </w:rPr>
        <w:t xml:space="preserve">участник</w:t>
      </w:r>
      <w:r xmlns:w="http://schemas.openxmlformats.org/wordprocessingml/2006/main" w:rsidRPr="00D96837">
        <w:rPr>
          <w:rFonts w:ascii="GHEA Grapalat" w:eastAsia="Times New Roman" w:hAnsi="GHEA Grapalat" w:cs="Times New Roman"/>
          <w:sz w:val="20"/>
          <w:szCs w:val="20"/>
          <w:lang w:val="af-ZA"/>
        </w:rPr>
        <w:t xml:space="preserve"> </w:t>
      </w:r>
      <w:r xmlns:w="http://schemas.openxmlformats.org/wordprocessingml/2006/main" w:rsidRPr="00D96837">
        <w:rPr>
          <w:rFonts w:ascii="GHEA Grapalat" w:eastAsia="Times New Roman" w:hAnsi="GHEA Grapalat" w:cs="Times New Roman"/>
          <w:sz w:val="20"/>
          <w:szCs w:val="20"/>
          <w:lang w:val="en-US"/>
        </w:rPr>
        <w:t xml:space="preserve">написано</w:t>
      </w:r>
      <w:r xmlns:w="http://schemas.openxmlformats.org/wordprocessingml/2006/main" w:rsidRPr="00D96837">
        <w:rPr>
          <w:rFonts w:ascii="GHEA Grapalat" w:eastAsia="Times New Roman" w:hAnsi="GHEA Grapalat" w:cs="Times New Roman"/>
          <w:sz w:val="20"/>
          <w:szCs w:val="20"/>
          <w:lang w:val="af-ZA"/>
        </w:rPr>
        <w:t xml:space="preserve"> </w:t>
      </w:r>
      <w:r xmlns:w="http://schemas.openxmlformats.org/wordprocessingml/2006/main" w:rsidRPr="00D96837">
        <w:rPr>
          <w:rFonts w:ascii="GHEA Grapalat" w:eastAsia="Times New Roman" w:hAnsi="GHEA Grapalat" w:cs="Times New Roman"/>
          <w:sz w:val="20"/>
          <w:szCs w:val="20"/>
          <w:lang w:val="en-US"/>
        </w:rPr>
        <w:t xml:space="preserve">уведомлен</w:t>
      </w:r>
      <w:r xmlns:w="http://schemas.openxmlformats.org/wordprocessingml/2006/main" w:rsidRPr="00D96837">
        <w:rPr>
          <w:rFonts w:ascii="GHEA Grapalat" w:eastAsia="Times New Roman" w:hAnsi="GHEA Grapalat" w:cs="Times New Roman"/>
          <w:sz w:val="20"/>
          <w:szCs w:val="20"/>
          <w:lang w:val="af-ZA"/>
        </w:rPr>
        <w:t xml:space="preserve"> </w:t>
      </w:r>
      <w:r xmlns:w="http://schemas.openxmlformats.org/wordprocessingml/2006/main" w:rsidRPr="00D96837">
        <w:rPr>
          <w:rFonts w:ascii="GHEA Grapalat" w:eastAsia="Times New Roman" w:hAnsi="GHEA Grapalat" w:cs="Times New Roman"/>
          <w:sz w:val="20"/>
          <w:szCs w:val="20"/>
          <w:lang w:val="en-US"/>
        </w:rPr>
        <w:t xml:space="preserve">является</w:t>
      </w:r>
      <w:r xmlns:w="http://schemas.openxmlformats.org/wordprocessingml/2006/main" w:rsidRPr="00D96837">
        <w:rPr>
          <w:rFonts w:ascii="GHEA Grapalat" w:eastAsia="Times New Roman" w:hAnsi="GHEA Grapalat" w:cs="Times New Roman"/>
          <w:sz w:val="20"/>
          <w:szCs w:val="20"/>
          <w:lang w:val="af-ZA"/>
        </w:rPr>
        <w:t xml:space="preserve"> </w:t>
      </w:r>
      <w:r xmlns:w="http://schemas.openxmlformats.org/wordprocessingml/2006/main" w:rsidRPr="00D96837">
        <w:rPr>
          <w:rFonts w:ascii="GHEA Grapalat" w:eastAsia="Times New Roman" w:hAnsi="GHEA Grapalat" w:cs="Times New Roman"/>
          <w:sz w:val="20"/>
          <w:szCs w:val="20"/>
          <w:lang w:val="en-US"/>
        </w:rPr>
        <w:t xml:space="preserve">разъяснение</w:t>
      </w:r>
      <w:r xmlns:w="http://schemas.openxmlformats.org/wordprocessingml/2006/main" w:rsidRPr="00D96837">
        <w:rPr>
          <w:rFonts w:ascii="GHEA Grapalat" w:eastAsia="Times New Roman" w:hAnsi="GHEA Grapalat" w:cs="Times New Roman"/>
          <w:sz w:val="20"/>
          <w:szCs w:val="20"/>
          <w:lang w:val="af-ZA"/>
        </w:rPr>
        <w:t xml:space="preserve"> </w:t>
      </w:r>
      <w:r xmlns:w="http://schemas.openxmlformats.org/wordprocessingml/2006/main" w:rsidRPr="00D96837">
        <w:rPr>
          <w:rFonts w:ascii="GHEA Grapalat" w:eastAsia="Times New Roman" w:hAnsi="GHEA Grapalat" w:cs="Times New Roman"/>
          <w:sz w:val="20"/>
          <w:szCs w:val="20"/>
          <w:lang w:val="en-US"/>
        </w:rPr>
        <w:t xml:space="preserve">не предоставлять</w:t>
      </w:r>
      <w:r xmlns:w="http://schemas.openxmlformats.org/wordprocessingml/2006/main" w:rsidRPr="00D96837">
        <w:rPr>
          <w:rFonts w:ascii="GHEA Grapalat" w:eastAsia="Times New Roman" w:hAnsi="GHEA Grapalat" w:cs="Times New Roman"/>
          <w:sz w:val="20"/>
          <w:szCs w:val="20"/>
          <w:lang w:val="af-ZA"/>
        </w:rPr>
        <w:t xml:space="preserve"> </w:t>
      </w:r>
      <w:r xmlns:w="http://schemas.openxmlformats.org/wordprocessingml/2006/main" w:rsidRPr="00D96837">
        <w:rPr>
          <w:rFonts w:ascii="GHEA Grapalat" w:eastAsia="Times New Roman" w:hAnsi="GHEA Grapalat" w:cs="Times New Roman"/>
          <w:sz w:val="20"/>
          <w:szCs w:val="20"/>
          <w:lang w:val="en-US"/>
        </w:rPr>
        <w:t xml:space="preserve">фундаменты</w:t>
      </w:r>
      <w:r xmlns:w="http://schemas.openxmlformats.org/wordprocessingml/2006/main" w:rsidRPr="00D96837">
        <w:rPr>
          <w:rFonts w:ascii="GHEA Grapalat" w:eastAsia="Times New Roman" w:hAnsi="GHEA Grapalat" w:cs="Times New Roman"/>
          <w:sz w:val="20"/>
          <w:szCs w:val="20"/>
          <w:lang w:val="af-ZA"/>
        </w:rPr>
        <w:t xml:space="preserve"> </w:t>
      </w:r>
      <w:r xmlns:w="http://schemas.openxmlformats.org/wordprocessingml/2006/main" w:rsidRPr="00D96837">
        <w:rPr>
          <w:rFonts w:ascii="GHEA Grapalat" w:eastAsia="Times New Roman" w:hAnsi="GHEA Grapalat" w:cs="Times New Roman"/>
          <w:sz w:val="20"/>
          <w:szCs w:val="20"/>
          <w:lang w:val="en-US"/>
        </w:rPr>
        <w:t xml:space="preserve">о </w:t>
      </w:r>
      <w:r xmlns:w="http://schemas.openxmlformats.org/wordprocessingml/2006/main" w:rsidRPr="00D96837">
        <w:rPr>
          <w:rFonts w:ascii="GHEA Grapalat" w:eastAsia="Times New Roman" w:hAnsi="GHEA Grapalat" w:cs="Times New Roman"/>
          <w:sz w:val="20"/>
          <w:szCs w:val="20"/>
          <w:lang w:val="af-ZA"/>
        </w:rPr>
        <w:t xml:space="preserve">запросе</w:t>
      </w:r>
      <w:r xmlns:w="http://schemas.openxmlformats.org/wordprocessingml/2006/main" w:rsidRPr="00D96837">
        <w:rPr>
          <w:rFonts w:ascii="GHEA Grapalat" w:eastAsia="Times New Roman" w:hAnsi="GHEA Grapalat" w:cs="Sylfaen"/>
          <w:sz w:val="20"/>
          <w:szCs w:val="20"/>
          <w:lang w:val="en-US"/>
        </w:rPr>
        <w:t xml:space="preserve">​</w:t>
      </w:r>
      <w:r xmlns:w="http://schemas.openxmlformats.org/wordprocessingml/2006/main" w:rsidRPr="00D96837">
        <w:rPr>
          <w:rFonts w:ascii="GHEA Grapalat" w:eastAsia="Times New Roman" w:hAnsi="GHEA Grapalat" w:cs="Times New Roman"/>
          <w:sz w:val="20"/>
          <w:szCs w:val="20"/>
          <w:lang w:val="af-ZA"/>
        </w:rPr>
        <w:t xml:space="preserve"> </w:t>
      </w:r>
      <w:r xmlns:w="http://schemas.openxmlformats.org/wordprocessingml/2006/main" w:rsidRPr="00D96837">
        <w:rPr>
          <w:rFonts w:ascii="GHEA Grapalat" w:eastAsia="Times New Roman" w:hAnsi="GHEA Grapalat" w:cs="Sylfaen"/>
          <w:sz w:val="20"/>
          <w:szCs w:val="20"/>
          <w:lang w:val="en-US"/>
        </w:rPr>
        <w:t xml:space="preserve">получить</w:t>
      </w:r>
      <w:r xmlns:w="http://schemas.openxmlformats.org/wordprocessingml/2006/main" w:rsidRPr="00D96837">
        <w:rPr>
          <w:rFonts w:ascii="GHEA Grapalat" w:eastAsia="Times New Roman" w:hAnsi="GHEA Grapalat" w:cs="Times New Roman"/>
          <w:sz w:val="20"/>
          <w:szCs w:val="20"/>
          <w:lang w:val="af-ZA"/>
        </w:rPr>
        <w:t xml:space="preserve"> </w:t>
      </w:r>
      <w:r xmlns:w="http://schemas.openxmlformats.org/wordprocessingml/2006/main" w:rsidRPr="00D96837">
        <w:rPr>
          <w:rFonts w:ascii="GHEA Grapalat" w:eastAsia="Times New Roman" w:hAnsi="GHEA Grapalat" w:cs="Sylfaen"/>
          <w:sz w:val="20"/>
          <w:szCs w:val="20"/>
          <w:lang w:val="en-US"/>
        </w:rPr>
        <w:t xml:space="preserve">в тот день</w:t>
      </w:r>
      <w:r xmlns:w="http://schemas.openxmlformats.org/wordprocessingml/2006/main" w:rsidRPr="00D96837">
        <w:rPr>
          <w:rFonts w:ascii="GHEA Grapalat" w:eastAsia="Times New Roman" w:hAnsi="GHEA Grapalat" w:cs="Times New Roman"/>
          <w:sz w:val="20"/>
          <w:szCs w:val="20"/>
          <w:lang w:val="af-ZA"/>
        </w:rPr>
        <w:t xml:space="preserve"> </w:t>
      </w:r>
      <w:r xmlns:w="http://schemas.openxmlformats.org/wordprocessingml/2006/main" w:rsidRPr="00D96837">
        <w:rPr>
          <w:rFonts w:ascii="GHEA Grapalat" w:eastAsia="Times New Roman" w:hAnsi="GHEA Grapalat" w:cs="Sylfaen"/>
          <w:sz w:val="20"/>
          <w:szCs w:val="20"/>
          <w:lang w:val="en-US"/>
        </w:rPr>
        <w:t xml:space="preserve">последующий</w:t>
      </w:r>
      <w:r xmlns:w="http://schemas.openxmlformats.org/wordprocessingml/2006/main" w:rsidRPr="00D96837">
        <w:rPr>
          <w:rFonts w:ascii="GHEA Grapalat" w:eastAsia="Times New Roman" w:hAnsi="GHEA Grapalat" w:cs="Times New Roman"/>
          <w:sz w:val="20"/>
          <w:szCs w:val="20"/>
          <w:lang w:val="af-ZA"/>
        </w:rPr>
        <w:t xml:space="preserve"> </w:t>
      </w:r>
      <w:r xmlns:w="http://schemas.openxmlformats.org/wordprocessingml/2006/main" w:rsidRPr="00D96837">
        <w:rPr>
          <w:rFonts w:ascii="GHEA Grapalat" w:eastAsia="Times New Roman" w:hAnsi="GHEA Grapalat" w:cs="Sylfaen"/>
          <w:sz w:val="20"/>
          <w:szCs w:val="20"/>
          <w:lang w:val="en-US"/>
        </w:rPr>
        <w:t xml:space="preserve">два</w:t>
      </w:r>
      <w:r xmlns:w="http://schemas.openxmlformats.org/wordprocessingml/2006/main" w:rsidRPr="00D96837">
        <w:rPr>
          <w:rFonts w:ascii="GHEA Grapalat" w:eastAsia="Times New Roman" w:hAnsi="GHEA Grapalat" w:cs="Sylfaen"/>
          <w:sz w:val="20"/>
          <w:szCs w:val="20"/>
          <w:lang w:val="af-ZA"/>
        </w:rPr>
        <w:t xml:space="preserve"> </w:t>
      </w:r>
      <w:r xmlns:w="http://schemas.openxmlformats.org/wordprocessingml/2006/main" w:rsidRPr="00D96837">
        <w:rPr>
          <w:rFonts w:ascii="GHEA Grapalat" w:eastAsia="Times New Roman" w:hAnsi="GHEA Grapalat" w:cs="Sylfaen"/>
          <w:sz w:val="20"/>
          <w:szCs w:val="20"/>
          <w:lang w:val="en-US"/>
        </w:rPr>
        <w:t xml:space="preserve">календарь</w:t>
      </w:r>
      <w:r xmlns:w="http://schemas.openxmlformats.org/wordprocessingml/2006/main" w:rsidRPr="00D96837">
        <w:rPr>
          <w:rFonts w:ascii="GHEA Grapalat" w:eastAsia="Times New Roman" w:hAnsi="GHEA Grapalat" w:cs="Times New Roman"/>
          <w:sz w:val="20"/>
          <w:szCs w:val="20"/>
          <w:lang w:val="af-ZA"/>
        </w:rPr>
        <w:t xml:space="preserve"> </w:t>
      </w:r>
      <w:r xmlns:w="http://schemas.openxmlformats.org/wordprocessingml/2006/main" w:rsidRPr="00D96837">
        <w:rPr>
          <w:rFonts w:ascii="GHEA Grapalat" w:eastAsia="Times New Roman" w:hAnsi="GHEA Grapalat" w:cs="Sylfaen"/>
          <w:sz w:val="20"/>
          <w:szCs w:val="20"/>
          <w:lang w:val="en-US"/>
        </w:rPr>
        <w:t xml:space="preserve">день</w:t>
      </w:r>
      <w:r xmlns:w="http://schemas.openxmlformats.org/wordprocessingml/2006/main" w:rsidRPr="00D96837">
        <w:rPr>
          <w:rFonts w:ascii="GHEA Grapalat" w:eastAsia="Times New Roman" w:hAnsi="GHEA Grapalat" w:cs="Times New Roman"/>
          <w:sz w:val="20"/>
          <w:szCs w:val="20"/>
          <w:lang w:val="af-ZA"/>
        </w:rPr>
        <w:t xml:space="preserve"> </w:t>
      </w:r>
      <w:r xmlns:w="http://schemas.openxmlformats.org/wordprocessingml/2006/main" w:rsidRPr="00D96837">
        <w:rPr>
          <w:rFonts w:ascii="GHEA Grapalat" w:eastAsia="Times New Roman" w:hAnsi="GHEA Grapalat" w:cs="Sylfaen"/>
          <w:sz w:val="20"/>
          <w:szCs w:val="20"/>
          <w:lang w:val="en-US"/>
        </w:rPr>
        <w:t xml:space="preserve">в течение </w:t>
      </w:r>
      <w:r xmlns:w="http://schemas.openxmlformats.org/wordprocessingml/2006/main" w:rsidRPr="00D96837">
        <w:rPr>
          <w:rFonts w:ascii="GHEA Grapalat" w:eastAsia="Times New Roman" w:hAnsi="GHEA Grapalat" w:cs="Times New Roman"/>
          <w:sz w:val="20"/>
          <w:szCs w:val="20"/>
          <w:lang w:val="af-ZA"/>
        </w:rPr>
        <w:t xml:space="preserve">.</w:t>
      </w:r>
    </w:p>
    <w:p w14:paraId="7C7E1B07" w14:textId="77777777" w:rsidR="00D96837" w:rsidRPr="00D96837" w:rsidRDefault="00D96837" w:rsidP="00D96837">
      <w:pPr xmlns:w="http://schemas.openxmlformats.org/wordprocessingml/2006/main">
        <w:autoSpaceDE w:val="0"/>
        <w:autoSpaceDN w:val="0"/>
        <w:adjustRightInd w:val="0"/>
        <w:spacing w:after="0" w:line="240" w:lineRule="auto"/>
        <w:ind w:firstLine="567"/>
        <w:jc w:val="both"/>
        <w:rPr>
          <w:rFonts w:ascii="GHEA Grapalat" w:eastAsia="Times New Roman" w:hAnsi="GHEA Grapalat" w:cs="Arial Unicode"/>
          <w:sz w:val="20"/>
          <w:szCs w:val="24"/>
          <w:lang w:val="hy-AM"/>
        </w:rPr>
      </w:pPr>
      <w:r xmlns:w="http://schemas.openxmlformats.org/wordprocessingml/2006/main" w:rsidRPr="00D96837">
        <w:rPr>
          <w:rFonts w:ascii="GHEA Grapalat" w:eastAsia="Times New Roman" w:hAnsi="GHEA Grapalat" w:cs="Arial Unicode"/>
          <w:sz w:val="20"/>
          <w:szCs w:val="24"/>
          <w:lang w:val="af-ZA"/>
        </w:rPr>
        <w:t xml:space="preserve">3.4 </w:t>
      </w:r>
      <w:r xmlns:w="http://schemas.openxmlformats.org/wordprocessingml/2006/main" w:rsidRPr="00D96837">
        <w:rPr>
          <w:rFonts w:ascii="GHEA Grapalat" w:eastAsia="Times New Roman" w:hAnsi="GHEA Grapalat" w:cs="Sylfaen"/>
          <w:sz w:val="20"/>
          <w:szCs w:val="24"/>
        </w:rPr>
        <w:t xml:space="preserve">Приложения</w:t>
      </w:r>
      <w:r xmlns:w="http://schemas.openxmlformats.org/wordprocessingml/2006/main" w:rsidRPr="00D96837">
        <w:rPr>
          <w:rFonts w:ascii="GHEA Grapalat" w:eastAsia="Times New Roman" w:hAnsi="GHEA Grapalat" w:cs="Arial Unicode"/>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презентация</w:t>
      </w:r>
      <w:r xmlns:w="http://schemas.openxmlformats.org/wordprocessingml/2006/main" w:rsidRPr="00D96837">
        <w:rPr>
          <w:rFonts w:ascii="GHEA Grapalat" w:eastAsia="Times New Roman" w:hAnsi="GHEA Grapalat" w:cs="Arial Unicode"/>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крайний срок</w:t>
      </w:r>
      <w:r xmlns:w="http://schemas.openxmlformats.org/wordprocessingml/2006/main" w:rsidRPr="00D96837">
        <w:rPr>
          <w:rFonts w:ascii="GHEA Grapalat" w:eastAsia="Times New Roman" w:hAnsi="GHEA Grapalat" w:cs="Arial Unicode"/>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по истечении срока</w:t>
      </w:r>
      <w:r xmlns:w="http://schemas.openxmlformats.org/wordprocessingml/2006/main" w:rsidRPr="00D96837">
        <w:rPr>
          <w:rFonts w:ascii="GHEA Grapalat" w:eastAsia="Times New Roman" w:hAnsi="GHEA Grapalat" w:cs="Arial Unicode"/>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по меньшей мере</w:t>
      </w:r>
      <w:r xmlns:w="http://schemas.openxmlformats.org/wordprocessingml/2006/main" w:rsidRPr="00D96837">
        <w:rPr>
          <w:rFonts w:ascii="GHEA Grapalat" w:eastAsia="Times New Roman" w:hAnsi="GHEA Grapalat" w:cs="Arial Unicode"/>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пять</w:t>
      </w:r>
      <w:r xmlns:w="http://schemas.openxmlformats.org/wordprocessingml/2006/main" w:rsidRPr="00D96837">
        <w:rPr>
          <w:rFonts w:ascii="GHEA Grapalat" w:eastAsia="Times New Roman" w:hAnsi="GHEA Grapalat" w:cs="Arial Unicode"/>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календарь</w:t>
      </w:r>
      <w:r xmlns:w="http://schemas.openxmlformats.org/wordprocessingml/2006/main" w:rsidRPr="00D96837">
        <w:rPr>
          <w:rFonts w:ascii="GHEA Grapalat" w:eastAsia="Times New Roman" w:hAnsi="GHEA Grapalat" w:cs="Arial Unicode"/>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день</w:t>
      </w:r>
      <w:r xmlns:w="http://schemas.openxmlformats.org/wordprocessingml/2006/main" w:rsidRPr="00D96837">
        <w:rPr>
          <w:rFonts w:ascii="GHEA Grapalat" w:eastAsia="Times New Roman" w:hAnsi="GHEA Grapalat" w:cs="Arial Unicode"/>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вперед</w:t>
      </w:r>
      <w:r xmlns:w="http://schemas.openxmlformats.org/wordprocessingml/2006/main" w:rsidRPr="00D96837">
        <w:rPr>
          <w:rFonts w:ascii="GHEA Grapalat" w:eastAsia="Times New Roman" w:hAnsi="GHEA Grapalat" w:cs="Arial Unicode"/>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приглашение</w:t>
      </w:r>
      <w:r xmlns:w="http://schemas.openxmlformats.org/wordprocessingml/2006/main" w:rsidRPr="00D96837">
        <w:rPr>
          <w:rFonts w:ascii="GHEA Grapalat" w:eastAsia="Times New Roman" w:hAnsi="GHEA Grapalat" w:cs="Arial Unicode"/>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может</w:t>
      </w:r>
      <w:r xmlns:w="http://schemas.openxmlformats.org/wordprocessingml/2006/main" w:rsidRPr="00D96837">
        <w:rPr>
          <w:rFonts w:ascii="GHEA Grapalat" w:eastAsia="Times New Roman" w:hAnsi="GHEA Grapalat" w:cs="Arial Unicode"/>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являются</w:t>
      </w:r>
      <w:r xmlns:w="http://schemas.openxmlformats.org/wordprocessingml/2006/main" w:rsidRPr="00D96837">
        <w:rPr>
          <w:rFonts w:ascii="GHEA Grapalat" w:eastAsia="Times New Roman" w:hAnsi="GHEA Grapalat" w:cs="Arial Unicode"/>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сделанный</w:t>
      </w:r>
      <w:r xmlns:w="http://schemas.openxmlformats.org/wordprocessingml/2006/main" w:rsidRPr="00D96837">
        <w:rPr>
          <w:rFonts w:ascii="GHEA Grapalat" w:eastAsia="Times New Roman" w:hAnsi="GHEA Grapalat" w:cs="Arial Unicode"/>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изменения </w:t>
      </w:r>
      <w:r xmlns:w="http://schemas.openxmlformats.org/wordprocessingml/2006/main" w:rsidRPr="00D96837">
        <w:rPr>
          <w:rFonts w:ascii="GHEA Grapalat" w:eastAsia="Times New Roman" w:hAnsi="GHEA Grapalat" w:cs="Tahoma"/>
          <w:sz w:val="20"/>
          <w:szCs w:val="24"/>
          <w:lang w:val="en-US"/>
        </w:rPr>
        <w:t xml:space="preserve">.</w:t>
      </w:r>
      <w:r xmlns:w="http://schemas.openxmlformats.org/wordprocessingml/2006/main" w:rsidRPr="00D96837">
        <w:rPr>
          <w:rFonts w:ascii="GHEA Grapalat" w:eastAsia="Times New Roman" w:hAnsi="GHEA Grapalat" w:cs="Arial Unicode"/>
          <w:sz w:val="20"/>
          <w:szCs w:val="24"/>
          <w:lang w:val="af-ZA"/>
        </w:rPr>
        <w:t xml:space="preserve"> </w:t>
      </w:r>
      <w:r xmlns:w="http://schemas.openxmlformats.org/wordprocessingml/2006/main" w:rsidRPr="00D96837">
        <w:rPr>
          <w:rFonts w:ascii="GHEA Grapalat" w:eastAsia="Times New Roman" w:hAnsi="GHEA Grapalat" w:cs="Sylfaen"/>
          <w:sz w:val="20"/>
          <w:szCs w:val="24"/>
          <w:lang w:val="en-US"/>
        </w:rPr>
        <w:t xml:space="preserve">Изменение</w:t>
      </w:r>
      <w:r xmlns:w="http://schemas.openxmlformats.org/wordprocessingml/2006/main" w:rsidRPr="00D96837">
        <w:rPr>
          <w:rFonts w:ascii="GHEA Grapalat" w:eastAsia="Times New Roman" w:hAnsi="GHEA Grapalat" w:cs="Arial Unicode"/>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выполнять</w:t>
      </w:r>
      <w:r xmlns:w="http://schemas.openxmlformats.org/wordprocessingml/2006/main" w:rsidRPr="00D96837">
        <w:rPr>
          <w:rFonts w:ascii="GHEA Grapalat" w:eastAsia="Times New Roman" w:hAnsi="GHEA Grapalat" w:cs="Arial Unicode"/>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в тот день</w:t>
      </w:r>
      <w:r xmlns:w="http://schemas.openxmlformats.org/wordprocessingml/2006/main" w:rsidRPr="00D96837">
        <w:rPr>
          <w:rFonts w:ascii="GHEA Grapalat" w:eastAsia="Times New Roman" w:hAnsi="GHEA Grapalat" w:cs="Arial Unicode"/>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последующий</w:t>
      </w:r>
      <w:r xmlns:w="http://schemas.openxmlformats.org/wordprocessingml/2006/main" w:rsidRPr="00D96837">
        <w:rPr>
          <w:rFonts w:ascii="GHEA Grapalat" w:eastAsia="Times New Roman" w:hAnsi="GHEA Grapalat" w:cs="Arial Unicode"/>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три</w:t>
      </w:r>
      <w:r xmlns:w="http://schemas.openxmlformats.org/wordprocessingml/2006/main" w:rsidRPr="00D96837">
        <w:rPr>
          <w:rFonts w:ascii="GHEA Grapalat" w:eastAsia="Times New Roman" w:hAnsi="GHEA Grapalat" w:cs="Arial Unicode"/>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календарь</w:t>
      </w:r>
      <w:r xmlns:w="http://schemas.openxmlformats.org/wordprocessingml/2006/main" w:rsidRPr="00D96837">
        <w:rPr>
          <w:rFonts w:ascii="GHEA Grapalat" w:eastAsia="Times New Roman" w:hAnsi="GHEA Grapalat" w:cs="Arial Unicode"/>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день</w:t>
      </w:r>
      <w:r xmlns:w="http://schemas.openxmlformats.org/wordprocessingml/2006/main" w:rsidRPr="00D96837">
        <w:rPr>
          <w:rFonts w:ascii="GHEA Grapalat" w:eastAsia="Times New Roman" w:hAnsi="GHEA Grapalat" w:cs="Arial Unicode"/>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в течение</w:t>
      </w:r>
      <w:r xmlns:w="http://schemas.openxmlformats.org/wordprocessingml/2006/main" w:rsidRPr="00D96837">
        <w:rPr>
          <w:rFonts w:ascii="GHEA Grapalat" w:eastAsia="Times New Roman" w:hAnsi="GHEA Grapalat" w:cs="Arial Unicode"/>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изменять</w:t>
      </w:r>
      <w:r xmlns:w="http://schemas.openxmlformats.org/wordprocessingml/2006/main" w:rsidRPr="00D96837">
        <w:rPr>
          <w:rFonts w:ascii="GHEA Grapalat" w:eastAsia="Times New Roman" w:hAnsi="GHEA Grapalat" w:cs="Arial Unicode"/>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выполнять</w:t>
      </w:r>
      <w:r xmlns:w="http://schemas.openxmlformats.org/wordprocessingml/2006/main" w:rsidRPr="00D96837">
        <w:rPr>
          <w:rFonts w:ascii="GHEA Grapalat" w:eastAsia="Times New Roman" w:hAnsi="GHEA Grapalat" w:cs="Arial Unicode"/>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и</w:t>
      </w:r>
      <w:r xmlns:w="http://schemas.openxmlformats.org/wordprocessingml/2006/main" w:rsidRPr="00D96837">
        <w:rPr>
          <w:rFonts w:ascii="GHEA Grapalat" w:eastAsia="Times New Roman" w:hAnsi="GHEA Grapalat" w:cs="Arial Unicode"/>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их</w:t>
      </w:r>
      <w:r xmlns:w="http://schemas.openxmlformats.org/wordprocessingml/2006/main" w:rsidRPr="00D96837">
        <w:rPr>
          <w:rFonts w:ascii="GHEA Grapalat" w:eastAsia="Times New Roman" w:hAnsi="GHEA Grapalat" w:cs="Arial Unicode"/>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обеспечить</w:t>
      </w:r>
      <w:r xmlns:w="http://schemas.openxmlformats.org/wordprocessingml/2006/main" w:rsidRPr="00D96837">
        <w:rPr>
          <w:rFonts w:ascii="GHEA Grapalat" w:eastAsia="Times New Roman" w:hAnsi="GHEA Grapalat" w:cs="Arial Unicode"/>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условия</w:t>
      </w:r>
      <w:r xmlns:w="http://schemas.openxmlformats.org/wordprocessingml/2006/main" w:rsidRPr="00D96837">
        <w:rPr>
          <w:rFonts w:ascii="GHEA Grapalat" w:eastAsia="Times New Roman" w:hAnsi="GHEA Grapalat" w:cs="Arial Unicode"/>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о</w:t>
      </w:r>
      <w:r xmlns:w="http://schemas.openxmlformats.org/wordprocessingml/2006/main" w:rsidRPr="00D96837">
        <w:rPr>
          <w:rFonts w:ascii="GHEA Grapalat" w:eastAsia="Times New Roman" w:hAnsi="GHEA Grapalat" w:cs="Arial Unicode"/>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объявление</w:t>
      </w:r>
      <w:r xmlns:w="http://schemas.openxmlformats.org/wordprocessingml/2006/main" w:rsidRPr="00D96837">
        <w:rPr>
          <w:rFonts w:ascii="GHEA Grapalat" w:eastAsia="Times New Roman" w:hAnsi="GHEA Grapalat" w:cs="Arial Unicode"/>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является</w:t>
      </w:r>
      <w:r xmlns:w="http://schemas.openxmlformats.org/wordprocessingml/2006/main" w:rsidRPr="00D96837">
        <w:rPr>
          <w:rFonts w:ascii="GHEA Grapalat" w:eastAsia="Times New Roman" w:hAnsi="GHEA Grapalat" w:cs="Arial Unicode"/>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публикуется</w:t>
      </w:r>
      <w:r xmlns:w="http://schemas.openxmlformats.org/wordprocessingml/2006/main" w:rsidRPr="00D96837">
        <w:rPr>
          <w:rFonts w:ascii="GHEA Grapalat" w:eastAsia="Times New Roman" w:hAnsi="GHEA Grapalat" w:cs="Arial Unicode"/>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в информационном бюллетене </w:t>
      </w:r>
      <w:r xmlns:w="http://schemas.openxmlformats.org/wordprocessingml/2006/main" w:rsidRPr="00D96837">
        <w:rPr>
          <w:rFonts w:ascii="GHEA Grapalat" w:eastAsia="Times New Roman" w:hAnsi="GHEA Grapalat" w:cs="Tahoma"/>
          <w:sz w:val="20"/>
          <w:szCs w:val="24"/>
          <w:lang w:val="en-US"/>
        </w:rPr>
        <w:t xml:space="preserve">.</w:t>
      </w:r>
      <w:r xmlns:w="http://schemas.openxmlformats.org/wordprocessingml/2006/main" w:rsidRPr="00D96837">
        <w:rPr>
          <w:rFonts w:ascii="GHEA Grapalat" w:eastAsia="Times New Roman" w:hAnsi="GHEA Grapalat" w:cs="Arial Unicode"/>
          <w:sz w:val="20"/>
          <w:szCs w:val="24"/>
          <w:lang w:val="af-ZA"/>
        </w:rPr>
        <w:t xml:space="preserve"> </w:t>
      </w:r>
    </w:p>
    <w:p w14:paraId="0CDFD947" w14:textId="77777777" w:rsidR="00D96837" w:rsidRPr="00D96837" w:rsidRDefault="00D96837" w:rsidP="00D96837">
      <w:pPr xmlns:w="http://schemas.openxmlformats.org/wordprocessingml/2006/main">
        <w:autoSpaceDE w:val="0"/>
        <w:autoSpaceDN w:val="0"/>
        <w:adjustRightInd w:val="0"/>
        <w:spacing w:after="0" w:line="240" w:lineRule="auto"/>
        <w:ind w:firstLine="567"/>
        <w:jc w:val="both"/>
        <w:rPr>
          <w:rFonts w:ascii="GHEA Grapalat" w:eastAsia="Times New Roman" w:hAnsi="GHEA Grapalat" w:cs="Arial Unicode"/>
          <w:sz w:val="20"/>
          <w:szCs w:val="24"/>
          <w:lang w:val="hy-AM"/>
        </w:rPr>
      </w:pPr>
      <w:r xmlns:w="http://schemas.openxmlformats.org/wordprocessingml/2006/main" w:rsidRPr="00D96837">
        <w:rPr>
          <w:rFonts w:ascii="GHEA Grapalat" w:eastAsia="Times New Roman" w:hAnsi="GHEA Grapalat" w:cs="Sylfaen"/>
          <w:sz w:val="20"/>
          <w:szCs w:val="24"/>
          <w:lang w:val="hy-AM"/>
        </w:rPr>
        <w:t xml:space="preserve">3.5 Каждый имеет право до истечения срока внесения изменений в приглашение представить секретарю оценочной комиссии по электронной почте обоснования относительно характеристик предмета закупки, указанных в приглашении, требований по обеспечению конкуренции и исключению дискриминации, предусмотренных законодательством, без указания своих имени и фамилии. Если представленные обоснования будут признаны приемлемыми, оценочная комиссия вносит изменения в приглашение в соответствии с ними в указанный срок.</w:t>
      </w:r>
    </w:p>
    <w:p w14:paraId="029F247B" w14:textId="40D48B40" w:rsidR="00D96837" w:rsidRPr="00D96837" w:rsidRDefault="00D96837" w:rsidP="00D96837">
      <w:pPr xmlns:w="http://schemas.openxmlformats.org/wordprocessingml/2006/main">
        <w:autoSpaceDE w:val="0"/>
        <w:autoSpaceDN w:val="0"/>
        <w:adjustRightInd w:val="0"/>
        <w:spacing w:after="0" w:line="240" w:lineRule="auto"/>
        <w:ind w:firstLine="567"/>
        <w:jc w:val="both"/>
        <w:rPr>
          <w:rFonts w:ascii="GHEA Grapalat" w:eastAsia="Times New Roman" w:hAnsi="GHEA Grapalat" w:cs="Arial Unicode"/>
          <w:color w:val="000000"/>
          <w:sz w:val="20"/>
          <w:szCs w:val="24"/>
          <w:lang w:val="hy-AM"/>
        </w:rPr>
      </w:pPr>
      <w:r xmlns:w="http://schemas.openxmlformats.org/wordprocessingml/2006/main" w:rsidRPr="00D96837">
        <w:rPr>
          <w:rFonts w:ascii="GHEA Grapalat" w:eastAsia="Times New Roman" w:hAnsi="GHEA Grapalat" w:cs="Arial Unicode"/>
          <w:sz w:val="20"/>
          <w:szCs w:val="24"/>
          <w:lang w:val="hy-AM"/>
        </w:rPr>
        <w:t xml:space="preserve">3.6 </w:t>
      </w:r>
      <w:r xmlns:w="http://schemas.openxmlformats.org/wordprocessingml/2006/main" w:rsidRPr="00D96837">
        <w:rPr>
          <w:rFonts w:ascii="GHEA Grapalat" w:eastAsia="Times New Roman" w:hAnsi="GHEA Grapalat" w:cs="Sylfaen"/>
          <w:sz w:val="20"/>
          <w:szCs w:val="24"/>
          <w:lang w:val="hy-AM"/>
        </w:rPr>
        <w:t xml:space="preserve">Приглашение</w:t>
      </w:r>
      <w:r xmlns:w="http://schemas.openxmlformats.org/wordprocessingml/2006/main" w:rsidRPr="00D96837">
        <w:rPr>
          <w:rFonts w:ascii="GHEA Grapalat" w:eastAsia="Times New Roman" w:hAnsi="GHEA Grapalat" w:cs="Arial Unicode"/>
          <w:sz w:val="20"/>
          <w:szCs w:val="24"/>
          <w:lang w:val="hy-AM"/>
        </w:rPr>
        <w:t xml:space="preserve"> </w:t>
      </w:r>
      <w:r xmlns:w="http://schemas.openxmlformats.org/wordprocessingml/2006/main" w:rsidRPr="00D96837">
        <w:rPr>
          <w:rFonts w:ascii="GHEA Grapalat" w:eastAsia="Times New Roman" w:hAnsi="GHEA Grapalat" w:cs="Sylfaen"/>
          <w:sz w:val="20"/>
          <w:szCs w:val="24"/>
          <w:lang w:val="hy-AM"/>
        </w:rPr>
        <w:t xml:space="preserve">изменения</w:t>
      </w:r>
      <w:r xmlns:w="http://schemas.openxmlformats.org/wordprocessingml/2006/main" w:rsidRPr="00D96837">
        <w:rPr>
          <w:rFonts w:ascii="GHEA Grapalat" w:eastAsia="Times New Roman" w:hAnsi="GHEA Grapalat" w:cs="Arial Unicode"/>
          <w:sz w:val="20"/>
          <w:szCs w:val="24"/>
          <w:lang w:val="hy-AM"/>
        </w:rPr>
        <w:t xml:space="preserve"> </w:t>
      </w:r>
      <w:r xmlns:w="http://schemas.openxmlformats.org/wordprocessingml/2006/main" w:rsidRPr="00D96837">
        <w:rPr>
          <w:rFonts w:ascii="GHEA Grapalat" w:eastAsia="Times New Roman" w:hAnsi="GHEA Grapalat" w:cs="Sylfaen"/>
          <w:sz w:val="20"/>
          <w:szCs w:val="24"/>
          <w:lang w:val="hy-AM"/>
        </w:rPr>
        <w:t xml:space="preserve">быть сделано</w:t>
      </w:r>
      <w:r xmlns:w="http://schemas.openxmlformats.org/wordprocessingml/2006/main" w:rsidRPr="00D96837">
        <w:rPr>
          <w:rFonts w:ascii="GHEA Grapalat" w:eastAsia="Times New Roman" w:hAnsi="GHEA Grapalat" w:cs="Arial Unicode"/>
          <w:sz w:val="20"/>
          <w:szCs w:val="24"/>
          <w:lang w:val="hy-AM"/>
        </w:rPr>
        <w:t xml:space="preserve"> </w:t>
      </w:r>
      <w:r xmlns:w="http://schemas.openxmlformats.org/wordprocessingml/2006/main" w:rsidRPr="00D96837">
        <w:rPr>
          <w:rFonts w:ascii="GHEA Grapalat" w:eastAsia="Times New Roman" w:hAnsi="GHEA Grapalat" w:cs="Sylfaen"/>
          <w:sz w:val="20"/>
          <w:szCs w:val="24"/>
          <w:lang w:val="hy-AM"/>
        </w:rPr>
        <w:t xml:space="preserve">в случае</w:t>
      </w:r>
      <w:r xmlns:w="http://schemas.openxmlformats.org/wordprocessingml/2006/main" w:rsidRPr="00D96837">
        <w:rPr>
          <w:rFonts w:ascii="GHEA Grapalat" w:eastAsia="Times New Roman" w:hAnsi="GHEA Grapalat" w:cs="Arial Unicode"/>
          <w:sz w:val="20"/>
          <w:szCs w:val="24"/>
          <w:lang w:val="hy-AM"/>
        </w:rPr>
        <w:t xml:space="preserve"> </w:t>
      </w:r>
      <w:r xmlns:w="http://schemas.openxmlformats.org/wordprocessingml/2006/main" w:rsidRPr="00D96837">
        <w:rPr>
          <w:rFonts w:ascii="GHEA Grapalat" w:eastAsia="Times New Roman" w:hAnsi="GHEA Grapalat" w:cs="Sylfaen"/>
          <w:sz w:val="20"/>
          <w:szCs w:val="24"/>
          <w:lang w:val="hy-AM"/>
        </w:rPr>
        <w:t xml:space="preserve">приложения</w:t>
      </w:r>
      <w:r xmlns:w="http://schemas.openxmlformats.org/wordprocessingml/2006/main" w:rsidRPr="00D96837">
        <w:rPr>
          <w:rFonts w:ascii="GHEA Grapalat" w:eastAsia="Times New Roman" w:hAnsi="GHEA Grapalat" w:cs="Arial Unicode"/>
          <w:sz w:val="20"/>
          <w:szCs w:val="24"/>
          <w:lang w:val="hy-AM"/>
        </w:rPr>
        <w:t xml:space="preserve"> </w:t>
      </w:r>
      <w:r xmlns:w="http://schemas.openxmlformats.org/wordprocessingml/2006/main" w:rsidRPr="00D96837">
        <w:rPr>
          <w:rFonts w:ascii="GHEA Grapalat" w:eastAsia="Times New Roman" w:hAnsi="GHEA Grapalat" w:cs="Sylfaen"/>
          <w:sz w:val="20"/>
          <w:szCs w:val="24"/>
          <w:lang w:val="hy-AM"/>
        </w:rPr>
        <w:t xml:space="preserve">представить</w:t>
      </w:r>
      <w:r xmlns:w="http://schemas.openxmlformats.org/wordprocessingml/2006/main" w:rsidRPr="00D96837">
        <w:rPr>
          <w:rFonts w:ascii="GHEA Grapalat" w:eastAsia="Times New Roman" w:hAnsi="GHEA Grapalat" w:cs="Arial Unicode"/>
          <w:sz w:val="20"/>
          <w:szCs w:val="24"/>
          <w:lang w:val="hy-AM"/>
        </w:rPr>
        <w:t xml:space="preserve"> </w:t>
      </w:r>
      <w:r xmlns:w="http://schemas.openxmlformats.org/wordprocessingml/2006/main" w:rsidRPr="00D96837">
        <w:rPr>
          <w:rFonts w:ascii="GHEA Grapalat" w:eastAsia="Times New Roman" w:hAnsi="GHEA Grapalat" w:cs="Sylfaen"/>
          <w:sz w:val="20"/>
          <w:szCs w:val="24"/>
          <w:lang w:val="hy-AM"/>
        </w:rPr>
        <w:t xml:space="preserve">крайний срок</w:t>
      </w:r>
      <w:r xmlns:w="http://schemas.openxmlformats.org/wordprocessingml/2006/main" w:rsidRPr="00D96837">
        <w:rPr>
          <w:rFonts w:ascii="GHEA Grapalat" w:eastAsia="Times New Roman" w:hAnsi="GHEA Grapalat" w:cs="Arial Unicode"/>
          <w:sz w:val="20"/>
          <w:szCs w:val="24"/>
          <w:lang w:val="hy-AM"/>
        </w:rPr>
        <w:t xml:space="preserve"> </w:t>
      </w:r>
      <w:r xmlns:w="http://schemas.openxmlformats.org/wordprocessingml/2006/main" w:rsidRPr="00D96837">
        <w:rPr>
          <w:rFonts w:ascii="GHEA Grapalat" w:eastAsia="Times New Roman" w:hAnsi="GHEA Grapalat" w:cs="Sylfaen"/>
          <w:sz w:val="20"/>
          <w:szCs w:val="24"/>
          <w:lang w:val="hy-AM"/>
        </w:rPr>
        <w:t xml:space="preserve">подсчет</w:t>
      </w:r>
      <w:r xmlns:w="http://schemas.openxmlformats.org/wordprocessingml/2006/main" w:rsidRPr="00D96837">
        <w:rPr>
          <w:rFonts w:ascii="GHEA Grapalat" w:eastAsia="Times New Roman" w:hAnsi="GHEA Grapalat" w:cs="Arial Unicode"/>
          <w:sz w:val="20"/>
          <w:szCs w:val="24"/>
          <w:lang w:val="hy-AM"/>
        </w:rPr>
        <w:t xml:space="preserve"> </w:t>
      </w:r>
      <w:r xmlns:w="http://schemas.openxmlformats.org/wordprocessingml/2006/main" w:rsidRPr="00D96837">
        <w:rPr>
          <w:rFonts w:ascii="GHEA Grapalat" w:eastAsia="Times New Roman" w:hAnsi="GHEA Grapalat" w:cs="Sylfaen"/>
          <w:sz w:val="20"/>
          <w:szCs w:val="24"/>
          <w:lang w:val="hy-AM"/>
        </w:rPr>
        <w:t xml:space="preserve">является</w:t>
      </w:r>
      <w:r xmlns:w="http://schemas.openxmlformats.org/wordprocessingml/2006/main" w:rsidRPr="00D96837">
        <w:rPr>
          <w:rFonts w:ascii="GHEA Grapalat" w:eastAsia="Times New Roman" w:hAnsi="GHEA Grapalat" w:cs="Arial Unicode"/>
          <w:sz w:val="20"/>
          <w:szCs w:val="24"/>
          <w:lang w:val="hy-AM"/>
        </w:rPr>
        <w:t xml:space="preserve"> </w:t>
      </w:r>
      <w:r xmlns:w="http://schemas.openxmlformats.org/wordprocessingml/2006/main" w:rsidRPr="00D96837">
        <w:rPr>
          <w:rFonts w:ascii="GHEA Grapalat" w:eastAsia="Times New Roman" w:hAnsi="GHEA Grapalat" w:cs="Sylfaen"/>
          <w:sz w:val="20"/>
          <w:szCs w:val="24"/>
          <w:lang w:val="hy-AM"/>
        </w:rPr>
        <w:t xml:space="preserve">что</w:t>
      </w:r>
      <w:r xmlns:w="http://schemas.openxmlformats.org/wordprocessingml/2006/main" w:rsidRPr="00D96837">
        <w:rPr>
          <w:rFonts w:ascii="GHEA Grapalat" w:eastAsia="Times New Roman" w:hAnsi="GHEA Grapalat" w:cs="Arial Unicode"/>
          <w:sz w:val="20"/>
          <w:szCs w:val="24"/>
          <w:lang w:val="hy-AM"/>
        </w:rPr>
        <w:t xml:space="preserve"> </w:t>
      </w:r>
      <w:r xmlns:w="http://schemas.openxmlformats.org/wordprocessingml/2006/main" w:rsidRPr="00D96837">
        <w:rPr>
          <w:rFonts w:ascii="GHEA Grapalat" w:eastAsia="Times New Roman" w:hAnsi="GHEA Grapalat" w:cs="Sylfaen"/>
          <w:sz w:val="20"/>
          <w:szCs w:val="24"/>
          <w:lang w:val="hy-AM"/>
        </w:rPr>
        <w:t xml:space="preserve">изменения</w:t>
      </w:r>
      <w:r xmlns:w="http://schemas.openxmlformats.org/wordprocessingml/2006/main" w:rsidRPr="00D96837">
        <w:rPr>
          <w:rFonts w:ascii="GHEA Grapalat" w:eastAsia="Times New Roman" w:hAnsi="GHEA Grapalat" w:cs="Arial Unicode"/>
          <w:sz w:val="20"/>
          <w:szCs w:val="24"/>
          <w:lang w:val="hy-AM"/>
        </w:rPr>
        <w:t xml:space="preserve"> </w:t>
      </w:r>
      <w:r xmlns:w="http://schemas.openxmlformats.org/wordprocessingml/2006/main" w:rsidRPr="00D96837">
        <w:rPr>
          <w:rFonts w:ascii="GHEA Grapalat" w:eastAsia="Times New Roman" w:hAnsi="GHEA Grapalat" w:cs="Sylfaen"/>
          <w:sz w:val="20"/>
          <w:szCs w:val="24"/>
          <w:lang w:val="hy-AM"/>
        </w:rPr>
        <w:t xml:space="preserve">о</w:t>
      </w:r>
      <w:r xmlns:w="http://schemas.openxmlformats.org/wordprocessingml/2006/main" w:rsidRPr="00D96837">
        <w:rPr>
          <w:rFonts w:ascii="GHEA Grapalat" w:eastAsia="Times New Roman" w:hAnsi="GHEA Grapalat" w:cs="Arial Unicode"/>
          <w:sz w:val="20"/>
          <w:szCs w:val="24"/>
          <w:lang w:val="hy-AM"/>
        </w:rPr>
        <w:t xml:space="preserve"> </w:t>
      </w:r>
      <w:r xmlns:w="http://schemas.openxmlformats.org/wordprocessingml/2006/main" w:rsidRPr="00D96837">
        <w:rPr>
          <w:rFonts w:ascii="GHEA Grapalat" w:eastAsia="Times New Roman" w:hAnsi="GHEA Grapalat" w:cs="Sylfaen"/>
          <w:sz w:val="20"/>
          <w:szCs w:val="24"/>
          <w:lang w:val="hy-AM"/>
        </w:rPr>
        <w:t xml:space="preserve">информационный бюллетень</w:t>
      </w:r>
      <w:r xmlns:w="http://schemas.openxmlformats.org/wordprocessingml/2006/main" w:rsidRPr="00D96837">
        <w:rPr>
          <w:rFonts w:ascii="GHEA Grapalat" w:eastAsia="Times New Roman" w:hAnsi="GHEA Grapalat" w:cs="Arial"/>
          <w:sz w:val="20"/>
          <w:szCs w:val="24"/>
          <w:lang w:val="hy-AM"/>
        </w:rPr>
        <w:t xml:space="preserve"> </w:t>
      </w:r>
      <w:r xmlns:w="http://schemas.openxmlformats.org/wordprocessingml/2006/main" w:rsidRPr="00D96837">
        <w:rPr>
          <w:rFonts w:ascii="GHEA Grapalat" w:eastAsia="Times New Roman" w:hAnsi="GHEA Grapalat" w:cs="Sylfaen"/>
          <w:sz w:val="20"/>
          <w:szCs w:val="24"/>
          <w:lang w:val="hy-AM"/>
        </w:rPr>
        <w:t xml:space="preserve">объявление</w:t>
      </w:r>
      <w:r xmlns:w="http://schemas.openxmlformats.org/wordprocessingml/2006/main" w:rsidRPr="00D96837">
        <w:rPr>
          <w:rFonts w:ascii="GHEA Grapalat" w:eastAsia="Times New Roman" w:hAnsi="GHEA Grapalat" w:cs="Arial Unicode"/>
          <w:sz w:val="20"/>
          <w:szCs w:val="24"/>
          <w:lang w:val="hy-AM"/>
        </w:rPr>
        <w:t xml:space="preserve"> </w:t>
      </w:r>
      <w:r xmlns:w="http://schemas.openxmlformats.org/wordprocessingml/2006/main" w:rsidRPr="00D96837">
        <w:rPr>
          <w:rFonts w:ascii="GHEA Grapalat" w:eastAsia="Times New Roman" w:hAnsi="GHEA Grapalat" w:cs="Sylfaen"/>
          <w:sz w:val="20"/>
          <w:szCs w:val="24"/>
          <w:lang w:val="hy-AM"/>
        </w:rPr>
        <w:t xml:space="preserve">публикация</w:t>
      </w:r>
      <w:r xmlns:w="http://schemas.openxmlformats.org/wordprocessingml/2006/main" w:rsidRPr="00D96837">
        <w:rPr>
          <w:rFonts w:ascii="GHEA Grapalat" w:eastAsia="Times New Roman" w:hAnsi="GHEA Grapalat" w:cs="Arial Unicode"/>
          <w:sz w:val="20"/>
          <w:szCs w:val="24"/>
          <w:lang w:val="hy-AM"/>
        </w:rPr>
        <w:t xml:space="preserve"> </w:t>
      </w:r>
      <w:r xmlns:w="http://schemas.openxmlformats.org/wordprocessingml/2006/main" w:rsidRPr="00D96837">
        <w:rPr>
          <w:rFonts w:ascii="GHEA Grapalat" w:eastAsia="Times New Roman" w:hAnsi="GHEA Grapalat" w:cs="Sylfaen"/>
          <w:sz w:val="20"/>
          <w:szCs w:val="24"/>
          <w:lang w:val="hy-AM"/>
        </w:rPr>
        <w:t xml:space="preserve">с того дня </w:t>
      </w:r>
      <w:r xmlns:w="http://schemas.openxmlformats.org/wordprocessingml/2006/main" w:rsidRPr="00D96837">
        <w:rPr>
          <w:rFonts w:ascii="GHEA Grapalat" w:eastAsia="Times New Roman" w:hAnsi="GHEA Grapalat" w:cs="Tahoma"/>
          <w:sz w:val="20"/>
          <w:szCs w:val="24"/>
          <w:lang w:val="hy-AM"/>
        </w:rPr>
        <w:t xml:space="preserve">.</w:t>
      </w:r>
      <w:r xmlns:w="http://schemas.openxmlformats.org/wordprocessingml/2006/main" w:rsidRPr="00D96837">
        <w:rPr>
          <w:rFonts w:ascii="GHEA Grapalat" w:eastAsia="Times New Roman" w:hAnsi="GHEA Grapalat" w:cs="Arial Unicode"/>
          <w:sz w:val="20"/>
          <w:szCs w:val="24"/>
          <w:lang w:val="hy-AM"/>
        </w:rPr>
        <w:t xml:space="preserve"> </w:t>
      </w:r>
      <w:r xmlns:w="http://schemas.openxmlformats.org/wordprocessingml/2006/main" w:rsidRPr="00D96837">
        <w:rPr>
          <w:rFonts w:ascii="GHEA Grapalat" w:eastAsia="Times New Roman" w:hAnsi="GHEA Grapalat" w:cs="Sylfaen"/>
          <w:sz w:val="20"/>
          <w:szCs w:val="24"/>
          <w:lang w:val="hy-AM"/>
        </w:rPr>
        <w:t xml:space="preserve">Что</w:t>
      </w:r>
      <w:r xmlns:w="http://schemas.openxmlformats.org/wordprocessingml/2006/main" w:rsidRPr="00D96837">
        <w:rPr>
          <w:rFonts w:ascii="GHEA Grapalat" w:eastAsia="Times New Roman" w:hAnsi="GHEA Grapalat" w:cs="Arial Unicode"/>
          <w:sz w:val="20"/>
          <w:szCs w:val="24"/>
          <w:lang w:val="hy-AM"/>
        </w:rPr>
        <w:t xml:space="preserve"> </w:t>
      </w:r>
      <w:r xmlns:w="http://schemas.openxmlformats.org/wordprocessingml/2006/main" w:rsidRPr="00D96837">
        <w:rPr>
          <w:rFonts w:ascii="GHEA Grapalat" w:eastAsia="Times New Roman" w:hAnsi="GHEA Grapalat" w:cs="Sylfaen"/>
          <w:sz w:val="20"/>
          <w:szCs w:val="24"/>
          <w:lang w:val="hy-AM"/>
        </w:rPr>
        <w:t xml:space="preserve">в случае</w:t>
      </w:r>
      <w:r xmlns:w="http://schemas.openxmlformats.org/wordprocessingml/2006/main" w:rsidRPr="00D96837">
        <w:rPr>
          <w:rFonts w:ascii="GHEA Grapalat" w:eastAsia="Times New Roman" w:hAnsi="GHEA Grapalat" w:cs="Arial Unicode"/>
          <w:sz w:val="20"/>
          <w:szCs w:val="24"/>
          <w:lang w:val="hy-AM"/>
        </w:rPr>
        <w:t xml:space="preserve"> </w:t>
      </w:r>
      <w:r xmlns:w="http://schemas.openxmlformats.org/wordprocessingml/2006/main" w:rsidRPr="00D96837">
        <w:rPr>
          <w:rFonts w:ascii="GHEA Grapalat" w:eastAsia="Times New Roman" w:hAnsi="GHEA Grapalat" w:cs="Sylfaen"/>
          <w:sz w:val="20"/>
          <w:szCs w:val="24"/>
          <w:lang w:val="hy-AM"/>
        </w:rPr>
        <w:t xml:space="preserve">участники</w:t>
      </w:r>
      <w:r xmlns:w="http://schemas.openxmlformats.org/wordprocessingml/2006/main" w:rsidRPr="00D96837">
        <w:rPr>
          <w:rFonts w:ascii="GHEA Grapalat" w:eastAsia="Times New Roman" w:hAnsi="GHEA Grapalat" w:cs="Arial Unicode"/>
          <w:sz w:val="20"/>
          <w:szCs w:val="24"/>
          <w:lang w:val="hy-AM"/>
        </w:rPr>
        <w:t xml:space="preserve"> </w:t>
      </w:r>
      <w:r xmlns:w="http://schemas.openxmlformats.org/wordprocessingml/2006/main" w:rsidRPr="00D96837">
        <w:rPr>
          <w:rFonts w:ascii="GHEA Grapalat" w:eastAsia="Times New Roman" w:hAnsi="GHEA Grapalat" w:cs="Sylfaen"/>
          <w:sz w:val="20"/>
          <w:szCs w:val="24"/>
          <w:lang w:val="hy-AM"/>
        </w:rPr>
        <w:t xml:space="preserve">обязан</w:t>
      </w:r>
      <w:r xmlns:w="http://schemas.openxmlformats.org/wordprocessingml/2006/main" w:rsidRPr="00D96837">
        <w:rPr>
          <w:rFonts w:ascii="GHEA Grapalat" w:eastAsia="Times New Roman" w:hAnsi="GHEA Grapalat" w:cs="Arial Unicode"/>
          <w:sz w:val="20"/>
          <w:szCs w:val="24"/>
          <w:lang w:val="hy-AM"/>
        </w:rPr>
        <w:t xml:space="preserve"> </w:t>
      </w:r>
      <w:r xmlns:w="http://schemas.openxmlformats.org/wordprocessingml/2006/main" w:rsidRPr="00D96837">
        <w:rPr>
          <w:rFonts w:ascii="GHEA Grapalat" w:eastAsia="Times New Roman" w:hAnsi="GHEA Grapalat" w:cs="Sylfaen"/>
          <w:sz w:val="20"/>
          <w:szCs w:val="24"/>
          <w:lang w:val="hy-AM"/>
        </w:rPr>
        <w:t xml:space="preserve">являются</w:t>
      </w:r>
      <w:r xmlns:w="http://schemas.openxmlformats.org/wordprocessingml/2006/main" w:rsidRPr="00D96837">
        <w:rPr>
          <w:rFonts w:ascii="GHEA Grapalat" w:eastAsia="Times New Roman" w:hAnsi="GHEA Grapalat" w:cs="Arial Unicode"/>
          <w:sz w:val="20"/>
          <w:szCs w:val="24"/>
          <w:lang w:val="hy-AM"/>
        </w:rPr>
        <w:t xml:space="preserve"> </w:t>
      </w:r>
      <w:r xmlns:w="http://schemas.openxmlformats.org/wordprocessingml/2006/main" w:rsidRPr="00D96837">
        <w:rPr>
          <w:rFonts w:ascii="GHEA Grapalat" w:eastAsia="Times New Roman" w:hAnsi="GHEA Grapalat" w:cs="Sylfaen"/>
          <w:sz w:val="20"/>
          <w:szCs w:val="24"/>
          <w:lang w:val="hy-AM"/>
        </w:rPr>
        <w:t xml:space="preserve">продлить</w:t>
      </w:r>
      <w:r xmlns:w="http://schemas.openxmlformats.org/wordprocessingml/2006/main" w:rsidRPr="00D96837">
        <w:rPr>
          <w:rFonts w:ascii="GHEA Grapalat" w:eastAsia="Times New Roman" w:hAnsi="GHEA Grapalat" w:cs="Arial Unicode"/>
          <w:sz w:val="20"/>
          <w:szCs w:val="24"/>
          <w:lang w:val="hy-AM"/>
        </w:rPr>
        <w:t xml:space="preserve"> </w:t>
      </w:r>
      <w:r xmlns:w="http://schemas.openxmlformats.org/wordprocessingml/2006/main" w:rsidRPr="00D96837">
        <w:rPr>
          <w:rFonts w:ascii="GHEA Grapalat" w:eastAsia="Times New Roman" w:hAnsi="GHEA Grapalat" w:cs="Sylfaen"/>
          <w:color w:val="000000"/>
          <w:sz w:val="20"/>
          <w:szCs w:val="24"/>
          <w:lang w:val="hy-AM"/>
        </w:rPr>
        <w:t xml:space="preserve">их</w:t>
      </w:r>
      <w:r xmlns:w="http://schemas.openxmlformats.org/wordprocessingml/2006/main" w:rsidRPr="00D96837">
        <w:rPr>
          <w:rFonts w:ascii="GHEA Grapalat" w:eastAsia="Times New Roman" w:hAnsi="GHEA Grapalat" w:cs="Arial Unicode"/>
          <w:color w:val="000000"/>
          <w:sz w:val="20"/>
          <w:szCs w:val="24"/>
          <w:lang w:val="hy-AM"/>
        </w:rPr>
        <w:t xml:space="preserve"> </w:t>
      </w:r>
      <w:r xmlns:w="http://schemas.openxmlformats.org/wordprocessingml/2006/main" w:rsidRPr="00D96837">
        <w:rPr>
          <w:rFonts w:ascii="GHEA Grapalat" w:eastAsia="Times New Roman" w:hAnsi="GHEA Grapalat" w:cs="Sylfaen"/>
          <w:color w:val="000000"/>
          <w:sz w:val="20"/>
          <w:szCs w:val="24"/>
          <w:lang w:val="hy-AM"/>
        </w:rPr>
        <w:t xml:space="preserve">представлено</w:t>
      </w:r>
      <w:r xmlns:w="http://schemas.openxmlformats.org/wordprocessingml/2006/main" w:rsidRPr="00D96837">
        <w:rPr>
          <w:rFonts w:ascii="GHEA Grapalat" w:eastAsia="Times New Roman" w:hAnsi="GHEA Grapalat" w:cs="Arial Unicode"/>
          <w:color w:val="000000"/>
          <w:sz w:val="20"/>
          <w:szCs w:val="24"/>
          <w:lang w:val="hy-AM"/>
        </w:rPr>
        <w:t xml:space="preserve"> </w:t>
      </w:r>
      <w:r xmlns:w="http://schemas.openxmlformats.org/wordprocessingml/2006/main" w:rsidRPr="00D96837">
        <w:rPr>
          <w:rFonts w:ascii="GHEA Grapalat" w:eastAsia="Times New Roman" w:hAnsi="GHEA Grapalat" w:cs="Sylfaen"/>
          <w:color w:val="000000"/>
          <w:sz w:val="20"/>
          <w:szCs w:val="24"/>
          <w:lang w:val="hy-AM"/>
        </w:rPr>
        <w:t xml:space="preserve">приложение</w:t>
      </w:r>
      <w:r xmlns:w="http://schemas.openxmlformats.org/wordprocessingml/2006/main" w:rsidRPr="00D96837">
        <w:rPr>
          <w:rFonts w:ascii="GHEA Grapalat" w:eastAsia="Times New Roman" w:hAnsi="GHEA Grapalat" w:cs="Arial Unicode"/>
          <w:color w:val="000000"/>
          <w:sz w:val="20"/>
          <w:szCs w:val="24"/>
          <w:lang w:val="hy-AM"/>
        </w:rPr>
        <w:t xml:space="preserve"> </w:t>
      </w:r>
      <w:r xmlns:w="http://schemas.openxmlformats.org/wordprocessingml/2006/main" w:rsidRPr="00D96837">
        <w:rPr>
          <w:rFonts w:ascii="GHEA Grapalat" w:eastAsia="Times New Roman" w:hAnsi="GHEA Grapalat" w:cs="Sylfaen"/>
          <w:color w:val="000000"/>
          <w:sz w:val="20"/>
          <w:szCs w:val="24"/>
          <w:lang w:val="hy-AM"/>
        </w:rPr>
        <w:t xml:space="preserve">срок </w:t>
      </w:r>
      <w:r xmlns:w="http://schemas.openxmlformats.org/wordprocessingml/2006/main" w:rsidRPr="00D96837">
        <w:rPr>
          <w:rFonts w:ascii="GHEA Grapalat" w:eastAsia="Times New Roman" w:hAnsi="GHEA Grapalat" w:cs="Arial Unicode"/>
          <w:color w:val="000000"/>
          <w:sz w:val="20"/>
          <w:szCs w:val="24"/>
          <w:lang w:val="hy-AM"/>
        </w:rPr>
        <w:t xml:space="preserve">действия </w:t>
      </w:r>
      <w:r xmlns:w="http://schemas.openxmlformats.org/wordprocessingml/2006/main" w:rsidRPr="00D96837">
        <w:rPr>
          <w:rFonts w:ascii="GHEA Grapalat" w:eastAsia="Times New Roman" w:hAnsi="GHEA Grapalat" w:cs="Sylfaen"/>
          <w:color w:val="000000"/>
          <w:sz w:val="20"/>
          <w:szCs w:val="24"/>
          <w:lang w:val="hy-AM"/>
        </w:rPr>
        <w:t xml:space="preserve">гарантии</w:t>
      </w:r>
      <w:r xmlns:w="http://schemas.openxmlformats.org/wordprocessingml/2006/main" w:rsidRPr="00D96837">
        <w:rPr>
          <w:rFonts w:ascii="GHEA Grapalat" w:eastAsia="Times New Roman" w:hAnsi="GHEA Grapalat" w:cs="Arial Unicode"/>
          <w:color w:val="000000"/>
          <w:sz w:val="20"/>
          <w:szCs w:val="24"/>
          <w:lang w:val="hy-AM"/>
        </w:rPr>
        <w:t xml:space="preserve"> </w:t>
      </w:r>
      <w:r xmlns:w="http://schemas.openxmlformats.org/wordprocessingml/2006/main" w:rsidRPr="00D96837">
        <w:rPr>
          <w:rFonts w:ascii="GHEA Grapalat" w:eastAsia="Times New Roman" w:hAnsi="GHEA Grapalat" w:cs="Sylfaen"/>
          <w:color w:val="000000"/>
          <w:sz w:val="20"/>
          <w:szCs w:val="24"/>
          <w:lang w:val="hy-AM"/>
        </w:rPr>
        <w:t xml:space="preserve">или</w:t>
      </w:r>
      <w:r xmlns:w="http://schemas.openxmlformats.org/wordprocessingml/2006/main" w:rsidRPr="00D96837">
        <w:rPr>
          <w:rFonts w:ascii="GHEA Grapalat" w:eastAsia="Times New Roman" w:hAnsi="GHEA Grapalat" w:cs="Arial Unicode"/>
          <w:color w:val="000000"/>
          <w:sz w:val="20"/>
          <w:szCs w:val="24"/>
          <w:lang w:val="hy-AM"/>
        </w:rPr>
        <w:t xml:space="preserve"> </w:t>
      </w:r>
      <w:r xmlns:w="http://schemas.openxmlformats.org/wordprocessingml/2006/main" w:rsidRPr="00D96837">
        <w:rPr>
          <w:rFonts w:ascii="GHEA Grapalat" w:eastAsia="Times New Roman" w:hAnsi="GHEA Grapalat" w:cs="Sylfaen"/>
          <w:color w:val="000000"/>
          <w:sz w:val="20"/>
          <w:szCs w:val="24"/>
          <w:lang w:val="hy-AM"/>
        </w:rPr>
        <w:t xml:space="preserve">представить</w:t>
      </w:r>
      <w:r xmlns:w="http://schemas.openxmlformats.org/wordprocessingml/2006/main" w:rsidRPr="00D96837">
        <w:rPr>
          <w:rFonts w:ascii="GHEA Grapalat" w:eastAsia="Times New Roman" w:hAnsi="GHEA Grapalat" w:cs="Arial Unicode"/>
          <w:color w:val="000000"/>
          <w:sz w:val="20"/>
          <w:szCs w:val="24"/>
          <w:lang w:val="hy-AM"/>
        </w:rPr>
        <w:t xml:space="preserve"> </w:t>
      </w:r>
      <w:r xmlns:w="http://schemas.openxmlformats.org/wordprocessingml/2006/main" w:rsidRPr="00D96837">
        <w:rPr>
          <w:rFonts w:ascii="GHEA Grapalat" w:eastAsia="Times New Roman" w:hAnsi="GHEA Grapalat" w:cs="Sylfaen"/>
          <w:color w:val="000000"/>
          <w:sz w:val="20"/>
          <w:szCs w:val="24"/>
          <w:lang w:val="hy-AM"/>
        </w:rPr>
        <w:t xml:space="preserve">приложение</w:t>
      </w:r>
      <w:r xmlns:w="http://schemas.openxmlformats.org/wordprocessingml/2006/main" w:rsidRPr="00D96837">
        <w:rPr>
          <w:rFonts w:ascii="GHEA Grapalat" w:eastAsia="Times New Roman" w:hAnsi="GHEA Grapalat" w:cs="Arial Unicode"/>
          <w:color w:val="000000"/>
          <w:sz w:val="20"/>
          <w:szCs w:val="24"/>
          <w:lang w:val="hy-AM"/>
        </w:rPr>
        <w:t xml:space="preserve"> </w:t>
      </w:r>
      <w:r xmlns:w="http://schemas.openxmlformats.org/wordprocessingml/2006/main" w:rsidRPr="00D96837">
        <w:rPr>
          <w:rFonts w:ascii="GHEA Grapalat" w:eastAsia="Times New Roman" w:hAnsi="GHEA Grapalat" w:cs="Sylfaen"/>
          <w:color w:val="000000"/>
          <w:sz w:val="20"/>
          <w:szCs w:val="24"/>
          <w:lang w:val="hy-AM"/>
        </w:rPr>
        <w:t xml:space="preserve">новый</w:t>
      </w:r>
      <w:r xmlns:w="http://schemas.openxmlformats.org/wordprocessingml/2006/main" w:rsidRPr="00D96837">
        <w:rPr>
          <w:rFonts w:ascii="GHEA Grapalat" w:eastAsia="Times New Roman" w:hAnsi="GHEA Grapalat" w:cs="Arial Unicode"/>
          <w:color w:val="000000"/>
          <w:sz w:val="20"/>
          <w:szCs w:val="24"/>
          <w:lang w:val="hy-AM"/>
        </w:rPr>
        <w:t xml:space="preserve"> </w:t>
      </w:r>
      <w:r xmlns:w="http://schemas.openxmlformats.org/wordprocessingml/2006/main" w:rsidRPr="00D96837">
        <w:rPr>
          <w:rFonts w:ascii="GHEA Grapalat" w:eastAsia="Times New Roman" w:hAnsi="GHEA Grapalat" w:cs="Sylfaen"/>
          <w:color w:val="000000"/>
          <w:sz w:val="20"/>
          <w:szCs w:val="24"/>
          <w:lang w:val="hy-AM"/>
        </w:rPr>
        <w:t xml:space="preserve">предоставление</w:t>
      </w:r>
    </w:p>
    <w:p w14:paraId="172F4BD7"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Arial"/>
          <w:b/>
          <w:sz w:val="20"/>
          <w:szCs w:val="24"/>
          <w:lang w:val="hy-AM"/>
        </w:rPr>
      </w:pPr>
      <w:r xmlns:w="http://schemas.openxmlformats.org/wordprocessingml/2006/main" w:rsidRPr="00E84C88">
        <w:rPr>
          <w:rFonts w:ascii="GHEA Grapalat" w:eastAsia="Times New Roman" w:hAnsi="GHEA Grapalat" w:cs="Times New Roman"/>
          <w:b/>
          <w:sz w:val="20"/>
          <w:szCs w:val="24"/>
          <w:lang w:val="hy-AM"/>
        </w:rPr>
        <w:t xml:space="preserve">4. </w:t>
      </w:r>
      <w:r xmlns:w="http://schemas.openxmlformats.org/wordprocessingml/2006/main" w:rsidRPr="00E84C88">
        <w:rPr>
          <w:rFonts w:ascii="Arial" w:eastAsia="Times New Roman" w:hAnsi="Arial" w:cs="Arial"/>
          <w:b/>
          <w:sz w:val="20"/>
          <w:szCs w:val="24"/>
          <w:lang w:val="hy-AM"/>
        </w:rPr>
        <w:t xml:space="preserve">ЗАЯВКА</w:t>
      </w:r>
      <w:r xmlns:w="http://schemas.openxmlformats.org/wordprocessingml/2006/main" w:rsidRPr="00E84C88">
        <w:rPr>
          <w:rFonts w:ascii="GHEA Grapalat" w:eastAsia="Times New Roman" w:hAnsi="GHEA Grapalat" w:cs="Arial"/>
          <w:b/>
          <w:sz w:val="20"/>
          <w:szCs w:val="24"/>
          <w:lang w:val="hy-AM"/>
        </w:rPr>
        <w:t xml:space="preserve"> </w:t>
      </w:r>
      <w:r xmlns:w="http://schemas.openxmlformats.org/wordprocessingml/2006/main" w:rsidRPr="00E84C88">
        <w:rPr>
          <w:rFonts w:ascii="Arial" w:eastAsia="Times New Roman" w:hAnsi="Arial" w:cs="Arial"/>
          <w:b/>
          <w:sz w:val="20"/>
          <w:szCs w:val="24"/>
          <w:lang w:val="hy-AM"/>
        </w:rPr>
        <w:t xml:space="preserve">ПРЕДСТАВИТЬ</w:t>
      </w:r>
      <w:r xmlns:w="http://schemas.openxmlformats.org/wordprocessingml/2006/main" w:rsidRPr="00E84C88">
        <w:rPr>
          <w:rFonts w:ascii="GHEA Grapalat" w:eastAsia="Times New Roman" w:hAnsi="GHEA Grapalat" w:cs="Arial"/>
          <w:b/>
          <w:sz w:val="20"/>
          <w:szCs w:val="24"/>
          <w:lang w:val="hy-AM"/>
        </w:rPr>
        <w:t xml:space="preserve"> </w:t>
      </w:r>
      <w:r xmlns:w="http://schemas.openxmlformats.org/wordprocessingml/2006/main" w:rsidRPr="00E84C88">
        <w:rPr>
          <w:rFonts w:ascii="Arial" w:eastAsia="Times New Roman" w:hAnsi="Arial" w:cs="Arial"/>
          <w:b/>
          <w:sz w:val="20"/>
          <w:szCs w:val="24"/>
          <w:lang w:val="hy-AM"/>
        </w:rPr>
        <w:t xml:space="preserve">ЗАКАЗ</w:t>
      </w:r>
    </w:p>
    <w:p w14:paraId="0C7D47F5"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Sylfaen"/>
          <w:sz w:val="20"/>
          <w:szCs w:val="24"/>
          <w:lang w:val="hy-AM"/>
        </w:rPr>
      </w:pPr>
      <w:r xmlns:w="http://schemas.openxmlformats.org/wordprocessingml/2006/main" w:rsidRPr="00E84C88">
        <w:rPr>
          <w:rFonts w:ascii="GHEA Grapalat" w:eastAsia="Times New Roman" w:hAnsi="GHEA Grapalat" w:cs="Times New Roman"/>
          <w:sz w:val="20"/>
          <w:szCs w:val="24"/>
          <w:lang w:val="hy-AM"/>
        </w:rPr>
        <w:t xml:space="preserve">4.1 </w:t>
      </w:r>
      <w:r xmlns:w="http://schemas.openxmlformats.org/wordprocessingml/2006/main" w:rsidRPr="00E84C88">
        <w:rPr>
          <w:rFonts w:ascii="GHEA Grapalat" w:eastAsia="Times New Roman" w:hAnsi="GHEA Grapalat" w:cs="Sylfaen"/>
          <w:sz w:val="20"/>
          <w:szCs w:val="24"/>
          <w:lang w:val="hy-AM"/>
        </w:rPr>
        <w:t xml:space="preserve">Это</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к процедуре</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участвовать</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число</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участник</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в комитет</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подарок</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является</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приложение.</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Приложение</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этот</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приглашение</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основа</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на</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участник</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к</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представлено</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предложение</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является </w:t>
      </w:r>
      <w:r xmlns:w="http://schemas.openxmlformats.org/wordprocessingml/2006/main" w:rsidRPr="00E84C88">
        <w:rPr>
          <w:rFonts w:ascii="GHEA Grapalat" w:eastAsia="Times New Roman" w:hAnsi="GHEA Grapalat" w:cs="Sylfaen"/>
          <w:sz w:val="20"/>
          <w:szCs w:val="24"/>
          <w:lang w:val="hy-AM"/>
        </w:rPr>
        <w:t xml:space="preserve">.</w:t>
      </w:r>
    </w:p>
    <w:p w14:paraId="3D3E351B"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Sylfaen"/>
          <w:sz w:val="20"/>
          <w:szCs w:val="24"/>
          <w:lang w:val="hy-AM"/>
        </w:rPr>
      </w:pPr>
      <w:r xmlns:w="http://schemas.openxmlformats.org/wordprocessingml/2006/main" w:rsidRPr="00E84C88">
        <w:rPr>
          <w:rFonts w:ascii="Arial" w:eastAsia="Times New Roman" w:hAnsi="Arial" w:cs="Arial"/>
          <w:sz w:val="20"/>
          <w:szCs w:val="20"/>
          <w:lang w:val="af-ZA"/>
        </w:rPr>
        <w:t xml:space="preserve">Участник</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af-ZA"/>
        </w:rPr>
        <w:t xml:space="preserve">может</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af-ZA"/>
        </w:rPr>
        <w:t xml:space="preserve">является</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af-ZA"/>
        </w:rPr>
        <w:t xml:space="preserve">приложение</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af-ZA"/>
        </w:rPr>
        <w:t xml:space="preserve">представить</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af-ZA"/>
        </w:rPr>
        <w:t xml:space="preserve">как</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af-ZA"/>
        </w:rPr>
        <w:t xml:space="preserve">каждый</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af-ZA"/>
        </w:rPr>
        <w:t xml:space="preserve">часть </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af-ZA"/>
        </w:rPr>
        <w:t xml:space="preserve">так что</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af-ZA"/>
        </w:rPr>
        <w:t xml:space="preserve">электронная почта</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af-ZA"/>
        </w:rPr>
        <w:t xml:space="preserve">один</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af-ZA"/>
        </w:rPr>
        <w:t xml:space="preserve">сколько</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af-ZA"/>
        </w:rPr>
        <w:t xml:space="preserve">или</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af-ZA"/>
        </w:rPr>
        <w:t xml:space="preserve">все</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af-ZA"/>
        </w:rPr>
        <w:t xml:space="preserve">порции</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af-ZA"/>
        </w:rPr>
        <w:t xml:space="preserve">для </w:t>
      </w:r>
      <w:r xmlns:w="http://schemas.openxmlformats.org/wordprocessingml/2006/main" w:rsidRPr="00E84C88">
        <w:rPr>
          <w:rFonts w:ascii="Arial" w:eastAsia="Times New Roman" w:hAnsi="Arial" w:cs="Arial"/>
          <w:sz w:val="20"/>
          <w:szCs w:val="24"/>
          <w:lang w:val="hy-AM"/>
        </w:rPr>
        <w:t xml:space="preserve">.</w:t>
      </w:r>
      <w:r xmlns:w="http://schemas.openxmlformats.org/wordprocessingml/2006/main" w:rsidRPr="00E84C88">
        <w:rPr>
          <w:rFonts w:ascii="GHEA Grapalat" w:eastAsia="Times New Roman" w:hAnsi="GHEA Grapalat" w:cs="Sylfaen"/>
          <w:sz w:val="20"/>
          <w:szCs w:val="24"/>
          <w:lang w:val="hy-AM"/>
        </w:rPr>
        <w:t xml:space="preserve">  </w:t>
      </w:r>
    </w:p>
    <w:p w14:paraId="16882201"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Sylfaen"/>
          <w:sz w:val="20"/>
          <w:szCs w:val="24"/>
          <w:lang w:val="hy-AM"/>
        </w:rPr>
      </w:pPr>
      <w:r xmlns:w="http://schemas.openxmlformats.org/wordprocessingml/2006/main" w:rsidRPr="00E84C88">
        <w:rPr>
          <w:rFonts w:ascii="Arial" w:eastAsia="Times New Roman" w:hAnsi="Arial" w:cs="Arial"/>
          <w:sz w:val="20"/>
          <w:szCs w:val="24"/>
          <w:lang w:val="hy-AM"/>
        </w:rPr>
        <w:t xml:space="preserve">Приложение</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быть представленным</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является</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до</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его</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число</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этот</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по приглашению</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определенный</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крайний срок</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конец.</w:t>
      </w:r>
    </w:p>
    <w:p w14:paraId="7F8D47FE"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Sylfaen"/>
          <w:sz w:val="20"/>
          <w:szCs w:val="24"/>
          <w:lang w:val="hy-AM"/>
        </w:rPr>
      </w:pPr>
      <w:r xmlns:w="http://schemas.openxmlformats.org/wordprocessingml/2006/main" w:rsidRPr="00E84C88">
        <w:rPr>
          <w:rFonts w:ascii="Arial" w:eastAsia="Times New Roman" w:hAnsi="Arial" w:cs="Arial"/>
          <w:sz w:val="20"/>
          <w:szCs w:val="24"/>
          <w:lang w:val="hy-AM"/>
        </w:rPr>
        <w:t xml:space="preserve">Приложение</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подготовка</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заказ</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описанный</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является</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этот</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GHEA Grapalat" w:eastAsia="Times New Roman" w:hAnsi="GHEA Grapalat" w:cs="Sylfaen"/>
          <w:sz w:val="20"/>
          <w:szCs w:val="24"/>
          <w:lang w:val="hy-AM"/>
        </w:rPr>
        <w:t xml:space="preserve">2-й </w:t>
      </w:r>
      <w:r xmlns:w="http://schemas.openxmlformats.org/wordprocessingml/2006/main" w:rsidRPr="00E84C88">
        <w:rPr>
          <w:rFonts w:ascii="Arial" w:eastAsia="Times New Roman" w:hAnsi="Arial" w:cs="Arial"/>
          <w:sz w:val="20"/>
          <w:szCs w:val="24"/>
          <w:lang w:val="hy-AM"/>
        </w:rPr>
        <w:t xml:space="preserve">из </w:t>
      </w:r>
      <w:r xmlns:w="http://schemas.openxmlformats.org/wordprocessingml/2006/main" w:rsidRPr="00E84C88">
        <w:rPr>
          <w:rFonts w:ascii="Arial" w:eastAsia="Times New Roman" w:hAnsi="Arial" w:cs="Arial"/>
          <w:sz w:val="20"/>
          <w:szCs w:val="24"/>
          <w:lang w:val="hy-AM"/>
        </w:rPr>
        <w:t xml:space="preserve">приглашения</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в части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цитата</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опрос</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приложения</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подготовить</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в инструкции.</w:t>
      </w:r>
    </w:p>
    <w:p w14:paraId="6A0FCDFD" w14:textId="5252130A" w:rsidR="00532D6C" w:rsidRPr="00216751" w:rsidRDefault="00532D6C" w:rsidP="00597465">
      <w:pPr xmlns:w="http://schemas.openxmlformats.org/wordprocessingml/2006/main">
        <w:spacing w:after="0" w:line="240" w:lineRule="auto"/>
        <w:ind w:firstLine="567"/>
        <w:jc w:val="both"/>
        <w:rPr>
          <w:rFonts w:ascii="Arial" w:eastAsia="Times New Roman" w:hAnsi="Arial" w:cs="Arial"/>
          <w:b/>
          <w:sz w:val="20"/>
          <w:szCs w:val="20"/>
          <w:lang w:val="af-ZA"/>
        </w:rPr>
      </w:pPr>
      <w:r xmlns:w="http://schemas.openxmlformats.org/wordprocessingml/2006/main" w:rsidRPr="00E84C88">
        <w:rPr>
          <w:rFonts w:ascii="GHEA Grapalat" w:eastAsia="Times New Roman" w:hAnsi="GHEA Grapalat" w:cs="Sylfaen"/>
          <w:sz w:val="20"/>
          <w:szCs w:val="24"/>
          <w:lang w:val="hy-AM"/>
        </w:rPr>
        <w:t xml:space="preserve">4.2 </w:t>
      </w:r>
      <w:r xmlns:w="http://schemas.openxmlformats.org/wordprocessingml/2006/main" w:rsidRPr="00E84C88">
        <w:rPr>
          <w:rFonts w:ascii="Arial" w:eastAsia="Times New Roman" w:hAnsi="Arial" w:cs="Arial"/>
          <w:sz w:val="20"/>
          <w:szCs w:val="24"/>
          <w:lang w:val="hy-AM"/>
        </w:rPr>
        <w:t xml:space="preserve">Процедура</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приложения</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необходимый</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является</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представить</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в комитет</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нет</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позже </w:t>
      </w:r>
      <w:r xmlns:w="http://schemas.openxmlformats.org/wordprocessingml/2006/main" w:rsidRPr="00E84C88">
        <w:rPr>
          <w:rFonts w:ascii="GHEA Grapalat" w:eastAsia="Times New Roman" w:hAnsi="GHEA Grapalat" w:cs="Sylfaen"/>
          <w:sz w:val="20"/>
          <w:szCs w:val="24"/>
          <w:lang w:val="hy-AM"/>
        </w:rPr>
        <w:t xml:space="preserve">, чем</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этот</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процедура</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объявление</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и</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приглашение</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информационный бюллетень</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будет опубликовано</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последующий</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с того дня</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рассчитано</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00D96837">
        <w:rPr>
          <w:rFonts w:ascii="Arial" w:eastAsia="Times New Roman" w:hAnsi="Arial" w:cs="Arial"/>
          <w:b/>
          <w:sz w:val="20"/>
          <w:szCs w:val="20"/>
          <w:lang w:val="hy-AM"/>
        </w:rPr>
        <w:t xml:space="preserve">30 </w:t>
      </w:r>
      <w:r xmlns:w="http://schemas.openxmlformats.org/wordprocessingml/2006/main" w:rsidR="00D96837">
        <w:rPr>
          <w:rFonts w:ascii="Cambria Math" w:eastAsia="Times New Roman" w:hAnsi="Cambria Math" w:cs="Arial"/>
          <w:b/>
          <w:sz w:val="20"/>
          <w:szCs w:val="20"/>
          <w:lang w:val="hy-AM"/>
        </w:rPr>
        <w:t xml:space="preserve">․05․2025 </w:t>
      </w:r>
      <w:r xmlns:w="http://schemas.openxmlformats.org/wordprocessingml/2006/main" w:rsidRPr="00597465">
        <w:rPr>
          <w:rFonts w:ascii="Arial" w:eastAsia="Times New Roman" w:hAnsi="Arial" w:cs="Arial"/>
          <w:b/>
          <w:sz w:val="20"/>
          <w:szCs w:val="20"/>
          <w:lang w:val="af-ZA"/>
        </w:rPr>
        <w:t xml:space="preserve">в 15:00, община Туманян, Центральная улица, дом 1.</w:t>
      </w:r>
    </w:p>
    <w:p w14:paraId="7B5E4058"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Sylfaen"/>
          <w:sz w:val="20"/>
          <w:szCs w:val="24"/>
          <w:lang w:val="hy-AM"/>
        </w:rPr>
      </w:pPr>
      <w:r xmlns:w="http://schemas.openxmlformats.org/wordprocessingml/2006/main" w:rsidRPr="00E84C88">
        <w:rPr>
          <w:rFonts w:ascii="Arial" w:eastAsia="Times New Roman" w:hAnsi="Arial" w:cs="Arial"/>
          <w:sz w:val="20"/>
          <w:szCs w:val="24"/>
          <w:lang w:val="hy-AM"/>
        </w:rPr>
        <w:t xml:space="preserve">Процедура</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приложения</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получает</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и</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приложения</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в реестре</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регистрация</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является</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комиссия</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0"/>
          <w:lang w:val="hy-AM"/>
        </w:rPr>
        <w:t xml:space="preserve">секретарь</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Жемчуг</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Чатинян.</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Приложения</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секретарь</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к</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регистрация</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являются</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в </w:t>
      </w:r>
      <w:r xmlns:w="http://schemas.openxmlformats.org/wordprocessingml/2006/main" w:rsidRPr="00E84C88">
        <w:rPr>
          <w:rFonts w:ascii="Arial" w:eastAsia="Times New Roman" w:hAnsi="Arial" w:cs="Arial"/>
          <w:sz w:val="20"/>
          <w:szCs w:val="24"/>
          <w:lang w:val="hy-AM"/>
        </w:rPr>
        <w:t xml:space="preserve">реестре </w:t>
      </w:r>
      <w:r xmlns:w="http://schemas.openxmlformats.org/wordprocessingml/2006/main" w:rsidRPr="00E84C88">
        <w:rPr>
          <w:rFonts w:ascii="GHEA Grapalat" w:eastAsia="Times New Roman" w:hAnsi="GHEA Grapalat" w:cs="Sylfaen"/>
          <w:sz w:val="20"/>
          <w:szCs w:val="24"/>
          <w:lang w:val="hy-AM"/>
        </w:rPr>
        <w:t xml:space="preserve">согласно</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их</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квитанция</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в порядке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в реестре</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отмечая</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регистрация</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число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день</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и</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Время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Участвовать</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по требованию</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его</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о</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данный</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является</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ссылка.</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Приложения</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представить</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крайний срок</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по истечении срока</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после</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представлено</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приложения</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в реестре</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не являются</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регистрация</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и</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их </w:t>
      </w:r>
      <w:r xmlns:w="http://schemas.openxmlformats.org/wordprocessingml/2006/main" w:rsidRPr="00E84C88">
        <w:rPr>
          <w:rFonts w:ascii="GHEA Grapalat" w:eastAsia="Times New Roman" w:hAnsi="GHEA Grapalat" w:cs="Sylfaen"/>
          <w:sz w:val="20"/>
          <w:szCs w:val="24"/>
          <w:lang w:val="hy-AM"/>
        </w:rPr>
        <w:t xml:space="preserve">получить</w:t>
      </w:r>
      <w:r xmlns:w="http://schemas.openxmlformats.org/wordprocessingml/2006/main" w:rsidRPr="00E84C88">
        <w:rPr>
          <w:rFonts w:ascii="Arial" w:eastAsia="Times New Roman" w:hAnsi="Arial" w:cs="Arial"/>
          <w:sz w:val="20"/>
          <w:szCs w:val="24"/>
          <w:lang w:val="hy-AM"/>
        </w:rPr>
        <w:t xml:space="preserv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в тот день</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последующий</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два</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работающий</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день</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в течение</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секретарь</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к</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возвращается</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являются </w:t>
      </w:r>
      <w:r xmlns:w="http://schemas.openxmlformats.org/wordprocessingml/2006/main" w:rsidRPr="00E84C88">
        <w:rPr>
          <w:rFonts w:ascii="GHEA Grapalat" w:eastAsia="Times New Roman" w:hAnsi="GHEA Grapalat" w:cs="Sylfaen"/>
          <w:sz w:val="20"/>
          <w:szCs w:val="24"/>
          <w:lang w:val="hy-AM"/>
        </w:rPr>
        <w:t xml:space="preserve">.</w:t>
      </w:r>
    </w:p>
    <w:p w14:paraId="69D75D36"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Sylfaen"/>
          <w:sz w:val="20"/>
          <w:szCs w:val="24"/>
          <w:lang w:val="hy-AM"/>
        </w:rPr>
      </w:pPr>
      <w:r xmlns:w="http://schemas.openxmlformats.org/wordprocessingml/2006/main" w:rsidRPr="00E84C88">
        <w:rPr>
          <w:rFonts w:ascii="GHEA Grapalat" w:eastAsia="Times New Roman" w:hAnsi="GHEA Grapalat" w:cs="Sylfaen"/>
          <w:sz w:val="20"/>
          <w:szCs w:val="24"/>
          <w:lang w:val="hy-AM"/>
        </w:rPr>
        <w:t xml:space="preserve">4.3 </w:t>
      </w:r>
      <w:r xmlns:w="http://schemas.openxmlformats.org/wordprocessingml/2006/main" w:rsidRPr="00E84C88">
        <w:rPr>
          <w:rFonts w:ascii="Arial" w:eastAsia="Times New Roman" w:hAnsi="Arial" w:cs="Arial"/>
          <w:sz w:val="20"/>
          <w:szCs w:val="24"/>
          <w:lang w:val="hy-AM"/>
        </w:rPr>
        <w:t xml:space="preserve">Участник</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по запросу</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подарок</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является </w:t>
      </w:r>
      <w:r xmlns:w="http://schemas.openxmlformats.org/wordprocessingml/2006/main" w:rsidRPr="00E84C88">
        <w:rPr>
          <w:rFonts w:ascii="GHEA Grapalat" w:eastAsia="Times New Roman" w:hAnsi="GHEA Grapalat" w:cs="Sylfaen"/>
          <w:sz w:val="20"/>
          <w:szCs w:val="24"/>
          <w:lang w:val="hy-AM"/>
        </w:rPr>
        <w:t xml:space="preserve">:</w:t>
      </w:r>
    </w:p>
    <w:p w14:paraId="061FDA88"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Sylfaen"/>
          <w:sz w:val="20"/>
          <w:szCs w:val="24"/>
          <w:lang w:val="hy-AM"/>
        </w:rPr>
      </w:pPr>
      <w:bookmarkStart xmlns:w="http://schemas.openxmlformats.org/wordprocessingml/2006/main" w:id="2" w:name="_Hlk9261647"/>
      <w:r xmlns:w="http://schemas.openxmlformats.org/wordprocessingml/2006/main" w:rsidRPr="00E84C88">
        <w:rPr>
          <w:rFonts w:ascii="GHEA Grapalat" w:eastAsia="Times New Roman" w:hAnsi="GHEA Grapalat" w:cs="Sylfaen"/>
          <w:sz w:val="20"/>
          <w:szCs w:val="24"/>
          <w:lang w:val="hy-AM"/>
        </w:rPr>
        <w:lastRenderedPageBreak xmlns:w="http://schemas.openxmlformats.org/wordprocessingml/2006/main"/>
      </w:r>
      <w:r xmlns:w="http://schemas.openxmlformats.org/wordprocessingml/2006/main" w:rsidRPr="00E84C88">
        <w:rPr>
          <w:rFonts w:ascii="GHEA Grapalat" w:eastAsia="Times New Roman" w:hAnsi="GHEA Grapalat" w:cs="Sylfaen"/>
          <w:sz w:val="20"/>
          <w:szCs w:val="24"/>
          <w:lang w:val="hy-AM"/>
        </w:rPr>
        <w:t xml:space="preserve">1) </w:t>
      </w:r>
      <w:r xmlns:w="http://schemas.openxmlformats.org/wordprocessingml/2006/main" w:rsidRPr="00E84C88">
        <w:rPr>
          <w:rFonts w:ascii="Arial" w:eastAsia="Times New Roman" w:hAnsi="Arial" w:cs="Arial"/>
          <w:sz w:val="20"/>
          <w:szCs w:val="24"/>
          <w:lang w:val="hy-AM"/>
        </w:rPr>
        <w:t xml:space="preserve">его</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к</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одобренный:</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этот</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GHEA Grapalat" w:eastAsia="Times New Roman" w:hAnsi="GHEA Grapalat" w:cs="Sylfaen"/>
          <w:sz w:val="20"/>
          <w:szCs w:val="24"/>
          <w:lang w:val="hy-AM"/>
        </w:rPr>
        <w:t xml:space="preserve">2-й </w:t>
      </w:r>
      <w:r xmlns:w="http://schemas.openxmlformats.org/wordprocessingml/2006/main" w:rsidRPr="00E84C88">
        <w:rPr>
          <w:rFonts w:ascii="Arial" w:eastAsia="Times New Roman" w:hAnsi="Arial" w:cs="Arial"/>
          <w:sz w:val="20"/>
          <w:szCs w:val="24"/>
          <w:lang w:val="hy-AM"/>
        </w:rPr>
        <w:t xml:space="preserve">из </w:t>
      </w:r>
      <w:r xmlns:w="http://schemas.openxmlformats.org/wordprocessingml/2006/main" w:rsidRPr="00E84C88">
        <w:rPr>
          <w:rFonts w:ascii="Arial" w:eastAsia="Times New Roman" w:hAnsi="Arial" w:cs="Arial"/>
          <w:sz w:val="20"/>
          <w:szCs w:val="24"/>
          <w:lang w:val="hy-AM"/>
        </w:rPr>
        <w:t xml:space="preserve">приглашения</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пунктом </w:t>
      </w:r>
      <w:r xmlns:w="http://schemas.openxmlformats.org/wordprocessingml/2006/main" w:rsidRPr="00E84C88">
        <w:rPr>
          <w:rFonts w:ascii="GHEA Grapalat" w:eastAsia="Times New Roman" w:hAnsi="GHEA Grapalat" w:cs="Sylfaen"/>
          <w:sz w:val="20"/>
          <w:szCs w:val="24"/>
          <w:lang w:val="hy-AM"/>
        </w:rPr>
        <w:t xml:space="preserve">2.1 </w:t>
      </w:r>
      <w:r xmlns:w="http://schemas.openxmlformats.org/wordprocessingml/2006/main" w:rsidRPr="00E84C88">
        <w:rPr>
          <w:rFonts w:ascii="Arial" w:eastAsia="Times New Roman" w:hAnsi="Arial" w:cs="Arial"/>
          <w:sz w:val="20"/>
          <w:szCs w:val="24"/>
          <w:lang w:val="hy-AM"/>
        </w:rPr>
        <w:t xml:space="preserve">части</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намеревался</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заявление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заявление </w:t>
      </w:r>
      <w:r xmlns:w="http://schemas.openxmlformats.org/wordprocessingml/2006/main" w:rsidRPr="00E84C88">
        <w:rPr>
          <w:rFonts w:ascii="GHEA Grapalat" w:eastAsia="Times New Roman" w:hAnsi="GHEA Grapalat" w:cs="Sylfaen"/>
          <w:sz w:val="20"/>
          <w:szCs w:val="24"/>
          <w:lang w:val="hy-AM"/>
        </w:rPr>
        <w:t xml:space="preserv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отмечая</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электронный</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почта</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адрес </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этаж</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плательщик</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регистрация</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число </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активность</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адрес</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и</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4"/>
          <w:lang w:val="hy-AM"/>
        </w:rPr>
        <w:t xml:space="preserve">номер </w:t>
      </w:r>
      <w:r xmlns:w="http://schemas.openxmlformats.org/wordprocessingml/2006/main" w:rsidRPr="00E84C88">
        <w:rPr>
          <w:rFonts w:ascii="Arial" w:eastAsia="Times New Roman" w:hAnsi="Arial" w:cs="Arial"/>
          <w:sz w:val="20"/>
          <w:szCs w:val="20"/>
          <w:lang w:val="hy-AM"/>
        </w:rPr>
        <w:t xml:space="preserve">телефона </w:t>
      </w:r>
      <w:r xmlns:w="http://schemas.openxmlformats.org/wordprocessingml/2006/main" w:rsidRPr="00E84C88">
        <w:rPr>
          <w:rFonts w:ascii="GHEA Grapalat" w:eastAsia="Times New Roman" w:hAnsi="GHEA Grapalat" w:cs="Sylfaen"/>
          <w:sz w:val="20"/>
          <w:szCs w:val="24"/>
          <w:lang w:val="hy-AM"/>
        </w:rPr>
        <w:t xml:space="preserve">, который</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включение</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является </w:t>
      </w:r>
      <w:r xmlns:w="http://schemas.openxmlformats.org/wordprocessingml/2006/main" w:rsidRPr="00E84C88">
        <w:rPr>
          <w:rFonts w:ascii="GHEA Grapalat" w:eastAsia="Times New Roman" w:hAnsi="GHEA Grapalat" w:cs="Sylfaen"/>
          <w:sz w:val="20"/>
          <w:szCs w:val="24"/>
          <w:lang w:val="hy-AM"/>
        </w:rPr>
        <w:t xml:space="preserve">:</w:t>
      </w:r>
    </w:p>
    <w:p w14:paraId="0F0F34D4"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Sylfaen"/>
          <w:sz w:val="20"/>
          <w:szCs w:val="24"/>
          <w:lang w:val="hy-AM"/>
        </w:rPr>
      </w:pPr>
      <w:r xmlns:w="http://schemas.openxmlformats.org/wordprocessingml/2006/main" w:rsidRPr="00E84C88">
        <w:rPr>
          <w:rFonts w:ascii="Arial" w:eastAsia="Times New Roman" w:hAnsi="Arial" w:cs="Arial"/>
          <w:sz w:val="20"/>
          <w:szCs w:val="24"/>
          <w:lang w:val="hy-AM"/>
        </w:rPr>
        <w:t xml:space="preserve">а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подтверждение</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этот</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по приглашению</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определенный</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причастие </w:t>
      </w:r>
      <w:r xmlns:w="http://schemas.openxmlformats.org/wordprocessingml/2006/main" w:rsidRPr="00E84C88">
        <w:rPr>
          <w:rFonts w:ascii="GHEA Grapalat" w:eastAsia="Times New Roman" w:hAnsi="GHEA Grapalat" w:cs="Sylfaen"/>
          <w:sz w:val="20"/>
          <w:szCs w:val="24"/>
          <w:lang w:val="hy-AM"/>
        </w:rPr>
        <w:softHyphen xmlns:w="http://schemas.openxmlformats.org/wordprocessingml/2006/main"/>
      </w:r>
      <w:r xmlns:w="http://schemas.openxmlformats.org/wordprocessingml/2006/main" w:rsidRPr="00E84C88">
        <w:rPr>
          <w:rFonts w:ascii="Arial" w:eastAsia="Times New Roman" w:hAnsi="Arial" w:cs="Arial"/>
          <w:sz w:val="20"/>
          <w:szCs w:val="24"/>
          <w:lang w:val="hy-AM"/>
        </w:rPr>
        <w:t xml:space="preserve">глагола</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верно</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к требованиям</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его/ее</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данные</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согласие</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о </w:t>
      </w:r>
      <w:r xmlns:w="http://schemas.openxmlformats.org/wordprocessingml/2006/main" w:rsidRPr="00E84C88">
        <w:rPr>
          <w:rFonts w:ascii="GHEA Grapalat" w:eastAsia="Times New Roman" w:hAnsi="GHEA Grapalat" w:cs="Sylfaen"/>
          <w:sz w:val="20"/>
          <w:szCs w:val="24"/>
          <w:lang w:val="hy-AM"/>
        </w:rPr>
        <w:t xml:space="preserve">.</w:t>
      </w:r>
    </w:p>
    <w:p w14:paraId="556A5CF1" w14:textId="77777777" w:rsidR="00532D6C" w:rsidRPr="00E84C88" w:rsidRDefault="00532D6C" w:rsidP="00532D6C">
      <w:pPr xmlns:w="http://schemas.openxmlformats.org/wordprocessingml/2006/main">
        <w:shd w:val="clear" w:color="auto" w:fill="FFFFFF"/>
        <w:spacing w:after="0" w:line="240" w:lineRule="auto"/>
        <w:ind w:firstLine="567"/>
        <w:jc w:val="both"/>
        <w:rPr>
          <w:rFonts w:ascii="GHEA Grapalat" w:eastAsia="Times New Roman" w:hAnsi="GHEA Grapalat" w:cs="Sylfaen"/>
          <w:sz w:val="20"/>
          <w:szCs w:val="24"/>
          <w:lang w:val="hy-AM"/>
        </w:rPr>
      </w:pPr>
      <w:r xmlns:w="http://schemas.openxmlformats.org/wordprocessingml/2006/main" w:rsidRPr="00E84C88">
        <w:rPr>
          <w:rFonts w:ascii="Arial" w:eastAsia="Times New Roman" w:hAnsi="Arial" w:cs="Arial"/>
          <w:sz w:val="20"/>
          <w:szCs w:val="24"/>
          <w:lang w:val="hy-AM"/>
        </w:rPr>
        <w:t xml:space="preserve">б </w:t>
      </w:r>
      <w:r xmlns:w="http://schemas.openxmlformats.org/wordprocessingml/2006/main" w:rsidRPr="00E84C88">
        <w:rPr>
          <w:rFonts w:ascii="GHEA Grapalat" w:eastAsia="Times New Roman" w:hAnsi="GHEA Grapalat" w:cs="Sylfaen"/>
          <w:sz w:val="20"/>
          <w:szCs w:val="24"/>
          <w:lang w:val="hy-AM"/>
        </w:rPr>
        <w:t xml:space="preserve">)</w:t>
      </w:r>
      <w:r xmlns:w="http://schemas.openxmlformats.org/wordprocessingml/2006/main" w:rsidRPr="00E84C88">
        <w:rPr>
          <w:rFonts w:ascii="GHEA Grapalat" w:eastAsia="Times New Roman" w:hAnsi="GHEA Grapalat" w:cs="Sylfaen"/>
          <w:sz w:val="24"/>
          <w:szCs w:val="24"/>
          <w:lang w:val="hy-AM"/>
        </w:rPr>
        <w:t xml:space="preserve"> </w:t>
      </w:r>
      <w:r xmlns:w="http://schemas.openxmlformats.org/wordprocessingml/2006/main" w:rsidRPr="00E84C88">
        <w:rPr>
          <w:rFonts w:ascii="Arial" w:eastAsia="Times New Roman" w:hAnsi="Arial" w:cs="Arial"/>
          <w:sz w:val="20"/>
          <w:szCs w:val="24"/>
          <w:lang w:val="hy-AM"/>
        </w:rPr>
        <w:t xml:space="preserve">подтверждающий:</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выбранный</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участник</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быть признанным</w:t>
      </w:r>
      <w:r xmlns:w="http://schemas.openxmlformats.org/wordprocessingml/2006/main" w:rsidRPr="00E84C88">
        <w:rPr>
          <w:rFonts w:ascii="GHEA Grapalat" w:eastAsia="Times New Roman" w:hAnsi="GHEA Grapalat" w:cs="Sylfaen"/>
          <w:sz w:val="20"/>
          <w:szCs w:val="24"/>
          <w:lang w:val="hy-AM"/>
        </w:rPr>
        <w:t xml:space="preserve"> в </w:t>
      </w:r>
      <w:r xmlns:w="http://schemas.openxmlformats.org/wordprocessingml/2006/main" w:rsidRPr="00E84C88">
        <w:rPr>
          <w:rFonts w:ascii="Arial" w:eastAsia="Times New Roman" w:hAnsi="Arial" w:cs="Arial"/>
          <w:sz w:val="20"/>
          <w:szCs w:val="24"/>
          <w:lang w:val="hy-AM"/>
        </w:rPr>
        <w:t xml:space="preserve">этом </w:t>
      </w:r>
      <w:r xmlns:w="http://schemas.openxmlformats.org/wordprocessingml/2006/main" w:rsidRPr="00E84C88">
        <w:rPr>
          <w:rFonts w:ascii="Arial" w:eastAsia="Times New Roman" w:hAnsi="Arial" w:cs="Arial"/>
          <w:sz w:val="20"/>
          <w:szCs w:val="24"/>
          <w:lang w:val="hy-AM"/>
        </w:rPr>
        <w:t xml:space="preserve">случае </w:t>
      </w:r>
      <w:r xmlns:w="http://schemas.openxmlformats.org/wordprocessingml/2006/main" w:rsidRPr="00E84C88">
        <w:rPr>
          <w:rFonts w:ascii="GHEA Grapalat" w:eastAsia="Times New Roman" w:hAnsi="GHEA Grapalat" w:cs="Sylfaen"/>
          <w:sz w:val="20"/>
          <w:szCs w:val="24"/>
          <w:lang w:val="hy-AM"/>
        </w:rPr>
        <w:t xml:space="preserv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приглашение </w:t>
      </w:r>
      <w:r xmlns:w="http://schemas.openxmlformats.org/wordprocessingml/2006/main" w:rsidRPr="00E84C88">
        <w:rPr>
          <w:rFonts w:ascii="GHEA Grapalat" w:eastAsia="Times New Roman" w:hAnsi="GHEA Grapalat" w:cs="Sylfaen"/>
          <w:sz w:val="20"/>
          <w:szCs w:val="24"/>
          <w:lang w:val="hy-AM"/>
        </w:rPr>
        <w:t xml:space="preserve">1</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пунктом </w:t>
      </w:r>
      <w:r xmlns:w="http://schemas.openxmlformats.org/wordprocessingml/2006/main" w:rsidRPr="00E84C88">
        <w:rPr>
          <w:rFonts w:ascii="GHEA Grapalat" w:eastAsia="Times New Roman" w:hAnsi="GHEA Grapalat" w:cs="Sylfaen"/>
          <w:sz w:val="20"/>
          <w:szCs w:val="24"/>
          <w:lang w:val="hy-AM"/>
        </w:rPr>
        <w:t xml:space="preserve">2.4 </w:t>
      </w:r>
      <w:r xmlns:w="http://schemas.openxmlformats.org/wordprocessingml/2006/main" w:rsidRPr="00E84C88">
        <w:rPr>
          <w:rFonts w:ascii="Arial" w:eastAsia="Times New Roman" w:hAnsi="Arial" w:cs="Arial"/>
          <w:sz w:val="20"/>
          <w:szCs w:val="24"/>
          <w:lang w:val="hy-AM"/>
        </w:rPr>
        <w:t xml:space="preserve">части</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определенный</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чтобы</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и</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в установленный срок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подано</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цена</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предложение</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в той степени, в которой</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квалификация</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обеспечение</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представить</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обязательство</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о </w:t>
      </w:r>
      <w:r xmlns:w="http://schemas.openxmlformats.org/wordprocessingml/2006/main" w:rsidRPr="00E84C88">
        <w:rPr>
          <w:rFonts w:ascii="GHEA Grapalat" w:eastAsia="Times New Roman" w:hAnsi="GHEA Grapalat" w:cs="Sylfaen"/>
          <w:sz w:val="20"/>
          <w:szCs w:val="24"/>
          <w:lang w:val="hy-AM"/>
        </w:rPr>
        <w:t xml:space="preserve">.</w:t>
      </w:r>
    </w:p>
    <w:p w14:paraId="6C7C5EAB"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Sylfaen"/>
          <w:sz w:val="20"/>
          <w:szCs w:val="24"/>
          <w:lang w:val="hy-AM"/>
        </w:rPr>
      </w:pPr>
      <w:r xmlns:w="http://schemas.openxmlformats.org/wordprocessingml/2006/main" w:rsidRPr="00E84C88">
        <w:rPr>
          <w:rFonts w:ascii="Arial" w:eastAsia="Times New Roman" w:hAnsi="Arial" w:cs="Arial"/>
          <w:sz w:val="20"/>
          <w:szCs w:val="24"/>
          <w:lang w:val="hy-AM"/>
        </w:rPr>
        <w:t xml:space="preserve">в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заявление</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этот</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процедура</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в кадре</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доминирующий</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позиция</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злоупотреблять</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и</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антиконкурентный</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соглашение</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отсутствие</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о </w:t>
      </w:r>
      <w:r xmlns:w="http://schemas.openxmlformats.org/wordprocessingml/2006/main" w:rsidRPr="00E84C88">
        <w:rPr>
          <w:rFonts w:ascii="GHEA Grapalat" w:eastAsia="Times New Roman" w:hAnsi="GHEA Grapalat" w:cs="Sylfaen"/>
          <w:sz w:val="20"/>
          <w:szCs w:val="24"/>
          <w:lang w:val="hy-AM"/>
        </w:rPr>
        <w:t xml:space="preserve">.</w:t>
      </w:r>
    </w:p>
    <w:p w14:paraId="7A48AD25"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Sylfaen"/>
          <w:sz w:val="20"/>
          <w:szCs w:val="24"/>
          <w:lang w:val="hy-AM"/>
        </w:rPr>
      </w:pPr>
      <w:bookmarkStart xmlns:w="http://schemas.openxmlformats.org/wordprocessingml/2006/main" w:id="3" w:name="_Hlk9261892"/>
      <w:bookmarkEnd xmlns:w="http://schemas.openxmlformats.org/wordprocessingml/2006/main" w:id="2"/>
      <w:r xmlns:w="http://schemas.openxmlformats.org/wordprocessingml/2006/main" w:rsidRPr="00E84C88">
        <w:rPr>
          <w:rFonts w:ascii="Arial" w:eastAsia="Times New Roman" w:hAnsi="Arial" w:cs="Arial"/>
          <w:sz w:val="20"/>
          <w:szCs w:val="24"/>
          <w:lang w:val="hy-AM"/>
        </w:rPr>
        <w:t xml:space="preserve">г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заявление</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этот</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процедура</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в кадре</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сам</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взаимосвязаны</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лица</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и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или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его</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к</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основан</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или</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более</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чем</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пятьдесят</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процент</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сам</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принадлежность</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акционер</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организации</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одновременный</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участие</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отсутствие</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о </w:t>
      </w:r>
      <w:r xmlns:w="http://schemas.openxmlformats.org/wordprocessingml/2006/main" w:rsidRPr="00E84C88">
        <w:rPr>
          <w:rFonts w:ascii="GHEA Grapalat" w:eastAsia="Times New Roman" w:hAnsi="GHEA Grapalat" w:cs="Sylfaen"/>
          <w:sz w:val="20"/>
          <w:szCs w:val="24"/>
          <w:lang w:val="hy-AM"/>
        </w:rPr>
        <w:t xml:space="preserve">.</w:t>
      </w:r>
    </w:p>
    <w:p w14:paraId="51275B5A" w14:textId="77777777" w:rsidR="00532D6C" w:rsidRPr="00E84C88" w:rsidRDefault="00532D6C" w:rsidP="00532D6C">
      <w:pPr xmlns:w="http://schemas.openxmlformats.org/wordprocessingml/2006/main">
        <w:spacing w:after="0" w:line="240" w:lineRule="auto"/>
        <w:ind w:firstLine="630"/>
        <w:jc w:val="both"/>
        <w:rPr>
          <w:rFonts w:ascii="GHEA Grapalat" w:eastAsia="Times New Roman" w:hAnsi="GHEA Grapalat" w:cs="Sylfaen"/>
          <w:szCs w:val="24"/>
          <w:lang w:val="hy-AM" w:eastAsia="ru-RU"/>
        </w:rPr>
      </w:pPr>
      <w:r xmlns:w="http://schemas.openxmlformats.org/wordprocessingml/2006/main" w:rsidRPr="00E84C88">
        <w:rPr>
          <w:rFonts w:ascii="Arial" w:eastAsia="Times New Roman" w:hAnsi="Arial" w:cs="Arial"/>
          <w:sz w:val="20"/>
          <w:szCs w:val="20"/>
          <w:lang w:val="hy-AM" w:eastAsia="ru-RU"/>
        </w:rPr>
        <w:t xml:space="preserve">е </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4"/>
          <w:lang w:val="hy-AM"/>
        </w:rPr>
        <w:t xml:space="preserve">реальный</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бенефициары</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касательно</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декларация:</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в соответствии с</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Приложение </w:t>
      </w:r>
      <w:r xmlns:w="http://schemas.openxmlformats.org/wordprocessingml/2006/main" w:rsidRPr="00E84C88">
        <w:rPr>
          <w:rFonts w:ascii="GHEA Grapalat" w:eastAsia="Times New Roman" w:hAnsi="GHEA Grapalat" w:cs="Sylfaen"/>
          <w:sz w:val="20"/>
          <w:szCs w:val="24"/>
          <w:lang w:val="hy-AM"/>
        </w:rPr>
        <w:t xml:space="preserve">1 </w:t>
      </w:r>
      <w:r xmlns:w="http://schemas.openxmlformats.org/wordprocessingml/2006/main" w:rsidRPr="00E84C88">
        <w:rPr>
          <w:rFonts w:ascii="Arial" w:eastAsia="Times New Roman" w:hAnsi="Arial" w:cs="Arial"/>
          <w:sz w:val="20"/>
          <w:szCs w:val="24"/>
          <w:lang w:val="hy-AM"/>
        </w:rPr>
        <w:t xml:space="preserve">: </w:t>
      </w:r>
      <w:r xmlns:w="http://schemas.openxmlformats.org/wordprocessingml/2006/main" w:rsidRPr="00E84C88">
        <w:rPr>
          <w:rFonts w:ascii="GHEA Grapalat" w:eastAsia="Times New Roman" w:hAnsi="GHEA Grapalat" w:cs="Sylfaen"/>
          <w:sz w:val="20"/>
          <w:szCs w:val="24"/>
          <w:lang w:val="hy-AM"/>
        </w:rPr>
        <w:t xml:space="preserve">Декларация</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нет</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представлено </w:t>
      </w:r>
      <w:r xmlns:w="http://schemas.openxmlformats.org/wordprocessingml/2006/main" w:rsidRPr="00E84C88">
        <w:rPr>
          <w:rFonts w:ascii="GHEA Grapalat" w:eastAsia="Times New Roman" w:hAnsi="GHEA Grapalat" w:cs="Sylfaen"/>
          <w:sz w:val="20"/>
          <w:szCs w:val="24"/>
          <w:lang w:val="hy-AM"/>
        </w:rPr>
        <w:t xml:space="preserve">, если</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участник</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индивидуальный</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предприниматель</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или</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физический</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человек</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есть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0"/>
          <w:lang w:val="hy-AM" w:eastAsia="ru-RU"/>
        </w:rPr>
        <w:t xml:space="preserve">В</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в котором</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если</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участник</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объявил</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является</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выбранный</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участник </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тогда</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этот</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в абзаце</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намеревался</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декларация</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который</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приложения</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от открытия</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после</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автоматический</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кстати</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публикуется</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является</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система </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контракт</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запечатать</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решение</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о</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объявление</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назад</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одновременно</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публикуется</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является</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также</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в информационном бюллетене </w:t>
      </w:r>
      <w:r xmlns:w="http://schemas.openxmlformats.org/wordprocessingml/2006/main" w:rsidRPr="00E84C88">
        <w:rPr>
          <w:rFonts w:ascii="Cambria Math" w:eastAsia="MS Mincho" w:hAnsi="Cambria Math" w:cs="Cambria Math"/>
          <w:sz w:val="20"/>
          <w:szCs w:val="20"/>
          <w:lang w:val="hy-AM" w:eastAsia="ru-RU"/>
        </w:rPr>
        <w:t xml:space="preserve">.</w:t>
      </w:r>
    </w:p>
    <w:p w14:paraId="6DE86FB9" w14:textId="77777777" w:rsidR="00532D6C" w:rsidRPr="00E84C88" w:rsidRDefault="00532D6C" w:rsidP="00532D6C">
      <w:pPr xmlns:w="http://schemas.openxmlformats.org/wordprocessingml/2006/main">
        <w:spacing w:after="0" w:line="240" w:lineRule="auto"/>
        <w:ind w:firstLine="630"/>
        <w:jc w:val="both"/>
        <w:rPr>
          <w:rFonts w:ascii="GHEA Grapalat" w:eastAsia="Times New Roman" w:hAnsi="GHEA Grapalat" w:cs="Times New Roman"/>
          <w:sz w:val="20"/>
          <w:szCs w:val="20"/>
          <w:lang w:val="hy-AM" w:eastAsia="ru-RU"/>
        </w:rPr>
      </w:pPr>
      <w:r xmlns:w="http://schemas.openxmlformats.org/wordprocessingml/2006/main" w:rsidRPr="00E84C88">
        <w:rPr>
          <w:rFonts w:ascii="GHEA Grapalat" w:eastAsia="Times New Roman" w:hAnsi="GHEA Grapalat" w:cs="Sylfaen"/>
          <w:sz w:val="20"/>
          <w:szCs w:val="24"/>
          <w:lang w:val="hy-AM"/>
        </w:rPr>
        <w:t xml:space="preserve">2) </w:t>
      </w:r>
      <w:r xmlns:w="http://schemas.openxmlformats.org/wordprocessingml/2006/main" w:rsidRPr="00E84C88">
        <w:rPr>
          <w:rFonts w:ascii="Arial" w:eastAsia="Times New Roman" w:hAnsi="Arial" w:cs="Arial"/>
          <w:sz w:val="20"/>
          <w:szCs w:val="24"/>
          <w:lang w:val="hy-AM"/>
        </w:rPr>
        <w:t xml:space="preserve">его</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к</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предложенный</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продукт</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технический</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характеристики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такие как</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также</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предложенный</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продукт</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товар</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марка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бренд</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имя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бренд</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и</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производитель</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имя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далее:</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продукт</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полный</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описание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Всего</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в котором</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участник</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может</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является</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представить</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от одного</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более</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производители</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к</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произведено </w:t>
      </w:r>
      <w:r xmlns:w="http://schemas.openxmlformats.org/wordprocessingml/2006/main" w:rsidRPr="00E84C88">
        <w:rPr>
          <w:rFonts w:ascii="GHEA Grapalat" w:eastAsia="Times New Roman" w:hAnsi="GHEA Grapalat" w:cs="Sylfaen"/>
          <w:sz w:val="20"/>
          <w:szCs w:val="20"/>
          <w:lang w:val="hy-AM" w:eastAsia="ru-RU"/>
        </w:rPr>
        <w:t xml:space="preserve">как</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также</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другой</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товар</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знак </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товарный знак</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имя</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и</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бренд</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имея</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продукты </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GHEA Grapalat" w:eastAsia="Times New Roman" w:hAnsi="GHEA Grapalat" w:cs="Sylfaen"/>
          <w:sz w:val="20"/>
          <w:szCs w:val="24"/>
          <w:lang w:val="hy-AM"/>
        </w:rPr>
        <w:t xml:space="preserve">​7</w:t>
      </w:r>
      <w:r xmlns:w="http://schemas.openxmlformats.org/wordprocessingml/2006/main" w:rsidRPr="00E84C88">
        <w:rPr>
          <w:rFonts w:ascii="GHEA Grapalat" w:eastAsia="Times New Roman" w:hAnsi="GHEA Grapalat" w:cs="Sylfaen"/>
          <w:color w:val="FFFFFF"/>
          <w:sz w:val="20"/>
          <w:szCs w:val="24"/>
          <w:vertAlign w:val="superscript"/>
          <w:lang w:val="hy-AM"/>
        </w:rPr>
        <w:footnoteReference xmlns:w="http://schemas.openxmlformats.org/wordprocessingml/2006/main" w:id="2"/>
      </w:r>
    </w:p>
    <w:bookmarkEnd w:id="3"/>
    <w:p w14:paraId="0912F8DB" w14:textId="77777777" w:rsidR="00532D6C" w:rsidRPr="00E84C88" w:rsidRDefault="00532D6C" w:rsidP="00532D6C">
      <w:pPr xmlns:w="http://schemas.openxmlformats.org/wordprocessingml/2006/main">
        <w:spacing w:after="0" w:line="240" w:lineRule="auto"/>
        <w:ind w:firstLine="709"/>
        <w:jc w:val="both"/>
        <w:rPr>
          <w:rFonts w:ascii="GHEA Grapalat" w:eastAsia="Times New Roman" w:hAnsi="GHEA Grapalat" w:cs="Sylfaen"/>
          <w:sz w:val="20"/>
          <w:szCs w:val="24"/>
          <w:lang w:val="hy-AM"/>
        </w:rPr>
      </w:pPr>
      <w:r xmlns:w="http://schemas.openxmlformats.org/wordprocessingml/2006/main" w:rsidRPr="00E84C88">
        <w:rPr>
          <w:rFonts w:ascii="GHEA Grapalat" w:eastAsia="Times New Roman" w:hAnsi="GHEA Grapalat" w:cs="Sylfaen"/>
          <w:sz w:val="20"/>
          <w:szCs w:val="24"/>
          <w:lang w:val="hy-AM"/>
        </w:rPr>
        <w:t xml:space="preserve">2) </w:t>
      </w:r>
      <w:r xmlns:w="http://schemas.openxmlformats.org/wordprocessingml/2006/main" w:rsidRPr="00E84C88">
        <w:rPr>
          <w:rFonts w:ascii="Arial" w:eastAsia="Times New Roman" w:hAnsi="Arial" w:cs="Arial"/>
          <w:sz w:val="20"/>
          <w:szCs w:val="24"/>
          <w:lang w:val="hy-AM"/>
        </w:rPr>
        <w:t xml:space="preserve">его</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к</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одобренный</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цена</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предложение</w:t>
      </w:r>
    </w:p>
    <w:p w14:paraId="37E1ABB9" w14:textId="77777777" w:rsidR="00532D6C" w:rsidRPr="00E84C88" w:rsidRDefault="00532D6C" w:rsidP="00532D6C">
      <w:pPr xmlns:w="http://schemas.openxmlformats.org/wordprocessingml/2006/main">
        <w:spacing w:after="0" w:line="240" w:lineRule="auto"/>
        <w:ind w:firstLine="709"/>
        <w:jc w:val="both"/>
        <w:rPr>
          <w:rFonts w:ascii="GHEA Grapalat" w:eastAsia="Times New Roman" w:hAnsi="GHEA Grapalat" w:cs="Sylfaen"/>
          <w:sz w:val="20"/>
          <w:szCs w:val="24"/>
          <w:lang w:val="hy-AM"/>
        </w:rPr>
      </w:pPr>
      <w:r xmlns:w="http://schemas.openxmlformats.org/wordprocessingml/2006/main" w:rsidRPr="00E84C88">
        <w:rPr>
          <w:rFonts w:ascii="GHEA Grapalat" w:eastAsia="Times New Roman" w:hAnsi="GHEA Grapalat" w:cs="Sylfaen"/>
          <w:sz w:val="20"/>
          <w:szCs w:val="24"/>
          <w:lang w:val="hy-AM"/>
        </w:rPr>
        <w:t xml:space="preserve">4) </w:t>
      </w:r>
      <w:r xmlns:w="http://schemas.openxmlformats.org/wordprocessingml/2006/main" w:rsidRPr="00E84C88">
        <w:rPr>
          <w:rFonts w:ascii="Arial" w:eastAsia="Times New Roman" w:hAnsi="Arial" w:cs="Arial"/>
          <w:sz w:val="20"/>
          <w:szCs w:val="24"/>
          <w:lang w:val="hy-AM"/>
        </w:rPr>
        <w:t xml:space="preserve">агентство</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договор</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копия</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и</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его</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сторона</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существование</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человек</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данные </w:t>
      </w:r>
      <w:r xmlns:w="http://schemas.openxmlformats.org/wordprocessingml/2006/main" w:rsidRPr="00E84C88">
        <w:rPr>
          <w:rFonts w:ascii="GHEA Grapalat" w:eastAsia="Times New Roman" w:hAnsi="GHEA Grapalat" w:cs="Sylfaen"/>
          <w:sz w:val="20"/>
          <w:szCs w:val="24"/>
          <w:lang w:val="hy-AM"/>
        </w:rPr>
        <w:t xml:space="preserve">, если</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быть запечатанным</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контракт</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быть выполнено</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является</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агентство</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через </w:t>
      </w:r>
      <w:r xmlns:w="http://schemas.openxmlformats.org/wordprocessingml/2006/main" w:rsidRPr="00E84C88">
        <w:rPr>
          <w:rFonts w:ascii="GHEA Grapalat" w:eastAsia="Times New Roman" w:hAnsi="GHEA Grapalat" w:cs="Sylfaen"/>
          <w:sz w:val="20"/>
          <w:szCs w:val="24"/>
          <w:lang w:val="hy-AM"/>
        </w:rPr>
        <w:t xml:space="preserve">.</w:t>
      </w:r>
    </w:p>
    <w:p w14:paraId="67859A97" w14:textId="77777777" w:rsidR="00532D6C" w:rsidRPr="00E84C88" w:rsidRDefault="00532D6C" w:rsidP="00532D6C">
      <w:pPr xmlns:w="http://schemas.openxmlformats.org/wordprocessingml/2006/main">
        <w:spacing w:after="0" w:line="240" w:lineRule="auto"/>
        <w:ind w:firstLine="709"/>
        <w:jc w:val="both"/>
        <w:rPr>
          <w:rFonts w:ascii="GHEA Grapalat" w:eastAsia="Times New Roman" w:hAnsi="GHEA Grapalat" w:cs="Sylfaen"/>
          <w:sz w:val="20"/>
          <w:szCs w:val="24"/>
          <w:lang w:val="hy-AM"/>
        </w:rPr>
      </w:pPr>
      <w:r xmlns:w="http://schemas.openxmlformats.org/wordprocessingml/2006/main" w:rsidRPr="00E84C88">
        <w:rPr>
          <w:rFonts w:ascii="GHEA Grapalat" w:eastAsia="Times New Roman" w:hAnsi="GHEA Grapalat" w:cs="Sylfaen"/>
          <w:sz w:val="20"/>
          <w:szCs w:val="24"/>
          <w:lang w:val="hy-AM"/>
        </w:rPr>
        <w:t xml:space="preserve">5) </w:t>
      </w:r>
      <w:r xmlns:w="http://schemas.openxmlformats.org/wordprocessingml/2006/main" w:rsidRPr="00E84C88">
        <w:rPr>
          <w:rFonts w:ascii="Arial" w:eastAsia="Times New Roman" w:hAnsi="Arial" w:cs="Arial"/>
          <w:sz w:val="20"/>
          <w:szCs w:val="24"/>
          <w:lang w:val="hy-AM"/>
        </w:rPr>
        <w:t xml:space="preserve">совместный</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активность</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договор</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копировать, </w:t>
      </w:r>
      <w:r xmlns:w="http://schemas.openxmlformats.org/wordprocessingml/2006/main" w:rsidRPr="00E84C88">
        <w:rPr>
          <w:rFonts w:ascii="GHEA Grapalat" w:eastAsia="Times New Roman" w:hAnsi="GHEA Grapalat" w:cs="Sylfaen"/>
          <w:sz w:val="20"/>
          <w:szCs w:val="24"/>
          <w:lang w:val="hy-AM"/>
        </w:rPr>
        <w:t xml:space="preserve">если</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участники</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этот</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к процедуре</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участвует</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являются</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совместно</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активность</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по порядку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по консорциуму </w:t>
      </w:r>
      <w:r xmlns:w="http://schemas.openxmlformats.org/wordprocessingml/2006/main" w:rsidRPr="00E84C88">
        <w:rPr>
          <w:rFonts w:ascii="GHEA Grapalat" w:eastAsia="Times New Roman" w:hAnsi="GHEA Grapalat" w:cs="Sylfaen"/>
          <w:sz w:val="20"/>
          <w:szCs w:val="24"/>
          <w:lang w:val="hy-AM"/>
        </w:rPr>
        <w:t xml:space="preserve">).</w:t>
      </w:r>
    </w:p>
    <w:p w14:paraId="0B889084" w14:textId="77777777" w:rsidR="00532D6C" w:rsidRPr="00E84C88" w:rsidRDefault="00532D6C" w:rsidP="00532D6C">
      <w:pPr xmlns:w="http://schemas.openxmlformats.org/wordprocessingml/2006/main">
        <w:spacing w:after="0" w:line="240" w:lineRule="auto"/>
        <w:ind w:firstLine="709"/>
        <w:jc w:val="both"/>
        <w:rPr>
          <w:rFonts w:ascii="GHEA Grapalat" w:eastAsia="Times New Roman" w:hAnsi="GHEA Grapalat" w:cs="Sylfaen"/>
          <w:sz w:val="20"/>
          <w:szCs w:val="24"/>
          <w:lang w:val="hy-AM"/>
        </w:rPr>
      </w:pPr>
      <w:bookmarkStart xmlns:w="http://schemas.openxmlformats.org/wordprocessingml/2006/main" w:id="4" w:name="_Hlk9262052"/>
      <w:r xmlns:w="http://schemas.openxmlformats.org/wordprocessingml/2006/main" w:rsidRPr="00E84C88">
        <w:rPr>
          <w:rFonts w:ascii="Arial" w:eastAsia="Times New Roman" w:hAnsi="Arial" w:cs="Arial"/>
          <w:sz w:val="20"/>
          <w:szCs w:val="24"/>
          <w:lang w:val="hy-AM"/>
        </w:rPr>
        <w:t xml:space="preserve">Общий</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в котором</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совместно</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активность</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в соответствии с </w:t>
      </w:r>
      <w:r xmlns:w="http://schemas.openxmlformats.org/wordprocessingml/2006/main" w:rsidRPr="00E84C88">
        <w:rPr>
          <w:rFonts w:ascii="Arial" w:eastAsia="Times New Roman" w:hAnsi="Arial" w:cs="Arial"/>
          <w:sz w:val="20"/>
          <w:szCs w:val="24"/>
          <w:lang w:val="hy-AM"/>
        </w:rPr>
        <w:t xml:space="preserve">этим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консорциум </w:t>
      </w:r>
      <w:r xmlns:w="http://schemas.openxmlformats.org/wordprocessingml/2006/main" w:rsidRPr="00E84C88">
        <w:rPr>
          <w:rFonts w:ascii="GHEA Grapalat" w:eastAsia="Times New Roman" w:hAnsi="GHEA Grapalat" w:cs="Sylfaen"/>
          <w:sz w:val="20"/>
          <w:szCs w:val="24"/>
          <w:lang w:val="hy-AM"/>
        </w:rPr>
        <w:t xml:space="preserv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к процедуре</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участвовать</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в случае:</w:t>
      </w:r>
    </w:p>
    <w:p w14:paraId="111CBC85" w14:textId="77777777" w:rsidR="00532D6C" w:rsidRPr="00E84C88" w:rsidRDefault="00532D6C" w:rsidP="00532D6C">
      <w:pPr xmlns:w="http://schemas.openxmlformats.org/wordprocessingml/2006/main">
        <w:numPr>
          <w:ilvl w:val="0"/>
          <w:numId w:val="18"/>
        </w:numPr>
        <w:spacing w:after="0" w:line="240" w:lineRule="auto"/>
        <w:ind w:firstLine="810"/>
        <w:jc w:val="both"/>
        <w:rPr>
          <w:rFonts w:ascii="GHEA Grapalat" w:eastAsia="Times New Roman" w:hAnsi="GHEA Grapalat" w:cs="Sylfaen"/>
          <w:sz w:val="20"/>
          <w:szCs w:val="24"/>
          <w:lang w:val="hy-AM"/>
        </w:rPr>
      </w:pPr>
      <w:r xmlns:w="http://schemas.openxmlformats.org/wordprocessingml/2006/main" w:rsidRPr="00E84C88">
        <w:rPr>
          <w:rFonts w:ascii="Arial" w:eastAsia="Times New Roman" w:hAnsi="Arial" w:cs="Arial"/>
          <w:sz w:val="20"/>
          <w:szCs w:val="24"/>
          <w:lang w:val="hy-AM"/>
        </w:rPr>
        <w:t xml:space="preserve">совместно</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активность</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договор</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с боков</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любой</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один</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нет</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может</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этот</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процедура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та же самая</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представить </w:t>
      </w:r>
      <w:r xmlns:w="http://schemas.openxmlformats.org/wordprocessingml/2006/main" w:rsidRPr="00E84C88">
        <w:rPr>
          <w:rFonts w:ascii="Arial" w:eastAsia="Times New Roman" w:hAnsi="Arial" w:cs="Arial"/>
          <w:sz w:val="20"/>
          <w:szCs w:val="24"/>
          <w:lang w:val="hy-AM"/>
        </w:rPr>
        <w:t xml:space="preserve">дозу</w:t>
      </w:r>
      <w:r xmlns:w="http://schemas.openxmlformats.org/wordprocessingml/2006/main" w:rsidRPr="00E84C88">
        <w:rPr>
          <w:rFonts w:ascii="GHEA Grapalat" w:eastAsia="Times New Roman" w:hAnsi="GHEA Grapalat" w:cs="Sylfaen"/>
          <w:sz w:val="20"/>
          <w:szCs w:val="24"/>
          <w:lang w:val="hy-AM"/>
        </w:rPr>
        <w:t xml:space="preserv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отдельно</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Применение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Это</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абзац</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требовать</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несоблюдение</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в случае</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приложения</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открытие</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в сессии</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отклоненный</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являются</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как</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совместно</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активность</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в порядке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так что</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электронная почта</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отдельно</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представлено</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приложения </w:t>
      </w:r>
      <w:r xmlns:w="http://schemas.openxmlformats.org/wordprocessingml/2006/main" w:rsidRPr="00E84C88">
        <w:rPr>
          <w:rFonts w:ascii="GHEA Grapalat" w:eastAsia="Times New Roman" w:hAnsi="GHEA Grapalat" w:cs="Sylfaen"/>
          <w:sz w:val="20"/>
          <w:szCs w:val="24"/>
          <w:lang w:val="hy-AM"/>
        </w:rPr>
        <w:t xml:space="preserve">.</w:t>
      </w:r>
    </w:p>
    <w:p w14:paraId="1679065F" w14:textId="77777777" w:rsidR="00532D6C" w:rsidRPr="00E84C88" w:rsidRDefault="00532D6C" w:rsidP="00532D6C">
      <w:pPr xmlns:w="http://schemas.openxmlformats.org/wordprocessingml/2006/main">
        <w:numPr>
          <w:ilvl w:val="0"/>
          <w:numId w:val="18"/>
        </w:numPr>
        <w:spacing w:after="0" w:line="240" w:lineRule="auto"/>
        <w:ind w:firstLine="810"/>
        <w:jc w:val="both"/>
        <w:rPr>
          <w:rFonts w:ascii="GHEA Grapalat" w:eastAsia="Times New Roman" w:hAnsi="GHEA Grapalat" w:cs="Sylfaen"/>
          <w:sz w:val="20"/>
          <w:szCs w:val="24"/>
          <w:lang w:val="hy-AM"/>
        </w:rPr>
      </w:pPr>
      <w:r xmlns:w="http://schemas.openxmlformats.org/wordprocessingml/2006/main" w:rsidRPr="00E84C88">
        <w:rPr>
          <w:rFonts w:ascii="Arial" w:eastAsia="Times New Roman" w:hAnsi="Arial" w:cs="Arial"/>
          <w:sz w:val="20"/>
          <w:szCs w:val="24"/>
          <w:lang w:val="hy-AM"/>
        </w:rPr>
        <w:t xml:space="preserve">если</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совместно</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активность</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по контракту</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определенный</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это </w:t>
      </w:r>
      <w:r xmlns:w="http://schemas.openxmlformats.org/wordprocessingml/2006/main" w:rsidRPr="00E84C88">
        <w:rPr>
          <w:rFonts w:ascii="GHEA Grapalat" w:eastAsia="Times New Roman" w:hAnsi="GHEA Grapalat" w:cs="Sylfaen"/>
          <w:sz w:val="20"/>
          <w:szCs w:val="24"/>
          <w:lang w:val="hy-AM"/>
        </w:rPr>
        <w:t xml:space="preserve">что</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участники</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общий</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работы</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вождение</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является</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совместно</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активность</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договор</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отдельно</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участник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тогда</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приложение</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представлено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и</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договор</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быть запечатанным</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в случае</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платежи</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происходит</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являются</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что</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участнику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Это</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в </w:t>
      </w:r>
      <w:r xmlns:w="http://schemas.openxmlformats.org/wordprocessingml/2006/main" w:rsidRPr="00E84C88">
        <w:rPr>
          <w:rFonts w:ascii="Arial" w:eastAsia="Times New Roman" w:hAnsi="Arial" w:cs="Arial"/>
          <w:sz w:val="20"/>
          <w:szCs w:val="24"/>
          <w:lang w:val="hy-AM"/>
        </w:rPr>
        <w:t xml:space="preserve">случае </w:t>
      </w:r>
      <w:r xmlns:w="http://schemas.openxmlformats.org/wordprocessingml/2006/main" w:rsidRPr="00E84C88">
        <w:rPr>
          <w:rFonts w:ascii="GHEA Grapalat" w:eastAsia="Times New Roman" w:hAnsi="GHEA Grapalat" w:cs="Sylfaen"/>
          <w:sz w:val="20"/>
          <w:szCs w:val="24"/>
          <w:lang w:val="hy-AM"/>
        </w:rPr>
        <w:t xml:space="preserve">, когда</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совместно</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активность</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по контракту</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запланировано</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это </w:t>
      </w:r>
      <w:r xmlns:w="http://schemas.openxmlformats.org/wordprocessingml/2006/main" w:rsidRPr="00E84C88">
        <w:rPr>
          <w:rFonts w:ascii="GHEA Grapalat" w:eastAsia="Times New Roman" w:hAnsi="GHEA Grapalat" w:cs="Sylfaen"/>
          <w:sz w:val="20"/>
          <w:szCs w:val="24"/>
          <w:lang w:val="hy-AM"/>
        </w:rPr>
        <w:t xml:space="preserve">что</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общий</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работы</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во время вождения</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каждый</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участник</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верно</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имеет</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действовать</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все</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участники</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от имени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то</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договор</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быть запечатанным</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в случае</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его</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основа</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на</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платежи</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происходит</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являются</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приложение</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представлено</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участнику </w:t>
      </w:r>
      <w:r xmlns:w="http://schemas.openxmlformats.org/wordprocessingml/2006/main" w:rsidRPr="00E84C88">
        <w:rPr>
          <w:rFonts w:ascii="GHEA Grapalat" w:eastAsia="Times New Roman" w:hAnsi="GHEA Grapalat" w:cs="Sylfaen"/>
          <w:sz w:val="20"/>
          <w:szCs w:val="24"/>
          <w:lang w:val="hy-AM"/>
        </w:rPr>
        <w:t xml:space="preserve">.</w:t>
      </w:r>
    </w:p>
    <w:bookmarkEnd w:id="4"/>
    <w:p w14:paraId="3BF62C00"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Arial"/>
          <w:b/>
          <w:sz w:val="20"/>
          <w:szCs w:val="24"/>
          <w:lang w:val="es-ES"/>
        </w:rPr>
      </w:pPr>
      <w:r xmlns:w="http://schemas.openxmlformats.org/wordprocessingml/2006/main" w:rsidRPr="00E84C88">
        <w:rPr>
          <w:rFonts w:ascii="GHEA Grapalat" w:eastAsia="Times New Roman" w:hAnsi="GHEA Grapalat" w:cs="Times New Roman"/>
          <w:b/>
          <w:sz w:val="20"/>
          <w:szCs w:val="24"/>
          <w:lang w:val="es-ES"/>
        </w:rPr>
        <w:t xml:space="preserve">5. </w:t>
      </w:r>
      <w:r xmlns:w="http://schemas.openxmlformats.org/wordprocessingml/2006/main" w:rsidRPr="00E84C88">
        <w:rPr>
          <w:rFonts w:ascii="Arial" w:eastAsia="Times New Roman" w:hAnsi="Arial" w:cs="Arial"/>
          <w:b/>
          <w:sz w:val="20"/>
          <w:szCs w:val="24"/>
          <w:lang w:val="es-ES"/>
        </w:rPr>
        <w:t xml:space="preserve">ПОДАТЬ ЗАЯВКУ</w:t>
      </w:r>
      <w:r xmlns:w="http://schemas.openxmlformats.org/wordprocessingml/2006/main" w:rsidRPr="00E84C88">
        <w:rPr>
          <w:rFonts w:ascii="GHEA Grapalat" w:eastAsia="Times New Roman" w:hAnsi="GHEA Grapalat" w:cs="Arial"/>
          <w:b/>
          <w:sz w:val="20"/>
          <w:szCs w:val="24"/>
          <w:lang w:val="es-ES"/>
        </w:rPr>
        <w:t xml:space="preserve"> </w:t>
      </w:r>
      <w:r xmlns:w="http://schemas.openxmlformats.org/wordprocessingml/2006/main" w:rsidRPr="00E84C88">
        <w:rPr>
          <w:rFonts w:ascii="Arial" w:eastAsia="Times New Roman" w:hAnsi="Arial" w:cs="Arial"/>
          <w:b/>
          <w:sz w:val="20"/>
          <w:szCs w:val="24"/>
          <w:lang w:val="es-ES"/>
        </w:rPr>
        <w:t xml:space="preserve">ЦЕНА</w:t>
      </w:r>
      <w:r xmlns:w="http://schemas.openxmlformats.org/wordprocessingml/2006/main" w:rsidRPr="00E84C88">
        <w:rPr>
          <w:rFonts w:ascii="GHEA Grapalat" w:eastAsia="Times New Roman" w:hAnsi="GHEA Grapalat" w:cs="Arial"/>
          <w:b/>
          <w:sz w:val="20"/>
          <w:szCs w:val="24"/>
          <w:lang w:val="es-ES"/>
        </w:rPr>
        <w:t xml:space="preserve"> </w:t>
      </w:r>
      <w:r xmlns:w="http://schemas.openxmlformats.org/wordprocessingml/2006/main" w:rsidRPr="00E84C88">
        <w:rPr>
          <w:rFonts w:ascii="Arial" w:eastAsia="Times New Roman" w:hAnsi="Arial" w:cs="Arial"/>
          <w:b/>
          <w:sz w:val="20"/>
          <w:szCs w:val="24"/>
          <w:lang w:val="es-ES"/>
        </w:rPr>
        <w:t xml:space="preserve">ПРЕДЛОЖЕНИЕ</w:t>
      </w:r>
      <w:r xmlns:w="http://schemas.openxmlformats.org/wordprocessingml/2006/main" w:rsidRPr="00E84C88">
        <w:rPr>
          <w:rFonts w:ascii="GHEA Grapalat" w:eastAsia="Times New Roman" w:hAnsi="GHEA Grapalat" w:cs="Arial"/>
          <w:b/>
          <w:sz w:val="20"/>
          <w:szCs w:val="24"/>
          <w:lang w:val="es-ES"/>
        </w:rPr>
        <w:t xml:space="preserve"> </w:t>
      </w:r>
    </w:p>
    <w:p w14:paraId="6E02CC65"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Times New Roman"/>
          <w:sz w:val="20"/>
          <w:szCs w:val="24"/>
          <w:lang w:val="es-ES"/>
        </w:rPr>
      </w:pPr>
      <w:r xmlns:w="http://schemas.openxmlformats.org/wordprocessingml/2006/main" w:rsidRPr="00E84C88">
        <w:rPr>
          <w:rFonts w:ascii="GHEA Grapalat" w:eastAsia="Times New Roman" w:hAnsi="GHEA Grapalat" w:cs="Sylfaen"/>
          <w:sz w:val="20"/>
          <w:szCs w:val="24"/>
          <w:lang w:val="es-ES"/>
        </w:rPr>
        <w:t xml:space="preserve">5.1 </w:t>
      </w:r>
      <w:r xmlns:w="http://schemas.openxmlformats.org/wordprocessingml/2006/main" w:rsidRPr="00E84C88">
        <w:rPr>
          <w:rFonts w:ascii="Arial" w:eastAsia="Times New Roman" w:hAnsi="Arial" w:cs="Arial"/>
          <w:sz w:val="20"/>
          <w:szCs w:val="24"/>
          <w:lang w:val="hy-AM"/>
        </w:rPr>
        <w:t xml:space="preserve">Рекомендовано</w:t>
      </w:r>
      <w:r xmlns:w="http://schemas.openxmlformats.org/wordprocessingml/2006/main" w:rsidRPr="00E84C88">
        <w:rPr>
          <w:rFonts w:ascii="GHEA Grapalat" w:eastAsia="Times New Roman" w:hAnsi="GHEA Grapalat" w:cs="Sylfaen"/>
          <w:sz w:val="20"/>
          <w:szCs w:val="24"/>
          <w:lang w:val="es-ES"/>
        </w:rPr>
        <w:t xml:space="preserve"> </w:t>
      </w:r>
      <w:r xmlns:w="http://schemas.openxmlformats.org/wordprocessingml/2006/main" w:rsidRPr="00E84C88">
        <w:rPr>
          <w:rFonts w:ascii="Arial" w:eastAsia="Times New Roman" w:hAnsi="Arial" w:cs="Arial"/>
          <w:sz w:val="20"/>
          <w:szCs w:val="24"/>
          <w:lang w:val="hy-AM"/>
        </w:rPr>
        <w:t xml:space="preserve">цена</w:t>
      </w:r>
      <w:r xmlns:w="http://schemas.openxmlformats.org/wordprocessingml/2006/main" w:rsidRPr="00E84C88">
        <w:rPr>
          <w:rFonts w:ascii="GHEA Grapalat" w:eastAsia="Times New Roman" w:hAnsi="GHEA Grapalat" w:cs="Sylfaen"/>
          <w:sz w:val="20"/>
          <w:szCs w:val="24"/>
          <w:lang w:val="es-ES"/>
        </w:rPr>
        <w:t xml:space="preserve"> </w:t>
      </w:r>
      <w:r xmlns:w="http://schemas.openxmlformats.org/wordprocessingml/2006/main" w:rsidRPr="00E84C88">
        <w:rPr>
          <w:rFonts w:ascii="Arial" w:eastAsia="Times New Roman" w:hAnsi="Arial" w:cs="Arial"/>
          <w:sz w:val="20"/>
          <w:szCs w:val="24"/>
          <w:lang w:val="hy-AM"/>
        </w:rPr>
        <w:t xml:space="preserve">продукт</w:t>
      </w:r>
      <w:r xmlns:w="http://schemas.openxmlformats.org/wordprocessingml/2006/main" w:rsidRPr="00E84C88">
        <w:rPr>
          <w:rFonts w:ascii="GHEA Grapalat" w:eastAsia="Times New Roman" w:hAnsi="GHEA Grapalat" w:cs="Sylfaen"/>
          <w:sz w:val="20"/>
          <w:szCs w:val="24"/>
          <w:lang w:val="es-ES"/>
        </w:rPr>
        <w:t xml:space="preserve"> </w:t>
      </w:r>
      <w:r xmlns:w="http://schemas.openxmlformats.org/wordprocessingml/2006/main" w:rsidRPr="00E84C88">
        <w:rPr>
          <w:rFonts w:ascii="Arial" w:eastAsia="Times New Roman" w:hAnsi="Arial" w:cs="Arial"/>
          <w:sz w:val="20"/>
          <w:szCs w:val="24"/>
          <w:lang w:val="hy-AM"/>
        </w:rPr>
        <w:t xml:space="preserve">от стоимости</w:t>
      </w:r>
      <w:r xmlns:w="http://schemas.openxmlformats.org/wordprocessingml/2006/main" w:rsidRPr="00E84C88">
        <w:rPr>
          <w:rFonts w:ascii="GHEA Grapalat" w:eastAsia="Times New Roman" w:hAnsi="GHEA Grapalat" w:cs="Sylfaen"/>
          <w:sz w:val="20"/>
          <w:szCs w:val="24"/>
          <w:lang w:val="es-ES"/>
        </w:rPr>
        <w:t xml:space="preserve"> </w:t>
      </w:r>
      <w:r xmlns:w="http://schemas.openxmlformats.org/wordprocessingml/2006/main" w:rsidRPr="00E84C88">
        <w:rPr>
          <w:rFonts w:ascii="Arial" w:eastAsia="Times New Roman" w:hAnsi="Arial" w:cs="Arial"/>
          <w:sz w:val="20"/>
          <w:szCs w:val="24"/>
          <w:lang w:val="hy-AM"/>
        </w:rPr>
        <w:t xml:space="preserve">кроме</w:t>
      </w:r>
      <w:r xmlns:w="http://schemas.openxmlformats.org/wordprocessingml/2006/main" w:rsidRPr="00E84C88">
        <w:rPr>
          <w:rFonts w:ascii="GHEA Grapalat" w:eastAsia="Times New Roman" w:hAnsi="GHEA Grapalat" w:cs="Sylfaen"/>
          <w:sz w:val="20"/>
          <w:szCs w:val="24"/>
          <w:lang w:val="es-ES"/>
        </w:rPr>
        <w:t xml:space="preserve"> </w:t>
      </w:r>
      <w:r xmlns:w="http://schemas.openxmlformats.org/wordprocessingml/2006/main" w:rsidRPr="00E84C88">
        <w:rPr>
          <w:rFonts w:ascii="Arial" w:eastAsia="Times New Roman" w:hAnsi="Arial" w:cs="Arial"/>
          <w:sz w:val="20"/>
          <w:szCs w:val="24"/>
          <w:lang w:val="hy-AM"/>
        </w:rPr>
        <w:t xml:space="preserve">включение</w:t>
      </w:r>
      <w:r xmlns:w="http://schemas.openxmlformats.org/wordprocessingml/2006/main" w:rsidRPr="00E84C88">
        <w:rPr>
          <w:rFonts w:ascii="GHEA Grapalat" w:eastAsia="Times New Roman" w:hAnsi="GHEA Grapalat" w:cs="Sylfaen"/>
          <w:sz w:val="20"/>
          <w:szCs w:val="24"/>
          <w:lang w:val="es-ES"/>
        </w:rPr>
        <w:t xml:space="preserve"> </w:t>
      </w:r>
      <w:r xmlns:w="http://schemas.openxmlformats.org/wordprocessingml/2006/main" w:rsidRPr="00E84C88">
        <w:rPr>
          <w:rFonts w:ascii="Arial" w:eastAsia="Times New Roman" w:hAnsi="Arial" w:cs="Arial"/>
          <w:sz w:val="20"/>
          <w:szCs w:val="24"/>
          <w:lang w:val="hy-AM"/>
        </w:rPr>
        <w:t xml:space="preserve">является</w:t>
      </w:r>
      <w:r xmlns:w="http://schemas.openxmlformats.org/wordprocessingml/2006/main" w:rsidRPr="00E84C88">
        <w:rPr>
          <w:rFonts w:ascii="GHEA Grapalat" w:eastAsia="Times New Roman" w:hAnsi="GHEA Grapalat" w:cs="Sylfaen"/>
          <w:sz w:val="20"/>
          <w:szCs w:val="24"/>
          <w:lang w:val="es-ES"/>
        </w:rPr>
        <w:t xml:space="preserve"> </w:t>
      </w:r>
      <w:r xmlns:w="http://schemas.openxmlformats.org/wordprocessingml/2006/main" w:rsidRPr="00E84C88">
        <w:rPr>
          <w:rFonts w:ascii="Arial" w:eastAsia="Times New Roman" w:hAnsi="Arial" w:cs="Arial"/>
          <w:sz w:val="20"/>
          <w:szCs w:val="24"/>
          <w:lang w:val="hy-AM"/>
        </w:rPr>
        <w:t xml:space="preserve">транспортировка </w:t>
      </w:r>
      <w:r xmlns:w="http://schemas.openxmlformats.org/wordprocessingml/2006/main" w:rsidRPr="00E84C88">
        <w:rPr>
          <w:rFonts w:ascii="GHEA Grapalat" w:eastAsia="Times New Roman" w:hAnsi="GHEA Grapalat" w:cs="Sylfaen"/>
          <w:sz w:val="20"/>
          <w:szCs w:val="24"/>
          <w:lang w:val="es-ES"/>
        </w:rPr>
        <w:t xml:space="preserve">, </w:t>
      </w:r>
      <w:r xmlns:w="http://schemas.openxmlformats.org/wordprocessingml/2006/main" w:rsidRPr="00E84C88">
        <w:rPr>
          <w:rFonts w:ascii="Arial" w:eastAsia="Times New Roman" w:hAnsi="Arial" w:cs="Arial"/>
          <w:sz w:val="20"/>
          <w:szCs w:val="24"/>
          <w:lang w:val="hy-AM"/>
        </w:rPr>
        <w:t xml:space="preserve">страхование </w:t>
      </w:r>
      <w:r xmlns:w="http://schemas.openxmlformats.org/wordprocessingml/2006/main" w:rsidRPr="00E84C88">
        <w:rPr>
          <w:rFonts w:ascii="GHEA Grapalat" w:eastAsia="Times New Roman" w:hAnsi="GHEA Grapalat" w:cs="Sylfaen"/>
          <w:sz w:val="20"/>
          <w:szCs w:val="24"/>
          <w:lang w:val="es-ES"/>
        </w:rPr>
        <w:t xml:space="preserve">, </w:t>
      </w:r>
      <w:r xmlns:w="http://schemas.openxmlformats.org/wordprocessingml/2006/main" w:rsidRPr="00E84C88">
        <w:rPr>
          <w:rFonts w:ascii="Arial" w:eastAsia="Times New Roman" w:hAnsi="Arial" w:cs="Arial"/>
          <w:sz w:val="20"/>
          <w:szCs w:val="24"/>
          <w:lang w:val="hy-AM"/>
        </w:rPr>
        <w:t xml:space="preserve">пошлины </w:t>
      </w:r>
      <w:r xmlns:w="http://schemas.openxmlformats.org/wordprocessingml/2006/main" w:rsidRPr="00E84C88">
        <w:rPr>
          <w:rFonts w:ascii="GHEA Grapalat" w:eastAsia="Times New Roman" w:hAnsi="GHEA Grapalat" w:cs="Sylfaen"/>
          <w:sz w:val="20"/>
          <w:szCs w:val="24"/>
          <w:lang w:val="es-ES"/>
        </w:rPr>
        <w:t xml:space="preserve">, </w:t>
      </w:r>
      <w:r xmlns:w="http://schemas.openxmlformats.org/wordprocessingml/2006/main" w:rsidRPr="00E84C88">
        <w:rPr>
          <w:rFonts w:ascii="Arial" w:eastAsia="Times New Roman" w:hAnsi="Arial" w:cs="Arial"/>
          <w:sz w:val="20"/>
          <w:szCs w:val="24"/>
          <w:lang w:val="hy-AM"/>
        </w:rPr>
        <w:t xml:space="preserve">налоги и т </w:t>
      </w:r>
      <w:r xmlns:w="http://schemas.openxmlformats.org/wordprocessingml/2006/main" w:rsidRPr="00E84C88">
        <w:rPr>
          <w:rFonts w:ascii="GHEA Grapalat" w:eastAsia="Times New Roman" w:hAnsi="GHEA Grapalat" w:cs="Sylfaen"/>
          <w:sz w:val="20"/>
          <w:szCs w:val="24"/>
          <w:lang w:val="es-ES"/>
        </w:rPr>
        <w:t xml:space="preserve">. </w:t>
      </w:r>
      <w:r xmlns:w="http://schemas.openxmlformats.org/wordprocessingml/2006/main" w:rsidRPr="00E84C88">
        <w:rPr>
          <w:rFonts w:ascii="Arial" w:eastAsia="Times New Roman" w:hAnsi="Arial" w:cs="Arial"/>
          <w:sz w:val="20"/>
          <w:szCs w:val="24"/>
          <w:lang w:val="hy-AM"/>
        </w:rPr>
        <w:t xml:space="preserve">д.</w:t>
      </w:r>
      <w:r xmlns:w="http://schemas.openxmlformats.org/wordprocessingml/2006/main" w:rsidRPr="00E84C88">
        <w:rPr>
          <w:rFonts w:ascii="GHEA Grapalat" w:eastAsia="Times New Roman" w:hAnsi="GHEA Grapalat" w:cs="Sylfaen"/>
          <w:sz w:val="20"/>
          <w:szCs w:val="24"/>
          <w:lang w:val="es-ES"/>
        </w:rPr>
        <w:t xml:space="preserve"> </w:t>
      </w:r>
      <w:r xmlns:w="http://schemas.openxmlformats.org/wordprocessingml/2006/main" w:rsidRPr="00E84C88">
        <w:rPr>
          <w:rFonts w:ascii="Arial" w:eastAsia="Times New Roman" w:hAnsi="Arial" w:cs="Arial"/>
          <w:sz w:val="20"/>
          <w:szCs w:val="24"/>
          <w:lang w:val="hy-AM"/>
        </w:rPr>
        <w:t xml:space="preserve">платежи</w:t>
      </w:r>
      <w:r xmlns:w="http://schemas.openxmlformats.org/wordprocessingml/2006/main" w:rsidRPr="00E84C88">
        <w:rPr>
          <w:rFonts w:ascii="GHEA Grapalat" w:eastAsia="Times New Roman" w:hAnsi="GHEA Grapalat" w:cs="Sylfaen"/>
          <w:sz w:val="20"/>
          <w:szCs w:val="24"/>
          <w:lang w:val="es-ES"/>
        </w:rPr>
        <w:t xml:space="preserve"> </w:t>
      </w:r>
      <w:r xmlns:w="http://schemas.openxmlformats.org/wordprocessingml/2006/main" w:rsidRPr="00E84C88">
        <w:rPr>
          <w:rFonts w:ascii="Arial" w:eastAsia="Times New Roman" w:hAnsi="Arial" w:cs="Arial"/>
          <w:sz w:val="20"/>
          <w:szCs w:val="24"/>
          <w:lang w:val="hy-AM"/>
        </w:rPr>
        <w:t xml:space="preserve">на линии</w:t>
      </w:r>
      <w:r xmlns:w="http://schemas.openxmlformats.org/wordprocessingml/2006/main" w:rsidRPr="00E84C88">
        <w:rPr>
          <w:rFonts w:ascii="GHEA Grapalat" w:eastAsia="Times New Roman" w:hAnsi="GHEA Grapalat" w:cs="Sylfaen"/>
          <w:sz w:val="20"/>
          <w:szCs w:val="24"/>
          <w:lang w:val="es-ES"/>
        </w:rPr>
        <w:t xml:space="preserve"> </w:t>
      </w:r>
      <w:r xmlns:w="http://schemas.openxmlformats.org/wordprocessingml/2006/main" w:rsidRPr="00E84C88">
        <w:rPr>
          <w:rFonts w:ascii="Arial" w:eastAsia="Times New Roman" w:hAnsi="Arial" w:cs="Arial"/>
          <w:sz w:val="20"/>
          <w:szCs w:val="24"/>
          <w:lang w:val="hy-AM"/>
        </w:rPr>
        <w:t xml:space="preserve">затраты</w:t>
      </w:r>
      <w:r xmlns:w="http://schemas.openxmlformats.org/wordprocessingml/2006/main" w:rsidRPr="00E84C88">
        <w:rPr>
          <w:rFonts w:ascii="GHEA Grapalat" w:eastAsia="Times New Roman" w:hAnsi="GHEA Grapalat" w:cs="Sylfaen"/>
          <w:sz w:val="20"/>
          <w:szCs w:val="24"/>
          <w:lang w:val="es-ES"/>
        </w:rPr>
        <w:t xml:space="preserve"> </w:t>
      </w:r>
      <w:r xmlns:w="http://schemas.openxmlformats.org/wordprocessingml/2006/main" w:rsidRPr="00E84C88">
        <w:rPr>
          <w:rFonts w:ascii="Arial" w:eastAsia="Times New Roman" w:hAnsi="Arial" w:cs="Arial"/>
          <w:sz w:val="20"/>
          <w:szCs w:val="24"/>
          <w:lang w:val="hy-AM"/>
        </w:rPr>
        <w:t xml:space="preserve">и</w:t>
      </w:r>
      <w:r xmlns:w="http://schemas.openxmlformats.org/wordprocessingml/2006/main" w:rsidRPr="00E84C88">
        <w:rPr>
          <w:rFonts w:ascii="GHEA Grapalat" w:eastAsia="Times New Roman" w:hAnsi="GHEA Grapalat" w:cs="Sylfaen"/>
          <w:sz w:val="20"/>
          <w:szCs w:val="24"/>
          <w:lang w:val="es-ES"/>
        </w:rPr>
        <w:t xml:space="preserve"> </w:t>
      </w:r>
      <w:r xmlns:w="http://schemas.openxmlformats.org/wordprocessingml/2006/main" w:rsidRPr="00E84C88">
        <w:rPr>
          <w:rFonts w:ascii="Arial" w:eastAsia="Times New Roman" w:hAnsi="Arial" w:cs="Arial"/>
          <w:sz w:val="20"/>
          <w:szCs w:val="24"/>
          <w:lang w:val="hy-AM"/>
        </w:rPr>
        <w:t xml:space="preserve">нет</w:t>
      </w:r>
      <w:r xmlns:w="http://schemas.openxmlformats.org/wordprocessingml/2006/main" w:rsidRPr="00E84C88">
        <w:rPr>
          <w:rFonts w:ascii="GHEA Grapalat" w:eastAsia="Times New Roman" w:hAnsi="GHEA Grapalat" w:cs="Sylfaen"/>
          <w:sz w:val="20"/>
          <w:szCs w:val="24"/>
          <w:lang w:val="es-ES"/>
        </w:rPr>
        <w:t xml:space="preserve"> </w:t>
      </w:r>
      <w:r xmlns:w="http://schemas.openxmlformats.org/wordprocessingml/2006/main" w:rsidRPr="00E84C88">
        <w:rPr>
          <w:rFonts w:ascii="Arial" w:eastAsia="Times New Roman" w:hAnsi="Arial" w:cs="Arial"/>
          <w:sz w:val="20"/>
          <w:szCs w:val="24"/>
          <w:lang w:val="hy-AM"/>
        </w:rPr>
        <w:t xml:space="preserve">может</w:t>
      </w:r>
      <w:r xmlns:w="http://schemas.openxmlformats.org/wordprocessingml/2006/main" w:rsidRPr="00E84C88">
        <w:rPr>
          <w:rFonts w:ascii="GHEA Grapalat" w:eastAsia="Times New Roman" w:hAnsi="GHEA Grapalat" w:cs="Sylfaen"/>
          <w:sz w:val="20"/>
          <w:szCs w:val="24"/>
          <w:lang w:val="es-ES"/>
        </w:rPr>
        <w:t xml:space="preserve"> </w:t>
      </w:r>
      <w:r xmlns:w="http://schemas.openxmlformats.org/wordprocessingml/2006/main" w:rsidRPr="00E84C88">
        <w:rPr>
          <w:rFonts w:ascii="Arial" w:eastAsia="Times New Roman" w:hAnsi="Arial" w:cs="Arial"/>
          <w:sz w:val="20"/>
          <w:szCs w:val="24"/>
          <w:lang w:val="hy-AM"/>
        </w:rPr>
        <w:t xml:space="preserve">меньше</w:t>
      </w:r>
      <w:r xmlns:w="http://schemas.openxmlformats.org/wordprocessingml/2006/main" w:rsidRPr="00E84C88">
        <w:rPr>
          <w:rFonts w:ascii="GHEA Grapalat" w:eastAsia="Times New Roman" w:hAnsi="GHEA Grapalat" w:cs="Sylfaen"/>
          <w:sz w:val="20"/>
          <w:szCs w:val="24"/>
          <w:lang w:val="es-ES"/>
        </w:rPr>
        <w:t xml:space="preserve"> </w:t>
      </w:r>
      <w:r xmlns:w="http://schemas.openxmlformats.org/wordprocessingml/2006/main" w:rsidRPr="00E84C88">
        <w:rPr>
          <w:rFonts w:ascii="Arial" w:eastAsia="Times New Roman" w:hAnsi="Arial" w:cs="Arial"/>
          <w:sz w:val="20"/>
          <w:szCs w:val="24"/>
          <w:lang w:val="hy-AM"/>
        </w:rPr>
        <w:t xml:space="preserve">быть</w:t>
      </w:r>
      <w:r xmlns:w="http://schemas.openxmlformats.org/wordprocessingml/2006/main" w:rsidRPr="00E84C88">
        <w:rPr>
          <w:rFonts w:ascii="GHEA Grapalat" w:eastAsia="Times New Roman" w:hAnsi="GHEA Grapalat" w:cs="Sylfaen"/>
          <w:sz w:val="20"/>
          <w:szCs w:val="24"/>
          <w:lang w:val="es-ES"/>
        </w:rPr>
        <w:t xml:space="preserve"> </w:t>
      </w:r>
      <w:r xmlns:w="http://schemas.openxmlformats.org/wordprocessingml/2006/main" w:rsidRPr="00E84C88">
        <w:rPr>
          <w:rFonts w:ascii="Arial" w:eastAsia="Times New Roman" w:hAnsi="Arial" w:cs="Arial"/>
          <w:sz w:val="20"/>
          <w:szCs w:val="24"/>
          <w:lang w:val="hy-AM"/>
        </w:rPr>
        <w:t xml:space="preserve">их</w:t>
      </w:r>
      <w:r xmlns:w="http://schemas.openxmlformats.org/wordprocessingml/2006/main" w:rsidRPr="00E84C88">
        <w:rPr>
          <w:rFonts w:ascii="GHEA Grapalat" w:eastAsia="Times New Roman" w:hAnsi="GHEA Grapalat" w:cs="Sylfaen"/>
          <w:sz w:val="20"/>
          <w:szCs w:val="24"/>
          <w:lang w:val="es-ES"/>
        </w:rPr>
        <w:t xml:space="preserve"> </w:t>
      </w:r>
      <w:r xmlns:w="http://schemas.openxmlformats.org/wordprocessingml/2006/main" w:rsidRPr="00E84C88">
        <w:rPr>
          <w:rFonts w:ascii="Arial" w:eastAsia="Times New Roman" w:hAnsi="Arial" w:cs="Arial"/>
          <w:sz w:val="20"/>
          <w:szCs w:val="24"/>
          <w:lang w:val="hy-AM"/>
        </w:rPr>
        <w:t xml:space="preserve">от себестоимости </w:t>
      </w:r>
      <w:r xmlns:w="http://schemas.openxmlformats.org/wordprocessingml/2006/main" w:rsidRPr="00E84C88">
        <w:rPr>
          <w:rFonts w:ascii="GHEA Grapalat" w:eastAsia="Times New Roman" w:hAnsi="GHEA Grapalat" w:cs="Sylfaen"/>
          <w:sz w:val="20"/>
          <w:szCs w:val="24"/>
          <w:lang w:val="es-ES"/>
        </w:rPr>
        <w:t xml:space="preserve">: </w:t>
      </w:r>
      <w:r xmlns:w="http://schemas.openxmlformats.org/wordprocessingml/2006/main" w:rsidRPr="00E84C88">
        <w:rPr>
          <w:rFonts w:ascii="Arial" w:eastAsia="Times New Roman" w:hAnsi="Arial" w:cs="Arial"/>
          <w:sz w:val="20"/>
          <w:szCs w:val="24"/>
          <w:lang w:val="hy-AM"/>
        </w:rPr>
        <w:t xml:space="preserve">рекомендуется</w:t>
      </w:r>
      <w:r xmlns:w="http://schemas.openxmlformats.org/wordprocessingml/2006/main" w:rsidRPr="00E84C88">
        <w:rPr>
          <w:rFonts w:ascii="GHEA Grapalat" w:eastAsia="Times New Roman" w:hAnsi="GHEA Grapalat" w:cs="Sylfaen"/>
          <w:sz w:val="20"/>
          <w:szCs w:val="24"/>
          <w:lang w:val="es-ES"/>
        </w:rPr>
        <w:t xml:space="preserve"> </w:t>
      </w:r>
      <w:r xmlns:w="http://schemas.openxmlformats.org/wordprocessingml/2006/main" w:rsidRPr="00E84C88">
        <w:rPr>
          <w:rFonts w:ascii="Arial" w:eastAsia="Times New Roman" w:hAnsi="Arial" w:cs="Arial"/>
          <w:sz w:val="20"/>
          <w:szCs w:val="24"/>
          <w:lang w:val="hy-AM"/>
        </w:rPr>
        <w:t xml:space="preserve">цена</w:t>
      </w:r>
      <w:r xmlns:w="http://schemas.openxmlformats.org/wordprocessingml/2006/main" w:rsidRPr="00E84C88">
        <w:rPr>
          <w:rFonts w:ascii="GHEA Grapalat" w:eastAsia="Times New Roman" w:hAnsi="GHEA Grapalat" w:cs="Sylfaen"/>
          <w:sz w:val="20"/>
          <w:szCs w:val="24"/>
          <w:lang w:val="es-ES"/>
        </w:rPr>
        <w:t xml:space="preserve">  </w:t>
      </w:r>
      <w:r xmlns:w="http://schemas.openxmlformats.org/wordprocessingml/2006/main" w:rsidRPr="00E84C88">
        <w:rPr>
          <w:rFonts w:ascii="Arial" w:eastAsia="Times New Roman" w:hAnsi="Arial" w:cs="Arial"/>
          <w:sz w:val="20"/>
          <w:szCs w:val="24"/>
          <w:lang w:val="hy-AM"/>
        </w:rPr>
        <w:t xml:space="preserve">расчет</w:t>
      </w:r>
      <w:r xmlns:w="http://schemas.openxmlformats.org/wordprocessingml/2006/main" w:rsidRPr="00E84C88">
        <w:rPr>
          <w:rFonts w:ascii="GHEA Grapalat" w:eastAsia="Times New Roman" w:hAnsi="GHEA Grapalat" w:cs="Sylfaen"/>
          <w:sz w:val="20"/>
          <w:szCs w:val="24"/>
          <w:lang w:val="es-ES"/>
        </w:rPr>
        <w:t xml:space="preserve"> </w:t>
      </w:r>
      <w:r xmlns:w="http://schemas.openxmlformats.org/wordprocessingml/2006/main" w:rsidRPr="00E84C88">
        <w:rPr>
          <w:rFonts w:ascii="Arial" w:eastAsia="Times New Roman" w:hAnsi="Arial" w:cs="Arial"/>
          <w:sz w:val="20"/>
          <w:szCs w:val="24"/>
          <w:lang w:val="hy-AM"/>
        </w:rPr>
        <w:t xml:space="preserve">нуждаться</w:t>
      </w:r>
      <w:r xmlns:w="http://schemas.openxmlformats.org/wordprocessingml/2006/main" w:rsidRPr="00E84C88">
        <w:rPr>
          <w:rFonts w:ascii="GHEA Grapalat" w:eastAsia="Times New Roman" w:hAnsi="GHEA Grapalat" w:cs="Sylfaen"/>
          <w:sz w:val="20"/>
          <w:szCs w:val="24"/>
          <w:lang w:val="es-ES"/>
        </w:rPr>
        <w:t xml:space="preserve"> </w:t>
      </w:r>
      <w:r xmlns:w="http://schemas.openxmlformats.org/wordprocessingml/2006/main" w:rsidRPr="00E84C88">
        <w:rPr>
          <w:rFonts w:ascii="Arial" w:eastAsia="Times New Roman" w:hAnsi="Arial" w:cs="Arial"/>
          <w:sz w:val="20"/>
          <w:szCs w:val="24"/>
          <w:lang w:val="hy-AM"/>
        </w:rPr>
        <w:t xml:space="preserve">является</w:t>
      </w:r>
      <w:r xmlns:w="http://schemas.openxmlformats.org/wordprocessingml/2006/main" w:rsidRPr="00E84C88">
        <w:rPr>
          <w:rFonts w:ascii="GHEA Grapalat" w:eastAsia="Times New Roman" w:hAnsi="GHEA Grapalat" w:cs="Sylfaen"/>
          <w:sz w:val="20"/>
          <w:szCs w:val="24"/>
          <w:lang w:val="es-ES"/>
        </w:rPr>
        <w:t xml:space="preserve"> </w:t>
      </w:r>
      <w:r xmlns:w="http://schemas.openxmlformats.org/wordprocessingml/2006/main" w:rsidRPr="00E84C88">
        <w:rPr>
          <w:rFonts w:ascii="Arial" w:eastAsia="Times New Roman" w:hAnsi="Arial" w:cs="Arial"/>
          <w:sz w:val="20"/>
          <w:szCs w:val="24"/>
          <w:lang w:val="hy-AM"/>
        </w:rPr>
        <w:t xml:space="preserve">быть представленным</w:t>
      </w:r>
      <w:r xmlns:w="http://schemas.openxmlformats.org/wordprocessingml/2006/main" w:rsidRPr="00E84C88">
        <w:rPr>
          <w:rFonts w:ascii="GHEA Grapalat" w:eastAsia="Times New Roman" w:hAnsi="GHEA Grapalat" w:cs="Sylfaen"/>
          <w:sz w:val="20"/>
          <w:szCs w:val="24"/>
          <w:lang w:val="es-ES"/>
        </w:rPr>
        <w:t xml:space="preserve"> </w:t>
      </w:r>
      <w:r xmlns:w="http://schemas.openxmlformats.org/wordprocessingml/2006/main" w:rsidRPr="00E84C88">
        <w:rPr>
          <w:rFonts w:ascii="Arial" w:eastAsia="Times New Roman" w:hAnsi="Arial" w:cs="Arial"/>
          <w:sz w:val="20"/>
          <w:szCs w:val="24"/>
          <w:lang w:val="hy-AM"/>
        </w:rPr>
        <w:t xml:space="preserve">по запросу </w:t>
      </w:r>
      <w:r xmlns:w="http://schemas.openxmlformats.org/wordprocessingml/2006/main" w:rsidRPr="00E84C88">
        <w:rPr>
          <w:rFonts w:ascii="GHEA Grapalat" w:eastAsia="Times New Roman" w:hAnsi="GHEA Grapalat" w:cs="Times New Roman"/>
          <w:sz w:val="20"/>
          <w:szCs w:val="24"/>
          <w:lang w:val="es-ES"/>
        </w:rPr>
        <w:t xml:space="preserve">.</w:t>
      </w:r>
    </w:p>
    <w:p w14:paraId="7C683B12"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Sylfaen"/>
          <w:sz w:val="20"/>
          <w:szCs w:val="24"/>
          <w:lang w:val="es-ES"/>
        </w:rPr>
      </w:pPr>
      <w:r xmlns:w="http://schemas.openxmlformats.org/wordprocessingml/2006/main" w:rsidRPr="00E84C88">
        <w:rPr>
          <w:rFonts w:ascii="GHEA Grapalat" w:eastAsia="Times New Roman" w:hAnsi="GHEA Grapalat" w:cs="Times New Roman"/>
          <w:sz w:val="20"/>
          <w:szCs w:val="20"/>
          <w:lang w:val="es-ES" w:eastAsia="ru-RU"/>
        </w:rPr>
        <w:t xml:space="preserve">5. </w:t>
      </w:r>
      <w:r xmlns:w="http://schemas.openxmlformats.org/wordprocessingml/2006/main" w:rsidRPr="00E84C88">
        <w:rPr>
          <w:rFonts w:ascii="GHEA Grapalat" w:eastAsia="Times New Roman" w:hAnsi="GHEA Grapalat" w:cs="Times New Roman"/>
          <w:sz w:val="20"/>
          <w:szCs w:val="20"/>
          <w:lang w:val="hy-AM" w:eastAsia="ru-RU"/>
        </w:rPr>
        <w:t xml:space="preserve">2</w:t>
      </w:r>
      <w:r xmlns:w="http://schemas.openxmlformats.org/wordprocessingml/2006/main" w:rsidRPr="00E84C88">
        <w:rPr>
          <w:rFonts w:ascii="GHEA Grapalat" w:eastAsia="Times New Roman" w:hAnsi="GHEA Grapalat" w:cs="Sylfaen"/>
          <w:sz w:val="20"/>
          <w:szCs w:val="20"/>
          <w:lang w:val="es-ES" w:eastAsia="ru-RU"/>
        </w:rPr>
        <w:t xml:space="preserve"> </w:t>
      </w:r>
      <w:r xmlns:w="http://schemas.openxmlformats.org/wordprocessingml/2006/main" w:rsidRPr="00E84C88">
        <w:rPr>
          <w:rFonts w:ascii="Arial" w:eastAsia="Times New Roman" w:hAnsi="Arial" w:cs="Arial"/>
          <w:sz w:val="20"/>
          <w:szCs w:val="20"/>
          <w:lang w:val="es-ES" w:eastAsia="ru-RU"/>
        </w:rPr>
        <w:t xml:space="preserve">М- </w:t>
      </w:r>
      <w:r xmlns:w="http://schemas.openxmlformats.org/wordprocessingml/2006/main" w:rsidRPr="00E84C88">
        <w:rPr>
          <w:rFonts w:ascii="Arial" w:eastAsia="Times New Roman" w:hAnsi="Arial" w:cs="Arial"/>
          <w:sz w:val="20"/>
          <w:szCs w:val="24"/>
          <w:lang w:val="hy-AM"/>
        </w:rPr>
        <w:t xml:space="preserve">образный</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цена</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предложение</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подарок</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является</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стоимость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себестоимость)</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и</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предсказанный</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выгода</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сумма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и</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добавлен</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ценности</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пол</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общий</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из ингредиентов</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состоящий из</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расчет</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в форме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Значение</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компоненты</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расчет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открытие</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или</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другой</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подробности</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не являются</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необходимый</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и</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представлено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Если</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en-US"/>
        </w:rPr>
        <w:t xml:space="preserve">m </w:t>
      </w:r>
      <w:r xmlns:w="http://schemas.openxmlformats.org/wordprocessingml/2006/main" w:rsidRPr="00E84C88">
        <w:rPr>
          <w:rFonts w:ascii="Arial" w:eastAsia="Times New Roman" w:hAnsi="Arial" w:cs="Arial"/>
          <w:sz w:val="20"/>
          <w:szCs w:val="24"/>
          <w:lang w:val="hy-AM"/>
        </w:rPr>
        <w:t xml:space="preserve">относительное местоимение</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данные</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сделка</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на линии</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Армения</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Республика</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состояние</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бюджет</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нуждаться</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является</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платить</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добавлен</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ценности</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налог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тогда</w:t>
      </w:r>
      <w:r xmlns:w="http://schemas.openxmlformats.org/wordprocessingml/2006/main" w:rsidRPr="00E84C88">
        <w:rPr>
          <w:rFonts w:ascii="GHEA Grapalat" w:eastAsia="Times New Roman" w:hAnsi="GHEA Grapalat" w:cs="Sylfaen"/>
          <w:sz w:val="20"/>
          <w:szCs w:val="24"/>
          <w:lang w:val="es-ES"/>
        </w:rPr>
        <w:t xml:space="preserve"> </w:t>
      </w:r>
      <w:r xmlns:w="http://schemas.openxmlformats.org/wordprocessingml/2006/main" w:rsidRPr="00E84C88">
        <w:rPr>
          <w:rFonts w:ascii="Arial" w:eastAsia="Times New Roman" w:hAnsi="Arial" w:cs="Arial"/>
          <w:sz w:val="20"/>
          <w:szCs w:val="20"/>
          <w:lang w:eastAsia="ru-RU"/>
        </w:rPr>
        <w:t xml:space="preserve">настоящее время</w:t>
      </w:r>
      <w:r xmlns:w="http://schemas.openxmlformats.org/wordprocessingml/2006/main" w:rsidRPr="00E84C88">
        <w:rPr>
          <w:rFonts w:ascii="GHEA Grapalat" w:eastAsia="Times New Roman" w:hAnsi="GHEA Grapalat" w:cs="Sylfaen"/>
          <w:sz w:val="20"/>
          <w:szCs w:val="20"/>
          <w:lang w:val="es-ES" w:eastAsia="ru-RU"/>
        </w:rPr>
        <w:t xml:space="preserve"> </w:t>
      </w:r>
      <w:r xmlns:w="http://schemas.openxmlformats.org/wordprocessingml/2006/main" w:rsidRPr="00E84C88">
        <w:rPr>
          <w:rFonts w:ascii="Arial" w:eastAsia="Times New Roman" w:hAnsi="Arial" w:cs="Arial"/>
          <w:sz w:val="20"/>
          <w:szCs w:val="20"/>
          <w:lang w:eastAsia="ru-RU"/>
        </w:rPr>
        <w:t xml:space="preserve">цена</w:t>
      </w:r>
      <w:r xmlns:w="http://schemas.openxmlformats.org/wordprocessingml/2006/main" w:rsidRPr="00E84C88">
        <w:rPr>
          <w:rFonts w:ascii="GHEA Grapalat" w:eastAsia="Times New Roman" w:hAnsi="GHEA Grapalat" w:cs="Sylfaen"/>
          <w:sz w:val="20"/>
          <w:szCs w:val="20"/>
          <w:lang w:val="es-ES" w:eastAsia="ru-RU"/>
        </w:rPr>
        <w:t xml:space="preserve"> </w:t>
      </w:r>
      <w:r xmlns:w="http://schemas.openxmlformats.org/wordprocessingml/2006/main" w:rsidRPr="00E84C88">
        <w:rPr>
          <w:rFonts w:ascii="Arial" w:eastAsia="Times New Roman" w:hAnsi="Arial" w:cs="Arial"/>
          <w:sz w:val="20"/>
          <w:szCs w:val="20"/>
          <w:lang w:eastAsia="ru-RU"/>
        </w:rPr>
        <w:t xml:space="preserve">предложение</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разделенный</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строка за строкой</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запланировано</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является</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что</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тип налога</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на линии</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подлежащий оплате</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денег</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размер </w:t>
      </w:r>
      <w:r xmlns:w="http://schemas.openxmlformats.org/wordprocessingml/2006/main" w:rsidRPr="00E84C88">
        <w:rPr>
          <w:rFonts w:ascii="GHEA Grapalat" w:eastAsia="Times New Roman" w:hAnsi="GHEA Grapalat" w:cs="Sylfaen"/>
          <w:sz w:val="20"/>
          <w:szCs w:val="24"/>
          <w:lang w:val="hy-AM"/>
        </w:rPr>
        <w:t xml:space="preserve">:</w:t>
      </w:r>
      <w:r xmlns:w="http://schemas.openxmlformats.org/wordprocessingml/2006/main" w:rsidRPr="00E84C88">
        <w:rPr>
          <w:rFonts w:ascii="GHEA Grapalat" w:eastAsia="Times New Roman" w:hAnsi="GHEA Grapalat" w:cs="Sylfaen"/>
          <w:sz w:val="20"/>
          <w:szCs w:val="24"/>
          <w:lang w:val="es-ES"/>
        </w:rPr>
        <w:t xml:space="preserve"> </w:t>
      </w:r>
    </w:p>
    <w:p w14:paraId="45AF0F75" w14:textId="77777777" w:rsidR="00532D6C" w:rsidRPr="00E84C88" w:rsidRDefault="00532D6C" w:rsidP="00532D6C">
      <w:pPr xmlns:w="http://schemas.openxmlformats.org/wordprocessingml/2006/main">
        <w:spacing w:after="0" w:line="240" w:lineRule="auto"/>
        <w:ind w:firstLine="709"/>
        <w:jc w:val="both"/>
        <w:rPr>
          <w:rFonts w:ascii="GHEA Grapalat" w:eastAsia="Times New Roman" w:hAnsi="GHEA Grapalat" w:cs="Sylfaen"/>
          <w:sz w:val="20"/>
          <w:szCs w:val="24"/>
          <w:lang w:val="hy-AM"/>
        </w:rPr>
      </w:pPr>
      <w:r xmlns:w="http://schemas.openxmlformats.org/wordprocessingml/2006/main" w:rsidRPr="00E84C88">
        <w:rPr>
          <w:rFonts w:ascii="Arial" w:eastAsia="Times New Roman" w:hAnsi="Arial" w:cs="Arial"/>
          <w:sz w:val="20"/>
          <w:szCs w:val="24"/>
          <w:lang w:val="en-US"/>
        </w:rPr>
        <w:t xml:space="preserve">Мои </w:t>
      </w:r>
      <w:r xmlns:w="http://schemas.openxmlformats.org/wordprocessingml/2006/main" w:rsidRPr="00E84C88">
        <w:rPr>
          <w:rFonts w:ascii="Arial" w:eastAsia="Times New Roman" w:hAnsi="Arial" w:cs="Arial"/>
          <w:sz w:val="20"/>
          <w:szCs w:val="24"/>
          <w:lang w:val="hy-AM"/>
        </w:rPr>
        <w:t xml:space="preserve">друзья</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цена</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предложения</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оценка </w:t>
      </w:r>
      <w:r xmlns:w="http://schemas.openxmlformats.org/wordprocessingml/2006/main" w:rsidRPr="00E84C88">
        <w:rPr>
          <w:rFonts w:ascii="Arial" w:eastAsia="Times New Roman" w:hAnsi="Arial" w:cs="Arial"/>
          <w:sz w:val="20"/>
          <w:szCs w:val="24"/>
          <w:lang w:val="en-US"/>
        </w:rPr>
        <w:t xml:space="preserve">н</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en-US"/>
        </w:rPr>
        <w:t xml:space="preserve">и</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сравнение</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реализовано</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en-US"/>
        </w:rPr>
        <w:t xml:space="preserve">являются</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без</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этот</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в точке</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упомянул</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пол</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денег</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расчет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Всего</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в котором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участвовать</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приложение</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предмет</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нет</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отклонение, </w:t>
      </w:r>
      <w:r xmlns:w="http://schemas.openxmlformats.org/wordprocessingml/2006/main" w:rsidRPr="00E84C88">
        <w:rPr>
          <w:rFonts w:ascii="GHEA Grapalat" w:eastAsia="Times New Roman" w:hAnsi="GHEA Grapalat" w:cs="Sylfaen"/>
          <w:sz w:val="20"/>
          <w:szCs w:val="24"/>
          <w:lang w:val="hy-AM"/>
        </w:rPr>
        <w:t xml:space="preserve">если </w:t>
      </w:r>
      <w:r xmlns:w="http://schemas.openxmlformats.org/wordprocessingml/2006/main" w:rsidRPr="00E84C88">
        <w:rPr>
          <w:rFonts w:ascii="Arial" w:eastAsia="Times New Roman" w:hAnsi="Arial" w:cs="Arial"/>
          <w:sz w:val="20"/>
          <w:szCs w:val="24"/>
          <w:lang w:val="hy-AM"/>
        </w:rPr>
        <w:t xml:space="preserve">:</w:t>
      </w:r>
    </w:p>
    <w:p w14:paraId="67F0E753" w14:textId="77777777" w:rsidR="00532D6C" w:rsidRPr="00E84C88" w:rsidRDefault="00532D6C" w:rsidP="00532D6C">
      <w:pPr xmlns:w="http://schemas.openxmlformats.org/wordprocessingml/2006/main">
        <w:spacing w:after="0" w:line="240" w:lineRule="auto"/>
        <w:ind w:firstLine="709"/>
        <w:jc w:val="both"/>
        <w:rPr>
          <w:rFonts w:ascii="GHEA Grapalat" w:eastAsia="Times New Roman" w:hAnsi="GHEA Grapalat" w:cs="Sylfaen"/>
          <w:sz w:val="20"/>
          <w:szCs w:val="24"/>
          <w:lang w:val="hy-AM"/>
        </w:rPr>
      </w:pPr>
      <w:r xmlns:w="http://schemas.openxmlformats.org/wordprocessingml/2006/main" w:rsidRPr="00E84C88">
        <w:rPr>
          <w:rFonts w:ascii="Arial" w:eastAsia="Times New Roman" w:hAnsi="Arial" w:cs="Arial"/>
          <w:sz w:val="20"/>
          <w:szCs w:val="24"/>
          <w:lang w:val="hy-AM"/>
        </w:rPr>
        <w:lastRenderedPageBreak xmlns:w="http://schemas.openxmlformats.org/wordprocessingml/2006/main"/>
      </w:r>
      <w:r xmlns:w="http://schemas.openxmlformats.org/wordprocessingml/2006/main" w:rsidRPr="00E84C88">
        <w:rPr>
          <w:rFonts w:ascii="Arial" w:eastAsia="Times New Roman" w:hAnsi="Arial" w:cs="Arial"/>
          <w:sz w:val="20"/>
          <w:szCs w:val="24"/>
          <w:lang w:val="hy-AM"/>
        </w:rPr>
        <w:t xml:space="preserve">а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цена</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предложение</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ценить</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и</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добавлен</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ценности</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пол</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колонны</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заполненный</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являются</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только</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в </w:t>
      </w:r>
      <w:r xmlns:w="http://schemas.openxmlformats.org/wordprocessingml/2006/main" w:rsidRPr="00E84C88">
        <w:rPr>
          <w:rFonts w:ascii="Arial" w:eastAsia="Times New Roman" w:hAnsi="Arial" w:cs="Arial"/>
          <w:sz w:val="20"/>
          <w:szCs w:val="24"/>
          <w:lang w:val="hy-AM"/>
        </w:rPr>
        <w:t xml:space="preserve">цифрах </w:t>
      </w:r>
      <w:r xmlns:w="http://schemas.openxmlformats.org/wordprocessingml/2006/main" w:rsidRPr="00E84C88">
        <w:rPr>
          <w:rFonts w:ascii="GHEA Grapalat" w:eastAsia="Times New Roman" w:hAnsi="GHEA Grapalat" w:cs="Sylfaen"/>
          <w:sz w:val="20"/>
          <w:szCs w:val="24"/>
          <w:lang w:val="hy-AM"/>
        </w:rPr>
        <w:t xml:space="preserve">и</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общий</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цена</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столбец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и</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в письмах</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и</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в цифрах</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или</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только</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в письмах </w:t>
      </w:r>
      <w:r xmlns:w="http://schemas.openxmlformats.org/wordprocessingml/2006/main" w:rsidRPr="00E84C88">
        <w:rPr>
          <w:rFonts w:ascii="GHEA Grapalat" w:eastAsia="Times New Roman" w:hAnsi="GHEA Grapalat" w:cs="Sylfaen"/>
          <w:sz w:val="20"/>
          <w:szCs w:val="24"/>
          <w:lang w:val="hy-AM"/>
        </w:rPr>
        <w:t xml:space="preserve">.</w:t>
      </w:r>
    </w:p>
    <w:p w14:paraId="1FE7439B" w14:textId="77777777" w:rsidR="00532D6C" w:rsidRPr="00E84C88" w:rsidRDefault="00532D6C" w:rsidP="00532D6C">
      <w:pPr xmlns:w="http://schemas.openxmlformats.org/wordprocessingml/2006/main">
        <w:spacing w:after="0" w:line="240" w:lineRule="auto"/>
        <w:ind w:firstLine="709"/>
        <w:jc w:val="both"/>
        <w:rPr>
          <w:rFonts w:ascii="GHEA Grapalat" w:eastAsia="Times New Roman" w:hAnsi="GHEA Grapalat" w:cs="Sylfaen"/>
          <w:sz w:val="20"/>
          <w:szCs w:val="24"/>
          <w:lang w:val="hy-AM"/>
        </w:rPr>
      </w:pPr>
      <w:r xmlns:w="http://schemas.openxmlformats.org/wordprocessingml/2006/main" w:rsidRPr="00E84C88">
        <w:rPr>
          <w:rFonts w:ascii="Arial" w:eastAsia="Times New Roman" w:hAnsi="Arial" w:cs="Arial"/>
          <w:sz w:val="20"/>
          <w:szCs w:val="24"/>
          <w:lang w:val="hy-AM"/>
        </w:rPr>
        <w:t xml:space="preserve">б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цена</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предложение</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ценить</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и</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добавлен</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ценности</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пол</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в столбцах</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в письмах</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или</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в цифрах</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упомянул</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денег</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между</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доступный</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является</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непоследовательность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однако</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в письмах</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или</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в цифрах</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упомянул</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из денег</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любой</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свой</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общее количество</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соответствовать</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является</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общий</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цена</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в колонке</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в письмах</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упомянул</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на сумму </w:t>
      </w:r>
      <w:r xmlns:w="http://schemas.openxmlformats.org/wordprocessingml/2006/main" w:rsidRPr="00E84C88">
        <w:rPr>
          <w:rFonts w:ascii="GHEA Grapalat" w:eastAsia="Times New Roman" w:hAnsi="GHEA Grapalat" w:cs="Sylfaen"/>
          <w:sz w:val="20"/>
          <w:szCs w:val="24"/>
          <w:lang w:val="hy-AM"/>
        </w:rPr>
        <w:t xml:space="preserve">.</w:t>
      </w:r>
    </w:p>
    <w:p w14:paraId="06194CBB" w14:textId="77777777" w:rsidR="00532D6C" w:rsidRPr="00E84C88" w:rsidRDefault="00532D6C" w:rsidP="00532D6C">
      <w:pPr xmlns:w="http://schemas.openxmlformats.org/wordprocessingml/2006/main">
        <w:spacing w:after="0" w:line="240" w:lineRule="auto"/>
        <w:ind w:firstLine="709"/>
        <w:jc w:val="both"/>
        <w:rPr>
          <w:rFonts w:ascii="GHEA Grapalat" w:eastAsia="Times New Roman" w:hAnsi="GHEA Grapalat" w:cs="Sylfaen"/>
          <w:sz w:val="20"/>
          <w:szCs w:val="24"/>
          <w:lang w:val="hy-AM"/>
        </w:rPr>
      </w:pPr>
      <w:r xmlns:w="http://schemas.openxmlformats.org/wordprocessingml/2006/main" w:rsidRPr="00E84C88">
        <w:rPr>
          <w:rFonts w:ascii="Arial" w:eastAsia="Times New Roman" w:hAnsi="Arial" w:cs="Arial"/>
          <w:sz w:val="20"/>
          <w:szCs w:val="24"/>
          <w:lang w:val="hy-AM"/>
        </w:rPr>
        <w:t xml:space="preserve">в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цена</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предложение</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часть</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число</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неправильный</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является</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упоминалось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но</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покупка</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предмет</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имя</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верно</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является</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заполнено </w:t>
      </w:r>
      <w:r xmlns:w="http://schemas.openxmlformats.org/wordprocessingml/2006/main" w:rsidRPr="00E84C88">
        <w:rPr>
          <w:rFonts w:ascii="GHEA Grapalat" w:eastAsia="Times New Roman" w:hAnsi="GHEA Grapalat" w:cs="Sylfaen"/>
          <w:sz w:val="20"/>
          <w:szCs w:val="24"/>
          <w:lang w:val="hy-AM"/>
        </w:rPr>
        <w:t xml:space="preserve">.</w:t>
      </w:r>
    </w:p>
    <w:p w14:paraId="13A156FC" w14:textId="77777777" w:rsidR="00532D6C" w:rsidRPr="00E84C88" w:rsidRDefault="00532D6C" w:rsidP="00532D6C">
      <w:pPr xmlns:w="http://schemas.openxmlformats.org/wordprocessingml/2006/main">
        <w:shd w:val="clear" w:color="auto" w:fill="FFFFFF"/>
        <w:spacing w:after="0" w:line="240" w:lineRule="auto"/>
        <w:ind w:firstLine="375"/>
        <w:jc w:val="both"/>
        <w:rPr>
          <w:rFonts w:ascii="GHEA Grapalat" w:eastAsia="Times New Roman" w:hAnsi="GHEA Grapalat" w:cs="Sylfaen"/>
          <w:sz w:val="20"/>
          <w:szCs w:val="24"/>
          <w:lang w:val="hy-AM"/>
        </w:rPr>
      </w:pP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г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цена</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предложение</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GHEA Grapalat" w:eastAsia="Times New Roman" w:hAnsi="GHEA Grapalat" w:cs="Sylfaen"/>
          <w:sz w:val="20"/>
          <w:szCs w:val="24"/>
          <w:lang w:val="hy-AM"/>
        </w:rPr>
        <w:t xml:space="preserve">добавленная </w:t>
      </w:r>
      <w:r xmlns:w="http://schemas.openxmlformats.org/wordprocessingml/2006/main" w:rsidRPr="00E84C88">
        <w:rPr>
          <w:rFonts w:ascii="Arial" w:eastAsia="Times New Roman" w:hAnsi="Arial" w:cs="Arial"/>
          <w:sz w:val="20"/>
          <w:szCs w:val="24"/>
          <w:lang w:val="hy-AM"/>
        </w:rPr>
        <w:t xml:space="preserve">стоимость</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ценности</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пол</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и</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общий</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деньги</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в столбцах</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в письмах</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или</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в цифрах</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упомянул</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денег</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монеты</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округлый</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являются</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до</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пять</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десятичная дробь:</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к</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вниз</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весь</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число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и</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пять</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десятичный</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и</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из этого</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более:</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к</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вверх</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весь</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число </w:t>
      </w:r>
      <w:r xmlns:w="http://schemas.openxmlformats.org/wordprocessingml/2006/main" w:rsidRPr="00E84C88">
        <w:rPr>
          <w:rFonts w:ascii="GHEA Grapalat" w:eastAsia="Times New Roman" w:hAnsi="GHEA Grapalat" w:cs="Sylfaen"/>
          <w:sz w:val="20"/>
          <w:szCs w:val="24"/>
          <w:lang w:val="hy-AM"/>
        </w:rPr>
        <w:t xml:space="preserve">.</w:t>
      </w:r>
    </w:p>
    <w:p w14:paraId="2F92CC1A" w14:textId="77777777" w:rsidR="00532D6C" w:rsidRPr="00E84C88" w:rsidRDefault="00532D6C" w:rsidP="00532D6C">
      <w:pPr xmlns:w="http://schemas.openxmlformats.org/wordprocessingml/2006/main">
        <w:tabs>
          <w:tab w:val="left" w:pos="0"/>
        </w:tabs>
        <w:spacing w:after="0" w:line="240" w:lineRule="auto"/>
        <w:ind w:firstLine="360"/>
        <w:jc w:val="both"/>
        <w:rPr>
          <w:rFonts w:ascii="GHEA Grapalat" w:eastAsia="Times New Roman" w:hAnsi="GHEA Grapalat" w:cs="Sylfaen"/>
          <w:sz w:val="20"/>
          <w:szCs w:val="24"/>
          <w:lang w:val="hy-AM"/>
        </w:rPr>
      </w:pP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е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цена</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предложение</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ценить</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и</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добавлен</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ценности</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пол</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в столбцах</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деньги</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заполненный</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являются</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как</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в цифрах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так что</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электронная почта</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в </w:t>
      </w:r>
      <w:r xmlns:w="http://schemas.openxmlformats.org/wordprocessingml/2006/main" w:rsidRPr="00E84C88">
        <w:rPr>
          <w:rFonts w:ascii="Arial" w:eastAsia="Times New Roman" w:hAnsi="Arial" w:cs="Arial"/>
          <w:sz w:val="20"/>
          <w:szCs w:val="24"/>
          <w:lang w:val="hy-AM"/>
        </w:rPr>
        <w:t xml:space="preserve">письмах </w:t>
      </w:r>
      <w:r xmlns:w="http://schemas.openxmlformats.org/wordprocessingml/2006/main" w:rsidRPr="00E84C88">
        <w:rPr>
          <w:rFonts w:ascii="GHEA Grapalat" w:eastAsia="Times New Roman" w:hAnsi="GHEA Grapalat" w:cs="Sylfaen"/>
          <w:sz w:val="20"/>
          <w:szCs w:val="24"/>
          <w:lang w:val="hy-AM"/>
        </w:rPr>
        <w:t xml:space="preserve">и</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их</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соответствовать</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являются</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друг друга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и</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общий</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цена</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в колонке</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в письмах</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упомянул</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денег</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в</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заполненный</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являются</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ненужный</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слова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которые</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как результат</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оказывается</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является</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существование</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не имея ни одного</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число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Всего</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в котором</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этот</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абзац</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в</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упомянул</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в случае</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оценщик</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комитет</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приложение</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при оценке</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база</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является</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принятие</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ценить</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и</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добавлен</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ценности</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пол</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в столбцах</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в письмах</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заполненный</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денег</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общее количество </w:t>
      </w:r>
      <w:r xmlns:w="http://schemas.openxmlformats.org/wordprocessingml/2006/main" w:rsidRPr="00E84C88">
        <w:rPr>
          <w:rFonts w:ascii="GHEA Grapalat" w:eastAsia="Times New Roman" w:hAnsi="GHEA Grapalat" w:cs="Sylfaen"/>
          <w:sz w:val="20"/>
          <w:szCs w:val="24"/>
          <w:lang w:val="hy-AM"/>
        </w:rPr>
        <w:t xml:space="preserve">.</w:t>
      </w:r>
    </w:p>
    <w:p w14:paraId="2DACD105" w14:textId="77777777" w:rsidR="00532D6C" w:rsidRPr="00E84C88" w:rsidRDefault="00532D6C" w:rsidP="00532D6C">
      <w:pPr xmlns:w="http://schemas.openxmlformats.org/wordprocessingml/2006/main">
        <w:spacing w:after="0" w:line="240" w:lineRule="auto"/>
        <w:ind w:firstLine="709"/>
        <w:jc w:val="both"/>
        <w:rPr>
          <w:rFonts w:ascii="GHEA Grapalat" w:eastAsia="Times New Roman" w:hAnsi="GHEA Grapalat" w:cs="Sylfaen"/>
          <w:sz w:val="20"/>
          <w:szCs w:val="24"/>
          <w:lang w:val="hy-AM"/>
        </w:rPr>
      </w:pP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ф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цена</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предложение</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в столбцах</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в письмах</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заполненный</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денег</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в</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монеты</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упомянул</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являются</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в цифрах </w:t>
      </w:r>
      <w:r xmlns:w="http://schemas.openxmlformats.org/wordprocessingml/2006/main" w:rsidRPr="00E84C88">
        <w:rPr>
          <w:rFonts w:ascii="GHEA Grapalat" w:eastAsia="Times New Roman" w:hAnsi="GHEA Grapalat" w:cs="Sylfaen"/>
          <w:sz w:val="20"/>
          <w:szCs w:val="24"/>
          <w:lang w:val="hy-AM"/>
        </w:rPr>
        <w:t xml:space="preserve">.</w:t>
      </w:r>
    </w:p>
    <w:p w14:paraId="59DB82E8"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Times New Roman"/>
          <w:sz w:val="20"/>
          <w:szCs w:val="20"/>
          <w:lang w:val="es-ES" w:eastAsia="ru-RU"/>
        </w:rPr>
      </w:pPr>
      <w:r xmlns:w="http://schemas.openxmlformats.org/wordprocessingml/2006/main" w:rsidRPr="00E84C88">
        <w:rPr>
          <w:rFonts w:ascii="GHEA Grapalat" w:eastAsia="Times New Roman" w:hAnsi="GHEA Grapalat" w:cs="Times New Roman"/>
          <w:sz w:val="20"/>
          <w:szCs w:val="20"/>
          <w:lang w:val="es-ES" w:eastAsia="ru-RU"/>
        </w:rPr>
        <w:t xml:space="preserve">5. </w:t>
      </w:r>
      <w:r xmlns:w="http://schemas.openxmlformats.org/wordprocessingml/2006/main" w:rsidRPr="00E84C88">
        <w:rPr>
          <w:rFonts w:ascii="GHEA Grapalat" w:eastAsia="Times New Roman" w:hAnsi="GHEA Grapalat" w:cs="Times New Roman"/>
          <w:sz w:val="20"/>
          <w:szCs w:val="20"/>
          <w:lang w:val="hy-AM" w:eastAsia="ru-RU"/>
        </w:rPr>
        <w:t xml:space="preserve">3</w:t>
      </w:r>
      <w:r xmlns:w="http://schemas.openxmlformats.org/wordprocessingml/2006/main" w:rsidRPr="00E84C88">
        <w:rPr>
          <w:rFonts w:ascii="GHEA Grapalat" w:eastAsia="Times New Roman" w:hAnsi="GHEA Grapalat" w:cs="Times New Roman"/>
          <w:sz w:val="20"/>
          <w:szCs w:val="20"/>
          <w:lang w:val="es-ES" w:eastAsia="ru-RU"/>
        </w:rPr>
        <w:t xml:space="preserve"> </w:t>
      </w:r>
      <w:r xmlns:w="http://schemas.openxmlformats.org/wordprocessingml/2006/main" w:rsidRPr="00E84C88">
        <w:rPr>
          <w:rFonts w:ascii="Arial" w:eastAsia="Times New Roman" w:hAnsi="Arial" w:cs="Arial"/>
          <w:sz w:val="20"/>
          <w:szCs w:val="20"/>
          <w:lang w:val="es-ES" w:eastAsia="ru-RU"/>
        </w:rPr>
        <w:t xml:space="preserve">Если</w:t>
      </w:r>
      <w:r xmlns:w="http://schemas.openxmlformats.org/wordprocessingml/2006/main" w:rsidRPr="00E84C88">
        <w:rPr>
          <w:rFonts w:ascii="GHEA Grapalat" w:eastAsia="Times New Roman" w:hAnsi="GHEA Grapalat" w:cs="Times New Roman"/>
          <w:sz w:val="20"/>
          <w:szCs w:val="20"/>
          <w:lang w:val="es-ES" w:eastAsia="ru-RU"/>
        </w:rPr>
        <w:t xml:space="preserve"> </w:t>
      </w:r>
      <w:r xmlns:w="http://schemas.openxmlformats.org/wordprocessingml/2006/main" w:rsidRPr="00E84C88">
        <w:rPr>
          <w:rFonts w:ascii="Arial" w:eastAsia="Times New Roman" w:hAnsi="Arial" w:cs="Arial"/>
          <w:sz w:val="20"/>
          <w:szCs w:val="20"/>
          <w:lang w:val="es-ES" w:eastAsia="ru-RU"/>
        </w:rPr>
        <w:t xml:space="preserve">быть запечатанным</w:t>
      </w:r>
      <w:r xmlns:w="http://schemas.openxmlformats.org/wordprocessingml/2006/main" w:rsidRPr="00E84C88">
        <w:rPr>
          <w:rFonts w:ascii="GHEA Grapalat" w:eastAsia="Times New Roman" w:hAnsi="GHEA Grapalat" w:cs="Times New Roman"/>
          <w:sz w:val="20"/>
          <w:szCs w:val="20"/>
          <w:lang w:val="es-ES" w:eastAsia="ru-RU"/>
        </w:rPr>
        <w:t xml:space="preserve"> </w:t>
      </w:r>
      <w:r xmlns:w="http://schemas.openxmlformats.org/wordprocessingml/2006/main" w:rsidRPr="00E84C88">
        <w:rPr>
          <w:rFonts w:ascii="Arial" w:eastAsia="Times New Roman" w:hAnsi="Arial" w:cs="Arial"/>
          <w:sz w:val="20"/>
          <w:szCs w:val="20"/>
          <w:lang w:val="es-ES" w:eastAsia="ru-RU"/>
        </w:rPr>
        <w:t xml:space="preserve">договор</w:t>
      </w:r>
      <w:r xmlns:w="http://schemas.openxmlformats.org/wordprocessingml/2006/main" w:rsidRPr="00E84C88">
        <w:rPr>
          <w:rFonts w:ascii="GHEA Grapalat" w:eastAsia="Times New Roman" w:hAnsi="GHEA Grapalat" w:cs="Times New Roman"/>
          <w:sz w:val="20"/>
          <w:szCs w:val="20"/>
          <w:lang w:val="es-ES" w:eastAsia="ru-RU"/>
        </w:rPr>
        <w:t xml:space="preserve"> </w:t>
      </w:r>
      <w:r xmlns:w="http://schemas.openxmlformats.org/wordprocessingml/2006/main" w:rsidRPr="00E84C88">
        <w:rPr>
          <w:rFonts w:ascii="Arial" w:eastAsia="Times New Roman" w:hAnsi="Arial" w:cs="Arial"/>
          <w:sz w:val="20"/>
          <w:szCs w:val="20"/>
          <w:lang w:val="es-ES" w:eastAsia="ru-RU"/>
        </w:rPr>
        <w:t xml:space="preserve">цена</w:t>
      </w:r>
      <w:r xmlns:w="http://schemas.openxmlformats.org/wordprocessingml/2006/main" w:rsidRPr="00E84C88">
        <w:rPr>
          <w:rFonts w:ascii="GHEA Grapalat" w:eastAsia="Times New Roman" w:hAnsi="GHEA Grapalat" w:cs="Times New Roman"/>
          <w:sz w:val="20"/>
          <w:szCs w:val="20"/>
          <w:lang w:val="es-ES" w:eastAsia="ru-RU"/>
        </w:rPr>
        <w:t xml:space="preserve"> </w:t>
      </w:r>
      <w:r xmlns:w="http://schemas.openxmlformats.org/wordprocessingml/2006/main" w:rsidRPr="00E84C88">
        <w:rPr>
          <w:rFonts w:ascii="Arial" w:eastAsia="Times New Roman" w:hAnsi="Arial" w:cs="Arial"/>
          <w:sz w:val="20"/>
          <w:szCs w:val="20"/>
          <w:lang w:val="es-ES" w:eastAsia="ru-RU"/>
        </w:rPr>
        <w:t xml:space="preserve">стабильный</w:t>
      </w:r>
      <w:r xmlns:w="http://schemas.openxmlformats.org/wordprocessingml/2006/main" w:rsidRPr="00E84C88">
        <w:rPr>
          <w:rFonts w:ascii="GHEA Grapalat" w:eastAsia="Times New Roman" w:hAnsi="GHEA Grapalat" w:cs="Times New Roman"/>
          <w:sz w:val="20"/>
          <w:szCs w:val="20"/>
          <w:lang w:val="es-ES" w:eastAsia="ru-RU"/>
        </w:rPr>
        <w:t xml:space="preserve"> </w:t>
      </w:r>
      <w:r xmlns:w="http://schemas.openxmlformats.org/wordprocessingml/2006/main" w:rsidRPr="00E84C88">
        <w:rPr>
          <w:rFonts w:ascii="Arial" w:eastAsia="Times New Roman" w:hAnsi="Arial" w:cs="Arial"/>
          <w:sz w:val="20"/>
          <w:szCs w:val="20"/>
          <w:lang w:val="es-ES" w:eastAsia="ru-RU"/>
        </w:rPr>
        <w:t xml:space="preserve">есть </w:t>
      </w:r>
      <w:r xmlns:w="http://schemas.openxmlformats.org/wordprocessingml/2006/main" w:rsidRPr="00E84C88">
        <w:rPr>
          <w:rFonts w:ascii="GHEA Grapalat" w:eastAsia="Times New Roman" w:hAnsi="GHEA Grapalat" w:cs="Times New Roman"/>
          <w:sz w:val="20"/>
          <w:szCs w:val="20"/>
          <w:lang w:val="es-ES" w:eastAsia="ru-RU"/>
        </w:rPr>
        <w:t xml:space="preserve">, </w:t>
      </w:r>
      <w:r xmlns:w="http://schemas.openxmlformats.org/wordprocessingml/2006/main" w:rsidRPr="00E84C88">
        <w:rPr>
          <w:rFonts w:ascii="Arial" w:eastAsia="Times New Roman" w:hAnsi="Arial" w:cs="Arial"/>
          <w:sz w:val="20"/>
          <w:szCs w:val="20"/>
          <w:lang w:val="es-ES" w:eastAsia="ru-RU"/>
        </w:rPr>
        <w:t xml:space="preserve">тогда</w:t>
      </w:r>
      <w:r xmlns:w="http://schemas.openxmlformats.org/wordprocessingml/2006/main" w:rsidRPr="00E84C88">
        <w:rPr>
          <w:rFonts w:ascii="GHEA Grapalat" w:eastAsia="Times New Roman" w:hAnsi="GHEA Grapalat" w:cs="Times New Roman"/>
          <w:sz w:val="20"/>
          <w:szCs w:val="20"/>
          <w:lang w:val="es-ES" w:eastAsia="ru-RU"/>
        </w:rPr>
        <w:t xml:space="preserve"> </w:t>
      </w:r>
      <w:r xmlns:w="http://schemas.openxmlformats.org/wordprocessingml/2006/main" w:rsidRPr="00E84C88">
        <w:rPr>
          <w:rFonts w:ascii="Arial" w:eastAsia="Times New Roman" w:hAnsi="Arial" w:cs="Arial"/>
          <w:sz w:val="20"/>
          <w:szCs w:val="20"/>
          <w:lang w:val="es-ES" w:eastAsia="ru-RU"/>
        </w:rPr>
        <w:t xml:space="preserve">цена</w:t>
      </w:r>
      <w:r xmlns:w="http://schemas.openxmlformats.org/wordprocessingml/2006/main" w:rsidRPr="00E84C88">
        <w:rPr>
          <w:rFonts w:ascii="GHEA Grapalat" w:eastAsia="Times New Roman" w:hAnsi="GHEA Grapalat" w:cs="Times New Roman"/>
          <w:sz w:val="20"/>
          <w:szCs w:val="20"/>
          <w:lang w:val="es-ES" w:eastAsia="ru-RU"/>
        </w:rPr>
        <w:t xml:space="preserve"> </w:t>
      </w:r>
      <w:r xmlns:w="http://schemas.openxmlformats.org/wordprocessingml/2006/main" w:rsidRPr="00E84C88">
        <w:rPr>
          <w:rFonts w:ascii="Arial" w:eastAsia="Times New Roman" w:hAnsi="Arial" w:cs="Arial"/>
          <w:sz w:val="20"/>
          <w:szCs w:val="20"/>
          <w:lang w:val="es-ES" w:eastAsia="ru-RU"/>
        </w:rPr>
        <w:t xml:space="preserve">предложение</w:t>
      </w:r>
      <w:r xmlns:w="http://schemas.openxmlformats.org/wordprocessingml/2006/main" w:rsidRPr="00E84C88">
        <w:rPr>
          <w:rFonts w:ascii="GHEA Grapalat" w:eastAsia="Times New Roman" w:hAnsi="GHEA Grapalat" w:cs="Times New Roman"/>
          <w:sz w:val="20"/>
          <w:szCs w:val="20"/>
          <w:lang w:val="es-ES" w:eastAsia="ru-RU"/>
        </w:rPr>
        <w:t xml:space="preserve"> </w:t>
      </w:r>
      <w:r xmlns:w="http://schemas.openxmlformats.org/wordprocessingml/2006/main" w:rsidRPr="00E84C88">
        <w:rPr>
          <w:rFonts w:ascii="Arial" w:eastAsia="Times New Roman" w:hAnsi="Arial" w:cs="Arial"/>
          <w:sz w:val="20"/>
          <w:szCs w:val="20"/>
          <w:lang w:val="es-ES" w:eastAsia="ru-RU"/>
        </w:rPr>
        <w:t xml:space="preserve">быть представленным</w:t>
      </w:r>
      <w:r xmlns:w="http://schemas.openxmlformats.org/wordprocessingml/2006/main" w:rsidRPr="00E84C88">
        <w:rPr>
          <w:rFonts w:ascii="GHEA Grapalat" w:eastAsia="Times New Roman" w:hAnsi="GHEA Grapalat" w:cs="Times New Roman"/>
          <w:sz w:val="20"/>
          <w:szCs w:val="20"/>
          <w:lang w:val="es-ES" w:eastAsia="ru-RU"/>
        </w:rPr>
        <w:t xml:space="preserve"> </w:t>
      </w:r>
      <w:r xmlns:w="http://schemas.openxmlformats.org/wordprocessingml/2006/main" w:rsidRPr="00E84C88">
        <w:rPr>
          <w:rFonts w:ascii="Arial" w:eastAsia="Times New Roman" w:hAnsi="Arial" w:cs="Arial"/>
          <w:sz w:val="20"/>
          <w:szCs w:val="20"/>
          <w:lang w:val="es-ES" w:eastAsia="ru-RU"/>
        </w:rPr>
        <w:t xml:space="preserve">является</w:t>
      </w:r>
      <w:r xmlns:w="http://schemas.openxmlformats.org/wordprocessingml/2006/main" w:rsidRPr="00E84C88">
        <w:rPr>
          <w:rFonts w:ascii="GHEA Grapalat" w:eastAsia="Times New Roman" w:hAnsi="GHEA Grapalat" w:cs="Times New Roman"/>
          <w:sz w:val="20"/>
          <w:szCs w:val="20"/>
          <w:lang w:val="es-ES" w:eastAsia="ru-RU"/>
        </w:rPr>
        <w:t xml:space="preserve"> </w:t>
      </w:r>
      <w:r xmlns:w="http://schemas.openxmlformats.org/wordprocessingml/2006/main" w:rsidRPr="00E84C88">
        <w:rPr>
          <w:rFonts w:ascii="Arial" w:eastAsia="Times New Roman" w:hAnsi="Arial" w:cs="Arial"/>
          <w:sz w:val="20"/>
          <w:szCs w:val="20"/>
          <w:lang w:val="es-ES" w:eastAsia="ru-RU"/>
        </w:rPr>
        <w:t xml:space="preserve">один</w:t>
      </w:r>
      <w:r xmlns:w="http://schemas.openxmlformats.org/wordprocessingml/2006/main" w:rsidRPr="00E84C88">
        <w:rPr>
          <w:rFonts w:ascii="GHEA Grapalat" w:eastAsia="Times New Roman" w:hAnsi="GHEA Grapalat" w:cs="Times New Roman"/>
          <w:sz w:val="20"/>
          <w:szCs w:val="20"/>
          <w:lang w:val="es-ES" w:eastAsia="ru-RU"/>
        </w:rPr>
        <w:t xml:space="preserve"> </w:t>
      </w:r>
      <w:r xmlns:w="http://schemas.openxmlformats.org/wordprocessingml/2006/main" w:rsidRPr="00E84C88">
        <w:rPr>
          <w:rFonts w:ascii="Arial" w:eastAsia="Times New Roman" w:hAnsi="Arial" w:cs="Arial"/>
          <w:sz w:val="20"/>
          <w:szCs w:val="20"/>
          <w:lang w:val="es-ES" w:eastAsia="ru-RU"/>
        </w:rPr>
        <w:t xml:space="preserve">в количестве:</w:t>
      </w:r>
      <w:r xmlns:w="http://schemas.openxmlformats.org/wordprocessingml/2006/main" w:rsidRPr="00E84C88">
        <w:rPr>
          <w:rFonts w:ascii="GHEA Grapalat" w:eastAsia="Times New Roman" w:hAnsi="GHEA Grapalat" w:cs="Times New Roman"/>
          <w:sz w:val="20"/>
          <w:szCs w:val="20"/>
          <w:lang w:val="es-ES" w:eastAsia="ru-RU"/>
        </w:rPr>
        <w:t xml:space="preserve"> </w:t>
      </w:r>
      <w:r xmlns:w="http://schemas.openxmlformats.org/wordprocessingml/2006/main" w:rsidRPr="00E84C88">
        <w:rPr>
          <w:rFonts w:ascii="Arial" w:eastAsia="Times New Roman" w:hAnsi="Arial" w:cs="Arial"/>
          <w:sz w:val="20"/>
          <w:szCs w:val="20"/>
          <w:lang w:val="es-ES" w:eastAsia="ru-RU"/>
        </w:rPr>
        <w:t xml:space="preserve">договор</w:t>
      </w:r>
      <w:r xmlns:w="http://schemas.openxmlformats.org/wordprocessingml/2006/main" w:rsidRPr="00E84C88">
        <w:rPr>
          <w:rFonts w:ascii="GHEA Grapalat" w:eastAsia="Times New Roman" w:hAnsi="GHEA Grapalat" w:cs="Times New Roman"/>
          <w:sz w:val="20"/>
          <w:szCs w:val="20"/>
          <w:lang w:val="es-ES" w:eastAsia="ru-RU"/>
        </w:rPr>
        <w:t xml:space="preserve"> </w:t>
      </w:r>
      <w:r xmlns:w="http://schemas.openxmlformats.org/wordprocessingml/2006/main" w:rsidRPr="00E84C88">
        <w:rPr>
          <w:rFonts w:ascii="Arial" w:eastAsia="Times New Roman" w:hAnsi="Arial" w:cs="Arial"/>
          <w:sz w:val="20"/>
          <w:szCs w:val="20"/>
          <w:lang w:val="es-ES" w:eastAsia="ru-RU"/>
        </w:rPr>
        <w:t xml:space="preserve">исполнение</w:t>
      </w:r>
      <w:r xmlns:w="http://schemas.openxmlformats.org/wordprocessingml/2006/main" w:rsidRPr="00E84C88">
        <w:rPr>
          <w:rFonts w:ascii="GHEA Grapalat" w:eastAsia="Times New Roman" w:hAnsi="GHEA Grapalat" w:cs="Times New Roman"/>
          <w:sz w:val="20"/>
          <w:szCs w:val="20"/>
          <w:lang w:val="es-ES" w:eastAsia="ru-RU"/>
        </w:rPr>
        <w:t xml:space="preserve"> </w:t>
      </w:r>
      <w:r xmlns:w="http://schemas.openxmlformats.org/wordprocessingml/2006/main" w:rsidRPr="00E84C88">
        <w:rPr>
          <w:rFonts w:ascii="Arial" w:eastAsia="Times New Roman" w:hAnsi="Arial" w:cs="Arial"/>
          <w:sz w:val="20"/>
          <w:szCs w:val="20"/>
          <w:lang w:val="es-ES" w:eastAsia="ru-RU"/>
        </w:rPr>
        <w:t xml:space="preserve">число</w:t>
      </w:r>
      <w:r xmlns:w="http://schemas.openxmlformats.org/wordprocessingml/2006/main" w:rsidRPr="00E84C88">
        <w:rPr>
          <w:rFonts w:ascii="GHEA Grapalat" w:eastAsia="Times New Roman" w:hAnsi="GHEA Grapalat" w:cs="Times New Roman"/>
          <w:sz w:val="20"/>
          <w:szCs w:val="20"/>
          <w:lang w:val="es-ES" w:eastAsia="ru-RU"/>
        </w:rPr>
        <w:t xml:space="preserve"> </w:t>
      </w:r>
      <w:r xmlns:w="http://schemas.openxmlformats.org/wordprocessingml/2006/main" w:rsidRPr="00E84C88">
        <w:rPr>
          <w:rFonts w:ascii="Arial" w:eastAsia="Times New Roman" w:hAnsi="Arial" w:cs="Arial"/>
          <w:sz w:val="20"/>
          <w:szCs w:val="20"/>
          <w:lang w:val="es-ES" w:eastAsia="ru-RU"/>
        </w:rPr>
        <w:t xml:space="preserve">предложенный</w:t>
      </w:r>
      <w:r xmlns:w="http://schemas.openxmlformats.org/wordprocessingml/2006/main" w:rsidRPr="00E84C88">
        <w:rPr>
          <w:rFonts w:ascii="GHEA Grapalat" w:eastAsia="Times New Roman" w:hAnsi="GHEA Grapalat" w:cs="Times New Roman"/>
          <w:sz w:val="20"/>
          <w:szCs w:val="20"/>
          <w:lang w:val="es-ES" w:eastAsia="ru-RU"/>
        </w:rPr>
        <w:t xml:space="preserve"> </w:t>
      </w:r>
      <w:r xmlns:w="http://schemas.openxmlformats.org/wordprocessingml/2006/main" w:rsidRPr="00E84C88">
        <w:rPr>
          <w:rFonts w:ascii="Arial" w:eastAsia="Times New Roman" w:hAnsi="Arial" w:cs="Arial"/>
          <w:sz w:val="20"/>
          <w:szCs w:val="20"/>
          <w:lang w:val="es-ES" w:eastAsia="ru-RU"/>
        </w:rPr>
        <w:t xml:space="preserve">общий</w:t>
      </w:r>
      <w:r xmlns:w="http://schemas.openxmlformats.org/wordprocessingml/2006/main" w:rsidRPr="00E84C88">
        <w:rPr>
          <w:rFonts w:ascii="GHEA Grapalat" w:eastAsia="Times New Roman" w:hAnsi="GHEA Grapalat" w:cs="Times New Roman"/>
          <w:sz w:val="20"/>
          <w:szCs w:val="20"/>
          <w:lang w:val="es-ES" w:eastAsia="ru-RU"/>
        </w:rPr>
        <w:t xml:space="preserve"> </w:t>
      </w:r>
      <w:r xmlns:w="http://schemas.openxmlformats.org/wordprocessingml/2006/main" w:rsidRPr="00E84C88">
        <w:rPr>
          <w:rFonts w:ascii="Arial" w:eastAsia="Times New Roman" w:hAnsi="Arial" w:cs="Arial"/>
          <w:sz w:val="20"/>
          <w:szCs w:val="20"/>
          <w:lang w:val="es-ES" w:eastAsia="ru-RU"/>
        </w:rPr>
        <w:t xml:space="preserve">по </w:t>
      </w:r>
      <w:r xmlns:w="http://schemas.openxmlformats.org/wordprocessingml/2006/main" w:rsidRPr="00E84C88">
        <w:rPr>
          <w:rFonts w:ascii="Arial" w:eastAsia="Times New Roman" w:hAnsi="Arial" w:cs="Arial"/>
          <w:sz w:val="20"/>
          <w:szCs w:val="20"/>
          <w:lang w:val="es-ES" w:eastAsia="ru-RU"/>
        </w:rPr>
        <w:t xml:space="preserve">цене </w:t>
      </w:r>
      <w:r xmlns:w="http://schemas.openxmlformats.org/wordprocessingml/2006/main" w:rsidRPr="00E84C88">
        <w:rPr>
          <w:rFonts w:ascii="GHEA Grapalat" w:eastAsia="Times New Roman" w:hAnsi="GHEA Grapalat" w:cs="Times New Roman"/>
          <w:sz w:val="20"/>
          <w:szCs w:val="20"/>
          <w:lang w:val="es-ES" w:eastAsia="ru-RU"/>
        </w:rPr>
        <w:t xml:space="preserve">:</w:t>
      </w:r>
      <w:r xmlns:w="http://schemas.openxmlformats.org/wordprocessingml/2006/main" w:rsidRPr="00E84C88">
        <w:rPr>
          <w:rFonts w:ascii="GHEA Grapalat" w:eastAsia="Times New Roman" w:hAnsi="GHEA Grapalat" w:cs="Times New Roman"/>
          <w:sz w:val="20"/>
          <w:szCs w:val="20"/>
          <w:lang w:val="es-ES" w:eastAsia="ru-RU"/>
        </w:rPr>
        <w:t xml:space="preserve"> </w:t>
      </w:r>
      <w:r xmlns:w="http://schemas.openxmlformats.org/wordprocessingml/2006/main" w:rsidRPr="00E84C88">
        <w:rPr>
          <w:rFonts w:ascii="Arial" w:eastAsia="Times New Roman" w:hAnsi="Arial" w:cs="Arial"/>
          <w:sz w:val="20"/>
          <w:szCs w:val="20"/>
          <w:lang w:val="es-ES" w:eastAsia="ru-RU"/>
        </w:rPr>
        <w:t xml:space="preserve">в котором</w:t>
      </w:r>
      <w:r xmlns:w="http://schemas.openxmlformats.org/wordprocessingml/2006/main" w:rsidRPr="00E84C88">
        <w:rPr>
          <w:rFonts w:ascii="GHEA Grapalat" w:eastAsia="Times New Roman" w:hAnsi="GHEA Grapalat" w:cs="Times New Roman"/>
          <w:sz w:val="20"/>
          <w:szCs w:val="20"/>
          <w:lang w:val="es-ES" w:eastAsia="ru-RU"/>
        </w:rPr>
        <w:t xml:space="preserve"> </w:t>
      </w:r>
      <w:r xmlns:w="http://schemas.openxmlformats.org/wordprocessingml/2006/main" w:rsidRPr="00E84C88">
        <w:rPr>
          <w:rFonts w:ascii="Arial" w:eastAsia="Times New Roman" w:hAnsi="Arial" w:cs="Arial"/>
          <w:sz w:val="20"/>
          <w:szCs w:val="20"/>
          <w:lang w:val="es-ES" w:eastAsia="ru-RU"/>
        </w:rPr>
        <w:t xml:space="preserve">от участника</w:t>
      </w:r>
      <w:r xmlns:w="http://schemas.openxmlformats.org/wordprocessingml/2006/main" w:rsidRPr="00E84C88">
        <w:rPr>
          <w:rFonts w:ascii="GHEA Grapalat" w:eastAsia="Times New Roman" w:hAnsi="GHEA Grapalat" w:cs="Times New Roman"/>
          <w:sz w:val="20"/>
          <w:szCs w:val="20"/>
          <w:lang w:val="es-ES" w:eastAsia="ru-RU"/>
        </w:rPr>
        <w:t xml:space="preserve"> </w:t>
      </w:r>
      <w:r xmlns:w="http://schemas.openxmlformats.org/wordprocessingml/2006/main" w:rsidRPr="00E84C88">
        <w:rPr>
          <w:rFonts w:ascii="Arial" w:eastAsia="Times New Roman" w:hAnsi="Arial" w:cs="Arial"/>
          <w:sz w:val="20"/>
          <w:szCs w:val="20"/>
          <w:lang w:val="es-ES" w:eastAsia="ru-RU"/>
        </w:rPr>
        <w:t xml:space="preserve">нет</w:t>
      </w:r>
      <w:r xmlns:w="http://schemas.openxmlformats.org/wordprocessingml/2006/main" w:rsidRPr="00E84C88">
        <w:rPr>
          <w:rFonts w:ascii="GHEA Grapalat" w:eastAsia="Times New Roman" w:hAnsi="GHEA Grapalat" w:cs="Times New Roman"/>
          <w:sz w:val="20"/>
          <w:szCs w:val="20"/>
          <w:lang w:val="es-ES" w:eastAsia="ru-RU"/>
        </w:rPr>
        <w:t xml:space="preserve"> </w:t>
      </w:r>
      <w:r xmlns:w="http://schemas.openxmlformats.org/wordprocessingml/2006/main" w:rsidRPr="00E84C88">
        <w:rPr>
          <w:rFonts w:ascii="Arial" w:eastAsia="Times New Roman" w:hAnsi="Arial" w:cs="Arial"/>
          <w:sz w:val="20"/>
          <w:szCs w:val="20"/>
          <w:lang w:val="es-ES" w:eastAsia="ru-RU"/>
        </w:rPr>
        <w:t xml:space="preserve">может</w:t>
      </w:r>
      <w:r xmlns:w="http://schemas.openxmlformats.org/wordprocessingml/2006/main" w:rsidRPr="00E84C88">
        <w:rPr>
          <w:rFonts w:ascii="GHEA Grapalat" w:eastAsia="Times New Roman" w:hAnsi="GHEA Grapalat" w:cs="Times New Roman"/>
          <w:sz w:val="20"/>
          <w:szCs w:val="20"/>
          <w:lang w:val="es-ES" w:eastAsia="ru-RU"/>
        </w:rPr>
        <w:t xml:space="preserve"> </w:t>
      </w:r>
      <w:r xmlns:w="http://schemas.openxmlformats.org/wordprocessingml/2006/main" w:rsidRPr="00E84C88">
        <w:rPr>
          <w:rFonts w:ascii="Arial" w:eastAsia="Times New Roman" w:hAnsi="Arial" w:cs="Arial"/>
          <w:sz w:val="20"/>
          <w:szCs w:val="20"/>
          <w:lang w:val="es-ES" w:eastAsia="ru-RU"/>
        </w:rPr>
        <w:t xml:space="preserve">требуется </w:t>
      </w:r>
      <w:r xmlns:w="http://schemas.openxmlformats.org/wordprocessingml/2006/main" w:rsidRPr="00E84C88">
        <w:rPr>
          <w:rFonts w:ascii="GHEA Grapalat" w:eastAsia="Times New Roman" w:hAnsi="GHEA Grapalat" w:cs="Times New Roman"/>
          <w:sz w:val="20"/>
          <w:szCs w:val="20"/>
          <w:lang w:val="es-ES" w:eastAsia="ru-RU"/>
        </w:rPr>
        <w:t xml:space="preserve">, чтобы</w:t>
      </w:r>
      <w:r xmlns:w="http://schemas.openxmlformats.org/wordprocessingml/2006/main" w:rsidRPr="00E84C88">
        <w:rPr>
          <w:rFonts w:ascii="GHEA Grapalat" w:eastAsia="Times New Roman" w:hAnsi="GHEA Grapalat" w:cs="Times New Roman"/>
          <w:sz w:val="20"/>
          <w:szCs w:val="20"/>
          <w:lang w:val="es-ES" w:eastAsia="ru-RU"/>
        </w:rPr>
        <w:t xml:space="preserve"> </w:t>
      </w:r>
      <w:r xmlns:w="http://schemas.openxmlformats.org/wordprocessingml/2006/main" w:rsidRPr="00E84C88">
        <w:rPr>
          <w:rFonts w:ascii="Arial" w:eastAsia="Times New Roman" w:hAnsi="Arial" w:cs="Arial"/>
          <w:sz w:val="20"/>
          <w:szCs w:val="20"/>
          <w:lang w:val="es-ES" w:eastAsia="ru-RU"/>
        </w:rPr>
        <w:t xml:space="preserve">он/она</w:t>
      </w:r>
      <w:r xmlns:w="http://schemas.openxmlformats.org/wordprocessingml/2006/main" w:rsidRPr="00E84C88">
        <w:rPr>
          <w:rFonts w:ascii="GHEA Grapalat" w:eastAsia="Times New Roman" w:hAnsi="GHEA Grapalat" w:cs="Times New Roman"/>
          <w:sz w:val="20"/>
          <w:szCs w:val="20"/>
          <w:lang w:val="es-ES" w:eastAsia="ru-RU"/>
        </w:rPr>
        <w:t xml:space="preserve"> </w:t>
      </w:r>
      <w:r xmlns:w="http://schemas.openxmlformats.org/wordprocessingml/2006/main" w:rsidRPr="00E84C88">
        <w:rPr>
          <w:rFonts w:ascii="Arial" w:eastAsia="Times New Roman" w:hAnsi="Arial" w:cs="Arial"/>
          <w:sz w:val="20"/>
          <w:szCs w:val="20"/>
          <w:lang w:val="es-ES" w:eastAsia="ru-RU"/>
        </w:rPr>
        <w:t xml:space="preserve">представить</w:t>
      </w:r>
      <w:r xmlns:w="http://schemas.openxmlformats.org/wordprocessingml/2006/main" w:rsidRPr="00E84C88">
        <w:rPr>
          <w:rFonts w:ascii="GHEA Grapalat" w:eastAsia="Times New Roman" w:hAnsi="GHEA Grapalat" w:cs="Times New Roman"/>
          <w:sz w:val="20"/>
          <w:szCs w:val="20"/>
          <w:lang w:val="es-ES" w:eastAsia="ru-RU"/>
        </w:rPr>
        <w:t xml:space="preserve"> </w:t>
      </w:r>
      <w:r xmlns:w="http://schemas.openxmlformats.org/wordprocessingml/2006/main" w:rsidRPr="00E84C88">
        <w:rPr>
          <w:rFonts w:ascii="Arial" w:eastAsia="Times New Roman" w:hAnsi="Arial" w:cs="Arial"/>
          <w:sz w:val="20"/>
          <w:szCs w:val="20"/>
          <w:lang w:val="es-ES" w:eastAsia="ru-RU"/>
        </w:rPr>
        <w:t xml:space="preserve">цена</w:t>
      </w:r>
      <w:r xmlns:w="http://schemas.openxmlformats.org/wordprocessingml/2006/main" w:rsidRPr="00E84C88">
        <w:rPr>
          <w:rFonts w:ascii="GHEA Grapalat" w:eastAsia="Times New Roman" w:hAnsi="GHEA Grapalat" w:cs="Times New Roman"/>
          <w:sz w:val="20"/>
          <w:szCs w:val="20"/>
          <w:lang w:val="es-ES" w:eastAsia="ru-RU"/>
        </w:rPr>
        <w:t xml:space="preserve"> </w:t>
      </w:r>
      <w:r xmlns:w="http://schemas.openxmlformats.org/wordprocessingml/2006/main" w:rsidRPr="00E84C88">
        <w:rPr>
          <w:rFonts w:ascii="Arial" w:eastAsia="Times New Roman" w:hAnsi="Arial" w:cs="Arial"/>
          <w:sz w:val="20"/>
          <w:szCs w:val="20"/>
          <w:lang w:val="es-ES" w:eastAsia="ru-RU"/>
        </w:rPr>
        <w:t xml:space="preserve">предложение</w:t>
      </w:r>
      <w:r xmlns:w="http://schemas.openxmlformats.org/wordprocessingml/2006/main" w:rsidRPr="00E84C88">
        <w:rPr>
          <w:rFonts w:ascii="GHEA Grapalat" w:eastAsia="Times New Roman" w:hAnsi="GHEA Grapalat" w:cs="Times New Roman"/>
          <w:sz w:val="20"/>
          <w:szCs w:val="20"/>
          <w:lang w:val="es-ES" w:eastAsia="ru-RU"/>
        </w:rPr>
        <w:t xml:space="preserve"> </w:t>
      </w:r>
      <w:r xmlns:w="http://schemas.openxmlformats.org/wordprocessingml/2006/main" w:rsidRPr="00E84C88">
        <w:rPr>
          <w:rFonts w:ascii="Arial" w:eastAsia="Times New Roman" w:hAnsi="Arial" w:cs="Arial"/>
          <w:sz w:val="20"/>
          <w:szCs w:val="20"/>
          <w:lang w:val="es-ES" w:eastAsia="ru-RU"/>
        </w:rPr>
        <w:t xml:space="preserve">оправдания</w:t>
      </w:r>
      <w:r xmlns:w="http://schemas.openxmlformats.org/wordprocessingml/2006/main" w:rsidRPr="00E84C88">
        <w:rPr>
          <w:rFonts w:ascii="GHEA Grapalat" w:eastAsia="Times New Roman" w:hAnsi="GHEA Grapalat" w:cs="Times New Roman"/>
          <w:sz w:val="20"/>
          <w:szCs w:val="20"/>
          <w:lang w:val="es-ES" w:eastAsia="ru-RU"/>
        </w:rPr>
        <w:t xml:space="preserve"> </w:t>
      </w:r>
      <w:r xmlns:w="http://schemas.openxmlformats.org/wordprocessingml/2006/main" w:rsidRPr="00E84C88">
        <w:rPr>
          <w:rFonts w:ascii="Arial" w:eastAsia="Times New Roman" w:hAnsi="Arial" w:cs="Arial"/>
          <w:sz w:val="20"/>
          <w:szCs w:val="20"/>
          <w:lang w:val="es-ES" w:eastAsia="ru-RU"/>
        </w:rPr>
        <w:t xml:space="preserve">или</w:t>
      </w:r>
      <w:r xmlns:w="http://schemas.openxmlformats.org/wordprocessingml/2006/main" w:rsidRPr="00E84C88">
        <w:rPr>
          <w:rFonts w:ascii="GHEA Grapalat" w:eastAsia="Times New Roman" w:hAnsi="GHEA Grapalat" w:cs="Times New Roman"/>
          <w:sz w:val="20"/>
          <w:szCs w:val="20"/>
          <w:lang w:val="es-ES" w:eastAsia="ru-RU"/>
        </w:rPr>
        <w:t xml:space="preserve"> </w:t>
      </w:r>
      <w:r xmlns:w="http://schemas.openxmlformats.org/wordprocessingml/2006/main" w:rsidRPr="00E84C88">
        <w:rPr>
          <w:rFonts w:ascii="Arial" w:eastAsia="Times New Roman" w:hAnsi="Arial" w:cs="Arial"/>
          <w:sz w:val="20"/>
          <w:szCs w:val="20"/>
          <w:lang w:val="es-ES" w:eastAsia="ru-RU"/>
        </w:rPr>
        <w:t xml:space="preserve">любой</w:t>
      </w:r>
      <w:r xmlns:w="http://schemas.openxmlformats.org/wordprocessingml/2006/main" w:rsidRPr="00E84C88">
        <w:rPr>
          <w:rFonts w:ascii="GHEA Grapalat" w:eastAsia="Times New Roman" w:hAnsi="GHEA Grapalat" w:cs="Times New Roman"/>
          <w:sz w:val="20"/>
          <w:szCs w:val="20"/>
          <w:lang w:val="es-ES" w:eastAsia="ru-RU"/>
        </w:rPr>
        <w:t xml:space="preserve"> </w:t>
      </w:r>
      <w:r xmlns:w="http://schemas.openxmlformats.org/wordprocessingml/2006/main" w:rsidRPr="00E84C88">
        <w:rPr>
          <w:rFonts w:ascii="Arial" w:eastAsia="Times New Roman" w:hAnsi="Arial" w:cs="Arial"/>
          <w:sz w:val="20"/>
          <w:szCs w:val="20"/>
          <w:lang w:val="es-ES" w:eastAsia="ru-RU"/>
        </w:rPr>
        <w:t xml:space="preserve">другой</w:t>
      </w:r>
      <w:r xmlns:w="http://schemas.openxmlformats.org/wordprocessingml/2006/main" w:rsidRPr="00E84C88">
        <w:rPr>
          <w:rFonts w:ascii="GHEA Grapalat" w:eastAsia="Times New Roman" w:hAnsi="GHEA Grapalat" w:cs="Times New Roman"/>
          <w:sz w:val="20"/>
          <w:szCs w:val="20"/>
          <w:lang w:val="es-ES" w:eastAsia="ru-RU"/>
        </w:rPr>
        <w:t xml:space="preserve"> </w:t>
      </w:r>
      <w:r xmlns:w="http://schemas.openxmlformats.org/wordprocessingml/2006/main" w:rsidRPr="00E84C88">
        <w:rPr>
          <w:rFonts w:ascii="Arial" w:eastAsia="Times New Roman" w:hAnsi="Arial" w:cs="Arial"/>
          <w:sz w:val="20"/>
          <w:szCs w:val="20"/>
          <w:lang w:val="es-ES" w:eastAsia="ru-RU"/>
        </w:rPr>
        <w:t xml:space="preserve">тип</w:t>
      </w:r>
      <w:r xmlns:w="http://schemas.openxmlformats.org/wordprocessingml/2006/main" w:rsidRPr="00E84C88">
        <w:rPr>
          <w:rFonts w:ascii="GHEA Grapalat" w:eastAsia="Times New Roman" w:hAnsi="GHEA Grapalat" w:cs="Times New Roman"/>
          <w:sz w:val="20"/>
          <w:szCs w:val="20"/>
          <w:lang w:val="es-ES" w:eastAsia="ru-RU"/>
        </w:rPr>
        <w:t xml:space="preserve"> </w:t>
      </w:r>
      <w:r xmlns:w="http://schemas.openxmlformats.org/wordprocessingml/2006/main" w:rsidRPr="00E84C88">
        <w:rPr>
          <w:rFonts w:ascii="Arial" w:eastAsia="Times New Roman" w:hAnsi="Arial" w:cs="Arial"/>
          <w:sz w:val="20"/>
          <w:szCs w:val="20"/>
          <w:lang w:val="es-ES" w:eastAsia="ru-RU"/>
        </w:rPr>
        <w:t xml:space="preserve">информация</w:t>
      </w:r>
      <w:r xmlns:w="http://schemas.openxmlformats.org/wordprocessingml/2006/main" w:rsidRPr="00E84C88">
        <w:rPr>
          <w:rFonts w:ascii="GHEA Grapalat" w:eastAsia="Times New Roman" w:hAnsi="GHEA Grapalat" w:cs="Times New Roman"/>
          <w:sz w:val="20"/>
          <w:szCs w:val="20"/>
          <w:lang w:val="es-ES" w:eastAsia="ru-RU"/>
        </w:rPr>
        <w:t xml:space="preserve"> </w:t>
      </w:r>
      <w:r xmlns:w="http://schemas.openxmlformats.org/wordprocessingml/2006/main" w:rsidRPr="00E84C88">
        <w:rPr>
          <w:rFonts w:ascii="Arial" w:eastAsia="Times New Roman" w:hAnsi="Arial" w:cs="Arial"/>
          <w:sz w:val="20"/>
          <w:szCs w:val="20"/>
          <w:lang w:val="es-ES" w:eastAsia="ru-RU"/>
        </w:rPr>
        <w:t xml:space="preserve">или</w:t>
      </w:r>
      <w:r xmlns:w="http://schemas.openxmlformats.org/wordprocessingml/2006/main" w:rsidRPr="00E84C88">
        <w:rPr>
          <w:rFonts w:ascii="GHEA Grapalat" w:eastAsia="Times New Roman" w:hAnsi="GHEA Grapalat" w:cs="Times New Roman"/>
          <w:sz w:val="20"/>
          <w:szCs w:val="20"/>
          <w:lang w:val="es-ES" w:eastAsia="ru-RU"/>
        </w:rPr>
        <w:t xml:space="preserve"> </w:t>
      </w:r>
      <w:r xmlns:w="http://schemas.openxmlformats.org/wordprocessingml/2006/main" w:rsidRPr="00E84C88">
        <w:rPr>
          <w:rFonts w:ascii="Arial" w:eastAsia="Times New Roman" w:hAnsi="Arial" w:cs="Arial"/>
          <w:sz w:val="20"/>
          <w:szCs w:val="20"/>
          <w:lang w:val="es-ES" w:eastAsia="ru-RU"/>
        </w:rPr>
        <w:t xml:space="preserve">документы </w:t>
      </w:r>
      <w:r xmlns:w="http://schemas.openxmlformats.org/wordprocessingml/2006/main" w:rsidRPr="00E84C88">
        <w:rPr>
          <w:rFonts w:ascii="GHEA Grapalat" w:eastAsia="Times New Roman" w:hAnsi="GHEA Grapalat" w:cs="Times New Roman"/>
          <w:sz w:val="20"/>
          <w:szCs w:val="20"/>
          <w:lang w:val="es-ES" w:eastAsia="ru-RU"/>
        </w:rPr>
        <w:t xml:space="preserve">, </w:t>
      </w:r>
      <w:r xmlns:w="http://schemas.openxmlformats.org/wordprocessingml/2006/main" w:rsidRPr="00E84C88">
        <w:rPr>
          <w:rFonts w:ascii="Arial" w:eastAsia="Times New Roman" w:hAnsi="Arial" w:cs="Arial"/>
          <w:sz w:val="20"/>
          <w:szCs w:val="20"/>
          <w:lang w:val="es-ES" w:eastAsia="ru-RU"/>
        </w:rPr>
        <w:t xml:space="preserve">такие как</w:t>
      </w:r>
      <w:r xmlns:w="http://schemas.openxmlformats.org/wordprocessingml/2006/main" w:rsidRPr="00E84C88">
        <w:rPr>
          <w:rFonts w:ascii="GHEA Grapalat" w:eastAsia="Times New Roman" w:hAnsi="GHEA Grapalat" w:cs="Times New Roman"/>
          <w:sz w:val="20"/>
          <w:szCs w:val="20"/>
          <w:lang w:val="es-ES" w:eastAsia="ru-RU"/>
        </w:rPr>
        <w:t xml:space="preserve"> </w:t>
      </w:r>
      <w:r xmlns:w="http://schemas.openxmlformats.org/wordprocessingml/2006/main" w:rsidRPr="00E84C88">
        <w:rPr>
          <w:rFonts w:ascii="Arial" w:eastAsia="Times New Roman" w:hAnsi="Arial" w:cs="Arial"/>
          <w:sz w:val="20"/>
          <w:szCs w:val="20"/>
          <w:lang w:val="es-ES" w:eastAsia="ru-RU"/>
        </w:rPr>
        <w:t xml:space="preserve">также</w:t>
      </w:r>
      <w:r xmlns:w="http://schemas.openxmlformats.org/wordprocessingml/2006/main" w:rsidRPr="00E84C88">
        <w:rPr>
          <w:rFonts w:ascii="GHEA Grapalat" w:eastAsia="Times New Roman" w:hAnsi="GHEA Grapalat" w:cs="Times New Roman"/>
          <w:sz w:val="20"/>
          <w:szCs w:val="20"/>
          <w:lang w:val="es-ES" w:eastAsia="ru-RU"/>
        </w:rPr>
        <w:t xml:space="preserve"> </w:t>
      </w:r>
      <w:r xmlns:w="http://schemas.openxmlformats.org/wordprocessingml/2006/main" w:rsidRPr="00E84C88">
        <w:rPr>
          <w:rFonts w:ascii="Arial" w:eastAsia="Times New Roman" w:hAnsi="Arial" w:cs="Arial"/>
          <w:sz w:val="20"/>
          <w:szCs w:val="20"/>
          <w:lang w:val="es-ES" w:eastAsia="ru-RU"/>
        </w:rPr>
        <w:t xml:space="preserve">участник</w:t>
      </w:r>
      <w:r xmlns:w="http://schemas.openxmlformats.org/wordprocessingml/2006/main" w:rsidRPr="00E84C88">
        <w:rPr>
          <w:rFonts w:ascii="GHEA Grapalat" w:eastAsia="Times New Roman" w:hAnsi="GHEA Grapalat" w:cs="Times New Roman"/>
          <w:sz w:val="20"/>
          <w:szCs w:val="20"/>
          <w:lang w:val="es-ES" w:eastAsia="ru-RU"/>
        </w:rPr>
        <w:t xml:space="preserve"> </w:t>
      </w:r>
      <w:r xmlns:w="http://schemas.openxmlformats.org/wordprocessingml/2006/main" w:rsidRPr="00E84C88">
        <w:rPr>
          <w:rFonts w:ascii="Arial" w:eastAsia="Times New Roman" w:hAnsi="Arial" w:cs="Arial"/>
          <w:sz w:val="20"/>
          <w:szCs w:val="20"/>
          <w:lang w:val="es-ES" w:eastAsia="ru-RU"/>
        </w:rPr>
        <w:t xml:space="preserve">выгода</w:t>
      </w:r>
      <w:r xmlns:w="http://schemas.openxmlformats.org/wordprocessingml/2006/main" w:rsidRPr="00E84C88">
        <w:rPr>
          <w:rFonts w:ascii="GHEA Grapalat" w:eastAsia="Times New Roman" w:hAnsi="GHEA Grapalat" w:cs="Times New Roman"/>
          <w:sz w:val="20"/>
          <w:szCs w:val="20"/>
          <w:lang w:val="es-ES" w:eastAsia="ru-RU"/>
        </w:rPr>
        <w:t xml:space="preserve"> </w:t>
      </w:r>
      <w:r xmlns:w="http://schemas.openxmlformats.org/wordprocessingml/2006/main" w:rsidRPr="00E84C88">
        <w:rPr>
          <w:rFonts w:ascii="Arial" w:eastAsia="Times New Roman" w:hAnsi="Arial" w:cs="Arial"/>
          <w:sz w:val="20"/>
          <w:szCs w:val="20"/>
          <w:lang w:val="es-ES" w:eastAsia="ru-RU"/>
        </w:rPr>
        <w:t xml:space="preserve">размер</w:t>
      </w:r>
      <w:r xmlns:w="http://schemas.openxmlformats.org/wordprocessingml/2006/main" w:rsidRPr="00E84C88">
        <w:rPr>
          <w:rFonts w:ascii="GHEA Grapalat" w:eastAsia="Times New Roman" w:hAnsi="GHEA Grapalat" w:cs="Times New Roman"/>
          <w:sz w:val="20"/>
          <w:szCs w:val="20"/>
          <w:lang w:val="es-ES" w:eastAsia="ru-RU"/>
        </w:rPr>
        <w:t xml:space="preserve"> </w:t>
      </w:r>
      <w:r xmlns:w="http://schemas.openxmlformats.org/wordprocessingml/2006/main" w:rsidRPr="00E84C88">
        <w:rPr>
          <w:rFonts w:ascii="Arial" w:eastAsia="Times New Roman" w:hAnsi="Arial" w:cs="Arial"/>
          <w:sz w:val="20"/>
          <w:szCs w:val="20"/>
          <w:lang w:val="es-ES" w:eastAsia="ru-RU"/>
        </w:rPr>
        <w:t xml:space="preserve">нет</w:t>
      </w:r>
      <w:r xmlns:w="http://schemas.openxmlformats.org/wordprocessingml/2006/main" w:rsidRPr="00E84C88">
        <w:rPr>
          <w:rFonts w:ascii="GHEA Grapalat" w:eastAsia="Times New Roman" w:hAnsi="GHEA Grapalat" w:cs="Times New Roman"/>
          <w:sz w:val="20"/>
          <w:szCs w:val="20"/>
          <w:lang w:val="es-ES" w:eastAsia="ru-RU"/>
        </w:rPr>
        <w:t xml:space="preserve"> </w:t>
      </w:r>
      <w:r xmlns:w="http://schemas.openxmlformats.org/wordprocessingml/2006/main" w:rsidRPr="00E84C88">
        <w:rPr>
          <w:rFonts w:ascii="Arial" w:eastAsia="Times New Roman" w:hAnsi="Arial" w:cs="Arial"/>
          <w:sz w:val="20"/>
          <w:szCs w:val="20"/>
          <w:lang w:val="es-ES" w:eastAsia="ru-RU"/>
        </w:rPr>
        <w:t xml:space="preserve">может</w:t>
      </w:r>
      <w:r xmlns:w="http://schemas.openxmlformats.org/wordprocessingml/2006/main" w:rsidRPr="00E84C88">
        <w:rPr>
          <w:rFonts w:ascii="GHEA Grapalat" w:eastAsia="Times New Roman" w:hAnsi="GHEA Grapalat" w:cs="Times New Roman"/>
          <w:sz w:val="20"/>
          <w:szCs w:val="20"/>
          <w:lang w:val="es-ES" w:eastAsia="ru-RU"/>
        </w:rPr>
        <w:t xml:space="preserve"> </w:t>
      </w:r>
      <w:r xmlns:w="http://schemas.openxmlformats.org/wordprocessingml/2006/main" w:rsidRPr="00E84C88">
        <w:rPr>
          <w:rFonts w:ascii="Arial" w:eastAsia="Times New Roman" w:hAnsi="Arial" w:cs="Arial"/>
          <w:sz w:val="20"/>
          <w:szCs w:val="20"/>
          <w:lang w:val="es-ES" w:eastAsia="ru-RU"/>
        </w:rPr>
        <w:t xml:space="preserve">по приглашению</w:t>
      </w:r>
      <w:r xmlns:w="http://schemas.openxmlformats.org/wordprocessingml/2006/main" w:rsidRPr="00E84C88">
        <w:rPr>
          <w:rFonts w:ascii="GHEA Grapalat" w:eastAsia="Times New Roman" w:hAnsi="GHEA Grapalat" w:cs="Times New Roman"/>
          <w:sz w:val="20"/>
          <w:szCs w:val="20"/>
          <w:lang w:val="es-ES" w:eastAsia="ru-RU"/>
        </w:rPr>
        <w:t xml:space="preserve"> </w:t>
      </w:r>
      <w:r xmlns:w="http://schemas.openxmlformats.org/wordprocessingml/2006/main" w:rsidRPr="00E84C88">
        <w:rPr>
          <w:rFonts w:ascii="Arial" w:eastAsia="Times New Roman" w:hAnsi="Arial" w:cs="Arial"/>
          <w:sz w:val="20"/>
          <w:szCs w:val="20"/>
          <w:lang w:val="es-ES" w:eastAsia="ru-RU"/>
        </w:rPr>
        <w:t xml:space="preserve">быть ограниченным </w:t>
      </w:r>
      <w:r xmlns:w="http://schemas.openxmlformats.org/wordprocessingml/2006/main" w:rsidRPr="00E84C88">
        <w:rPr>
          <w:rFonts w:ascii="GHEA Grapalat" w:eastAsia="Times New Roman" w:hAnsi="GHEA Grapalat" w:cs="Times New Roman"/>
          <w:sz w:val="20"/>
          <w:szCs w:val="20"/>
          <w:lang w:val="es-ES" w:eastAsia="ru-RU"/>
        </w:rPr>
        <w:t xml:space="preserve">.</w:t>
      </w:r>
    </w:p>
    <w:p w14:paraId="5539F32B" w14:textId="77777777" w:rsidR="00532D6C" w:rsidRPr="00E84C88" w:rsidRDefault="00532D6C" w:rsidP="00532D6C">
      <w:pPr>
        <w:spacing w:after="0" w:line="240" w:lineRule="auto"/>
        <w:ind w:firstLine="567"/>
        <w:jc w:val="both"/>
        <w:rPr>
          <w:rFonts w:ascii="GHEA Grapalat" w:eastAsia="Times New Roman" w:hAnsi="GHEA Grapalat" w:cs="Times New Roman"/>
          <w:sz w:val="20"/>
          <w:szCs w:val="20"/>
          <w:lang w:val="es-ES"/>
        </w:rPr>
      </w:pPr>
    </w:p>
    <w:p w14:paraId="2B32A040"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sz w:val="20"/>
          <w:szCs w:val="24"/>
          <w:lang w:val="es-ES"/>
        </w:rPr>
      </w:pPr>
      <w:r xmlns:w="http://schemas.openxmlformats.org/wordprocessingml/2006/main" w:rsidRPr="00E84C88">
        <w:rPr>
          <w:rFonts w:ascii="GHEA Grapalat" w:eastAsia="Times New Roman" w:hAnsi="GHEA Grapalat" w:cs="Times New Roman"/>
          <w:b/>
          <w:sz w:val="20"/>
          <w:szCs w:val="24"/>
          <w:lang w:val="es-ES"/>
        </w:rPr>
        <w:t xml:space="preserve">6. </w:t>
      </w:r>
      <w:r xmlns:w="http://schemas.openxmlformats.org/wordprocessingml/2006/main" w:rsidRPr="00E84C88">
        <w:rPr>
          <w:rFonts w:ascii="Arial" w:eastAsia="Times New Roman" w:hAnsi="Arial" w:cs="Arial"/>
          <w:b/>
          <w:sz w:val="20"/>
          <w:szCs w:val="24"/>
          <w:lang w:val="en-US"/>
        </w:rPr>
        <w:t xml:space="preserve">ПОДАТЬ ЗАЯВКУ</w:t>
      </w:r>
      <w:r xmlns:w="http://schemas.openxmlformats.org/wordprocessingml/2006/main" w:rsidRPr="00E84C88">
        <w:rPr>
          <w:rFonts w:ascii="GHEA Grapalat" w:eastAsia="Times New Roman" w:hAnsi="GHEA Grapalat" w:cs="Times New Roman"/>
          <w:b/>
          <w:sz w:val="20"/>
          <w:szCs w:val="24"/>
          <w:lang w:val="es-ES"/>
        </w:rPr>
        <w:t xml:space="preserve"> </w:t>
      </w:r>
      <w:r xmlns:w="http://schemas.openxmlformats.org/wordprocessingml/2006/main" w:rsidRPr="00E84C88">
        <w:rPr>
          <w:rFonts w:ascii="Arial" w:eastAsia="Times New Roman" w:hAnsi="Arial" w:cs="Arial"/>
          <w:b/>
          <w:sz w:val="20"/>
          <w:szCs w:val="24"/>
          <w:lang w:val="en-US"/>
        </w:rPr>
        <w:t xml:space="preserve">ДЕЙСТВИЕ</w:t>
      </w:r>
      <w:r xmlns:w="http://schemas.openxmlformats.org/wordprocessingml/2006/main" w:rsidRPr="00E84C88">
        <w:rPr>
          <w:rFonts w:ascii="GHEA Grapalat" w:eastAsia="Times New Roman" w:hAnsi="GHEA Grapalat" w:cs="Times New Roman"/>
          <w:b/>
          <w:sz w:val="20"/>
          <w:szCs w:val="24"/>
          <w:lang w:val="es-ES"/>
        </w:rPr>
        <w:t xml:space="preserve"> </w:t>
      </w:r>
      <w:r xmlns:w="http://schemas.openxmlformats.org/wordprocessingml/2006/main" w:rsidRPr="00E84C88">
        <w:rPr>
          <w:rFonts w:ascii="Arial" w:eastAsia="Times New Roman" w:hAnsi="Arial" w:cs="Arial"/>
          <w:b/>
          <w:sz w:val="20"/>
          <w:szCs w:val="24"/>
          <w:lang w:val="en-US"/>
        </w:rPr>
        <w:t xml:space="preserve">КРАЙНИЙ СРОК </w:t>
      </w:r>
      <w:r xmlns:w="http://schemas.openxmlformats.org/wordprocessingml/2006/main" w:rsidRPr="00E84C88">
        <w:rPr>
          <w:rFonts w:ascii="GHEA Grapalat" w:eastAsia="Times New Roman" w:hAnsi="GHEA Grapalat" w:cs="Times New Roman"/>
          <w:b/>
          <w:sz w:val="20"/>
          <w:szCs w:val="24"/>
          <w:lang w:val="es-ES"/>
        </w:rPr>
        <w:t xml:space="preserve">, </w:t>
      </w:r>
      <w:r xmlns:w="http://schemas.openxmlformats.org/wordprocessingml/2006/main" w:rsidRPr="00E84C88">
        <w:rPr>
          <w:rFonts w:ascii="Arial" w:eastAsia="Times New Roman" w:hAnsi="Arial" w:cs="Arial"/>
          <w:b/>
          <w:sz w:val="20"/>
          <w:szCs w:val="24"/>
          <w:lang w:val="en-US"/>
        </w:rPr>
        <w:t xml:space="preserve">ЗАЯВКИ</w:t>
      </w:r>
      <w:r xmlns:w="http://schemas.openxmlformats.org/wordprocessingml/2006/main" w:rsidRPr="00E84C88">
        <w:rPr>
          <w:rFonts w:ascii="GHEA Grapalat" w:eastAsia="Times New Roman" w:hAnsi="GHEA Grapalat" w:cs="Times New Roman"/>
          <w:b/>
          <w:sz w:val="20"/>
          <w:szCs w:val="24"/>
          <w:lang w:val="es-ES"/>
        </w:rPr>
        <w:t xml:space="preserve"> </w:t>
      </w:r>
      <w:r xmlns:w="http://schemas.openxmlformats.org/wordprocessingml/2006/main" w:rsidRPr="00E84C88">
        <w:rPr>
          <w:rFonts w:ascii="Arial" w:eastAsia="Times New Roman" w:hAnsi="Arial" w:cs="Arial"/>
          <w:b/>
          <w:sz w:val="20"/>
          <w:szCs w:val="24"/>
          <w:lang w:val="en-US"/>
        </w:rPr>
        <w:t xml:space="preserve">ИЗМЕНЯТЬ</w:t>
      </w:r>
      <w:r xmlns:w="http://schemas.openxmlformats.org/wordprocessingml/2006/main" w:rsidRPr="00E84C88">
        <w:rPr>
          <w:rFonts w:ascii="GHEA Grapalat" w:eastAsia="Times New Roman" w:hAnsi="GHEA Grapalat" w:cs="Times New Roman"/>
          <w:b/>
          <w:sz w:val="20"/>
          <w:szCs w:val="24"/>
          <w:lang w:val="es-ES"/>
        </w:rPr>
        <w:t xml:space="preserve"> </w:t>
      </w:r>
      <w:r xmlns:w="http://schemas.openxmlformats.org/wordprocessingml/2006/main" w:rsidRPr="00E84C88">
        <w:rPr>
          <w:rFonts w:ascii="Arial" w:eastAsia="Times New Roman" w:hAnsi="Arial" w:cs="Arial"/>
          <w:b/>
          <w:sz w:val="20"/>
          <w:szCs w:val="24"/>
          <w:lang w:val="en-US"/>
        </w:rPr>
        <w:t xml:space="preserve">ВЫПОЛНИТЬ</w:t>
      </w:r>
    </w:p>
    <w:p w14:paraId="503A72BE"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sz w:val="20"/>
          <w:szCs w:val="24"/>
          <w:lang w:val="es-ES"/>
        </w:rPr>
      </w:pPr>
      <w:r xmlns:w="http://schemas.openxmlformats.org/wordprocessingml/2006/main" w:rsidRPr="00E84C88">
        <w:rPr>
          <w:rFonts w:ascii="Arial" w:eastAsia="Times New Roman" w:hAnsi="Arial" w:cs="Arial"/>
          <w:b/>
          <w:sz w:val="20"/>
          <w:szCs w:val="24"/>
          <w:lang w:val="en-US"/>
        </w:rPr>
        <w:t xml:space="preserve">И</w:t>
      </w:r>
      <w:r xmlns:w="http://schemas.openxmlformats.org/wordprocessingml/2006/main" w:rsidRPr="00E84C88">
        <w:rPr>
          <w:rFonts w:ascii="GHEA Grapalat" w:eastAsia="Times New Roman" w:hAnsi="GHEA Grapalat" w:cs="Times New Roman"/>
          <w:b/>
          <w:sz w:val="20"/>
          <w:szCs w:val="24"/>
          <w:lang w:val="es-ES"/>
        </w:rPr>
        <w:t xml:space="preserve"> </w:t>
      </w:r>
      <w:r xmlns:w="http://schemas.openxmlformats.org/wordprocessingml/2006/main" w:rsidRPr="00E84C88">
        <w:rPr>
          <w:rFonts w:ascii="Arial" w:eastAsia="Times New Roman" w:hAnsi="Arial" w:cs="Arial"/>
          <w:b/>
          <w:sz w:val="20"/>
          <w:szCs w:val="24"/>
          <w:lang w:val="en-US"/>
        </w:rPr>
        <w:t xml:space="preserve">ИХ</w:t>
      </w:r>
      <w:r xmlns:w="http://schemas.openxmlformats.org/wordprocessingml/2006/main" w:rsidRPr="00E84C88">
        <w:rPr>
          <w:rFonts w:ascii="GHEA Grapalat" w:eastAsia="Times New Roman" w:hAnsi="GHEA Grapalat" w:cs="Times New Roman"/>
          <w:b/>
          <w:sz w:val="20"/>
          <w:szCs w:val="24"/>
          <w:lang w:val="es-ES"/>
        </w:rPr>
        <w:t xml:space="preserve"> </w:t>
      </w:r>
      <w:r xmlns:w="http://schemas.openxmlformats.org/wordprocessingml/2006/main" w:rsidRPr="00E84C88">
        <w:rPr>
          <w:rFonts w:ascii="Arial" w:eastAsia="Times New Roman" w:hAnsi="Arial" w:cs="Arial"/>
          <w:b/>
          <w:sz w:val="20"/>
          <w:szCs w:val="24"/>
          <w:lang w:val="en-US"/>
        </w:rPr>
        <w:t xml:space="preserve">НАЗАД</w:t>
      </w:r>
      <w:r xmlns:w="http://schemas.openxmlformats.org/wordprocessingml/2006/main" w:rsidRPr="00E84C88">
        <w:rPr>
          <w:rFonts w:ascii="GHEA Grapalat" w:eastAsia="Times New Roman" w:hAnsi="GHEA Grapalat" w:cs="Times New Roman"/>
          <w:b/>
          <w:sz w:val="20"/>
          <w:szCs w:val="24"/>
          <w:lang w:val="es-ES"/>
        </w:rPr>
        <w:t xml:space="preserve"> </w:t>
      </w:r>
      <w:r xmlns:w="http://schemas.openxmlformats.org/wordprocessingml/2006/main" w:rsidRPr="00E84C88">
        <w:rPr>
          <w:rFonts w:ascii="Arial" w:eastAsia="Times New Roman" w:hAnsi="Arial" w:cs="Arial"/>
          <w:b/>
          <w:sz w:val="20"/>
          <w:szCs w:val="24"/>
          <w:lang w:val="en-US"/>
        </w:rPr>
        <w:t xml:space="preserve">ПРИНЯТЬ</w:t>
      </w:r>
      <w:r xmlns:w="http://schemas.openxmlformats.org/wordprocessingml/2006/main" w:rsidRPr="00E84C88">
        <w:rPr>
          <w:rFonts w:ascii="GHEA Grapalat" w:eastAsia="Times New Roman" w:hAnsi="GHEA Grapalat" w:cs="Times New Roman"/>
          <w:b/>
          <w:sz w:val="20"/>
          <w:szCs w:val="24"/>
          <w:lang w:val="es-ES"/>
        </w:rPr>
        <w:t xml:space="preserve"> </w:t>
      </w:r>
      <w:r xmlns:w="http://schemas.openxmlformats.org/wordprocessingml/2006/main" w:rsidRPr="00E84C88">
        <w:rPr>
          <w:rFonts w:ascii="Arial" w:eastAsia="Times New Roman" w:hAnsi="Arial" w:cs="Arial"/>
          <w:b/>
          <w:sz w:val="20"/>
          <w:szCs w:val="24"/>
          <w:lang w:val="en-US"/>
        </w:rPr>
        <w:t xml:space="preserve">ЗАКАЗ</w:t>
      </w:r>
    </w:p>
    <w:p w14:paraId="6D50C567" w14:textId="77777777" w:rsidR="00532D6C" w:rsidRPr="00E84C88" w:rsidRDefault="00532D6C" w:rsidP="00532D6C">
      <w:pPr>
        <w:spacing w:after="0" w:line="240" w:lineRule="auto"/>
        <w:ind w:firstLine="567"/>
        <w:jc w:val="both"/>
        <w:rPr>
          <w:rFonts w:ascii="GHEA Grapalat" w:eastAsia="Times New Roman" w:hAnsi="GHEA Grapalat" w:cs="Times New Roman"/>
          <w:b/>
          <w:sz w:val="20"/>
          <w:szCs w:val="20"/>
          <w:lang w:val="af-ZA"/>
        </w:rPr>
      </w:pPr>
    </w:p>
    <w:p w14:paraId="4EB1ED37"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E84C88">
        <w:rPr>
          <w:rFonts w:ascii="GHEA Grapalat" w:eastAsia="Times New Roman" w:hAnsi="GHEA Grapalat" w:cs="Times New Roman"/>
          <w:sz w:val="20"/>
          <w:szCs w:val="20"/>
          <w:lang w:val="af-ZA"/>
        </w:rPr>
        <w:t xml:space="preserve">6.1 </w:t>
      </w:r>
      <w:r xmlns:w="http://schemas.openxmlformats.org/wordprocessingml/2006/main" w:rsidRPr="00E84C88">
        <w:rPr>
          <w:rFonts w:ascii="Arial" w:eastAsia="Times New Roman" w:hAnsi="Arial" w:cs="Arial"/>
          <w:sz w:val="20"/>
          <w:szCs w:val="24"/>
        </w:rPr>
        <w:t xml:space="preserve">Статья </w:t>
      </w:r>
      <w:r xmlns:w="http://schemas.openxmlformats.org/wordprocessingml/2006/main" w:rsidRPr="00E84C88">
        <w:rPr>
          <w:rFonts w:ascii="GHEA Grapalat" w:eastAsia="Times New Roman" w:hAnsi="GHEA Grapalat" w:cs="Sylfaen"/>
          <w:sz w:val="20"/>
          <w:szCs w:val="24"/>
          <w:lang w:val="af-ZA"/>
        </w:rPr>
        <w:t xml:space="preserve">31 </w:t>
      </w:r>
      <w:r xmlns:w="http://schemas.openxmlformats.org/wordprocessingml/2006/main" w:rsidRPr="00E84C88">
        <w:rPr>
          <w:rFonts w:ascii="Arial" w:eastAsia="Times New Roman" w:hAnsi="Arial" w:cs="Arial"/>
          <w:sz w:val="20"/>
          <w:szCs w:val="24"/>
        </w:rPr>
        <w:t xml:space="preserve">Закона</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статья</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в соответствии </w:t>
      </w:r>
      <w:r xmlns:w="http://schemas.openxmlformats.org/wordprocessingml/2006/main" w:rsidRPr="00E84C88">
        <w:rPr>
          <w:rFonts w:ascii="GHEA Grapalat" w:eastAsia="Times New Roman" w:hAnsi="GHEA Grapalat" w:cs="Sylfaen"/>
          <w:sz w:val="20"/>
          <w:szCs w:val="24"/>
          <w:lang w:val="af-ZA"/>
        </w:rPr>
        <w:t xml:space="preserve">с </w:t>
      </w:r>
      <w:r xmlns:w="http://schemas.openxmlformats.org/wordprocessingml/2006/main" w:rsidRPr="00E84C88">
        <w:rPr>
          <w:rFonts w:ascii="Arial" w:eastAsia="Times New Roman" w:hAnsi="Arial" w:cs="Arial"/>
          <w:sz w:val="20"/>
          <w:szCs w:val="24"/>
        </w:rPr>
        <w:t xml:space="preserve">приложением</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действительный</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является</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до</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К закону</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соответствующий</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договор</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герметизация </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м </w:t>
      </w:r>
      <w:r xmlns:w="http://schemas.openxmlformats.org/wordprocessingml/2006/main" w:rsidRPr="00E84C88">
        <w:rPr>
          <w:rFonts w:ascii="Arial" w:eastAsia="Times New Roman" w:hAnsi="Arial" w:cs="Arial"/>
          <w:sz w:val="20"/>
          <w:szCs w:val="24"/>
        </w:rPr>
        <w:t xml:space="preserve">аснакси</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к</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приложение</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назад</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принятие </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применение</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отклонение</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или</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этот</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процедура</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неуспешный</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объявляется.</w:t>
      </w:r>
    </w:p>
    <w:p w14:paraId="1AE626EE"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E84C88">
        <w:rPr>
          <w:rFonts w:ascii="GHEA Grapalat" w:eastAsia="Times New Roman" w:hAnsi="GHEA Grapalat" w:cs="Sylfaen"/>
          <w:sz w:val="20"/>
          <w:szCs w:val="24"/>
          <w:lang w:val="af-ZA"/>
        </w:rPr>
        <w:t xml:space="preserve">6.2 </w:t>
      </w:r>
      <w:r xmlns:w="http://schemas.openxmlformats.org/wordprocessingml/2006/main" w:rsidRPr="00E84C88">
        <w:rPr>
          <w:rFonts w:ascii="Arial" w:eastAsia="Times New Roman" w:hAnsi="Arial" w:cs="Arial"/>
          <w:sz w:val="20"/>
          <w:szCs w:val="24"/>
        </w:rPr>
        <w:t xml:space="preserve">Статья </w:t>
      </w:r>
      <w:r xmlns:w="http://schemas.openxmlformats.org/wordprocessingml/2006/main" w:rsidRPr="00E84C88">
        <w:rPr>
          <w:rFonts w:ascii="GHEA Grapalat" w:eastAsia="Times New Roman" w:hAnsi="GHEA Grapalat" w:cs="Sylfaen"/>
          <w:sz w:val="20"/>
          <w:szCs w:val="24"/>
          <w:lang w:val="af-ZA"/>
        </w:rPr>
        <w:t xml:space="preserve">31 </w:t>
      </w:r>
      <w:r xmlns:w="http://schemas.openxmlformats.org/wordprocessingml/2006/main" w:rsidRPr="00E84C88">
        <w:rPr>
          <w:rFonts w:ascii="Arial" w:eastAsia="Times New Roman" w:hAnsi="Arial" w:cs="Arial"/>
          <w:sz w:val="20"/>
          <w:szCs w:val="24"/>
        </w:rPr>
        <w:t xml:space="preserve">Закона</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статья</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по словам </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m </w:t>
      </w:r>
      <w:r xmlns:w="http://schemas.openxmlformats.org/wordprocessingml/2006/main" w:rsidRPr="00E84C88">
        <w:rPr>
          <w:rFonts w:ascii="Arial" w:eastAsia="Times New Roman" w:hAnsi="Arial" w:cs="Arial"/>
          <w:sz w:val="20"/>
          <w:szCs w:val="24"/>
        </w:rPr>
        <w:t xml:space="preserve">assanak </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до</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этот</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приглашение </w:t>
      </w:r>
      <w:r xmlns:w="http://schemas.openxmlformats.org/wordprocessingml/2006/main" w:rsidRPr="00E84C88">
        <w:rPr>
          <w:rFonts w:ascii="GHEA Grapalat" w:eastAsia="Times New Roman" w:hAnsi="GHEA Grapalat" w:cs="Sylfaen"/>
          <w:sz w:val="20"/>
          <w:szCs w:val="24"/>
          <w:lang w:val="af-ZA"/>
        </w:rPr>
        <w:t xml:space="preserve">1</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в пункте </w:t>
      </w:r>
      <w:r xmlns:w="http://schemas.openxmlformats.org/wordprocessingml/2006/main" w:rsidRPr="00E84C88">
        <w:rPr>
          <w:rFonts w:ascii="GHEA Grapalat" w:eastAsia="Times New Roman" w:hAnsi="GHEA Grapalat" w:cs="Sylfaen"/>
          <w:sz w:val="20"/>
          <w:szCs w:val="24"/>
          <w:lang w:val="af-ZA"/>
        </w:rPr>
        <w:t xml:space="preserve">4.2 </w:t>
      </w:r>
      <w:r xmlns:w="http://schemas.openxmlformats.org/wordprocessingml/2006/main" w:rsidRPr="00E84C88">
        <w:rPr>
          <w:rFonts w:ascii="Arial" w:eastAsia="Times New Roman" w:hAnsi="Arial" w:cs="Arial"/>
          <w:sz w:val="20"/>
          <w:szCs w:val="24"/>
          <w:lang w:val="af-ZA"/>
        </w:rPr>
        <w:t xml:space="preserve">части</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упоминается </w:t>
      </w:r>
      <w:r xmlns:w="http://schemas.openxmlformats.org/wordprocessingml/2006/main" w:rsidRPr="00E84C88">
        <w:rPr>
          <w:rFonts w:ascii="GHEA Grapalat" w:eastAsia="Times New Roman" w:hAnsi="GHEA Grapalat" w:cs="Sylfaen"/>
          <w:sz w:val="20"/>
          <w:szCs w:val="24"/>
          <w:lang w:val="af-ZA"/>
        </w:rPr>
        <w:t xml:space="preserve">в </w:t>
      </w:r>
      <w:r xmlns:w="http://schemas.openxmlformats.org/wordprocessingml/2006/main" w:rsidRPr="00E84C88">
        <w:rPr>
          <w:rFonts w:ascii="Arial" w:eastAsia="Times New Roman" w:hAnsi="Arial" w:cs="Arial"/>
          <w:sz w:val="20"/>
          <w:szCs w:val="24"/>
        </w:rPr>
        <w:t xml:space="preserve">заявках</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презентация</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крайний срок </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может</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является</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изменять</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или</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назад</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взять</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его/ее</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приложение.</w:t>
      </w:r>
    </w:p>
    <w:p w14:paraId="0A704B09" w14:textId="77777777" w:rsidR="00532D6C" w:rsidRPr="00E84C88" w:rsidRDefault="00532D6C" w:rsidP="00532D6C">
      <w:pPr>
        <w:spacing w:after="0" w:line="240" w:lineRule="auto"/>
        <w:ind w:firstLine="567"/>
        <w:jc w:val="center"/>
        <w:rPr>
          <w:rFonts w:ascii="GHEA Grapalat" w:eastAsia="Times New Roman" w:hAnsi="GHEA Grapalat" w:cs="Times New Roman"/>
          <w:b/>
          <w:sz w:val="20"/>
          <w:szCs w:val="24"/>
          <w:lang w:val="af-ZA"/>
        </w:rPr>
      </w:pPr>
    </w:p>
    <w:p w14:paraId="10FB5231"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Sylfaen"/>
          <w:sz w:val="20"/>
          <w:szCs w:val="24"/>
          <w:lang w:val="af-ZA"/>
        </w:rPr>
      </w:pPr>
      <w:r xmlns:w="http://schemas.openxmlformats.org/wordprocessingml/2006/main" w:rsidRPr="00E84C88">
        <w:rPr>
          <w:rFonts w:ascii="GHEA Grapalat" w:eastAsia="Times New Roman" w:hAnsi="GHEA Grapalat" w:cs="Times New Roman"/>
          <w:b/>
          <w:sz w:val="20"/>
          <w:szCs w:val="24"/>
          <w:lang w:val="af-ZA"/>
        </w:rPr>
        <w:t xml:space="preserve">8. </w:t>
      </w:r>
      <w:r xmlns:w="http://schemas.openxmlformats.org/wordprocessingml/2006/main" w:rsidRPr="00E84C88">
        <w:rPr>
          <w:rFonts w:ascii="Arial" w:eastAsia="Times New Roman" w:hAnsi="Arial" w:cs="Arial"/>
          <w:b/>
          <w:sz w:val="20"/>
          <w:szCs w:val="24"/>
          <w:lang w:val="af-ZA"/>
        </w:rPr>
        <w:t xml:space="preserve">ПРИЛОЖЕНИЯ</w:t>
      </w:r>
      <w:r xmlns:w="http://schemas.openxmlformats.org/wordprocessingml/2006/main" w:rsidRPr="00E84C88">
        <w:rPr>
          <w:rFonts w:ascii="GHEA Grapalat" w:eastAsia="Times New Roman" w:hAnsi="GHEA Grapalat" w:cs="Times New Roman"/>
          <w:b/>
          <w:sz w:val="20"/>
          <w:szCs w:val="24"/>
          <w:lang w:val="af-ZA"/>
        </w:rPr>
        <w:t xml:space="preserve"> </w:t>
      </w:r>
      <w:r xmlns:w="http://schemas.openxmlformats.org/wordprocessingml/2006/main" w:rsidRPr="00E84C88">
        <w:rPr>
          <w:rFonts w:ascii="Arial" w:eastAsia="Times New Roman" w:hAnsi="Arial" w:cs="Arial"/>
          <w:b/>
          <w:sz w:val="20"/>
          <w:szCs w:val="24"/>
          <w:lang w:val="af-ZA"/>
        </w:rPr>
        <w:t xml:space="preserve">ОТКРЫТИЕ </w:t>
      </w:r>
      <w:r xmlns:w="http://schemas.openxmlformats.org/wordprocessingml/2006/main" w:rsidRPr="00E84C88">
        <w:rPr>
          <w:rFonts w:ascii="GHEA Grapalat" w:eastAsia="Times New Roman" w:hAnsi="GHEA Grapalat" w:cs="Times New Roman"/>
          <w:b/>
          <w:sz w:val="20"/>
          <w:szCs w:val="24"/>
          <w:lang w:val="hy-AM"/>
        </w:rPr>
        <w:t xml:space="preserve">, </w:t>
      </w:r>
      <w:r xmlns:w="http://schemas.openxmlformats.org/wordprocessingml/2006/main" w:rsidRPr="00E84C88">
        <w:rPr>
          <w:rFonts w:ascii="Arial" w:eastAsia="Times New Roman" w:hAnsi="Arial" w:cs="Arial"/>
          <w:b/>
          <w:sz w:val="20"/>
          <w:szCs w:val="24"/>
          <w:lang w:val="af-ZA"/>
        </w:rPr>
        <w:t xml:space="preserve">ОЦЕНКА</w:t>
      </w:r>
      <w:r xmlns:w="http://schemas.openxmlformats.org/wordprocessingml/2006/main" w:rsidRPr="00E84C88">
        <w:rPr>
          <w:rFonts w:ascii="GHEA Grapalat" w:eastAsia="Times New Roman" w:hAnsi="GHEA Grapalat" w:cs="Times New Roman"/>
          <w:b/>
          <w:sz w:val="20"/>
          <w:szCs w:val="24"/>
          <w:lang w:val="af-ZA"/>
        </w:rPr>
        <w:t xml:space="preserve">  </w:t>
      </w:r>
      <w:r xmlns:w="http://schemas.openxmlformats.org/wordprocessingml/2006/main" w:rsidRPr="00E84C88">
        <w:rPr>
          <w:rFonts w:ascii="Arial" w:eastAsia="Times New Roman" w:hAnsi="Arial" w:cs="Arial"/>
          <w:b/>
          <w:sz w:val="20"/>
          <w:szCs w:val="24"/>
          <w:lang w:val="af-ZA"/>
        </w:rPr>
        <w:t xml:space="preserve">И</w:t>
      </w:r>
    </w:p>
    <w:p w14:paraId="148CE4F1" w14:textId="77777777" w:rsidR="00532D6C" w:rsidRPr="00E84C88" w:rsidRDefault="00532D6C" w:rsidP="00532D6C">
      <w:pPr xmlns:w="http://schemas.openxmlformats.org/wordprocessingml/2006/main">
        <w:spacing w:after="0" w:line="240" w:lineRule="auto"/>
        <w:ind w:firstLine="567"/>
        <w:jc w:val="center"/>
        <w:rPr>
          <w:rFonts w:ascii="GHEA Grapalat" w:eastAsia="Times New Roman" w:hAnsi="GHEA Grapalat" w:cs="Times New Roman"/>
          <w:b/>
          <w:sz w:val="20"/>
          <w:szCs w:val="24"/>
          <w:lang w:val="af-ZA"/>
        </w:rPr>
      </w:pPr>
      <w:r xmlns:w="http://schemas.openxmlformats.org/wordprocessingml/2006/main" w:rsidRPr="00E84C88">
        <w:rPr>
          <w:rFonts w:ascii="Arial" w:eastAsia="Times New Roman" w:hAnsi="Arial" w:cs="Arial"/>
          <w:b/>
          <w:sz w:val="20"/>
          <w:szCs w:val="24"/>
          <w:lang w:val="af-ZA"/>
        </w:rPr>
        <w:t xml:space="preserve">РЕЗУЛЬТАТЫ</w:t>
      </w:r>
      <w:r xmlns:w="http://schemas.openxmlformats.org/wordprocessingml/2006/main" w:rsidRPr="00E84C88">
        <w:rPr>
          <w:rFonts w:ascii="GHEA Grapalat" w:eastAsia="Times New Roman" w:hAnsi="GHEA Grapalat" w:cs="Times New Roman"/>
          <w:b/>
          <w:sz w:val="20"/>
          <w:szCs w:val="24"/>
          <w:lang w:val="af-ZA"/>
        </w:rPr>
        <w:t xml:space="preserve"> </w:t>
      </w:r>
      <w:r xmlns:w="http://schemas.openxmlformats.org/wordprocessingml/2006/main" w:rsidRPr="00E84C88">
        <w:rPr>
          <w:rFonts w:ascii="Arial" w:eastAsia="Times New Roman" w:hAnsi="Arial" w:cs="Arial"/>
          <w:b/>
          <w:sz w:val="20"/>
          <w:szCs w:val="24"/>
          <w:lang w:val="af-ZA"/>
        </w:rPr>
        <w:t xml:space="preserve">КРАТКОЕ СОДЕРЖАНИЕ</w:t>
      </w:r>
      <w:r xmlns:w="http://schemas.openxmlformats.org/wordprocessingml/2006/main" w:rsidRPr="00E84C88">
        <w:rPr>
          <w:rFonts w:ascii="GHEA Grapalat" w:eastAsia="Times New Roman" w:hAnsi="GHEA Grapalat" w:cs="Times New Roman"/>
          <w:b/>
          <w:sz w:val="20"/>
          <w:szCs w:val="24"/>
          <w:lang w:val="af-ZA"/>
        </w:rPr>
        <w:t xml:space="preserve"> </w:t>
      </w:r>
    </w:p>
    <w:p w14:paraId="7C379B6F" w14:textId="77777777" w:rsidR="00532D6C" w:rsidRPr="00E84C88" w:rsidRDefault="00532D6C" w:rsidP="00532D6C">
      <w:pPr>
        <w:spacing w:after="0" w:line="240" w:lineRule="auto"/>
        <w:ind w:firstLine="567"/>
        <w:jc w:val="both"/>
        <w:rPr>
          <w:rFonts w:ascii="GHEA Grapalat" w:eastAsia="Times New Roman" w:hAnsi="GHEA Grapalat" w:cs="Times New Roman"/>
          <w:b/>
          <w:sz w:val="20"/>
          <w:szCs w:val="24"/>
          <w:lang w:val="af-ZA"/>
        </w:rPr>
      </w:pPr>
    </w:p>
    <w:p w14:paraId="7C52DFC4" w14:textId="78596FBF"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Tahoma"/>
          <w:sz w:val="20"/>
          <w:szCs w:val="20"/>
          <w:lang w:val="af-ZA"/>
        </w:rPr>
      </w:pPr>
      <w:r xmlns:w="http://schemas.openxmlformats.org/wordprocessingml/2006/main" w:rsidRPr="00E84C88">
        <w:rPr>
          <w:rFonts w:ascii="GHEA Grapalat" w:eastAsia="Times New Roman" w:hAnsi="GHEA Grapalat" w:cs="Times New Roman"/>
          <w:sz w:val="20"/>
          <w:szCs w:val="20"/>
          <w:lang w:val="af-ZA"/>
        </w:rPr>
        <w:t xml:space="preserve">8.1 </w:t>
      </w:r>
      <w:r xmlns:w="http://schemas.openxmlformats.org/wordprocessingml/2006/main" w:rsidRPr="00E84C88">
        <w:rPr>
          <w:rFonts w:ascii="Arial" w:eastAsia="Times New Roman" w:hAnsi="Arial" w:cs="Arial"/>
          <w:sz w:val="20"/>
          <w:szCs w:val="20"/>
        </w:rPr>
        <w:t xml:space="preserve">Приложения</w:t>
      </w:r>
      <w:r xmlns:w="http://schemas.openxmlformats.org/wordprocessingml/2006/main" w:rsidRPr="00E84C88">
        <w:rPr>
          <w:rFonts w:ascii="GHEA Grapalat" w:eastAsia="Times New Roman" w:hAnsi="GHEA Grapalat" w:cs="Sylfaen"/>
          <w:sz w:val="20"/>
          <w:szCs w:val="20"/>
          <w:lang w:val="af-ZA"/>
        </w:rPr>
        <w:t xml:space="preserve"> </w:t>
      </w:r>
      <w:r xmlns:w="http://schemas.openxmlformats.org/wordprocessingml/2006/main" w:rsidRPr="00E84C88">
        <w:rPr>
          <w:rFonts w:ascii="Arial" w:eastAsia="Times New Roman" w:hAnsi="Arial" w:cs="Arial"/>
          <w:sz w:val="20"/>
          <w:szCs w:val="20"/>
        </w:rPr>
        <w:t xml:space="preserve">открытие</w:t>
      </w:r>
      <w:r xmlns:w="http://schemas.openxmlformats.org/wordprocessingml/2006/main" w:rsidRPr="00E84C88">
        <w:rPr>
          <w:rFonts w:ascii="GHEA Grapalat" w:eastAsia="Times New Roman" w:hAnsi="GHEA Grapalat" w:cs="Sylfaen"/>
          <w:sz w:val="20"/>
          <w:szCs w:val="20"/>
          <w:lang w:val="af-ZA"/>
        </w:rPr>
        <w:t xml:space="preserve"> </w:t>
      </w:r>
      <w:r xmlns:w="http://schemas.openxmlformats.org/wordprocessingml/2006/main" w:rsidRPr="00E84C88">
        <w:rPr>
          <w:rFonts w:ascii="Arial" w:eastAsia="Times New Roman" w:hAnsi="Arial" w:cs="Arial"/>
          <w:sz w:val="20"/>
          <w:szCs w:val="20"/>
        </w:rPr>
        <w:t xml:space="preserve">будет сделано</w:t>
      </w:r>
      <w:r xmlns:w="http://schemas.openxmlformats.org/wordprocessingml/2006/main" w:rsidRPr="00E84C88">
        <w:rPr>
          <w:rFonts w:ascii="GHEA Grapalat" w:eastAsia="Times New Roman" w:hAnsi="GHEA Grapalat" w:cs="Sylfae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комитета:</w:t>
      </w:r>
      <w:r xmlns:w="http://schemas.openxmlformats.org/wordprocessingml/2006/main" w:rsidRPr="00E84C88">
        <w:rPr>
          <w:rFonts w:ascii="GHEA Grapalat" w:eastAsia="Times New Roman" w:hAnsi="GHEA Grapalat" w:cs="Sylfae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приложения</w:t>
      </w:r>
      <w:r xmlns:w="http://schemas.openxmlformats.org/wordprocessingml/2006/main" w:rsidRPr="00E84C88">
        <w:rPr>
          <w:rFonts w:ascii="GHEA Grapalat" w:eastAsia="Times New Roman" w:hAnsi="GHEA Grapalat" w:cs="Sylfae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открытие</w:t>
      </w:r>
      <w:r xmlns:w="http://schemas.openxmlformats.org/wordprocessingml/2006/main" w:rsidRPr="00E84C88">
        <w:rPr>
          <w:rFonts w:ascii="GHEA Grapalat" w:eastAsia="Times New Roman" w:hAnsi="GHEA Grapalat" w:cs="Sylfae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и</w:t>
      </w:r>
      <w:r xmlns:w="http://schemas.openxmlformats.org/wordprocessingml/2006/main" w:rsidRPr="00E84C88">
        <w:rPr>
          <w:rFonts w:ascii="GHEA Grapalat" w:eastAsia="Times New Roman" w:hAnsi="GHEA Grapalat" w:cs="Sylfae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оценка</w:t>
      </w:r>
      <w:r xmlns:w="http://schemas.openxmlformats.org/wordprocessingml/2006/main" w:rsidRPr="00E84C88">
        <w:rPr>
          <w:rFonts w:ascii="GHEA Grapalat" w:eastAsia="Times New Roman" w:hAnsi="GHEA Grapalat" w:cs="Sylfae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в сессии:</w:t>
      </w:r>
      <w:r xmlns:w="http://schemas.openxmlformats.org/wordprocessingml/2006/main" w:rsidRPr="00E84C88">
        <w:rPr>
          <w:rFonts w:ascii="GHEA Grapalat" w:eastAsia="Times New Roman" w:hAnsi="GHEA Grapalat" w:cs="Sylfaen"/>
          <w:sz w:val="20"/>
          <w:szCs w:val="20"/>
          <w:lang w:val="af-ZA"/>
        </w:rPr>
        <w:t xml:space="preserve"> </w:t>
      </w:r>
      <w:r xmlns:w="http://schemas.openxmlformats.org/wordprocessingml/2006/main" w:rsidRPr="00E84C88">
        <w:rPr>
          <w:rFonts w:ascii="Arial" w:eastAsia="Times New Roman" w:hAnsi="Arial" w:cs="Arial"/>
          <w:sz w:val="20"/>
          <w:szCs w:val="24"/>
        </w:rPr>
        <w:t xml:space="preserve">этот</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процедура</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объявление</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и</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приглашение</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информационный бюллетень</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будет </w:t>
      </w:r>
      <w:r xmlns:w="http://schemas.openxmlformats.org/wordprocessingml/2006/main" w:rsidRPr="00E84C88">
        <w:rPr>
          <w:rFonts w:ascii="Arial" w:eastAsia="Times New Roman" w:hAnsi="Arial" w:cs="Arial"/>
          <w:sz w:val="20"/>
          <w:szCs w:val="24"/>
        </w:rPr>
        <w:t xml:space="preserve">опубликовано</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последующий</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с того дня</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рассчитано</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00216751">
        <w:rPr>
          <w:rFonts w:ascii="Arial" w:eastAsia="Times New Roman" w:hAnsi="Arial" w:cs="Arial"/>
          <w:b/>
          <w:sz w:val="20"/>
          <w:szCs w:val="20"/>
          <w:lang w:val="hy-AM"/>
        </w:rPr>
        <w:t xml:space="preserve">25.05.2025 </w:t>
      </w:r>
      <w:r xmlns:w="http://schemas.openxmlformats.org/wordprocessingml/2006/main" w:rsidR="00A406BF" w:rsidRPr="00A406BF">
        <w:rPr>
          <w:rFonts w:ascii="Times New Roman" w:eastAsia="Times New Roman" w:hAnsi="Times New Roman" w:cs="Times New Roman"/>
          <w:b/>
          <w:sz w:val="20"/>
          <w:szCs w:val="20"/>
          <w:lang w:val="af-ZA"/>
        </w:rPr>
        <w:t xml:space="preserve">․</w:t>
      </w:r>
      <w:r xmlns:w="http://schemas.openxmlformats.org/wordprocessingml/2006/main" w:rsidR="00A406BF" w:rsidRPr="00597465">
        <w:rPr>
          <w:rFonts w:ascii="Arial" w:eastAsia="Times New Roman" w:hAnsi="Arial" w:cs="Arial"/>
          <w:b/>
          <w:sz w:val="20"/>
          <w:szCs w:val="20"/>
          <w:lang w:val="af-ZA"/>
        </w:rPr>
        <w:t xml:space="preserve"> </w:t>
      </w:r>
      <w:r xmlns:w="http://schemas.openxmlformats.org/wordprocessingml/2006/main" w:rsidRPr="00597465">
        <w:rPr>
          <w:rFonts w:ascii="Arial" w:eastAsia="Times New Roman" w:hAnsi="Arial" w:cs="Arial"/>
          <w:b/>
          <w:bCs/>
          <w:sz w:val="20"/>
          <w:szCs w:val="24"/>
        </w:rPr>
        <w:t xml:space="preserve">в</w:t>
      </w:r>
      <w:r xmlns:w="http://schemas.openxmlformats.org/wordprocessingml/2006/main" w:rsidRPr="00597465">
        <w:rPr>
          <w:rFonts w:ascii="GHEA Grapalat" w:eastAsia="Times New Roman" w:hAnsi="GHEA Grapalat" w:cs="Sylfaen"/>
          <w:b/>
          <w:bCs/>
          <w:sz w:val="20"/>
          <w:szCs w:val="24"/>
          <w:lang w:val="af-ZA"/>
        </w:rPr>
        <w:t xml:space="preserve"> </w:t>
      </w:r>
      <w:r xmlns:w="http://schemas.openxmlformats.org/wordprocessingml/2006/main" w:rsidRPr="00597465">
        <w:rPr>
          <w:rFonts w:ascii="Arial" w:eastAsia="Times New Roman" w:hAnsi="Arial" w:cs="Arial"/>
          <w:b/>
          <w:bCs/>
          <w:sz w:val="20"/>
          <w:szCs w:val="24"/>
          <w:lang w:val="en-US"/>
        </w:rPr>
        <w:t xml:space="preserve">В </w:t>
      </w:r>
      <w:r xmlns:w="http://schemas.openxmlformats.org/wordprocessingml/2006/main" w:rsidR="00B92D32">
        <w:rPr>
          <w:rFonts w:ascii="GHEA Grapalat" w:eastAsia="Times New Roman" w:hAnsi="GHEA Grapalat" w:cs="Sylfaen"/>
          <w:b/>
          <w:bCs/>
          <w:sz w:val="20"/>
          <w:szCs w:val="20"/>
          <w:lang w:val="af-ZA"/>
        </w:rPr>
        <w:t xml:space="preserve">15:00 </w:t>
      </w:r>
      <w:r xmlns:w="http://schemas.openxmlformats.org/wordprocessingml/2006/main" w:rsidRPr="00E84C88">
        <w:rPr>
          <w:rFonts w:ascii="Arial" w:eastAsia="Times New Roman" w:hAnsi="Arial" w:cs="Arial"/>
          <w:sz w:val="20"/>
          <w:szCs w:val="24"/>
        </w:rPr>
        <w:t xml:space="preserve">.</w:t>
      </w:r>
      <w:r xmlns:w="http://schemas.openxmlformats.org/wordprocessingml/2006/main" w:rsidRPr="00597465">
        <w:rPr>
          <w:rFonts w:ascii="Arial" w:eastAsia="Times New Roman" w:hAnsi="Arial" w:cs="Arial"/>
          <w:b/>
          <w:bCs/>
          <w:sz w:val="20"/>
          <w:szCs w:val="24"/>
        </w:rPr>
        <w:t xml:space="preserve">​</w:t>
      </w:r>
      <w:r xmlns:w="http://schemas.openxmlformats.org/wordprocessingml/2006/main" w:rsidRPr="00E84C88">
        <w:rPr>
          <w:rFonts w:ascii="GHEA Grapalat" w:eastAsia="Times New Roman" w:hAnsi="GHEA Grapalat" w:cs="Sylfaen"/>
          <w:sz w:val="20"/>
          <w:szCs w:val="24"/>
          <w:lang w:val="af-ZA"/>
        </w:rPr>
        <w:t xml:space="preserve"> </w:t>
      </w:r>
    </w:p>
    <w:p w14:paraId="5452394F" w14:textId="77777777" w:rsidR="00D96837" w:rsidRPr="00D96837" w:rsidRDefault="00D96837" w:rsidP="00D96837">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D96837">
        <w:rPr>
          <w:rFonts w:ascii="GHEA Grapalat" w:eastAsia="Times New Roman" w:hAnsi="GHEA Grapalat" w:cs="Sylfaen"/>
          <w:sz w:val="20"/>
          <w:szCs w:val="24"/>
        </w:rPr>
        <w:t xml:space="preserve">Приложения</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открытие</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en-US"/>
        </w:rPr>
        <w:t xml:space="preserve">и</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en-US"/>
        </w:rPr>
        <w:t xml:space="preserve">оценка</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на встрече </w:t>
      </w:r>
      <w:r xmlns:w="http://schemas.openxmlformats.org/wordprocessingml/2006/main" w:rsidRPr="00D96837">
        <w:rPr>
          <w:rFonts w:ascii="GHEA Grapalat" w:eastAsia="Times New Roman" w:hAnsi="GHEA Grapalat" w:cs="Sylfaen"/>
          <w:sz w:val="20"/>
          <w:szCs w:val="24"/>
          <w:lang w:val="en-US"/>
        </w:rPr>
        <w:t xml:space="preserve">:</w:t>
      </w:r>
    </w:p>
    <w:p w14:paraId="716D6636" w14:textId="77777777" w:rsidR="00D96837" w:rsidRPr="00D96837" w:rsidRDefault="00D96837" w:rsidP="00D96837">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D96837">
        <w:rPr>
          <w:rFonts w:ascii="GHEA Grapalat" w:eastAsia="Times New Roman" w:hAnsi="GHEA Grapalat" w:cs="Sylfaen"/>
          <w:sz w:val="20"/>
          <w:szCs w:val="24"/>
          <w:lang w:val="af-ZA"/>
        </w:rPr>
        <w:t xml:space="preserve">1) </w:t>
      </w:r>
      <w:r xmlns:w="http://schemas.openxmlformats.org/wordprocessingml/2006/main" w:rsidRPr="00D96837">
        <w:rPr>
          <w:rFonts w:ascii="GHEA Grapalat" w:eastAsia="Times New Roman" w:hAnsi="GHEA Grapalat" w:cs="Sylfaen"/>
          <w:sz w:val="20"/>
          <w:szCs w:val="24"/>
          <w:lang w:val="en-US"/>
        </w:rPr>
        <w:t xml:space="preserve">комиссия</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en-US"/>
        </w:rPr>
        <w:t xml:space="preserve">председатель </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сессия)</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председатель ( </w:t>
      </w:r>
      <w:r xmlns:w="http://schemas.openxmlformats.org/wordprocessingml/2006/main" w:rsidRPr="00D96837">
        <w:rPr>
          <w:rFonts w:ascii="GHEA Grapalat" w:eastAsia="Times New Roman" w:hAnsi="GHEA Grapalat" w:cs="Sylfaen"/>
          <w:sz w:val="20"/>
          <w:szCs w:val="24"/>
          <w:lang w:val="hy-AM"/>
        </w:rPr>
        <w:t xml:space="preserve">собрания </w:t>
      </w:r>
      <w:r xmlns:w="http://schemas.openxmlformats.org/wordprocessingml/2006/main" w:rsidRPr="00D96837">
        <w:rPr>
          <w:rFonts w:ascii="GHEA Grapalat" w:eastAsia="Times New Roman" w:hAnsi="GHEA Grapalat" w:cs="Sylfaen"/>
          <w:sz w:val="20"/>
          <w:szCs w:val="24"/>
          <w:lang w:val="af-ZA"/>
        </w:rPr>
        <w:t xml:space="preserve">)</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объявлять</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является</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открылся</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и</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объявляет </w:t>
      </w:r>
      <w:r xmlns:w="http://schemas.openxmlformats.org/wordprocessingml/2006/main" w:rsidRPr="00D96837">
        <w:rPr>
          <w:rFonts w:ascii="GHEA Grapalat" w:eastAsia="Times New Roman" w:hAnsi="GHEA Grapalat" w:cs="Sylfaen"/>
          <w:sz w:val="20"/>
          <w:szCs w:val="24"/>
          <w:lang w:val="hy-AM"/>
        </w:rPr>
        <w:softHyphen xmlns:w="http://schemas.openxmlformats.org/wordprocessingml/2006/main"/>
      </w:r>
      <w:r xmlns:w="http://schemas.openxmlformats.org/wordprocessingml/2006/main" w:rsidRPr="00D96837">
        <w:rPr>
          <w:rFonts w:ascii="GHEA Grapalat" w:eastAsia="Times New Roman" w:hAnsi="GHEA Grapalat" w:cs="Sylfaen"/>
          <w:sz w:val="20"/>
          <w:szCs w:val="24"/>
          <w:lang w:val="hy-AM"/>
        </w:rPr>
        <w:t xml:space="preserve">следующее, как определено в заказе на поставку </w:t>
      </w:r>
      <w:r xmlns:w="http://schemas.openxmlformats.org/wordprocessingml/2006/main" w:rsidRPr="00D96837">
        <w:rPr>
          <w:rFonts w:ascii="GHEA Grapalat" w:eastAsia="Times New Roman" w:hAnsi="GHEA Grapalat" w:cs="Sylfaen"/>
          <w:sz w:val="20"/>
          <w:szCs w:val="24"/>
          <w:lang w:val="af-ZA"/>
        </w:rPr>
        <w:t xml:space="preserve">:</w:t>
      </w:r>
      <w:r xmlns:w="http://schemas.openxmlformats.org/wordprocessingml/2006/main" w:rsidRPr="00D96837">
        <w:rPr>
          <w:rFonts w:ascii="GHEA Grapalat" w:eastAsia="Times New Roman" w:hAnsi="GHEA Grapalat" w:cs="Sylfaen"/>
          <w:sz w:val="20"/>
          <w:szCs w:val="24"/>
          <w:lang w:val="hy-AM"/>
        </w:rPr>
        <w:t xml:space="preserve"> </w:t>
      </w:r>
      <w:r xmlns:w="http://schemas.openxmlformats.org/wordprocessingml/2006/main" w:rsidRPr="00D96837">
        <w:rPr>
          <w:rFonts w:ascii="GHEA Grapalat" w:eastAsia="Times New Roman" w:hAnsi="GHEA Grapalat" w:cs="Sylfaen"/>
          <w:sz w:val="20"/>
          <w:szCs w:val="24"/>
          <w:lang w:val="en-US"/>
        </w:rPr>
        <w:t xml:space="preserve">этот</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en-US"/>
        </w:rPr>
        <w:t xml:space="preserve">процедура</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en-US"/>
        </w:rPr>
        <w:t xml:space="preserve">в кадре</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en-US"/>
        </w:rPr>
        <w:t xml:space="preserve">быть купленным</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покупка </w:t>
      </w:r>
      <w:r xmlns:w="http://schemas.openxmlformats.org/wordprocessingml/2006/main" w:rsidRPr="00D96837">
        <w:rPr>
          <w:rFonts w:ascii="GHEA Grapalat" w:eastAsia="Times New Roman" w:hAnsi="GHEA Grapalat" w:cs="Sylfaen"/>
          <w:sz w:val="20"/>
          <w:szCs w:val="24"/>
          <w:lang w:val="en-US"/>
        </w:rPr>
        <w:t xml:space="preserve">товаров</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цена:</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один</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в числе</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выражено </w:t>
      </w:r>
      <w:r xmlns:w="http://schemas.openxmlformats.org/wordprocessingml/2006/main" w:rsidRPr="00D96837">
        <w:rPr>
          <w:rFonts w:ascii="GHEA Grapalat" w:eastAsia="Times New Roman" w:hAnsi="GHEA Grapalat" w:cs="Sylfaen"/>
          <w:sz w:val="20"/>
          <w:szCs w:val="24"/>
          <w:lang w:val="af-ZA"/>
        </w:rPr>
        <w:t xml:space="preserve">как</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en-US"/>
        </w:rPr>
        <w:t xml:space="preserve">также</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Ценовые предложения участников, подавших заявки, выраженные одним числом, исходя из того, что написано буквами </w:t>
      </w:r>
      <w:r xmlns:w="http://schemas.openxmlformats.org/wordprocessingml/2006/main" w:rsidRPr="00D96837">
        <w:rPr>
          <w:rFonts w:ascii="GHEA Grapalat" w:eastAsia="Times New Roman" w:hAnsi="GHEA Grapalat" w:cs="Sylfaen"/>
          <w:sz w:val="20"/>
          <w:szCs w:val="24"/>
          <w:lang w:val="af-ZA"/>
        </w:rPr>
        <w:t xml:space="preserve">.</w:t>
      </w:r>
    </w:p>
    <w:p w14:paraId="0CF70FA5" w14:textId="77777777" w:rsidR="00D96837" w:rsidRPr="00D96837" w:rsidRDefault="00D96837" w:rsidP="00D96837">
      <w:pPr xmlns:w="http://schemas.openxmlformats.org/wordprocessingml/2006/main">
        <w:spacing w:after="0" w:line="240" w:lineRule="auto"/>
        <w:ind w:firstLine="567"/>
        <w:jc w:val="both"/>
        <w:rPr>
          <w:rFonts w:ascii="GHEA Grapalat" w:eastAsia="Times New Roman" w:hAnsi="GHEA Grapalat" w:cs="Times New Roman"/>
          <w:sz w:val="20"/>
          <w:szCs w:val="20"/>
          <w:lang w:val="hy-AM"/>
        </w:rPr>
      </w:pPr>
      <w:r xmlns:w="http://schemas.openxmlformats.org/wordprocessingml/2006/main" w:rsidRPr="00D96837">
        <w:rPr>
          <w:rFonts w:ascii="GHEA Grapalat" w:eastAsia="Times New Roman" w:hAnsi="GHEA Grapalat" w:cs="Times New Roman"/>
          <w:sz w:val="20"/>
          <w:szCs w:val="20"/>
          <w:lang w:val="hy-AM"/>
        </w:rPr>
        <w:t xml:space="preserve">2) </w:t>
      </w:r>
      <w:r xmlns:w="http://schemas.openxmlformats.org/wordprocessingml/2006/main" w:rsidRPr="00D96837">
        <w:rPr>
          <w:rFonts w:ascii="GHEA Grapalat" w:eastAsia="Times New Roman" w:hAnsi="GHEA Grapalat" w:cs="Sylfaen"/>
          <w:sz w:val="20"/>
          <w:szCs w:val="20"/>
          <w:lang w:val="hy-AM"/>
        </w:rPr>
        <w:t xml:space="preserve">это</w:t>
      </w:r>
      <w:r xmlns:w="http://schemas.openxmlformats.org/wordprocessingml/2006/main" w:rsidRPr="00D96837">
        <w:rPr>
          <w:rFonts w:ascii="GHEA Grapalat" w:eastAsia="Times New Roman" w:hAnsi="GHEA Grapalat" w:cs="Times New Roman"/>
          <w:sz w:val="20"/>
          <w:szCs w:val="20"/>
          <w:lang w:val="hy-AM"/>
        </w:rPr>
        <w:t xml:space="preserve"> </w:t>
      </w:r>
      <w:r xmlns:w="http://schemas.openxmlformats.org/wordprocessingml/2006/main" w:rsidRPr="00D96837">
        <w:rPr>
          <w:rFonts w:ascii="GHEA Grapalat" w:eastAsia="Times New Roman" w:hAnsi="GHEA Grapalat" w:cs="Sylfaen"/>
          <w:sz w:val="20"/>
          <w:szCs w:val="20"/>
          <w:lang w:val="hy-AM"/>
        </w:rPr>
        <w:t xml:space="preserve">пункт </w:t>
      </w:r>
      <w:r xmlns:w="http://schemas.openxmlformats.org/wordprocessingml/2006/main" w:rsidRPr="00D96837">
        <w:rPr>
          <w:rFonts w:ascii="GHEA Grapalat" w:eastAsia="Times New Roman" w:hAnsi="GHEA Grapalat" w:cs="Times New Roman"/>
          <w:sz w:val="20"/>
          <w:szCs w:val="20"/>
          <w:lang w:val="hy-AM"/>
        </w:rPr>
        <w:t xml:space="preserve">1</w:t>
      </w:r>
      <w:r xmlns:w="http://schemas.openxmlformats.org/wordprocessingml/2006/main" w:rsidRPr="00D96837">
        <w:rPr>
          <w:rFonts w:ascii="GHEA Grapalat" w:eastAsia="Times New Roman" w:hAnsi="GHEA Grapalat" w:cs="Times New Roman"/>
          <w:sz w:val="20"/>
          <w:szCs w:val="20"/>
          <w:lang w:val="hy-AM"/>
        </w:rPr>
        <w:t xml:space="preserve"> </w:t>
      </w:r>
      <w:r xmlns:w="http://schemas.openxmlformats.org/wordprocessingml/2006/main" w:rsidRPr="00D96837">
        <w:rPr>
          <w:rFonts w:ascii="GHEA Grapalat" w:eastAsia="Times New Roman" w:hAnsi="GHEA Grapalat" w:cs="Sylfaen"/>
          <w:sz w:val="20"/>
          <w:szCs w:val="20"/>
          <w:lang w:val="hy-AM"/>
        </w:rPr>
        <w:t xml:space="preserve">в подпункте</w:t>
      </w:r>
      <w:r xmlns:w="http://schemas.openxmlformats.org/wordprocessingml/2006/main" w:rsidRPr="00D96837">
        <w:rPr>
          <w:rFonts w:ascii="GHEA Grapalat" w:eastAsia="Times New Roman" w:hAnsi="GHEA Grapalat" w:cs="Times New Roman"/>
          <w:sz w:val="20"/>
          <w:szCs w:val="20"/>
          <w:lang w:val="hy-AM"/>
        </w:rPr>
        <w:t xml:space="preserve"> </w:t>
      </w:r>
      <w:r xmlns:w="http://schemas.openxmlformats.org/wordprocessingml/2006/main" w:rsidRPr="00D96837">
        <w:rPr>
          <w:rFonts w:ascii="GHEA Grapalat" w:eastAsia="Times New Roman" w:hAnsi="GHEA Grapalat" w:cs="Sylfaen"/>
          <w:sz w:val="20"/>
          <w:szCs w:val="20"/>
          <w:lang w:val="hy-AM"/>
        </w:rPr>
        <w:t xml:space="preserve">упомянул</w:t>
      </w:r>
      <w:r xmlns:w="http://schemas.openxmlformats.org/wordprocessingml/2006/main" w:rsidRPr="00D96837">
        <w:rPr>
          <w:rFonts w:ascii="GHEA Grapalat" w:eastAsia="Times New Roman" w:hAnsi="GHEA Grapalat" w:cs="Times New Roman"/>
          <w:sz w:val="20"/>
          <w:szCs w:val="20"/>
          <w:lang w:val="hy-AM"/>
        </w:rPr>
        <w:t xml:space="preserve"> </w:t>
      </w:r>
      <w:r xmlns:w="http://schemas.openxmlformats.org/wordprocessingml/2006/main" w:rsidRPr="00D96837">
        <w:rPr>
          <w:rFonts w:ascii="GHEA Grapalat" w:eastAsia="Times New Roman" w:hAnsi="GHEA Grapalat" w:cs="Sylfaen"/>
          <w:sz w:val="20"/>
          <w:szCs w:val="20"/>
          <w:lang w:val="hy-AM"/>
        </w:rPr>
        <w:t xml:space="preserve">документы</w:t>
      </w:r>
      <w:r xmlns:w="http://schemas.openxmlformats.org/wordprocessingml/2006/main" w:rsidRPr="00D96837">
        <w:rPr>
          <w:rFonts w:ascii="GHEA Grapalat" w:eastAsia="Times New Roman" w:hAnsi="GHEA Grapalat" w:cs="Times New Roman"/>
          <w:sz w:val="20"/>
          <w:szCs w:val="20"/>
          <w:lang w:val="hy-AM"/>
        </w:rPr>
        <w:t xml:space="preserve"> </w:t>
      </w:r>
      <w:r xmlns:w="http://schemas.openxmlformats.org/wordprocessingml/2006/main" w:rsidRPr="00D96837">
        <w:rPr>
          <w:rFonts w:ascii="GHEA Grapalat" w:eastAsia="Times New Roman" w:hAnsi="GHEA Grapalat" w:cs="Sylfaen"/>
          <w:sz w:val="20"/>
          <w:szCs w:val="20"/>
          <w:lang w:val="hy-AM"/>
        </w:rPr>
        <w:t xml:space="preserve">от передачи </w:t>
      </w:r>
      <w:r xmlns:w="http://schemas.openxmlformats.org/wordprocessingml/2006/main" w:rsidRPr="00D96837">
        <w:rPr>
          <w:rFonts w:ascii="GHEA Grapalat" w:eastAsia="Times New Roman" w:hAnsi="GHEA Grapalat" w:cs="Sylfaen"/>
          <w:sz w:val="20"/>
          <w:szCs w:val="20"/>
          <w:lang w:val="hy-AM"/>
        </w:rPr>
        <w:t xml:space="preserve">президенту </w:t>
      </w:r>
      <w:r xmlns:w="http://schemas.openxmlformats.org/wordprocessingml/2006/main" w:rsidRPr="00D96837">
        <w:rPr>
          <w:rFonts w:ascii="GHEA Grapalat" w:eastAsia="Times New Roman" w:hAnsi="GHEA Grapalat" w:cs="Times New Roman"/>
          <w:sz w:val="20"/>
          <w:szCs w:val="20"/>
          <w:lang w:val="hy-AM"/>
        </w:rPr>
        <w:t xml:space="preserve">(председателю сессии)</w:t>
      </w:r>
      <w:r xmlns:w="http://schemas.openxmlformats.org/wordprocessingml/2006/main" w:rsidRPr="00D96837">
        <w:rPr>
          <w:rFonts w:ascii="GHEA Grapalat" w:eastAsia="Times New Roman" w:hAnsi="GHEA Grapalat" w:cs="Times New Roman"/>
          <w:sz w:val="20"/>
          <w:szCs w:val="20"/>
          <w:lang w:val="hy-AM"/>
        </w:rPr>
        <w:t xml:space="preserve"> </w:t>
      </w:r>
      <w:r xmlns:w="http://schemas.openxmlformats.org/wordprocessingml/2006/main" w:rsidRPr="00D96837">
        <w:rPr>
          <w:rFonts w:ascii="GHEA Grapalat" w:eastAsia="Times New Roman" w:hAnsi="GHEA Grapalat" w:cs="Sylfaen"/>
          <w:sz w:val="20"/>
          <w:szCs w:val="20"/>
          <w:lang w:val="hy-AM"/>
        </w:rPr>
        <w:t xml:space="preserve">после</w:t>
      </w:r>
      <w:r xmlns:w="http://schemas.openxmlformats.org/wordprocessingml/2006/main" w:rsidRPr="00D96837">
        <w:rPr>
          <w:rFonts w:ascii="GHEA Grapalat" w:eastAsia="Times New Roman" w:hAnsi="GHEA Grapalat" w:cs="Times New Roman"/>
          <w:sz w:val="20"/>
          <w:szCs w:val="20"/>
          <w:lang w:val="hy-AM"/>
        </w:rPr>
        <w:t xml:space="preserve"> </w:t>
      </w:r>
      <w:r xmlns:w="http://schemas.openxmlformats.org/wordprocessingml/2006/main" w:rsidRPr="00D96837">
        <w:rPr>
          <w:rFonts w:ascii="GHEA Grapalat" w:eastAsia="Times New Roman" w:hAnsi="GHEA Grapalat" w:cs="Sylfaen"/>
          <w:sz w:val="20"/>
          <w:szCs w:val="20"/>
          <w:lang w:val="hy-AM"/>
        </w:rPr>
        <w:t xml:space="preserve">комитет</w:t>
      </w:r>
      <w:r xmlns:w="http://schemas.openxmlformats.org/wordprocessingml/2006/main" w:rsidRPr="00D96837">
        <w:rPr>
          <w:rFonts w:ascii="GHEA Grapalat" w:eastAsia="Times New Roman" w:hAnsi="GHEA Grapalat" w:cs="Times New Roman"/>
          <w:sz w:val="20"/>
          <w:szCs w:val="20"/>
          <w:lang w:val="hy-AM"/>
        </w:rPr>
        <w:t xml:space="preserve"> </w:t>
      </w:r>
      <w:r xmlns:w="http://schemas.openxmlformats.org/wordprocessingml/2006/main" w:rsidRPr="00D96837">
        <w:rPr>
          <w:rFonts w:ascii="GHEA Grapalat" w:eastAsia="Times New Roman" w:hAnsi="GHEA Grapalat" w:cs="Sylfaen"/>
          <w:sz w:val="20"/>
          <w:szCs w:val="20"/>
          <w:lang w:val="hy-AM"/>
        </w:rPr>
        <w:t xml:space="preserve">оценка</w:t>
      </w:r>
      <w:r xmlns:w="http://schemas.openxmlformats.org/wordprocessingml/2006/main" w:rsidRPr="00D96837">
        <w:rPr>
          <w:rFonts w:ascii="GHEA Grapalat" w:eastAsia="Times New Roman" w:hAnsi="GHEA Grapalat" w:cs="Times New Roman"/>
          <w:sz w:val="20"/>
          <w:szCs w:val="20"/>
          <w:lang w:val="hy-AM"/>
        </w:rPr>
        <w:t xml:space="preserve"> </w:t>
      </w:r>
      <w:r xmlns:w="http://schemas.openxmlformats.org/wordprocessingml/2006/main" w:rsidRPr="00D96837">
        <w:rPr>
          <w:rFonts w:ascii="GHEA Grapalat" w:eastAsia="Times New Roman" w:hAnsi="GHEA Grapalat" w:cs="Sylfaen"/>
          <w:sz w:val="20"/>
          <w:szCs w:val="20"/>
          <w:lang w:val="hy-AM"/>
        </w:rPr>
        <w:t xml:space="preserve">является </w:t>
      </w:r>
      <w:r xmlns:w="http://schemas.openxmlformats.org/wordprocessingml/2006/main" w:rsidRPr="00D96837">
        <w:rPr>
          <w:rFonts w:ascii="GHEA Grapalat" w:eastAsia="Times New Roman" w:hAnsi="GHEA Grapalat" w:cs="Times New Roman"/>
          <w:sz w:val="20"/>
          <w:szCs w:val="20"/>
          <w:lang w:val="hy-AM"/>
        </w:rPr>
        <w:t xml:space="preserve">:</w:t>
      </w:r>
    </w:p>
    <w:p w14:paraId="7D1FE150" w14:textId="77777777" w:rsidR="00D96837" w:rsidRPr="00D96837" w:rsidRDefault="00D96837" w:rsidP="00D96837">
      <w:pPr xmlns:w="http://schemas.openxmlformats.org/wordprocessingml/2006/main">
        <w:spacing w:after="0" w:line="240" w:lineRule="auto"/>
        <w:ind w:firstLine="567"/>
        <w:jc w:val="both"/>
        <w:rPr>
          <w:rFonts w:ascii="GHEA Grapalat" w:eastAsia="Times New Roman" w:hAnsi="GHEA Grapalat" w:cs="Times New Roman"/>
          <w:sz w:val="20"/>
          <w:szCs w:val="20"/>
          <w:lang w:val="hy-AM"/>
        </w:rPr>
      </w:pPr>
      <w:r xmlns:w="http://schemas.openxmlformats.org/wordprocessingml/2006/main" w:rsidRPr="00D96837">
        <w:rPr>
          <w:rFonts w:ascii="GHEA Grapalat" w:eastAsia="Times New Roman" w:hAnsi="GHEA Grapalat" w:cs="Sylfaen"/>
          <w:sz w:val="20"/>
          <w:szCs w:val="20"/>
          <w:lang w:val="hy-AM"/>
        </w:rPr>
        <w:t xml:space="preserve">а </w:t>
      </w:r>
      <w:r xmlns:w="http://schemas.openxmlformats.org/wordprocessingml/2006/main" w:rsidRPr="00D96837">
        <w:rPr>
          <w:rFonts w:ascii="GHEA Grapalat" w:eastAsia="Times New Roman" w:hAnsi="GHEA Grapalat" w:cs="Times New Roman"/>
          <w:sz w:val="20"/>
          <w:szCs w:val="20"/>
          <w:lang w:val="hy-AM"/>
        </w:rPr>
        <w:t xml:space="preserve">. </w:t>
      </w:r>
      <w:r xmlns:w="http://schemas.openxmlformats.org/wordprocessingml/2006/main" w:rsidRPr="00D96837">
        <w:rPr>
          <w:rFonts w:ascii="GHEA Grapalat" w:eastAsia="Times New Roman" w:hAnsi="GHEA Grapalat" w:cs="Sylfaen"/>
          <w:sz w:val="20"/>
          <w:szCs w:val="20"/>
          <w:lang w:val="hy-AM"/>
        </w:rPr>
        <w:t xml:space="preserve">приложения</w:t>
      </w:r>
      <w:r xmlns:w="http://schemas.openxmlformats.org/wordprocessingml/2006/main" w:rsidRPr="00D96837">
        <w:rPr>
          <w:rFonts w:ascii="GHEA Grapalat" w:eastAsia="Times New Roman" w:hAnsi="GHEA Grapalat" w:cs="Times New Roman"/>
          <w:sz w:val="20"/>
          <w:szCs w:val="20"/>
          <w:lang w:val="hy-AM"/>
        </w:rPr>
        <w:t xml:space="preserve"> </w:t>
      </w:r>
      <w:r xmlns:w="http://schemas.openxmlformats.org/wordprocessingml/2006/main" w:rsidRPr="00D96837">
        <w:rPr>
          <w:rFonts w:ascii="GHEA Grapalat" w:eastAsia="Times New Roman" w:hAnsi="GHEA Grapalat" w:cs="Sylfaen"/>
          <w:sz w:val="20"/>
          <w:szCs w:val="20"/>
          <w:lang w:val="hy-AM"/>
        </w:rPr>
        <w:t xml:space="preserve">содержащий</w:t>
      </w:r>
      <w:r xmlns:w="http://schemas.openxmlformats.org/wordprocessingml/2006/main" w:rsidRPr="00D96837">
        <w:rPr>
          <w:rFonts w:ascii="GHEA Grapalat" w:eastAsia="Times New Roman" w:hAnsi="GHEA Grapalat" w:cs="Times New Roman"/>
          <w:sz w:val="20"/>
          <w:szCs w:val="20"/>
          <w:lang w:val="hy-AM"/>
        </w:rPr>
        <w:t xml:space="preserve"> </w:t>
      </w:r>
      <w:r xmlns:w="http://schemas.openxmlformats.org/wordprocessingml/2006/main" w:rsidRPr="00D96837">
        <w:rPr>
          <w:rFonts w:ascii="GHEA Grapalat" w:eastAsia="Times New Roman" w:hAnsi="GHEA Grapalat" w:cs="Sylfaen"/>
          <w:sz w:val="20"/>
          <w:szCs w:val="20"/>
          <w:lang w:val="hy-AM"/>
        </w:rPr>
        <w:t xml:space="preserve">конверты</w:t>
      </w:r>
      <w:r xmlns:w="http://schemas.openxmlformats.org/wordprocessingml/2006/main" w:rsidRPr="00D96837">
        <w:rPr>
          <w:rFonts w:ascii="GHEA Grapalat" w:eastAsia="Times New Roman" w:hAnsi="GHEA Grapalat" w:cs="Times New Roman"/>
          <w:sz w:val="20"/>
          <w:szCs w:val="20"/>
          <w:lang w:val="hy-AM"/>
        </w:rPr>
        <w:t xml:space="preserve"> </w:t>
      </w:r>
      <w:r xmlns:w="http://schemas.openxmlformats.org/wordprocessingml/2006/main" w:rsidRPr="00D96837">
        <w:rPr>
          <w:rFonts w:ascii="GHEA Grapalat" w:eastAsia="Times New Roman" w:hAnsi="GHEA Grapalat" w:cs="Sylfaen"/>
          <w:sz w:val="20"/>
          <w:szCs w:val="20"/>
          <w:lang w:val="hy-AM"/>
        </w:rPr>
        <w:t xml:space="preserve">сделать</w:t>
      </w:r>
      <w:r xmlns:w="http://schemas.openxmlformats.org/wordprocessingml/2006/main" w:rsidRPr="00D96837">
        <w:rPr>
          <w:rFonts w:ascii="GHEA Grapalat" w:eastAsia="Times New Roman" w:hAnsi="GHEA Grapalat" w:cs="Times New Roman"/>
          <w:sz w:val="20"/>
          <w:szCs w:val="20"/>
          <w:lang w:val="hy-AM"/>
        </w:rPr>
        <w:t xml:space="preserve"> </w:t>
      </w:r>
      <w:r xmlns:w="http://schemas.openxmlformats.org/wordprocessingml/2006/main" w:rsidRPr="00D96837">
        <w:rPr>
          <w:rFonts w:ascii="GHEA Grapalat" w:eastAsia="Times New Roman" w:hAnsi="GHEA Grapalat" w:cs="Sylfaen"/>
          <w:sz w:val="20"/>
          <w:szCs w:val="20"/>
          <w:lang w:val="hy-AM"/>
        </w:rPr>
        <w:t xml:space="preserve">и</w:t>
      </w:r>
      <w:r xmlns:w="http://schemas.openxmlformats.org/wordprocessingml/2006/main" w:rsidRPr="00D96837">
        <w:rPr>
          <w:rFonts w:ascii="GHEA Grapalat" w:eastAsia="Times New Roman" w:hAnsi="GHEA Grapalat" w:cs="Times New Roman"/>
          <w:sz w:val="20"/>
          <w:szCs w:val="20"/>
          <w:lang w:val="hy-AM"/>
        </w:rPr>
        <w:t xml:space="preserve"> </w:t>
      </w:r>
      <w:r xmlns:w="http://schemas.openxmlformats.org/wordprocessingml/2006/main" w:rsidRPr="00D96837">
        <w:rPr>
          <w:rFonts w:ascii="GHEA Grapalat" w:eastAsia="Times New Roman" w:hAnsi="GHEA Grapalat" w:cs="Sylfaen"/>
          <w:sz w:val="20"/>
          <w:szCs w:val="20"/>
          <w:lang w:val="hy-AM"/>
        </w:rPr>
        <w:t xml:space="preserve">представить</w:t>
      </w:r>
      <w:r xmlns:w="http://schemas.openxmlformats.org/wordprocessingml/2006/main" w:rsidRPr="00D96837">
        <w:rPr>
          <w:rFonts w:ascii="GHEA Grapalat" w:eastAsia="Times New Roman" w:hAnsi="GHEA Grapalat" w:cs="Times New Roman"/>
          <w:sz w:val="20"/>
          <w:szCs w:val="20"/>
          <w:lang w:val="hy-AM"/>
        </w:rPr>
        <w:t xml:space="preserve"> </w:t>
      </w:r>
      <w:r xmlns:w="http://schemas.openxmlformats.org/wordprocessingml/2006/main" w:rsidRPr="00D96837">
        <w:rPr>
          <w:rFonts w:ascii="GHEA Grapalat" w:eastAsia="Times New Roman" w:hAnsi="GHEA Grapalat" w:cs="Sylfaen"/>
          <w:sz w:val="20"/>
          <w:szCs w:val="20"/>
          <w:lang w:val="hy-AM"/>
        </w:rPr>
        <w:t xml:space="preserve">согласие</w:t>
      </w:r>
      <w:r xmlns:w="http://schemas.openxmlformats.org/wordprocessingml/2006/main" w:rsidRPr="00D96837">
        <w:rPr>
          <w:rFonts w:ascii="GHEA Grapalat" w:eastAsia="Times New Roman" w:hAnsi="GHEA Grapalat" w:cs="Times New Roman"/>
          <w:sz w:val="20"/>
          <w:szCs w:val="20"/>
          <w:lang w:val="hy-AM"/>
        </w:rPr>
        <w:t xml:space="preserve"> </w:t>
      </w:r>
      <w:r xmlns:w="http://schemas.openxmlformats.org/wordprocessingml/2006/main" w:rsidRPr="00D96837">
        <w:rPr>
          <w:rFonts w:ascii="GHEA Grapalat" w:eastAsia="Times New Roman" w:hAnsi="GHEA Grapalat" w:cs="Sylfaen"/>
          <w:sz w:val="20"/>
          <w:szCs w:val="20"/>
          <w:lang w:val="hy-AM"/>
        </w:rPr>
        <w:t xml:space="preserve">определенный</w:t>
      </w:r>
      <w:r xmlns:w="http://schemas.openxmlformats.org/wordprocessingml/2006/main" w:rsidRPr="00D96837">
        <w:rPr>
          <w:rFonts w:ascii="GHEA Grapalat" w:eastAsia="Times New Roman" w:hAnsi="GHEA Grapalat" w:cs="Times New Roman"/>
          <w:sz w:val="20"/>
          <w:szCs w:val="20"/>
          <w:lang w:val="hy-AM"/>
        </w:rPr>
        <w:t xml:space="preserve"> </w:t>
      </w:r>
      <w:r xmlns:w="http://schemas.openxmlformats.org/wordprocessingml/2006/main" w:rsidRPr="00D96837">
        <w:rPr>
          <w:rFonts w:ascii="GHEA Grapalat" w:eastAsia="Times New Roman" w:hAnsi="GHEA Grapalat" w:cs="Sylfaen"/>
          <w:sz w:val="20"/>
          <w:szCs w:val="20"/>
          <w:lang w:val="hy-AM"/>
        </w:rPr>
        <w:t xml:space="preserve">хорошо</w:t>
      </w:r>
      <w:r xmlns:w="http://schemas.openxmlformats.org/wordprocessingml/2006/main" w:rsidRPr="00D96837">
        <w:rPr>
          <w:rFonts w:ascii="GHEA Grapalat" w:eastAsia="Times New Roman" w:hAnsi="GHEA Grapalat" w:cs="Times New Roman"/>
          <w:sz w:val="20"/>
          <w:szCs w:val="20"/>
          <w:lang w:val="hy-AM"/>
        </w:rPr>
        <w:t xml:space="preserve"> </w:t>
      </w:r>
      <w:r xmlns:w="http://schemas.openxmlformats.org/wordprocessingml/2006/main" w:rsidRPr="00D96837">
        <w:rPr>
          <w:rFonts w:ascii="GHEA Grapalat" w:eastAsia="Times New Roman" w:hAnsi="GHEA Grapalat" w:cs="Sylfaen"/>
          <w:sz w:val="20"/>
          <w:szCs w:val="20"/>
          <w:lang w:val="hy-AM"/>
        </w:rPr>
        <w:t xml:space="preserve">и</w:t>
      </w:r>
      <w:r xmlns:w="http://schemas.openxmlformats.org/wordprocessingml/2006/main" w:rsidRPr="00D96837">
        <w:rPr>
          <w:rFonts w:ascii="GHEA Grapalat" w:eastAsia="Times New Roman" w:hAnsi="GHEA Grapalat" w:cs="Times New Roman"/>
          <w:sz w:val="20"/>
          <w:szCs w:val="20"/>
          <w:lang w:val="hy-AM"/>
        </w:rPr>
        <w:t xml:space="preserve"> </w:t>
      </w:r>
      <w:r xmlns:w="http://schemas.openxmlformats.org/wordprocessingml/2006/main" w:rsidRPr="00D96837">
        <w:rPr>
          <w:rFonts w:ascii="GHEA Grapalat" w:eastAsia="Times New Roman" w:hAnsi="GHEA Grapalat" w:cs="Sylfaen"/>
          <w:sz w:val="20"/>
          <w:szCs w:val="20"/>
          <w:lang w:val="hy-AM"/>
        </w:rPr>
        <w:t xml:space="preserve">открытие</w:t>
      </w:r>
      <w:r xmlns:w="http://schemas.openxmlformats.org/wordprocessingml/2006/main" w:rsidRPr="00D96837">
        <w:rPr>
          <w:rFonts w:ascii="GHEA Grapalat" w:eastAsia="Times New Roman" w:hAnsi="GHEA Grapalat" w:cs="Times New Roman"/>
          <w:sz w:val="20"/>
          <w:szCs w:val="20"/>
          <w:lang w:val="hy-AM"/>
        </w:rPr>
        <w:t xml:space="preserve"> </w:t>
      </w:r>
      <w:r xmlns:w="http://schemas.openxmlformats.org/wordprocessingml/2006/main" w:rsidRPr="00D96837">
        <w:rPr>
          <w:rFonts w:ascii="GHEA Grapalat" w:eastAsia="Times New Roman" w:hAnsi="GHEA Grapalat" w:cs="Sylfaen"/>
          <w:sz w:val="20"/>
          <w:szCs w:val="20"/>
          <w:lang w:val="hy-AM"/>
        </w:rPr>
        <w:t xml:space="preserve">соответствующий</w:t>
      </w:r>
      <w:r xmlns:w="http://schemas.openxmlformats.org/wordprocessingml/2006/main" w:rsidRPr="00D96837">
        <w:rPr>
          <w:rFonts w:ascii="GHEA Grapalat" w:eastAsia="Times New Roman" w:hAnsi="GHEA Grapalat" w:cs="Times New Roman"/>
          <w:sz w:val="20"/>
          <w:szCs w:val="20"/>
          <w:lang w:val="hy-AM"/>
        </w:rPr>
        <w:t xml:space="preserve"> </w:t>
      </w:r>
      <w:r xmlns:w="http://schemas.openxmlformats.org/wordprocessingml/2006/main" w:rsidRPr="00D96837">
        <w:rPr>
          <w:rFonts w:ascii="GHEA Grapalat" w:eastAsia="Times New Roman" w:hAnsi="GHEA Grapalat" w:cs="Sylfaen"/>
          <w:sz w:val="20"/>
          <w:szCs w:val="20"/>
          <w:lang w:val="hy-AM"/>
        </w:rPr>
        <w:t xml:space="preserve">оценено</w:t>
      </w:r>
      <w:r xmlns:w="http://schemas.openxmlformats.org/wordprocessingml/2006/main" w:rsidRPr="00D96837">
        <w:rPr>
          <w:rFonts w:ascii="GHEA Grapalat" w:eastAsia="Times New Roman" w:hAnsi="GHEA Grapalat" w:cs="Times New Roman"/>
          <w:sz w:val="20"/>
          <w:szCs w:val="20"/>
          <w:lang w:val="hy-AM"/>
        </w:rPr>
        <w:t xml:space="preserve"> </w:t>
      </w:r>
      <w:r xmlns:w="http://schemas.openxmlformats.org/wordprocessingml/2006/main" w:rsidRPr="00D96837">
        <w:rPr>
          <w:rFonts w:ascii="GHEA Grapalat" w:eastAsia="Times New Roman" w:hAnsi="GHEA Grapalat" w:cs="Sylfaen"/>
          <w:sz w:val="20"/>
          <w:szCs w:val="20"/>
          <w:lang w:val="hy-AM"/>
        </w:rPr>
        <w:t xml:space="preserve">приложения </w:t>
      </w:r>
      <w:r xmlns:w="http://schemas.openxmlformats.org/wordprocessingml/2006/main" w:rsidRPr="00D96837">
        <w:rPr>
          <w:rFonts w:ascii="GHEA Grapalat" w:eastAsia="Times New Roman" w:hAnsi="GHEA Grapalat" w:cs="Times New Roman"/>
          <w:sz w:val="20"/>
          <w:szCs w:val="20"/>
          <w:lang w:val="hy-AM"/>
        </w:rPr>
        <w:t xml:space="preserve">,</w:t>
      </w:r>
    </w:p>
    <w:p w14:paraId="4B13B8FE" w14:textId="77777777" w:rsidR="00D96837" w:rsidRPr="00D96837" w:rsidRDefault="00D96837" w:rsidP="00D96837">
      <w:pPr xmlns:w="http://schemas.openxmlformats.org/wordprocessingml/2006/main">
        <w:spacing w:after="0" w:line="240" w:lineRule="auto"/>
        <w:ind w:firstLine="567"/>
        <w:jc w:val="both"/>
        <w:rPr>
          <w:rFonts w:ascii="GHEA Grapalat" w:eastAsia="Times New Roman" w:hAnsi="GHEA Grapalat" w:cs="Times New Roman"/>
          <w:sz w:val="20"/>
          <w:szCs w:val="20"/>
          <w:lang w:val="hy-AM"/>
        </w:rPr>
      </w:pPr>
      <w:r xmlns:w="http://schemas.openxmlformats.org/wordprocessingml/2006/main" w:rsidRPr="00D96837">
        <w:rPr>
          <w:rFonts w:ascii="GHEA Grapalat" w:eastAsia="Times New Roman" w:hAnsi="GHEA Grapalat" w:cs="Sylfaen"/>
          <w:sz w:val="20"/>
          <w:szCs w:val="20"/>
          <w:lang w:val="hy-AM"/>
        </w:rPr>
        <w:t xml:space="preserve">б </w:t>
      </w:r>
      <w:r xmlns:w="http://schemas.openxmlformats.org/wordprocessingml/2006/main" w:rsidRPr="00D96837">
        <w:rPr>
          <w:rFonts w:ascii="GHEA Grapalat" w:eastAsia="Times New Roman" w:hAnsi="GHEA Grapalat" w:cs="Times New Roman"/>
          <w:sz w:val="20"/>
          <w:szCs w:val="20"/>
          <w:lang w:val="hy-AM"/>
        </w:rPr>
        <w:t xml:space="preserve">. </w:t>
      </w:r>
      <w:r xmlns:w="http://schemas.openxmlformats.org/wordprocessingml/2006/main" w:rsidRPr="00D96837">
        <w:rPr>
          <w:rFonts w:ascii="GHEA Grapalat" w:eastAsia="Times New Roman" w:hAnsi="GHEA Grapalat" w:cs="Sylfaen"/>
          <w:sz w:val="20"/>
          <w:szCs w:val="20"/>
          <w:lang w:val="hy-AM"/>
        </w:rPr>
        <w:t xml:space="preserve">открылся</w:t>
      </w:r>
      <w:r xmlns:w="http://schemas.openxmlformats.org/wordprocessingml/2006/main" w:rsidRPr="00D96837">
        <w:rPr>
          <w:rFonts w:ascii="GHEA Grapalat" w:eastAsia="Times New Roman" w:hAnsi="GHEA Grapalat" w:cs="Times New Roman"/>
          <w:sz w:val="20"/>
          <w:szCs w:val="20"/>
          <w:lang w:val="hy-AM"/>
        </w:rPr>
        <w:t xml:space="preserve"> </w:t>
      </w:r>
      <w:r xmlns:w="http://schemas.openxmlformats.org/wordprocessingml/2006/main" w:rsidRPr="00D96837">
        <w:rPr>
          <w:rFonts w:ascii="GHEA Grapalat" w:eastAsia="Times New Roman" w:hAnsi="GHEA Grapalat" w:cs="Sylfaen"/>
          <w:sz w:val="20"/>
          <w:szCs w:val="20"/>
          <w:lang w:val="hy-AM"/>
        </w:rPr>
        <w:t xml:space="preserve">каждый</w:t>
      </w:r>
      <w:r xmlns:w="http://schemas.openxmlformats.org/wordprocessingml/2006/main" w:rsidRPr="00D96837">
        <w:rPr>
          <w:rFonts w:ascii="GHEA Grapalat" w:eastAsia="Times New Roman" w:hAnsi="GHEA Grapalat" w:cs="Times New Roman"/>
          <w:sz w:val="20"/>
          <w:szCs w:val="20"/>
          <w:lang w:val="hy-AM"/>
        </w:rPr>
        <w:t xml:space="preserve"> </w:t>
      </w:r>
      <w:r xmlns:w="http://schemas.openxmlformats.org/wordprocessingml/2006/main" w:rsidRPr="00D96837">
        <w:rPr>
          <w:rFonts w:ascii="GHEA Grapalat" w:eastAsia="Times New Roman" w:hAnsi="GHEA Grapalat" w:cs="Sylfaen"/>
          <w:sz w:val="20"/>
          <w:szCs w:val="20"/>
          <w:lang w:val="hy-AM"/>
        </w:rPr>
        <w:t xml:space="preserve">конверт</w:t>
      </w:r>
      <w:r xmlns:w="http://schemas.openxmlformats.org/wordprocessingml/2006/main" w:rsidRPr="00D96837">
        <w:rPr>
          <w:rFonts w:ascii="GHEA Grapalat" w:eastAsia="Times New Roman" w:hAnsi="GHEA Grapalat" w:cs="Times New Roman"/>
          <w:sz w:val="20"/>
          <w:szCs w:val="20"/>
          <w:lang w:val="hy-AM"/>
        </w:rPr>
        <w:t xml:space="preserve"> </w:t>
      </w:r>
      <w:r xmlns:w="http://schemas.openxmlformats.org/wordprocessingml/2006/main" w:rsidRPr="00D96837">
        <w:rPr>
          <w:rFonts w:ascii="GHEA Grapalat" w:eastAsia="Times New Roman" w:hAnsi="GHEA Grapalat" w:cs="Sylfaen"/>
          <w:sz w:val="20"/>
          <w:szCs w:val="20"/>
          <w:lang w:val="hy-AM"/>
        </w:rPr>
        <w:t xml:space="preserve">требуемые </w:t>
      </w:r>
      <w:r xmlns:w="http://schemas.openxmlformats.org/wordprocessingml/2006/main" w:rsidRPr="00D96837">
        <w:rPr>
          <w:rFonts w:ascii="GHEA Grapalat" w:eastAsia="Times New Roman" w:hAnsi="GHEA Grapalat" w:cs="Times New Roman"/>
          <w:sz w:val="20"/>
          <w:szCs w:val="20"/>
          <w:lang w:val="hy-AM"/>
        </w:rPr>
        <w:t xml:space="preserve">( </w:t>
      </w:r>
      <w:r xmlns:w="http://schemas.openxmlformats.org/wordprocessingml/2006/main" w:rsidRPr="00D96837">
        <w:rPr>
          <w:rFonts w:ascii="GHEA Grapalat" w:eastAsia="Times New Roman" w:hAnsi="GHEA Grapalat" w:cs="Sylfaen"/>
          <w:sz w:val="20"/>
          <w:szCs w:val="20"/>
          <w:lang w:val="hy-AM"/>
        </w:rPr>
        <w:t xml:space="preserve">планируемые </w:t>
      </w:r>
      <w:r xmlns:w="http://schemas.openxmlformats.org/wordprocessingml/2006/main" w:rsidRPr="00D96837">
        <w:rPr>
          <w:rFonts w:ascii="GHEA Grapalat" w:eastAsia="Times New Roman" w:hAnsi="GHEA Grapalat" w:cs="Times New Roman"/>
          <w:sz w:val="20"/>
          <w:szCs w:val="20"/>
          <w:lang w:val="hy-AM"/>
        </w:rPr>
        <w:t xml:space="preserve">) </w:t>
      </w:r>
      <w:r xmlns:w="http://schemas.openxmlformats.org/wordprocessingml/2006/main" w:rsidRPr="00D96837">
        <w:rPr>
          <w:rFonts w:ascii="GHEA Grapalat" w:eastAsia="Times New Roman" w:hAnsi="GHEA Grapalat" w:cs="Sylfaen"/>
          <w:sz w:val="20"/>
          <w:szCs w:val="20"/>
          <w:lang w:val="hy-AM"/>
        </w:rPr>
        <w:t xml:space="preserve">документы</w:t>
      </w:r>
      <w:r xmlns:w="http://schemas.openxmlformats.org/wordprocessingml/2006/main" w:rsidRPr="00D96837">
        <w:rPr>
          <w:rFonts w:ascii="GHEA Grapalat" w:eastAsia="Times New Roman" w:hAnsi="GHEA Grapalat" w:cs="Times New Roman"/>
          <w:sz w:val="20"/>
          <w:szCs w:val="20"/>
          <w:lang w:val="hy-AM"/>
        </w:rPr>
        <w:t xml:space="preserve"> </w:t>
      </w:r>
      <w:r xmlns:w="http://schemas.openxmlformats.org/wordprocessingml/2006/main" w:rsidRPr="00D96837">
        <w:rPr>
          <w:rFonts w:ascii="GHEA Grapalat" w:eastAsia="Times New Roman" w:hAnsi="GHEA Grapalat" w:cs="Sylfaen"/>
          <w:sz w:val="20"/>
          <w:szCs w:val="20"/>
          <w:lang w:val="hy-AM"/>
        </w:rPr>
        <w:t xml:space="preserve">существование</w:t>
      </w:r>
      <w:r xmlns:w="http://schemas.openxmlformats.org/wordprocessingml/2006/main" w:rsidRPr="00D96837">
        <w:rPr>
          <w:rFonts w:ascii="GHEA Grapalat" w:eastAsia="Times New Roman" w:hAnsi="GHEA Grapalat" w:cs="Times New Roman"/>
          <w:sz w:val="20"/>
          <w:szCs w:val="20"/>
          <w:lang w:val="hy-AM"/>
        </w:rPr>
        <w:t xml:space="preserve"> </w:t>
      </w:r>
      <w:r xmlns:w="http://schemas.openxmlformats.org/wordprocessingml/2006/main" w:rsidRPr="00D96837">
        <w:rPr>
          <w:rFonts w:ascii="GHEA Grapalat" w:eastAsia="Times New Roman" w:hAnsi="GHEA Grapalat" w:cs="Sylfaen"/>
          <w:sz w:val="20"/>
          <w:szCs w:val="20"/>
          <w:lang w:val="hy-AM"/>
        </w:rPr>
        <w:t xml:space="preserve">и</w:t>
      </w:r>
      <w:r xmlns:w="http://schemas.openxmlformats.org/wordprocessingml/2006/main" w:rsidRPr="00D96837">
        <w:rPr>
          <w:rFonts w:ascii="GHEA Grapalat" w:eastAsia="Times New Roman" w:hAnsi="GHEA Grapalat" w:cs="Times New Roman"/>
          <w:sz w:val="20"/>
          <w:szCs w:val="20"/>
          <w:lang w:val="hy-AM"/>
        </w:rPr>
        <w:t xml:space="preserve"> </w:t>
      </w:r>
      <w:r xmlns:w="http://schemas.openxmlformats.org/wordprocessingml/2006/main" w:rsidRPr="00D96837">
        <w:rPr>
          <w:rFonts w:ascii="GHEA Grapalat" w:eastAsia="Times New Roman" w:hAnsi="GHEA Grapalat" w:cs="Sylfaen"/>
          <w:sz w:val="20"/>
          <w:szCs w:val="20"/>
          <w:lang w:val="hy-AM"/>
        </w:rPr>
        <w:t xml:space="preserve">их</w:t>
      </w:r>
      <w:r xmlns:w="http://schemas.openxmlformats.org/wordprocessingml/2006/main" w:rsidRPr="00D96837">
        <w:rPr>
          <w:rFonts w:ascii="GHEA Grapalat" w:eastAsia="Times New Roman" w:hAnsi="GHEA Grapalat" w:cs="Times New Roman"/>
          <w:sz w:val="20"/>
          <w:szCs w:val="20"/>
          <w:lang w:val="hy-AM"/>
        </w:rPr>
        <w:t xml:space="preserve"> </w:t>
      </w:r>
      <w:r xmlns:w="http://schemas.openxmlformats.org/wordprocessingml/2006/main" w:rsidRPr="00D96837">
        <w:rPr>
          <w:rFonts w:ascii="GHEA Grapalat" w:eastAsia="Times New Roman" w:hAnsi="GHEA Grapalat" w:cs="Sylfaen"/>
          <w:sz w:val="20"/>
          <w:szCs w:val="20"/>
          <w:lang w:val="hy-AM"/>
        </w:rPr>
        <w:t xml:space="preserve">компиляция</w:t>
      </w:r>
      <w:r xmlns:w="http://schemas.openxmlformats.org/wordprocessingml/2006/main" w:rsidRPr="00D96837">
        <w:rPr>
          <w:rFonts w:ascii="GHEA Grapalat" w:eastAsia="Times New Roman" w:hAnsi="GHEA Grapalat" w:cs="Times New Roman"/>
          <w:sz w:val="20"/>
          <w:szCs w:val="20"/>
          <w:lang w:val="hy-AM"/>
        </w:rPr>
        <w:t xml:space="preserve"> </w:t>
      </w:r>
      <w:r xmlns:w="http://schemas.openxmlformats.org/wordprocessingml/2006/main" w:rsidRPr="00D96837">
        <w:rPr>
          <w:rFonts w:ascii="GHEA Grapalat" w:eastAsia="Times New Roman" w:hAnsi="GHEA Grapalat" w:cs="Sylfaen"/>
          <w:sz w:val="20"/>
          <w:szCs w:val="20"/>
          <w:lang w:val="hy-AM"/>
        </w:rPr>
        <w:t xml:space="preserve">согласие</w:t>
      </w:r>
      <w:r xmlns:w="http://schemas.openxmlformats.org/wordprocessingml/2006/main" w:rsidRPr="00D96837">
        <w:rPr>
          <w:rFonts w:ascii="GHEA Grapalat" w:eastAsia="Times New Roman" w:hAnsi="GHEA Grapalat" w:cs="Times New Roman"/>
          <w:sz w:val="20"/>
          <w:szCs w:val="20"/>
          <w:lang w:val="hy-AM"/>
        </w:rPr>
        <w:t xml:space="preserve"> </w:t>
      </w:r>
      <w:r xmlns:w="http://schemas.openxmlformats.org/wordprocessingml/2006/main" w:rsidRPr="00D96837">
        <w:rPr>
          <w:rFonts w:ascii="GHEA Grapalat" w:eastAsia="Times New Roman" w:hAnsi="GHEA Grapalat" w:cs="Sylfaen"/>
          <w:sz w:val="20"/>
          <w:szCs w:val="20"/>
          <w:lang w:val="hy-AM"/>
        </w:rPr>
        <w:t xml:space="preserve">по приглашению</w:t>
      </w:r>
      <w:r xmlns:w="http://schemas.openxmlformats.org/wordprocessingml/2006/main" w:rsidRPr="00D96837">
        <w:rPr>
          <w:rFonts w:ascii="GHEA Grapalat" w:eastAsia="Times New Roman" w:hAnsi="GHEA Grapalat" w:cs="Times New Roman"/>
          <w:sz w:val="20"/>
          <w:szCs w:val="20"/>
          <w:lang w:val="hy-AM"/>
        </w:rPr>
        <w:t xml:space="preserve"> </w:t>
      </w:r>
      <w:r xmlns:w="http://schemas.openxmlformats.org/wordprocessingml/2006/main" w:rsidRPr="00D96837">
        <w:rPr>
          <w:rFonts w:ascii="GHEA Grapalat" w:eastAsia="Times New Roman" w:hAnsi="GHEA Grapalat" w:cs="Sylfaen"/>
          <w:sz w:val="20"/>
          <w:szCs w:val="20"/>
          <w:lang w:val="hy-AM"/>
        </w:rPr>
        <w:t xml:space="preserve">определенный</w:t>
      </w:r>
      <w:r xmlns:w="http://schemas.openxmlformats.org/wordprocessingml/2006/main" w:rsidRPr="00D96837">
        <w:rPr>
          <w:rFonts w:ascii="GHEA Grapalat" w:eastAsia="Times New Roman" w:hAnsi="GHEA Grapalat" w:cs="Times New Roman"/>
          <w:sz w:val="20"/>
          <w:szCs w:val="20"/>
          <w:lang w:val="hy-AM"/>
        </w:rPr>
        <w:t xml:space="preserve"> </w:t>
      </w:r>
      <w:r xmlns:w="http://schemas.openxmlformats.org/wordprocessingml/2006/main" w:rsidRPr="00D96837">
        <w:rPr>
          <w:rFonts w:ascii="GHEA Grapalat" w:eastAsia="Times New Roman" w:hAnsi="GHEA Grapalat" w:cs="Sylfaen"/>
          <w:sz w:val="20"/>
          <w:szCs w:val="20"/>
          <w:lang w:val="hy-AM"/>
        </w:rPr>
        <w:t xml:space="preserve">к условиям </w:t>
      </w:r>
      <w:r xmlns:w="http://schemas.openxmlformats.org/wordprocessingml/2006/main" w:rsidRPr="00D96837">
        <w:rPr>
          <w:rFonts w:ascii="GHEA Grapalat" w:eastAsia="Times New Roman" w:hAnsi="GHEA Grapalat" w:cs="Times New Roman"/>
          <w:sz w:val="20"/>
          <w:szCs w:val="20"/>
          <w:lang w:val="hy-AM"/>
        </w:rPr>
        <w:t xml:space="preserve">.</w:t>
      </w:r>
    </w:p>
    <w:p w14:paraId="4EACB6B9" w14:textId="77777777" w:rsidR="00D96837" w:rsidRPr="00D96837" w:rsidRDefault="00D96837" w:rsidP="00D96837">
      <w:pPr xmlns:w="http://schemas.openxmlformats.org/wordprocessingml/2006/main">
        <w:spacing w:after="0" w:line="240" w:lineRule="auto"/>
        <w:ind w:firstLine="567"/>
        <w:jc w:val="both"/>
        <w:rPr>
          <w:rFonts w:ascii="GHEA Grapalat" w:eastAsia="Times New Roman" w:hAnsi="GHEA Grapalat" w:cs="Sylfaen"/>
          <w:sz w:val="20"/>
          <w:szCs w:val="24"/>
          <w:lang w:val="hy-AM"/>
        </w:rPr>
      </w:pPr>
      <w:r xmlns:w="http://schemas.openxmlformats.org/wordprocessingml/2006/main" w:rsidRPr="00D96837">
        <w:rPr>
          <w:rFonts w:ascii="GHEA Grapalat" w:eastAsia="Times New Roman" w:hAnsi="GHEA Grapalat" w:cs="Times New Roman"/>
          <w:sz w:val="20"/>
          <w:szCs w:val="20"/>
          <w:lang w:val="hy-AM"/>
        </w:rPr>
        <w:t xml:space="preserve">3) </w:t>
      </w:r>
      <w:r xmlns:w="http://schemas.openxmlformats.org/wordprocessingml/2006/main" w:rsidRPr="00D96837">
        <w:rPr>
          <w:rFonts w:ascii="GHEA Grapalat" w:eastAsia="Times New Roman" w:hAnsi="GHEA Grapalat" w:cs="Sylfaen"/>
          <w:sz w:val="20"/>
          <w:szCs w:val="20"/>
          <w:lang w:val="hy-AM"/>
        </w:rPr>
        <w:t xml:space="preserve">комиссия</w:t>
      </w:r>
      <w:r xmlns:w="http://schemas.openxmlformats.org/wordprocessingml/2006/main" w:rsidRPr="00D96837">
        <w:rPr>
          <w:rFonts w:ascii="GHEA Grapalat" w:eastAsia="Times New Roman" w:hAnsi="GHEA Grapalat" w:cs="Times New Roman"/>
          <w:sz w:val="20"/>
          <w:szCs w:val="20"/>
          <w:lang w:val="hy-AM"/>
        </w:rPr>
        <w:t xml:space="preserve"> </w:t>
      </w:r>
      <w:r xmlns:w="http://schemas.openxmlformats.org/wordprocessingml/2006/main" w:rsidRPr="00D96837">
        <w:rPr>
          <w:rFonts w:ascii="GHEA Grapalat" w:eastAsia="Times New Roman" w:hAnsi="GHEA Grapalat" w:cs="Sylfaen"/>
          <w:sz w:val="20"/>
          <w:szCs w:val="20"/>
          <w:lang w:val="hy-AM"/>
        </w:rPr>
        <w:t xml:space="preserve">президент</w:t>
      </w:r>
      <w:r xmlns:w="http://schemas.openxmlformats.org/wordprocessingml/2006/main" w:rsidRPr="00D96837">
        <w:rPr>
          <w:rFonts w:ascii="GHEA Grapalat" w:eastAsia="Times New Roman" w:hAnsi="GHEA Grapalat" w:cs="Times New Roman"/>
          <w:sz w:val="20"/>
          <w:szCs w:val="20"/>
          <w:lang w:val="hy-AM"/>
        </w:rPr>
        <w:t xml:space="preserve"> </w:t>
      </w:r>
      <w:r xmlns:w="http://schemas.openxmlformats.org/wordprocessingml/2006/main" w:rsidRPr="00D96837">
        <w:rPr>
          <w:rFonts w:ascii="GHEA Grapalat" w:eastAsia="Times New Roman" w:hAnsi="GHEA Grapalat" w:cs="Sylfaen"/>
          <w:sz w:val="20"/>
          <w:szCs w:val="20"/>
          <w:lang w:val="hy-AM"/>
        </w:rPr>
        <w:t xml:space="preserve">объявлять</w:t>
      </w:r>
      <w:r xmlns:w="http://schemas.openxmlformats.org/wordprocessingml/2006/main" w:rsidRPr="00D96837">
        <w:rPr>
          <w:rFonts w:ascii="GHEA Grapalat" w:eastAsia="Times New Roman" w:hAnsi="GHEA Grapalat" w:cs="Times New Roman"/>
          <w:sz w:val="20"/>
          <w:szCs w:val="20"/>
          <w:lang w:val="hy-AM"/>
        </w:rPr>
        <w:t xml:space="preserve"> </w:t>
      </w:r>
      <w:r xmlns:w="http://schemas.openxmlformats.org/wordprocessingml/2006/main" w:rsidRPr="00D96837">
        <w:rPr>
          <w:rFonts w:ascii="GHEA Grapalat" w:eastAsia="Times New Roman" w:hAnsi="GHEA Grapalat" w:cs="Sylfaen"/>
          <w:sz w:val="20"/>
          <w:szCs w:val="20"/>
          <w:lang w:val="hy-AM"/>
        </w:rPr>
        <w:t xml:space="preserve">является</w:t>
      </w:r>
      <w:r xmlns:w="http://schemas.openxmlformats.org/wordprocessingml/2006/main" w:rsidRPr="00D96837">
        <w:rPr>
          <w:rFonts w:ascii="GHEA Grapalat" w:eastAsia="Times New Roman" w:hAnsi="GHEA Grapalat" w:cs="Times New Roman"/>
          <w:sz w:val="20"/>
          <w:szCs w:val="20"/>
          <w:lang w:val="hy-AM"/>
        </w:rPr>
        <w:t xml:space="preserve"> </w:t>
      </w:r>
      <w:r xmlns:w="http://schemas.openxmlformats.org/wordprocessingml/2006/main" w:rsidRPr="00D96837">
        <w:rPr>
          <w:rFonts w:ascii="GHEA Grapalat" w:eastAsia="Times New Roman" w:hAnsi="GHEA Grapalat" w:cs="Sylfaen"/>
          <w:sz w:val="20"/>
          <w:szCs w:val="20"/>
          <w:lang w:val="hy-AM"/>
        </w:rPr>
        <w:t xml:space="preserve">приложения</w:t>
      </w:r>
      <w:r xmlns:w="http://schemas.openxmlformats.org/wordprocessingml/2006/main" w:rsidRPr="00D96837">
        <w:rPr>
          <w:rFonts w:ascii="GHEA Grapalat" w:eastAsia="Times New Roman" w:hAnsi="GHEA Grapalat" w:cs="Times New Roman"/>
          <w:sz w:val="20"/>
          <w:szCs w:val="20"/>
          <w:lang w:val="hy-AM"/>
        </w:rPr>
        <w:t xml:space="preserve"> </w:t>
      </w:r>
      <w:r xmlns:w="http://schemas.openxmlformats.org/wordprocessingml/2006/main" w:rsidRPr="00D96837">
        <w:rPr>
          <w:rFonts w:ascii="GHEA Grapalat" w:eastAsia="Times New Roman" w:hAnsi="GHEA Grapalat" w:cs="Sylfaen"/>
          <w:sz w:val="20"/>
          <w:szCs w:val="20"/>
          <w:lang w:val="hy-AM"/>
        </w:rPr>
        <w:t xml:space="preserve">представлено</w:t>
      </w:r>
      <w:r xmlns:w="http://schemas.openxmlformats.org/wordprocessingml/2006/main" w:rsidRPr="00D96837">
        <w:rPr>
          <w:rFonts w:ascii="GHEA Grapalat" w:eastAsia="Times New Roman" w:hAnsi="GHEA Grapalat" w:cs="Times New Roman"/>
          <w:sz w:val="20"/>
          <w:szCs w:val="20"/>
          <w:lang w:val="hy-AM"/>
        </w:rPr>
        <w:t xml:space="preserve"> </w:t>
      </w:r>
      <w:r xmlns:w="http://schemas.openxmlformats.org/wordprocessingml/2006/main" w:rsidRPr="00D96837">
        <w:rPr>
          <w:rFonts w:ascii="GHEA Grapalat" w:eastAsia="Times New Roman" w:hAnsi="GHEA Grapalat" w:cs="Sylfaen"/>
          <w:sz w:val="20"/>
          <w:szCs w:val="20"/>
          <w:lang w:val="hy-AM"/>
        </w:rPr>
        <w:t xml:space="preserve">участники</w:t>
      </w:r>
      <w:r xmlns:w="http://schemas.openxmlformats.org/wordprocessingml/2006/main" w:rsidRPr="00D96837">
        <w:rPr>
          <w:rFonts w:ascii="GHEA Grapalat" w:eastAsia="Times New Roman" w:hAnsi="GHEA Grapalat" w:cs="Times New Roman"/>
          <w:sz w:val="20"/>
          <w:szCs w:val="20"/>
          <w:lang w:val="hy-AM"/>
        </w:rPr>
        <w:t xml:space="preserve"> </w:t>
      </w:r>
      <w:r xmlns:w="http://schemas.openxmlformats.org/wordprocessingml/2006/main" w:rsidRPr="00D96837">
        <w:rPr>
          <w:rFonts w:ascii="GHEA Grapalat" w:eastAsia="Times New Roman" w:hAnsi="GHEA Grapalat" w:cs="Sylfaen"/>
          <w:sz w:val="20"/>
          <w:szCs w:val="20"/>
          <w:lang w:val="hy-AM"/>
        </w:rPr>
        <w:t xml:space="preserve">цена</w:t>
      </w:r>
      <w:r xmlns:w="http://schemas.openxmlformats.org/wordprocessingml/2006/main" w:rsidRPr="00D96837">
        <w:rPr>
          <w:rFonts w:ascii="GHEA Grapalat" w:eastAsia="Times New Roman" w:hAnsi="GHEA Grapalat" w:cs="Times New Roman"/>
          <w:sz w:val="20"/>
          <w:szCs w:val="20"/>
          <w:lang w:val="hy-AM"/>
        </w:rPr>
        <w:t xml:space="preserve"> </w:t>
      </w:r>
      <w:r xmlns:w="http://schemas.openxmlformats.org/wordprocessingml/2006/main" w:rsidRPr="00D96837">
        <w:rPr>
          <w:rFonts w:ascii="GHEA Grapalat" w:eastAsia="Times New Roman" w:hAnsi="GHEA Grapalat" w:cs="Sylfaen"/>
          <w:sz w:val="20"/>
          <w:szCs w:val="20"/>
          <w:lang w:val="hy-AM"/>
        </w:rPr>
        <w:t xml:space="preserve">предложения:</w:t>
      </w:r>
      <w:r xmlns:w="http://schemas.openxmlformats.org/wordprocessingml/2006/main" w:rsidRPr="00D96837">
        <w:rPr>
          <w:rFonts w:ascii="GHEA Grapalat" w:eastAsia="Times New Roman" w:hAnsi="GHEA Grapalat" w:cs="Times New Roman"/>
          <w:sz w:val="20"/>
          <w:szCs w:val="20"/>
          <w:lang w:val="hy-AM"/>
        </w:rPr>
        <w:t xml:space="preserve"> </w:t>
      </w:r>
      <w:r xmlns:w="http://schemas.openxmlformats.org/wordprocessingml/2006/main" w:rsidRPr="00D96837">
        <w:rPr>
          <w:rFonts w:ascii="GHEA Grapalat" w:eastAsia="Times New Roman" w:hAnsi="GHEA Grapalat" w:cs="Sylfaen"/>
          <w:sz w:val="20"/>
          <w:szCs w:val="20"/>
          <w:lang w:val="hy-AM"/>
        </w:rPr>
        <w:t xml:space="preserve">один</w:t>
      </w:r>
      <w:r xmlns:w="http://schemas.openxmlformats.org/wordprocessingml/2006/main" w:rsidRPr="00D96837">
        <w:rPr>
          <w:rFonts w:ascii="GHEA Grapalat" w:eastAsia="Times New Roman" w:hAnsi="GHEA Grapalat" w:cs="Times New Roman"/>
          <w:sz w:val="20"/>
          <w:szCs w:val="20"/>
          <w:lang w:val="hy-AM"/>
        </w:rPr>
        <w:t xml:space="preserve"> </w:t>
      </w:r>
      <w:r xmlns:w="http://schemas.openxmlformats.org/wordprocessingml/2006/main" w:rsidRPr="00D96837">
        <w:rPr>
          <w:rFonts w:ascii="GHEA Grapalat" w:eastAsia="Times New Roman" w:hAnsi="GHEA Grapalat" w:cs="Sylfaen"/>
          <w:sz w:val="20"/>
          <w:szCs w:val="20"/>
          <w:lang w:val="hy-AM"/>
        </w:rPr>
        <w:t xml:space="preserve">в числе</w:t>
      </w:r>
      <w:r xmlns:w="http://schemas.openxmlformats.org/wordprocessingml/2006/main" w:rsidRPr="00D96837">
        <w:rPr>
          <w:rFonts w:ascii="GHEA Grapalat" w:eastAsia="Times New Roman" w:hAnsi="GHEA Grapalat" w:cs="Times New Roman"/>
          <w:sz w:val="20"/>
          <w:szCs w:val="20"/>
          <w:lang w:val="hy-AM"/>
        </w:rPr>
        <w:t xml:space="preserve"> </w:t>
      </w:r>
      <w:r xmlns:w="http://schemas.openxmlformats.org/wordprocessingml/2006/main" w:rsidRPr="00D96837">
        <w:rPr>
          <w:rFonts w:ascii="GHEA Grapalat" w:eastAsia="Times New Roman" w:hAnsi="GHEA Grapalat" w:cs="Sylfaen"/>
          <w:sz w:val="20"/>
          <w:szCs w:val="20"/>
          <w:lang w:val="hy-AM"/>
        </w:rPr>
        <w:t xml:space="preserve">выраженный,</w:t>
      </w:r>
      <w:r xmlns:w="http://schemas.openxmlformats.org/wordprocessingml/2006/main" w:rsidRPr="00D96837">
        <w:rPr>
          <w:rFonts w:ascii="GHEA Grapalat" w:eastAsia="Times New Roman" w:hAnsi="GHEA Grapalat" w:cs="Times New Roman"/>
          <w:sz w:val="20"/>
          <w:szCs w:val="20"/>
          <w:lang w:val="hy-AM"/>
        </w:rPr>
        <w:t xml:space="preserve"> </w:t>
      </w:r>
      <w:r xmlns:w="http://schemas.openxmlformats.org/wordprocessingml/2006/main" w:rsidRPr="00D96837">
        <w:rPr>
          <w:rFonts w:ascii="GHEA Grapalat" w:eastAsia="Times New Roman" w:hAnsi="GHEA Grapalat" w:cs="Sylfaen"/>
          <w:sz w:val="20"/>
          <w:szCs w:val="20"/>
          <w:lang w:val="hy-AM"/>
        </w:rPr>
        <w:t xml:space="preserve">база</w:t>
      </w:r>
      <w:r xmlns:w="http://schemas.openxmlformats.org/wordprocessingml/2006/main" w:rsidRPr="00D96837">
        <w:rPr>
          <w:rFonts w:ascii="GHEA Grapalat" w:eastAsia="Times New Roman" w:hAnsi="GHEA Grapalat" w:cs="Times New Roman"/>
          <w:sz w:val="20"/>
          <w:szCs w:val="20"/>
          <w:lang w:val="hy-AM"/>
        </w:rPr>
        <w:t xml:space="preserve"> </w:t>
      </w:r>
      <w:r xmlns:w="http://schemas.openxmlformats.org/wordprocessingml/2006/main" w:rsidRPr="00D96837">
        <w:rPr>
          <w:rFonts w:ascii="GHEA Grapalat" w:eastAsia="Times New Roman" w:hAnsi="GHEA Grapalat" w:cs="Sylfaen"/>
          <w:sz w:val="20"/>
          <w:szCs w:val="20"/>
          <w:lang w:val="hy-AM"/>
        </w:rPr>
        <w:t xml:space="preserve">принимая</w:t>
      </w:r>
      <w:r xmlns:w="http://schemas.openxmlformats.org/wordprocessingml/2006/main" w:rsidRPr="00D96837">
        <w:rPr>
          <w:rFonts w:ascii="GHEA Grapalat" w:eastAsia="Times New Roman" w:hAnsi="GHEA Grapalat" w:cs="Times New Roman"/>
          <w:sz w:val="20"/>
          <w:szCs w:val="20"/>
          <w:lang w:val="hy-AM"/>
        </w:rPr>
        <w:t xml:space="preserve"> </w:t>
      </w:r>
      <w:r xmlns:w="http://schemas.openxmlformats.org/wordprocessingml/2006/main" w:rsidRPr="00D96837">
        <w:rPr>
          <w:rFonts w:ascii="GHEA Grapalat" w:eastAsia="Times New Roman" w:hAnsi="GHEA Grapalat" w:cs="Sylfaen"/>
          <w:sz w:val="20"/>
          <w:szCs w:val="20"/>
          <w:lang w:val="hy-AM"/>
        </w:rPr>
        <w:t xml:space="preserve">в письмах</w:t>
      </w:r>
      <w:r xmlns:w="http://schemas.openxmlformats.org/wordprocessingml/2006/main" w:rsidRPr="00D96837">
        <w:rPr>
          <w:rFonts w:ascii="GHEA Grapalat" w:eastAsia="Times New Roman" w:hAnsi="GHEA Grapalat" w:cs="Times New Roman"/>
          <w:sz w:val="20"/>
          <w:szCs w:val="20"/>
          <w:lang w:val="hy-AM"/>
        </w:rPr>
        <w:t xml:space="preserve"> </w:t>
      </w:r>
      <w:r xmlns:w="http://schemas.openxmlformats.org/wordprocessingml/2006/main" w:rsidRPr="00D96837">
        <w:rPr>
          <w:rFonts w:ascii="GHEA Grapalat" w:eastAsia="Times New Roman" w:hAnsi="GHEA Grapalat" w:cs="Sylfaen"/>
          <w:sz w:val="20"/>
          <w:szCs w:val="20"/>
          <w:lang w:val="hy-AM"/>
        </w:rPr>
        <w:t xml:space="preserve">что написано.</w:t>
      </w:r>
    </w:p>
    <w:p w14:paraId="52EAB7DD" w14:textId="77777777" w:rsidR="00D96837" w:rsidRPr="00D96837" w:rsidRDefault="00D96837" w:rsidP="00D96837">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D96837">
        <w:rPr>
          <w:rFonts w:ascii="GHEA Grapalat" w:eastAsia="Times New Roman" w:hAnsi="GHEA Grapalat" w:cs="Sylfaen"/>
          <w:sz w:val="20"/>
          <w:szCs w:val="24"/>
          <w:lang w:val="af-ZA"/>
        </w:rPr>
        <w:t xml:space="preserve">8.2 </w:t>
      </w:r>
      <w:r xmlns:w="http://schemas.openxmlformats.org/wordprocessingml/2006/main" w:rsidRPr="00D96837">
        <w:rPr>
          <w:rFonts w:ascii="GHEA Grapalat" w:eastAsia="Times New Roman" w:hAnsi="GHEA Grapalat" w:cs="Sylfaen"/>
          <w:sz w:val="20"/>
          <w:szCs w:val="24"/>
          <w:lang w:val="hy-AM"/>
        </w:rPr>
        <w:t xml:space="preserve">Приложения</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оценивается</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являются</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этот</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по приглашению</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определенный</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чтобы </w:t>
      </w:r>
      <w:r xmlns:w="http://schemas.openxmlformats.org/wordprocessingml/2006/main" w:rsidRPr="00D96837">
        <w:rPr>
          <w:rFonts w:ascii="GHEA Grapalat" w:eastAsia="Times New Roman" w:hAnsi="GHEA Grapalat" w:cs="Sylfaen"/>
          <w:sz w:val="20"/>
          <w:szCs w:val="24"/>
          <w:lang w:val="af-ZA"/>
        </w:rPr>
        <w:t xml:space="preserve">.</w:t>
      </w:r>
    </w:p>
    <w:p w14:paraId="119C7F44" w14:textId="77777777" w:rsidR="00D96837" w:rsidRPr="00D96837" w:rsidRDefault="00D96837" w:rsidP="00D96837">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D96837">
        <w:rPr>
          <w:rFonts w:ascii="GHEA Grapalat" w:eastAsia="Times New Roman" w:hAnsi="GHEA Grapalat" w:cs="Sylfaen"/>
          <w:sz w:val="20"/>
          <w:szCs w:val="24"/>
          <w:lang w:val="en-US"/>
        </w:rPr>
        <w:t xml:space="preserve">Покупка</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en-US"/>
        </w:rPr>
        <w:t xml:space="preserve">процедура</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en-US"/>
        </w:rPr>
        <w:t xml:space="preserve">порции</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en-US"/>
        </w:rPr>
        <w:t xml:space="preserve">число</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en-US"/>
        </w:rPr>
        <w:t xml:space="preserve">семьдесят пять</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en-US"/>
        </w:rPr>
        <w:t xml:space="preserve">не превышать</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en-US"/>
        </w:rPr>
        <w:t xml:space="preserve">в случае</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en-US"/>
        </w:rPr>
        <w:t xml:space="preserve">приложения</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en-US"/>
        </w:rPr>
        <w:t xml:space="preserve">оценка</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en-US"/>
        </w:rPr>
        <w:t xml:space="preserve">реализовано</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en-US"/>
        </w:rPr>
        <w:t xml:space="preserve">является</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en-US"/>
        </w:rPr>
        <w:t xml:space="preserve">их</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en-US"/>
        </w:rPr>
        <w:t xml:space="preserve">презентация</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en-US"/>
        </w:rPr>
        <w:t xml:space="preserve">крайний срок</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en-US"/>
        </w:rPr>
        <w:t xml:space="preserve">истекать</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en-US"/>
        </w:rPr>
        <w:t xml:space="preserve">с того дня</w:t>
      </w:r>
      <w:r xmlns:w="http://schemas.openxmlformats.org/wordprocessingml/2006/main" w:rsidRPr="00D96837">
        <w:rPr>
          <w:rFonts w:ascii="GHEA Grapalat" w:eastAsia="Times New Roman" w:hAnsi="GHEA Grapalat" w:cs="Sylfaen"/>
          <w:sz w:val="20"/>
          <w:szCs w:val="24"/>
          <w:lang w:val="af-ZA"/>
        </w:rPr>
        <w:t xml:space="preserve"> </w:t>
      </w:r>
      <w:proofErr xmlns:w="http://schemas.openxmlformats.org/wordprocessingml/2006/main" w:type="gramStart"/>
      <w:r xmlns:w="http://schemas.openxmlformats.org/wordprocessingml/2006/main" w:rsidRPr="00D96837">
        <w:rPr>
          <w:rFonts w:ascii="GHEA Grapalat" w:eastAsia="Times New Roman" w:hAnsi="GHEA Grapalat" w:cs="Sylfaen"/>
          <w:sz w:val="20"/>
          <w:szCs w:val="24"/>
          <w:lang w:val="en-US"/>
        </w:rPr>
        <w:t xml:space="preserve">рассчитано</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en-US"/>
        </w:rPr>
        <w:t xml:space="preserve">от десяти </w:t>
      </w:r>
      <w:r xmlns:w="http://schemas.openxmlformats.org/wordprocessingml/2006/main" w:rsidRPr="00D96837">
        <w:rPr>
          <w:rFonts w:ascii="GHEA Grapalat" w:eastAsia="Times New Roman" w:hAnsi="GHEA Grapalat" w:cs="Sylfaen"/>
          <w:sz w:val="20"/>
          <w:szCs w:val="24"/>
          <w:lang w:val="hy-AM"/>
        </w:rPr>
        <w:t xml:space="preserve">до пятнадцати </w:t>
      </w:r>
      <w:proofErr xmlns:w="http://schemas.openxmlformats.org/wordprocessingml/2006/main" w:type="gramEnd"/>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en-US"/>
        </w:rPr>
        <w:t xml:space="preserve">и</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en-US"/>
        </w:rPr>
        <w:t xml:space="preserve">превзойти</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en-US"/>
        </w:rPr>
        <w:t xml:space="preserve">в случае:</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двадцать</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en-US"/>
        </w:rPr>
        <w:t xml:space="preserve">работающий</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en-US"/>
        </w:rPr>
        <w:t xml:space="preserve">день</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en-US"/>
        </w:rPr>
        <w:t xml:space="preserve">в течение </w:t>
      </w:r>
      <w:r xmlns:w="http://schemas.openxmlformats.org/wordprocessingml/2006/main" w:rsidRPr="00D96837">
        <w:rPr>
          <w:rFonts w:ascii="GHEA Grapalat" w:eastAsia="Times New Roman" w:hAnsi="GHEA Grapalat" w:cs="Sylfaen"/>
          <w:sz w:val="20"/>
          <w:szCs w:val="24"/>
          <w:lang w:val="af-ZA"/>
        </w:rPr>
        <w:t xml:space="preserve">.</w:t>
      </w:r>
    </w:p>
    <w:p w14:paraId="3BCB0F59" w14:textId="77777777" w:rsidR="00D96837" w:rsidRPr="00D96837" w:rsidRDefault="00D96837" w:rsidP="00D96837">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D96837">
        <w:rPr>
          <w:rFonts w:ascii="GHEA Grapalat" w:eastAsia="Times New Roman" w:hAnsi="GHEA Grapalat" w:cs="Sylfaen"/>
          <w:sz w:val="20"/>
          <w:szCs w:val="24"/>
          <w:lang w:val="en-US"/>
        </w:rPr>
        <w:t xml:space="preserve">Достаточно</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en-US"/>
        </w:rPr>
        <w:t xml:space="preserve">являются</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en-US"/>
        </w:rPr>
        <w:t xml:space="preserve">оценивается</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en-US"/>
        </w:rPr>
        <w:t xml:space="preserve">этот</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en-US"/>
        </w:rPr>
        <w:t xml:space="preserve">по приглашению</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en-US"/>
        </w:rPr>
        <w:t xml:space="preserve">намеревался</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en-US"/>
        </w:rPr>
        <w:t xml:space="preserve">к условиям</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en-US"/>
        </w:rPr>
        <w:t xml:space="preserve">соответствующий</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en-US"/>
        </w:rPr>
        <w:t xml:space="preserve">приложения </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en-US"/>
        </w:rPr>
        <w:t xml:space="preserve">противоположные</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en-US"/>
        </w:rPr>
        <w:t xml:space="preserve">в случае</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en-US"/>
        </w:rPr>
        <w:t xml:space="preserve">приложения</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en-US"/>
        </w:rPr>
        <w:t xml:space="preserve">оценивается</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en-US"/>
        </w:rPr>
        <w:t xml:space="preserve">являются</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en-US"/>
        </w:rPr>
        <w:t xml:space="preserve">недостаточный</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en-US"/>
        </w:rPr>
        <w:t xml:space="preserve">и</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en-US"/>
        </w:rPr>
        <w:t xml:space="preserve">отклоненный</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en-US"/>
        </w:rPr>
        <w:t xml:space="preserve">являются </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en-US"/>
        </w:rPr>
        <w:t xml:space="preserve">Кроме того </w:t>
      </w:r>
      <w:r xmlns:w="http://schemas.openxmlformats.org/wordprocessingml/2006/main" w:rsidRPr="00D96837">
        <w:rPr>
          <w:rFonts w:ascii="GHEA Grapalat" w:eastAsia="Times New Roman" w:hAnsi="GHEA Grapalat" w:cs="Sylfaen"/>
          <w:sz w:val="20"/>
          <w:szCs w:val="24"/>
          <w:lang w:val="af-ZA"/>
        </w:rPr>
        <w:t xml:space="preserve">, на заседании по вскрытию и оценке заявок комиссия отклоняет те заявки, </w:t>
      </w:r>
      <w:r xmlns:w="http://schemas.openxmlformats.org/wordprocessingml/2006/main" w:rsidRPr="00D96837">
        <w:rPr>
          <w:rFonts w:ascii="GHEA Grapalat" w:eastAsia="Times New Roman" w:hAnsi="GHEA Grapalat" w:cs="Sylfaen"/>
          <w:sz w:val="20"/>
          <w:szCs w:val="24"/>
          <w:lang w:val="en-US"/>
        </w:rPr>
        <w:t xml:space="preserve">в которых</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en-US"/>
        </w:rPr>
        <w:t xml:space="preserve">отсутствующий</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являются</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en-US"/>
        </w:rPr>
        <w:t xml:space="preserve">цена</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en-US"/>
        </w:rPr>
        <w:lastRenderedPageBreak xmlns:w="http://schemas.openxmlformats.org/wordprocessingml/2006/main"/>
      </w:r>
      <w:r xmlns:w="http://schemas.openxmlformats.org/wordprocessingml/2006/main" w:rsidRPr="00D96837">
        <w:rPr>
          <w:rFonts w:ascii="GHEA Grapalat" w:eastAsia="Times New Roman" w:hAnsi="GHEA Grapalat" w:cs="Sylfaen"/>
          <w:sz w:val="20"/>
          <w:szCs w:val="24"/>
          <w:lang w:val="en-US"/>
        </w:rPr>
        <w:t xml:space="preserve">предложения </w:t>
      </w:r>
      <w:r xmlns:w="http://schemas.openxmlformats.org/wordprocessingml/2006/main" w:rsidRPr="00D96837">
        <w:rPr>
          <w:rFonts w:ascii="GHEA Grapalat" w:eastAsia="Times New Roman" w:hAnsi="GHEA Grapalat" w:cs="Sylfaen"/>
          <w:sz w:val="20"/>
          <w:szCs w:val="24"/>
          <w:lang w:val="hy-AM"/>
        </w:rPr>
        <w:t xml:space="preserve">и/или поддержка приложений</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en-US"/>
        </w:rPr>
        <w:t xml:space="preserve">или </w:t>
      </w:r>
      <w:r xmlns:w="http://schemas.openxmlformats.org/wordprocessingml/2006/main" w:rsidRPr="00D96837">
        <w:rPr>
          <w:rFonts w:ascii="GHEA Grapalat" w:eastAsia="Times New Roman" w:hAnsi="GHEA Grapalat" w:cs="Sylfaen"/>
          <w:sz w:val="20"/>
          <w:szCs w:val="24"/>
          <w:lang w:val="af-ZA"/>
        </w:rPr>
        <w:t xml:space="preserve">они </w:t>
      </w:r>
      <w:r xmlns:w="http://schemas.openxmlformats.org/wordprocessingml/2006/main" w:rsidRPr="00D96837">
        <w:rPr>
          <w:rFonts w:ascii="GHEA Grapalat" w:eastAsia="Times New Roman" w:hAnsi="GHEA Grapalat" w:cs="Sylfaen"/>
          <w:sz w:val="20"/>
          <w:szCs w:val="24"/>
          <w:lang w:val="en-US"/>
        </w:rPr>
        <w:t xml:space="preserve">представлены</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en-US"/>
        </w:rPr>
        <w:t xml:space="preserve">являются</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en-US"/>
        </w:rPr>
        <w:t xml:space="preserve">приглашение</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en-US"/>
        </w:rPr>
        <w:t xml:space="preserve">к требованиям</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en-US"/>
        </w:rPr>
        <w:t xml:space="preserve">неприличный </w:t>
      </w:r>
      <w:r xmlns:w="http://schemas.openxmlformats.org/wordprocessingml/2006/main" w:rsidRPr="00D96837">
        <w:rPr>
          <w:rFonts w:ascii="GHEA Grapalat" w:eastAsia="Times New Roman" w:hAnsi="GHEA Grapalat" w:cs="Sylfaen"/>
          <w:sz w:val="20"/>
          <w:szCs w:val="24"/>
          <w:lang w:val="af-ZA"/>
        </w:rPr>
        <w:t xml:space="preserve">.</w:t>
      </w:r>
    </w:p>
    <w:p w14:paraId="78189348" w14:textId="77777777" w:rsidR="00D96837" w:rsidRPr="00D96837" w:rsidRDefault="00D96837" w:rsidP="00D96837">
      <w:pPr xmlns:w="http://schemas.openxmlformats.org/wordprocessingml/2006/main">
        <w:spacing w:after="0" w:line="240" w:lineRule="auto"/>
        <w:ind w:firstLine="567"/>
        <w:jc w:val="both"/>
        <w:rPr>
          <w:rFonts w:ascii="GHEA Grapalat" w:eastAsia="Times New Roman" w:hAnsi="GHEA Grapalat" w:cs="Sylfaen"/>
          <w:sz w:val="20"/>
          <w:szCs w:val="24"/>
          <w:lang w:val="hy-AM"/>
        </w:rPr>
      </w:pPr>
      <w:r xmlns:w="http://schemas.openxmlformats.org/wordprocessingml/2006/main" w:rsidRPr="00D96837">
        <w:rPr>
          <w:rFonts w:ascii="GHEA Grapalat" w:eastAsia="Times New Roman" w:hAnsi="GHEA Grapalat" w:cs="Sylfaen"/>
          <w:sz w:val="20"/>
          <w:szCs w:val="24"/>
          <w:lang w:val="af-ZA"/>
        </w:rPr>
        <w:t xml:space="preserve">8.3 </w:t>
      </w:r>
      <w:r xmlns:w="http://schemas.openxmlformats.org/wordprocessingml/2006/main" w:rsidRPr="00D96837">
        <w:rPr>
          <w:rFonts w:ascii="GHEA Grapalat" w:eastAsia="Times New Roman" w:hAnsi="GHEA Grapalat" w:cs="Sylfaen"/>
          <w:sz w:val="20"/>
          <w:szCs w:val="24"/>
          <w:lang w:val="hy-AM"/>
        </w:rPr>
        <w:t xml:space="preserve">Избранное</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участник</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решенный</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достаточно</w:t>
      </w:r>
      <w:r xmlns:w="http://schemas.openxmlformats.org/wordprocessingml/2006/main" w:rsidRPr="00D96837">
        <w:rPr>
          <w:rFonts w:ascii="GHEA Grapalat" w:eastAsia="Times New Roman" w:hAnsi="GHEA Grapalat" w:cs="Sylfaen"/>
          <w:sz w:val="20"/>
          <w:szCs w:val="24"/>
          <w:lang w:val="af-ZA"/>
        </w:rPr>
        <w:t xml:space="preserve">​</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оценено</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приложения</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представлено</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участники</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из числа </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минимум</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цена</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предложение</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представлено</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en-US"/>
        </w:rPr>
        <w:t xml:space="preserve">м </w:t>
      </w:r>
      <w:r xmlns:w="http://schemas.openxmlformats.org/wordprocessingml/2006/main" w:rsidRPr="00D96837">
        <w:rPr>
          <w:rFonts w:ascii="GHEA Grapalat" w:eastAsia="Times New Roman" w:hAnsi="GHEA Grapalat" w:cs="Sylfaen"/>
          <w:sz w:val="20"/>
          <w:szCs w:val="24"/>
        </w:rPr>
        <w:t xml:space="preserve">ассани</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предпочтение</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дать</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из принципа.</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Общий</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в </w:t>
      </w:r>
      <w:r xmlns:w="http://schemas.openxmlformats.org/wordprocessingml/2006/main" w:rsidRPr="00D96837">
        <w:rPr>
          <w:rFonts w:ascii="GHEA Grapalat" w:eastAsia="Times New Roman" w:hAnsi="GHEA Grapalat" w:cs="Sylfaen"/>
          <w:sz w:val="20"/>
          <w:szCs w:val="24"/>
        </w:rPr>
        <w:t xml:space="preserve">котором </w:t>
      </w:r>
      <w:r xmlns:w="http://schemas.openxmlformats.org/wordprocessingml/2006/main" w:rsidRPr="00D96837">
        <w:rPr>
          <w:rFonts w:ascii="GHEA Grapalat" w:eastAsia="Times New Roman" w:hAnsi="GHEA Grapalat" w:cs="Sylfaen"/>
          <w:sz w:val="20"/>
          <w:szCs w:val="24"/>
          <w:lang w:val="af-ZA"/>
        </w:rPr>
        <w:t xml:space="preserve">комиссия</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к</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выбранный</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en-US"/>
        </w:rPr>
        <w:t xml:space="preserve">и</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участникам </w:t>
      </w:r>
      <w:r xmlns:w="http://schemas.openxmlformats.org/wordprocessingml/2006/main" w:rsidRPr="00D96837">
        <w:rPr>
          <w:rFonts w:ascii="GHEA Grapalat" w:eastAsia="Times New Roman" w:hAnsi="GHEA Grapalat" w:cs="Sylfaen"/>
          <w:sz w:val="20"/>
          <w:szCs w:val="24"/>
          <w:lang w:val="hy-AM"/>
        </w:rPr>
        <w:t xml:space="preserve">, не признанным таковыми</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при принятии решения</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цена</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af-ZA"/>
        </w:rPr>
        <w:t xml:space="preserve">оценка и </w:t>
      </w:r>
      <w:r xmlns:w="http://schemas.openxmlformats.org/wordprocessingml/2006/main" w:rsidRPr="00D96837">
        <w:rPr>
          <w:rFonts w:ascii="GHEA Grapalat" w:eastAsia="Times New Roman" w:hAnsi="GHEA Grapalat" w:cs="Sylfaen"/>
          <w:sz w:val="20"/>
          <w:szCs w:val="24"/>
        </w:rPr>
        <w:t xml:space="preserve">сравнение </w:t>
      </w:r>
      <w:r xmlns:w="http://schemas.openxmlformats.org/wordprocessingml/2006/main" w:rsidRPr="00D96837">
        <w:rPr>
          <w:rFonts w:ascii="GHEA Grapalat" w:eastAsia="Times New Roman" w:hAnsi="GHEA Grapalat" w:cs="Sylfaen"/>
          <w:sz w:val="20"/>
          <w:szCs w:val="24"/>
        </w:rPr>
        <w:t xml:space="preserve">предложений</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реализовано</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является</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без</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этот</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в пункте </w:t>
      </w:r>
      <w:r xmlns:w="http://schemas.openxmlformats.org/wordprocessingml/2006/main" w:rsidRPr="00D96837">
        <w:rPr>
          <w:rFonts w:ascii="GHEA Grapalat" w:eastAsia="Times New Roman" w:hAnsi="GHEA Grapalat" w:cs="Sylfaen"/>
          <w:sz w:val="20"/>
          <w:szCs w:val="24"/>
          <w:lang w:val="af-ZA"/>
        </w:rPr>
        <w:t xml:space="preserve">5.2 </w:t>
      </w:r>
      <w:r xmlns:w="http://schemas.openxmlformats.org/wordprocessingml/2006/main" w:rsidRPr="00D96837">
        <w:rPr>
          <w:rFonts w:ascii="GHEA Grapalat" w:eastAsia="Times New Roman" w:hAnsi="GHEA Grapalat" w:cs="Sylfaen"/>
          <w:sz w:val="20"/>
          <w:szCs w:val="24"/>
        </w:rPr>
        <w:t xml:space="preserve">части </w:t>
      </w:r>
      <w:r xmlns:w="http://schemas.openxmlformats.org/wordprocessingml/2006/main" w:rsidRPr="00D96837">
        <w:rPr>
          <w:rFonts w:ascii="GHEA Grapalat" w:eastAsia="Times New Roman" w:hAnsi="GHEA Grapalat" w:cs="Sylfaen"/>
          <w:sz w:val="20"/>
          <w:szCs w:val="24"/>
          <w:lang w:val="af-ZA"/>
        </w:rPr>
        <w:t xml:space="preserve">1 </w:t>
      </w:r>
      <w:r xmlns:w="http://schemas.openxmlformats.org/wordprocessingml/2006/main" w:rsidRPr="00D96837">
        <w:rPr>
          <w:rFonts w:ascii="GHEA Grapalat" w:eastAsia="Times New Roman" w:hAnsi="GHEA Grapalat" w:cs="Sylfaen"/>
          <w:sz w:val="20"/>
          <w:szCs w:val="24"/>
        </w:rPr>
        <w:t xml:space="preserve">приглашения</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упомянул</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пол</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денег</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расчет </w:t>
      </w:r>
      <w:r xmlns:w="http://schemas.openxmlformats.org/wordprocessingml/2006/main" w:rsidRPr="00D96837">
        <w:rPr>
          <w:rFonts w:ascii="GHEA Grapalat" w:eastAsia="Times New Roman" w:hAnsi="GHEA Grapalat" w:cs="Sylfaen"/>
          <w:sz w:val="20"/>
          <w:szCs w:val="20"/>
          <w:lang w:val="hy-AM"/>
        </w:rPr>
        <w:t xml:space="preserve">:</w:t>
      </w:r>
    </w:p>
    <w:p w14:paraId="61D73C12" w14:textId="77777777" w:rsidR="00D96837" w:rsidRPr="00D96837" w:rsidRDefault="00D96837" w:rsidP="00D96837">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D96837">
        <w:rPr>
          <w:rFonts w:ascii="GHEA Grapalat" w:eastAsia="Times New Roman" w:hAnsi="GHEA Grapalat" w:cs="Sylfaen"/>
          <w:sz w:val="20"/>
          <w:szCs w:val="24"/>
          <w:lang w:val="af-ZA"/>
        </w:rPr>
        <w:t xml:space="preserve">8.4 </w:t>
      </w:r>
      <w:r xmlns:w="http://schemas.openxmlformats.org/wordprocessingml/2006/main" w:rsidRPr="00D96837">
        <w:rPr>
          <w:rFonts w:ascii="GHEA Grapalat" w:eastAsia="Times New Roman" w:hAnsi="GHEA Grapalat" w:cs="Sylfaen"/>
          <w:sz w:val="20"/>
          <w:szCs w:val="24"/>
          <w:lang w:val="hy-AM"/>
        </w:rPr>
        <w:t xml:space="preserve">Если</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приложение</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непоследовательность</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является</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место</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найденный</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в письмах</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и</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в цифрах</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написано</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денег</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между </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тогда</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база</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является</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принял</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в письмах</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написано</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количество.</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Если</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предложенный</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цены</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представлено</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являются</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два</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или</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более</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в валютах </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тогда</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их</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сравнил</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являются</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Армения</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Республика</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в драмах </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vertAlign w:val="superscript"/>
          <w:lang w:val="af-ZA"/>
        </w:rPr>
        <w:footnoteReference xmlns:w="http://schemas.openxmlformats.org/wordprocessingml/2006/main" w:id="3"/>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по обменному курсу.</w:t>
      </w:r>
      <w:r xmlns:w="http://schemas.openxmlformats.org/wordprocessingml/2006/main" w:rsidRPr="00D96837">
        <w:rPr>
          <w:rFonts w:ascii="GHEA Grapalat" w:eastAsia="Times New Roman" w:hAnsi="GHEA Grapalat" w:cs="Sylfaen"/>
          <w:sz w:val="20"/>
          <w:szCs w:val="24"/>
          <w:lang w:val="af-ZA"/>
        </w:rPr>
        <w:t xml:space="preserve"> </w:t>
      </w:r>
    </w:p>
    <w:p w14:paraId="192875C1" w14:textId="77777777" w:rsidR="00D96837" w:rsidRPr="00D96837" w:rsidRDefault="00D96837" w:rsidP="00D96837">
      <w:pPr xmlns:w="http://schemas.openxmlformats.org/wordprocessingml/2006/main">
        <w:spacing w:after="0" w:line="240" w:lineRule="auto"/>
        <w:ind w:firstLine="709"/>
        <w:jc w:val="both"/>
        <w:rPr>
          <w:rFonts w:ascii="GHEA Grapalat" w:eastAsia="Times New Roman" w:hAnsi="GHEA Grapalat" w:cs="Sylfaen"/>
          <w:sz w:val="20"/>
          <w:szCs w:val="24"/>
          <w:lang w:val="af-ZA"/>
        </w:rPr>
      </w:pPr>
      <w:r xmlns:w="http://schemas.openxmlformats.org/wordprocessingml/2006/main" w:rsidRPr="00D96837">
        <w:rPr>
          <w:rFonts w:ascii="GHEA Grapalat" w:eastAsia="Times New Roman" w:hAnsi="GHEA Grapalat" w:cs="Times New Roman"/>
          <w:sz w:val="20"/>
          <w:szCs w:val="20"/>
          <w:lang w:val="af-ZA" w:eastAsia="x-none"/>
        </w:rPr>
        <w:t xml:space="preserve">8. </w:t>
      </w:r>
      <w:r xmlns:w="http://schemas.openxmlformats.org/wordprocessingml/2006/main" w:rsidRPr="00D96837">
        <w:rPr>
          <w:rFonts w:ascii="GHEA Grapalat" w:eastAsia="Times New Roman" w:hAnsi="GHEA Grapalat" w:cs="Sylfaen"/>
          <w:sz w:val="20"/>
          <w:szCs w:val="24"/>
        </w:rPr>
        <w:t xml:space="preserve">Комитет </w:t>
      </w:r>
      <w:r xmlns:w="http://schemas.openxmlformats.org/wordprocessingml/2006/main" w:rsidRPr="00D96837">
        <w:rPr>
          <w:rFonts w:ascii="GHEA Grapalat" w:eastAsia="Times New Roman" w:hAnsi="GHEA Grapalat" w:cs="Times New Roman"/>
          <w:sz w:val="20"/>
          <w:szCs w:val="20"/>
          <w:lang w:val="hy-AM" w:eastAsia="x-none"/>
        </w:rPr>
        <w:t xml:space="preserve">5H</w:t>
      </w:r>
      <w:r xmlns:w="http://schemas.openxmlformats.org/wordprocessingml/2006/main" w:rsidRPr="00D96837">
        <w:rPr>
          <w:rFonts w:ascii="GHEA Grapalat" w:eastAsia="Times New Roman" w:hAnsi="GHEA Grapalat" w:cs="Times New Roman"/>
          <w:sz w:val="20"/>
          <w:szCs w:val="20"/>
          <w:lang w:val="af-ZA" w:eastAsia="x-none"/>
        </w:rPr>
        <w:t xml:space="preserve">​</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приглашение</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требования</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к</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достаточный</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оценено</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приложения</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представлено</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en-US"/>
        </w:rPr>
        <w:t xml:space="preserve">м </w:t>
      </w:r>
      <w:r xmlns:w="http://schemas.openxmlformats.org/wordprocessingml/2006/main" w:rsidRPr="00D96837">
        <w:rPr>
          <w:rFonts w:ascii="GHEA Grapalat" w:eastAsia="Times New Roman" w:hAnsi="GHEA Grapalat" w:cs="Sylfaen"/>
          <w:sz w:val="20"/>
          <w:szCs w:val="24"/>
        </w:rPr>
        <w:t xml:space="preserve">от тех же людей</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решение</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и</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объявлять</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является</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выбранный</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и</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такие непризнанные </w:t>
      </w:r>
      <w:r xmlns:w="http://schemas.openxmlformats.org/wordprocessingml/2006/main" w:rsidRPr="00D96837">
        <w:rPr>
          <w:rFonts w:ascii="GHEA Grapalat" w:eastAsia="Times New Roman" w:hAnsi="GHEA Grapalat" w:cs="Sylfaen"/>
          <w:sz w:val="20"/>
          <w:szCs w:val="24"/>
        </w:rPr>
        <w:t xml:space="preserve">участники </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Продукты</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покупка</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в случае</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комитет</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оценка</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является</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также</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представлено</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продукт</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полный</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описания</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согласие</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приглашение</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Требования </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Рекомендовано</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минимум</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цены</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равенство</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в случае </w:t>
      </w:r>
      <w:r xmlns:w="http://schemas.openxmlformats.org/wordprocessingml/2006/main" w:rsidRPr="00D96837">
        <w:rPr>
          <w:rFonts w:ascii="GHEA Grapalat" w:eastAsia="Times New Roman" w:hAnsi="GHEA Grapalat" w:cs="Sylfaen"/>
          <w:sz w:val="20"/>
          <w:szCs w:val="24"/>
          <w:lang w:val="hy-AM"/>
        </w:rPr>
        <w:t xml:space="preserve">:</w:t>
      </w:r>
      <w:r xmlns:w="http://schemas.openxmlformats.org/wordprocessingml/2006/main" w:rsidRPr="00D96837">
        <w:rPr>
          <w:rFonts w:ascii="GHEA Grapalat" w:eastAsia="Times New Roman" w:hAnsi="GHEA Grapalat" w:cs="Sylfaen"/>
          <w:sz w:val="20"/>
          <w:szCs w:val="24"/>
          <w:lang w:val="af-ZA"/>
        </w:rPr>
        <w:t xml:space="preserve"> </w:t>
      </w:r>
    </w:p>
    <w:p w14:paraId="403A2037" w14:textId="77777777" w:rsidR="00D96837" w:rsidRPr="00D96837" w:rsidRDefault="00D96837" w:rsidP="00D96837">
      <w:pPr xmlns:w="http://schemas.openxmlformats.org/wordprocessingml/2006/main">
        <w:spacing w:after="0" w:line="240" w:lineRule="auto"/>
        <w:ind w:firstLine="709"/>
        <w:jc w:val="both"/>
        <w:rPr>
          <w:rFonts w:ascii="GHEA Grapalat" w:eastAsia="Times New Roman" w:hAnsi="GHEA Grapalat" w:cs="Sylfaen"/>
          <w:sz w:val="20"/>
          <w:szCs w:val="24"/>
          <w:lang w:val="af-ZA"/>
        </w:rPr>
      </w:pPr>
      <w:r xmlns:w="http://schemas.openxmlformats.org/wordprocessingml/2006/main" w:rsidRPr="00D96837">
        <w:rPr>
          <w:rFonts w:ascii="GHEA Grapalat" w:eastAsia="Times New Roman" w:hAnsi="GHEA Grapalat" w:cs="Sylfaen"/>
          <w:sz w:val="20"/>
          <w:szCs w:val="24"/>
        </w:rPr>
        <w:t xml:space="preserve">а </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выбранный</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и</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такой неизвестный </w:t>
      </w:r>
      <w:r xmlns:w="http://schemas.openxmlformats.org/wordprocessingml/2006/main" w:rsidRPr="00D96837">
        <w:rPr>
          <w:rFonts w:ascii="GHEA Grapalat" w:eastAsia="Times New Roman" w:hAnsi="GHEA Grapalat" w:cs="Sylfaen"/>
          <w:sz w:val="20"/>
          <w:szCs w:val="24"/>
          <w:lang w:val="af-ZA"/>
        </w:rPr>
        <w:t xml:space="preserve">для </w:t>
      </w:r>
      <w:r xmlns:w="http://schemas.openxmlformats.org/wordprocessingml/2006/main" w:rsidRPr="00D96837">
        <w:rPr>
          <w:rFonts w:ascii="GHEA Grapalat" w:eastAsia="Times New Roman" w:hAnsi="GHEA Grapalat" w:cs="Sylfaen"/>
          <w:sz w:val="20"/>
          <w:szCs w:val="24"/>
        </w:rPr>
        <w:t xml:space="preserve">подобных</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решать</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для этой цели</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комиссия</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в сессии</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af-ZA"/>
        </w:rPr>
        <w:t xml:space="preserve">коллег </w:t>
      </w:r>
      <w:r xmlns:w="http://schemas.openxmlformats.org/wordprocessingml/2006/main" w:rsidRPr="00D96837">
        <w:rPr>
          <w:rFonts w:ascii="GHEA Grapalat" w:eastAsia="Times New Roman" w:hAnsi="GHEA Grapalat" w:cs="Sylfaen"/>
          <w:sz w:val="20"/>
          <w:szCs w:val="24"/>
        </w:rPr>
        <w:t xml:space="preserve">, </w:t>
      </w:r>
      <w:r xmlns:w="http://schemas.openxmlformats.org/wordprocessingml/2006/main" w:rsidRPr="00D96837">
        <w:rPr>
          <w:rFonts w:ascii="GHEA Grapalat" w:eastAsia="Times New Roman" w:hAnsi="GHEA Grapalat" w:cs="Sylfaen"/>
          <w:sz w:val="20"/>
          <w:szCs w:val="24"/>
          <w:lang w:val="hy-AM"/>
        </w:rPr>
        <w:t xml:space="preserve">которые представили равные цены</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назад</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вести себя</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являются</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одновременный</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переговоры </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если</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на встрече</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подарок</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являются ли </w:t>
      </w:r>
      <w:r xmlns:w="http://schemas.openxmlformats.org/wordprocessingml/2006/main" w:rsidRPr="00D96837">
        <w:rPr>
          <w:rFonts w:ascii="GHEA Grapalat" w:eastAsia="Times New Roman" w:hAnsi="GHEA Grapalat" w:cs="Sylfaen"/>
          <w:sz w:val="20"/>
          <w:szCs w:val="24"/>
          <w:lang w:val="hy-AM"/>
        </w:rPr>
        <w:t xml:space="preserve">эти </w:t>
      </w:r>
      <w:r xmlns:w="http://schemas.openxmlformats.org/wordprocessingml/2006/main" w:rsidRPr="00D96837">
        <w:rPr>
          <w:rFonts w:ascii="GHEA Grapalat" w:eastAsia="Times New Roman" w:hAnsi="GHEA Grapalat" w:cs="Sylfaen"/>
          <w:sz w:val="20"/>
          <w:szCs w:val="24"/>
          <w:lang w:val="af-ZA"/>
        </w:rPr>
        <w:t xml:space="preserve">члены </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соответственно </w:t>
      </w:r>
      <w:r xmlns:w="http://schemas.openxmlformats.org/wordprocessingml/2006/main" w:rsidRPr="00D96837">
        <w:rPr>
          <w:rFonts w:ascii="GHEA Grapalat" w:eastAsia="Times New Roman" w:hAnsi="GHEA Grapalat" w:cs="Sylfaen"/>
          <w:sz w:val="20"/>
          <w:szCs w:val="24"/>
        </w:rPr>
        <w:t xml:space="preserve">)</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власть</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имея</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представители </w:t>
      </w:r>
      <w:r xmlns:w="http://schemas.openxmlformats.org/wordprocessingml/2006/main" w:rsidRPr="00D96837">
        <w:rPr>
          <w:rFonts w:ascii="GHEA Grapalat" w:eastAsia="Times New Roman" w:hAnsi="GHEA Grapalat" w:cs="Sylfaen"/>
          <w:sz w:val="20"/>
          <w:szCs w:val="24"/>
          <w:lang w:val="af-ZA"/>
        </w:rPr>
        <w:t xml:space="preserve">),</w:t>
      </w:r>
    </w:p>
    <w:p w14:paraId="10F2B32D" w14:textId="77777777" w:rsidR="00D96837" w:rsidRPr="00D96837" w:rsidRDefault="00D96837" w:rsidP="00D96837">
      <w:pPr xmlns:w="http://schemas.openxmlformats.org/wordprocessingml/2006/main">
        <w:spacing w:after="0" w:line="240" w:lineRule="auto"/>
        <w:ind w:firstLine="709"/>
        <w:jc w:val="both"/>
        <w:rPr>
          <w:rFonts w:ascii="GHEA Grapalat" w:eastAsia="Times New Roman" w:hAnsi="GHEA Grapalat" w:cs="Sylfaen"/>
          <w:sz w:val="20"/>
          <w:szCs w:val="24"/>
          <w:lang w:val="af-ZA"/>
        </w:rPr>
      </w:pPr>
      <w:r xmlns:w="http://schemas.openxmlformats.org/wordprocessingml/2006/main" w:rsidRPr="00D96837">
        <w:rPr>
          <w:rFonts w:ascii="GHEA Grapalat" w:eastAsia="Times New Roman" w:hAnsi="GHEA Grapalat" w:cs="Sylfaen"/>
          <w:sz w:val="20"/>
          <w:szCs w:val="24"/>
        </w:rPr>
        <w:t xml:space="preserve">б </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противоположный</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в случае</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комиссия</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сессия</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приостановленный</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есть </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и</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один</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работающий</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день</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в течение</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комиссия</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секретарь</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представляя </w:t>
      </w:r>
      <w:r xmlns:w="http://schemas.openxmlformats.org/wordprocessingml/2006/main" w:rsidRPr="00D96837">
        <w:rPr>
          <w:rFonts w:ascii="GHEA Grapalat" w:eastAsia="Times New Roman" w:hAnsi="GHEA Grapalat" w:cs="Sylfaen"/>
          <w:sz w:val="20"/>
          <w:szCs w:val="24"/>
          <w:lang w:val="hy-AM"/>
        </w:rPr>
        <w:t xml:space="preserve">равные цены</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участники </w:t>
      </w:r>
      <w:r xmlns:w="http://schemas.openxmlformats.org/wordprocessingml/2006/main" w:rsidRPr="00D96837">
        <w:rPr>
          <w:rFonts w:ascii="GHEA Grapalat" w:eastAsia="Times New Roman" w:hAnsi="GHEA Grapalat" w:cs="Sylfaen"/>
          <w:sz w:val="20"/>
          <w:szCs w:val="24"/>
          <w:lang w:val="af-ZA"/>
        </w:rPr>
        <w:t xml:space="preserve">в электронном виде </w:t>
      </w:r>
      <w:r xmlns:w="http://schemas.openxmlformats.org/wordprocessingml/2006/main" w:rsidRPr="00D96837">
        <w:rPr>
          <w:rFonts w:ascii="GHEA Grapalat" w:eastAsia="Times New Roman" w:hAnsi="GHEA Grapalat" w:cs="Sylfaen"/>
          <w:sz w:val="20"/>
          <w:szCs w:val="24"/>
        </w:rPr>
        <w:t xml:space="preserve">одновременно</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уведомление</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является</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цены</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снижение</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вокруг</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одновременный</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переговоры</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условия </w:t>
      </w:r>
      <w:r xmlns:w="http://schemas.openxmlformats.org/wordprocessingml/2006/main" w:rsidRPr="00D96837">
        <w:rPr>
          <w:rFonts w:ascii="GHEA Grapalat" w:eastAsia="Times New Roman" w:hAnsi="GHEA Grapalat" w:cs="Sylfaen"/>
          <w:sz w:val="20"/>
          <w:szCs w:val="24"/>
        </w:rPr>
        <w:t xml:space="preserve">вождения , продолжительность</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дня </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часа</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и</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дикий</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о </w:t>
      </w:r>
      <w:r xmlns:w="http://schemas.openxmlformats.org/wordprocessingml/2006/main" w:rsidRPr="00D96837">
        <w:rPr>
          <w:rFonts w:ascii="GHEA Grapalat" w:eastAsia="Times New Roman" w:hAnsi="GHEA Grapalat" w:cs="Sylfaen"/>
          <w:sz w:val="20"/>
          <w:szCs w:val="24"/>
          <w:lang w:val="af-ZA"/>
        </w:rPr>
        <w:t xml:space="preserve">,</w:t>
      </w:r>
    </w:p>
    <w:p w14:paraId="49D08CFB" w14:textId="77777777" w:rsidR="00D96837" w:rsidRPr="00D96837" w:rsidRDefault="00D96837" w:rsidP="00D96837">
      <w:pPr xmlns:w="http://schemas.openxmlformats.org/wordprocessingml/2006/main">
        <w:spacing w:after="0" w:line="240" w:lineRule="auto"/>
        <w:ind w:firstLine="709"/>
        <w:jc w:val="both"/>
        <w:rPr>
          <w:rFonts w:ascii="GHEA Grapalat" w:eastAsia="Times New Roman" w:hAnsi="GHEA Grapalat" w:cs="Sylfaen"/>
          <w:color w:val="FF0000"/>
          <w:sz w:val="20"/>
          <w:szCs w:val="24"/>
          <w:lang w:val="af-ZA"/>
        </w:rPr>
      </w:pPr>
      <w:r xmlns:w="http://schemas.openxmlformats.org/wordprocessingml/2006/main" w:rsidRPr="00D96837">
        <w:rPr>
          <w:rFonts w:ascii="GHEA Grapalat" w:eastAsia="Times New Roman" w:hAnsi="GHEA Grapalat" w:cs="Sylfaen"/>
          <w:sz w:val="20"/>
          <w:szCs w:val="24"/>
        </w:rPr>
        <w:t xml:space="preserve">в </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переговоры</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вести себя</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являются</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нет</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раньше </w:t>
      </w:r>
      <w:r xmlns:w="http://schemas.openxmlformats.org/wordprocessingml/2006/main" w:rsidRPr="00D96837">
        <w:rPr>
          <w:rFonts w:ascii="GHEA Grapalat" w:eastAsia="Times New Roman" w:hAnsi="GHEA Grapalat" w:cs="Sylfaen"/>
          <w:sz w:val="20"/>
          <w:szCs w:val="24"/>
          <w:lang w:val="af-ZA"/>
        </w:rPr>
        <w:t xml:space="preserve">, чем</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уведомление</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быть отправленным</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в тот день</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последующий</w:t>
      </w:r>
      <w:r xmlns:w="http://schemas.openxmlformats.org/wordprocessingml/2006/main" w:rsidRPr="00D96837">
        <w:rPr>
          <w:rFonts w:ascii="GHEA Grapalat" w:eastAsia="Times New Roman" w:hAnsi="GHEA Grapalat" w:cs="Sylfaen"/>
          <w:sz w:val="20"/>
          <w:szCs w:val="24"/>
          <w:lang w:val="af-ZA"/>
        </w:rPr>
        <w:t xml:space="preserve"> </w:t>
      </w:r>
      <w:proofErr xmlns:w="http://schemas.openxmlformats.org/wordprocessingml/2006/main" w:type="gramStart"/>
      <w:r xmlns:w="http://schemas.openxmlformats.org/wordprocessingml/2006/main" w:rsidRPr="00D96837">
        <w:rPr>
          <w:rFonts w:ascii="GHEA Grapalat" w:eastAsia="Times New Roman" w:hAnsi="GHEA Grapalat" w:cs="Sylfaen"/>
          <w:sz w:val="20"/>
          <w:szCs w:val="24"/>
        </w:rPr>
        <w:t xml:space="preserve">с того дня</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второе </w:t>
      </w:r>
      <w:proofErr xmlns:w="http://schemas.openxmlformats.org/wordprocessingml/2006/main" w:type="gramEnd"/>
      <w:r xmlns:w="http://schemas.openxmlformats.org/wordprocessingml/2006/main" w:rsidRPr="00D96837">
        <w:rPr>
          <w:rFonts w:ascii="GHEA Grapalat" w:eastAsia="Times New Roman" w:hAnsi="GHEA Grapalat" w:cs="Sylfaen"/>
          <w:sz w:val="20"/>
          <w:szCs w:val="24"/>
          <w:lang w:val="af-ZA"/>
        </w:rPr>
        <w:t xml:space="preserve">и не позднее </w:t>
      </w:r>
      <w:r xmlns:w="http://schemas.openxmlformats.org/wordprocessingml/2006/main" w:rsidRPr="00D96837">
        <w:rPr>
          <w:rFonts w:ascii="GHEA Grapalat" w:eastAsia="Times New Roman" w:hAnsi="GHEA Grapalat" w:cs="Sylfaen"/>
          <w:sz w:val="20"/>
          <w:szCs w:val="24"/>
          <w:lang w:val="hy-AM"/>
        </w:rPr>
        <w:t xml:space="preserve">пятого</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работающий</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день </w:t>
      </w:r>
      <w:r xmlns:w="http://schemas.openxmlformats.org/wordprocessingml/2006/main" w:rsidRPr="00D96837">
        <w:rPr>
          <w:rFonts w:ascii="GHEA Grapalat" w:eastAsia="Times New Roman" w:hAnsi="GHEA Grapalat" w:cs="Sylfaen"/>
          <w:sz w:val="20"/>
          <w:szCs w:val="24"/>
          <w:lang w:val="af-ZA"/>
        </w:rPr>
        <w:t xml:space="preserve">,</w:t>
      </w:r>
    </w:p>
    <w:p w14:paraId="60BD4589" w14:textId="77777777" w:rsidR="00D96837" w:rsidRPr="00D96837" w:rsidRDefault="00D96837" w:rsidP="00D96837">
      <w:pPr xmlns:w="http://schemas.openxmlformats.org/wordprocessingml/2006/main">
        <w:spacing w:after="0" w:line="240" w:lineRule="auto"/>
        <w:ind w:firstLine="709"/>
        <w:jc w:val="both"/>
        <w:rPr>
          <w:rFonts w:ascii="GHEA Grapalat" w:eastAsia="Times New Roman" w:hAnsi="GHEA Grapalat" w:cs="Sylfaen"/>
          <w:sz w:val="20"/>
          <w:szCs w:val="24"/>
          <w:lang w:val="af-ZA"/>
        </w:rPr>
      </w:pPr>
      <w:r xmlns:w="http://schemas.openxmlformats.org/wordprocessingml/2006/main" w:rsidRPr="00D96837">
        <w:rPr>
          <w:rFonts w:ascii="GHEA Grapalat" w:eastAsia="Times New Roman" w:hAnsi="GHEA Grapalat" w:cs="Sylfaen"/>
          <w:sz w:val="20"/>
          <w:szCs w:val="24"/>
        </w:rPr>
        <w:t xml:space="preserve">г </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каждый</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en-US"/>
        </w:rPr>
        <w:t xml:space="preserve">участник </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данные</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в данный момент</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представлено</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цена</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предложение</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публикуется</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является</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другой </w:t>
      </w:r>
      <w:r xmlns:w="http://schemas.openxmlformats.org/wordprocessingml/2006/main" w:rsidRPr="00D96837">
        <w:rPr>
          <w:rFonts w:ascii="GHEA Grapalat" w:eastAsia="Times New Roman" w:hAnsi="GHEA Grapalat" w:cs="Sylfaen"/>
          <w:sz w:val="20"/>
          <w:szCs w:val="24"/>
          <w:lang w:val="af-ZA"/>
        </w:rPr>
        <w:t xml:space="preserve">человек</w:t>
      </w:r>
      <w:r xmlns:w="http://schemas.openxmlformats.org/wordprocessingml/2006/main" w:rsidRPr="00D96837">
        <w:rPr>
          <w:rFonts w:ascii="GHEA Grapalat" w:eastAsia="Times New Roman" w:hAnsi="GHEA Grapalat" w:cs="Sylfaen"/>
          <w:sz w:val="20"/>
          <w:szCs w:val="24"/>
          <w:lang w:val="hy-AM"/>
        </w:rPr>
        <w:t xml:space="preserve">​</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для </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и</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до</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переговоры</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число</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намеревался</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крайний срок</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концовка </w:t>
      </w:r>
      <w:r xmlns:w="http://schemas.openxmlformats.org/wordprocessingml/2006/main" w:rsidRPr="00D96837">
        <w:rPr>
          <w:rFonts w:ascii="GHEA Grapalat" w:eastAsia="Times New Roman" w:hAnsi="GHEA Grapalat" w:cs="Sylfaen"/>
          <w:sz w:val="20"/>
          <w:szCs w:val="24"/>
          <w:lang w:val="af-ZA"/>
        </w:rPr>
        <w:t xml:space="preserve">такая </w:t>
      </w:r>
      <w:r xmlns:w="http://schemas.openxmlformats.org/wordprocessingml/2006/main" w:rsidRPr="00D96837">
        <w:rPr>
          <w:rFonts w:ascii="GHEA Grapalat" w:eastAsia="Times New Roman" w:hAnsi="GHEA Grapalat" w:cs="Sylfaen"/>
          <w:sz w:val="20"/>
          <w:szCs w:val="24"/>
        </w:rPr>
        <w:t xml:space="preserve">же как и концовка</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может</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является</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обзор</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его/ее</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цена</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предложение </w:t>
      </w:r>
      <w:r xmlns:w="http://schemas.openxmlformats.org/wordprocessingml/2006/main" w:rsidRPr="00D96837">
        <w:rPr>
          <w:rFonts w:ascii="GHEA Grapalat" w:eastAsia="Times New Roman" w:hAnsi="GHEA Grapalat" w:cs="Sylfaen"/>
          <w:sz w:val="20"/>
          <w:szCs w:val="24"/>
          <w:lang w:val="af-ZA"/>
        </w:rPr>
        <w:t xml:space="preserve">,</w:t>
      </w:r>
    </w:p>
    <w:p w14:paraId="58217621" w14:textId="77777777" w:rsidR="00D96837" w:rsidRPr="00D96837" w:rsidRDefault="00D96837" w:rsidP="00D96837">
      <w:pPr xmlns:w="http://schemas.openxmlformats.org/wordprocessingml/2006/main">
        <w:shd w:val="clear" w:color="auto" w:fill="FFFFFF"/>
        <w:spacing w:after="0" w:line="240" w:lineRule="auto"/>
        <w:ind w:firstLine="375"/>
        <w:jc w:val="both"/>
        <w:rPr>
          <w:rFonts w:ascii="GHEA Grapalat" w:eastAsia="Times New Roman" w:hAnsi="GHEA Grapalat" w:cs="Sylfaen"/>
          <w:sz w:val="20"/>
          <w:szCs w:val="24"/>
          <w:lang w:val="af-ZA"/>
        </w:rPr>
      </w:pPr>
      <w:r xmlns:w="http://schemas.openxmlformats.org/wordprocessingml/2006/main" w:rsidRPr="00D96837">
        <w:rPr>
          <w:rFonts w:ascii="GHEA Grapalat" w:eastAsia="Times New Roman" w:hAnsi="GHEA Grapalat" w:cs="Sylfaen"/>
          <w:sz w:val="20"/>
          <w:szCs w:val="24"/>
        </w:rPr>
        <w:t xml:space="preserve">е </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переговоры</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число</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определенный</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крайний срок</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истекать</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на </w:t>
      </w:r>
      <w:r xmlns:w="http://schemas.openxmlformats.org/wordprocessingml/2006/main" w:rsidRPr="00D96837">
        <w:rPr>
          <w:rFonts w:ascii="GHEA Grapalat" w:eastAsia="Times New Roman" w:hAnsi="GHEA Grapalat" w:cs="Sylfaen"/>
          <w:sz w:val="20"/>
          <w:szCs w:val="24"/>
        </w:rPr>
        <w:t xml:space="preserve">данный момент </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по </w:t>
      </w:r>
      <w:r xmlns:w="http://schemas.openxmlformats.org/wordprocessingml/2006/main" w:rsidRPr="00D96837">
        <w:rPr>
          <w:rFonts w:ascii="GHEA Grapalat" w:eastAsia="Times New Roman" w:hAnsi="GHEA Grapalat" w:cs="Sylfaen"/>
          <w:sz w:val="20"/>
          <w:szCs w:val="24"/>
          <w:lang w:val="af-ZA"/>
        </w:rPr>
        <w:t xml:space="preserve">словам </w:t>
      </w:r>
      <w:r xmlns:w="http://schemas.openxmlformats.org/wordprocessingml/2006/main" w:rsidRPr="00D96837">
        <w:rPr>
          <w:rFonts w:ascii="GHEA Grapalat" w:eastAsia="Times New Roman" w:hAnsi="GHEA Grapalat" w:cs="Sylfaen"/>
          <w:sz w:val="20"/>
          <w:szCs w:val="24"/>
          <w:lang w:val="hy-AM"/>
        </w:rPr>
        <w:t xml:space="preserve">присутствующих</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представлено</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цены </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определенные</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и</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объявил</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являются</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выбранный</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и</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такие непризнанные </w:t>
      </w:r>
      <w:r xmlns:w="http://schemas.openxmlformats.org/wordprocessingml/2006/main" w:rsidRPr="00D96837">
        <w:rPr>
          <w:rFonts w:ascii="GHEA Grapalat" w:eastAsia="Times New Roman" w:hAnsi="GHEA Grapalat" w:cs="Sylfaen"/>
          <w:sz w:val="20"/>
          <w:szCs w:val="24"/>
        </w:rPr>
        <w:t xml:space="preserve">участники </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Если</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переговоры</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как результат</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участники</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представлено</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цены</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останки</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являются</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равный </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покупка</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процедура</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Статья </w:t>
      </w:r>
      <w:r xmlns:w="http://schemas.openxmlformats.org/wordprocessingml/2006/main" w:rsidRPr="00D96837">
        <w:rPr>
          <w:rFonts w:ascii="GHEA Grapalat" w:eastAsia="Times New Roman" w:hAnsi="GHEA Grapalat" w:cs="Sylfaen"/>
          <w:sz w:val="20"/>
          <w:szCs w:val="24"/>
          <w:lang w:val="af-ZA"/>
        </w:rPr>
        <w:t xml:space="preserve">37 </w:t>
      </w:r>
      <w:r xmlns:w="http://schemas.openxmlformats.org/wordprocessingml/2006/main" w:rsidRPr="00D96837">
        <w:rPr>
          <w:rFonts w:ascii="GHEA Grapalat" w:eastAsia="Times New Roman" w:hAnsi="GHEA Grapalat" w:cs="Sylfaen"/>
          <w:sz w:val="20"/>
          <w:szCs w:val="24"/>
        </w:rPr>
        <w:t xml:space="preserve">Закона</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Статья </w:t>
      </w:r>
      <w:r xmlns:w="http://schemas.openxmlformats.org/wordprocessingml/2006/main" w:rsidRPr="00D96837">
        <w:rPr>
          <w:rFonts w:ascii="GHEA Grapalat" w:eastAsia="Times New Roman" w:hAnsi="GHEA Grapalat" w:cs="Sylfaen"/>
          <w:sz w:val="20"/>
          <w:szCs w:val="24"/>
          <w:lang w:val="af-ZA"/>
        </w:rPr>
        <w:t xml:space="preserve">1</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часть </w:t>
      </w:r>
      <w:r xmlns:w="http://schemas.openxmlformats.org/wordprocessingml/2006/main" w:rsidRPr="00D96837">
        <w:rPr>
          <w:rFonts w:ascii="GHEA Grapalat" w:eastAsia="Times New Roman" w:hAnsi="GHEA Grapalat" w:cs="Sylfaen"/>
          <w:sz w:val="20"/>
          <w:szCs w:val="24"/>
          <w:lang w:val="af-ZA"/>
        </w:rPr>
        <w:t xml:space="preserve">1</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точка</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основа</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на</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объявил</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является</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неуспешный </w:t>
      </w:r>
      <w:r xmlns:w="http://schemas.openxmlformats.org/wordprocessingml/2006/main" w:rsidRPr="00D96837">
        <w:rPr>
          <w:rFonts w:ascii="GHEA Grapalat" w:eastAsia="Times New Roman" w:hAnsi="GHEA Grapalat" w:cs="Sylfaen"/>
          <w:sz w:val="20"/>
          <w:szCs w:val="24"/>
          <w:lang w:val="af-ZA"/>
        </w:rPr>
        <w:t xml:space="preserve">.</w:t>
      </w:r>
    </w:p>
    <w:p w14:paraId="16BDB645" w14:textId="77777777" w:rsidR="00D96837" w:rsidRPr="00D96837" w:rsidRDefault="00D96837" w:rsidP="00D96837">
      <w:pPr xmlns:w="http://schemas.openxmlformats.org/wordprocessingml/2006/main">
        <w:shd w:val="clear" w:color="auto" w:fill="FFFFFF"/>
        <w:spacing w:after="0" w:line="240" w:lineRule="auto"/>
        <w:ind w:firstLine="375"/>
        <w:jc w:val="both"/>
        <w:rPr>
          <w:rFonts w:ascii="GHEA Grapalat" w:eastAsia="Times New Roman" w:hAnsi="GHEA Grapalat" w:cs="Sylfaen"/>
          <w:sz w:val="20"/>
          <w:szCs w:val="24"/>
          <w:lang w:val="af-ZA"/>
        </w:rPr>
      </w:pPr>
      <w:r xmlns:w="http://schemas.openxmlformats.org/wordprocessingml/2006/main" w:rsidRPr="00D96837">
        <w:rPr>
          <w:rFonts w:ascii="GHEA Grapalat" w:eastAsia="Times New Roman" w:hAnsi="GHEA Grapalat" w:cs="Sylfaen"/>
          <w:sz w:val="20"/>
          <w:szCs w:val="24"/>
          <w:lang w:val="af-ZA"/>
        </w:rPr>
        <w:t xml:space="preserve">8.6. </w:t>
      </w:r>
      <w:r xmlns:w="http://schemas.openxmlformats.org/wordprocessingml/2006/main" w:rsidRPr="00D96837">
        <w:rPr>
          <w:rFonts w:ascii="GHEA Grapalat" w:eastAsia="Times New Roman" w:hAnsi="GHEA Grapalat" w:cs="Sylfaen"/>
          <w:sz w:val="20"/>
          <w:szCs w:val="24"/>
        </w:rPr>
        <w:t xml:space="preserve">Если</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приглашение</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требования</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к</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достаточный</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оценено</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приложения</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представлено</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участники</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цены</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превосходить</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являются</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покупка</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цена </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тогда</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оценщик</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комитет</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может</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является</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низкий</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цена</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предложение</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представлено</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участник</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объявить</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выбранный</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участник:</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при </w:t>
      </w:r>
      <w:r xmlns:w="http://schemas.openxmlformats.org/wordprocessingml/2006/main" w:rsidRPr="00D96837">
        <w:rPr>
          <w:rFonts w:ascii="GHEA Grapalat" w:eastAsia="Times New Roman" w:hAnsi="GHEA Grapalat" w:cs="Sylfaen"/>
          <w:sz w:val="20"/>
          <w:szCs w:val="24"/>
        </w:rPr>
        <w:t xml:space="preserve">условии, </w:t>
      </w:r>
      <w:r xmlns:w="http://schemas.openxmlformats.org/wordprocessingml/2006/main" w:rsidRPr="00D96837">
        <w:rPr>
          <w:rFonts w:ascii="GHEA Grapalat" w:eastAsia="Times New Roman" w:hAnsi="GHEA Grapalat" w:cs="Sylfaen"/>
          <w:sz w:val="20"/>
          <w:szCs w:val="24"/>
          <w:lang w:val="af-ZA"/>
        </w:rPr>
        <w:t xml:space="preserve">что</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последний</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назад</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герметичный</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по контракту</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намеревался</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вечеринки</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права</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и</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обязанности</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сила</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в</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являются</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входить</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покупка</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цена</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начальство</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в той степени, в которой</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дополнительный</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финансовый</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ресурсы</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быть предвиденным</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и</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его</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основа</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на</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вечеринки</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между</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соглашение</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запечатать</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в случае </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В</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в </w:t>
      </w:r>
      <w:r xmlns:w="http://schemas.openxmlformats.org/wordprocessingml/2006/main" w:rsidRPr="00D96837">
        <w:rPr>
          <w:rFonts w:ascii="GHEA Grapalat" w:eastAsia="Times New Roman" w:hAnsi="GHEA Grapalat" w:cs="Sylfaen"/>
          <w:sz w:val="20"/>
          <w:szCs w:val="24"/>
        </w:rPr>
        <w:t xml:space="preserve">котором </w:t>
      </w:r>
      <w:r xmlns:w="http://schemas.openxmlformats.org/wordprocessingml/2006/main" w:rsidRPr="00D96837">
        <w:rPr>
          <w:rFonts w:ascii="GHEA Grapalat" w:eastAsia="Times New Roman" w:hAnsi="GHEA Grapalat" w:cs="Sylfaen"/>
          <w:sz w:val="20"/>
          <w:szCs w:val="24"/>
          <w:lang w:val="af-ZA"/>
        </w:rPr>
        <w:t xml:space="preserve">соглашение</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запечатывается</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является</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дополнительный</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финансовый</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означает</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быть запланированным</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последующий</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пятнадцать</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работающий</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день</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в течение:</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товаров</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поставлять</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сроки</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расширение</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договор</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герметизация</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с того дня</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до</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соглашение</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герметизация</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день</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упал</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период </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Этот</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точка</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в соответствии с</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запечатанный</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контракт</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растворение</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есть </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если</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запечатать</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последующий</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шестьдесят</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календарь</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день</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в течение</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дополнительный</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финансовый</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ресурсы</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не являются</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планируется </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Это</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точка</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абзац</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требования</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не являются</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применяется </w:t>
      </w:r>
      <w:r xmlns:w="http://schemas.openxmlformats.org/wordprocessingml/2006/main" w:rsidRPr="00D96837">
        <w:rPr>
          <w:rFonts w:ascii="GHEA Grapalat" w:eastAsia="Times New Roman" w:hAnsi="GHEA Grapalat" w:cs="Sylfaen"/>
          <w:sz w:val="20"/>
          <w:szCs w:val="24"/>
          <w:lang w:val="af-ZA"/>
        </w:rPr>
        <w:t xml:space="preserve">, когда</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приложения</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представлено</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являются</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от одного</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более</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участники</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и</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только</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один</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участник</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приложение</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является</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быть оцененным</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приглашение</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к требованиям</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достаточно </w:t>
      </w:r>
      <w:r xmlns:w="http://schemas.openxmlformats.org/wordprocessingml/2006/main" w:rsidRPr="00D96837">
        <w:rPr>
          <w:rFonts w:ascii="GHEA Grapalat" w:eastAsia="Times New Roman" w:hAnsi="GHEA Grapalat" w:cs="Sylfaen"/>
          <w:sz w:val="20"/>
          <w:szCs w:val="24"/>
          <w:lang w:val="af-ZA"/>
        </w:rPr>
        <w:t xml:space="preserve">.</w:t>
      </w:r>
    </w:p>
    <w:p w14:paraId="07062639" w14:textId="77777777" w:rsidR="00D96837" w:rsidRPr="00D96837" w:rsidRDefault="00D96837" w:rsidP="00D96837">
      <w:pPr xmlns:w="http://schemas.openxmlformats.org/wordprocessingml/2006/main">
        <w:shd w:val="clear" w:color="auto" w:fill="FFFFFF"/>
        <w:spacing w:after="0" w:line="240" w:lineRule="auto"/>
        <w:ind w:firstLine="375"/>
        <w:jc w:val="both"/>
        <w:rPr>
          <w:rFonts w:ascii="GHEA Grapalat" w:eastAsia="Times New Roman" w:hAnsi="GHEA Grapalat" w:cs="Sylfaen"/>
          <w:sz w:val="20"/>
          <w:szCs w:val="24"/>
          <w:lang w:val="af-ZA"/>
        </w:rPr>
      </w:pPr>
      <w:r xmlns:w="http://schemas.openxmlformats.org/wordprocessingml/2006/main" w:rsidRPr="00D96837">
        <w:rPr>
          <w:rFonts w:ascii="GHEA Grapalat" w:eastAsia="Times New Roman" w:hAnsi="GHEA Grapalat" w:cs="Sylfaen"/>
          <w:sz w:val="20"/>
          <w:szCs w:val="24"/>
        </w:rPr>
        <w:t xml:space="preserve">Этот</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точка</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неприменение</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в случае</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процедура</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Статья </w:t>
      </w:r>
      <w:r xmlns:w="http://schemas.openxmlformats.org/wordprocessingml/2006/main" w:rsidRPr="00D96837">
        <w:rPr>
          <w:rFonts w:ascii="GHEA Grapalat" w:eastAsia="Times New Roman" w:hAnsi="GHEA Grapalat" w:cs="Sylfaen"/>
          <w:sz w:val="20"/>
          <w:szCs w:val="24"/>
          <w:lang w:val="af-ZA"/>
        </w:rPr>
        <w:t xml:space="preserve">37 </w:t>
      </w:r>
      <w:r xmlns:w="http://schemas.openxmlformats.org/wordprocessingml/2006/main" w:rsidRPr="00D96837">
        <w:rPr>
          <w:rFonts w:ascii="GHEA Grapalat" w:eastAsia="Times New Roman" w:hAnsi="GHEA Grapalat" w:cs="Sylfaen"/>
          <w:sz w:val="20"/>
          <w:szCs w:val="24"/>
          <w:lang w:val="hy-AM"/>
        </w:rPr>
        <w:t xml:space="preserve">Закона</w:t>
      </w:r>
      <w:r xmlns:w="http://schemas.openxmlformats.org/wordprocessingml/2006/main" w:rsidRPr="00D96837">
        <w:rPr>
          <w:rFonts w:ascii="GHEA Grapalat" w:eastAsia="Times New Roman" w:hAnsi="GHEA Grapalat" w:cs="Sylfaen"/>
          <w:sz w:val="20"/>
          <w:szCs w:val="24"/>
        </w:rPr>
        <w:t xml:space="preserve">​</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Статья </w:t>
      </w:r>
      <w:r xmlns:w="http://schemas.openxmlformats.org/wordprocessingml/2006/main" w:rsidRPr="00D96837">
        <w:rPr>
          <w:rFonts w:ascii="GHEA Grapalat" w:eastAsia="Times New Roman" w:hAnsi="GHEA Grapalat" w:cs="Sylfaen"/>
          <w:sz w:val="20"/>
          <w:szCs w:val="24"/>
          <w:lang w:val="af-ZA"/>
        </w:rPr>
        <w:t xml:space="preserve">1</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часть </w:t>
      </w:r>
      <w:r xmlns:w="http://schemas.openxmlformats.org/wordprocessingml/2006/main" w:rsidRPr="00D96837">
        <w:rPr>
          <w:rFonts w:ascii="GHEA Grapalat" w:eastAsia="Times New Roman" w:hAnsi="GHEA Grapalat" w:cs="Sylfaen"/>
          <w:sz w:val="20"/>
          <w:szCs w:val="24"/>
          <w:lang w:val="af-ZA"/>
        </w:rPr>
        <w:t xml:space="preserve">1</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точка</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основа</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на</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объявил</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является</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неуспешный </w:t>
      </w:r>
      <w:r xmlns:w="http://schemas.openxmlformats.org/wordprocessingml/2006/main" w:rsidRPr="00D96837">
        <w:rPr>
          <w:rFonts w:ascii="GHEA Grapalat" w:eastAsia="Times New Roman" w:hAnsi="GHEA Grapalat" w:cs="Sylfaen"/>
          <w:sz w:val="20"/>
          <w:szCs w:val="24"/>
          <w:lang w:val="af-ZA"/>
        </w:rPr>
        <w:t xml:space="preserve">.</w:t>
      </w:r>
    </w:p>
    <w:p w14:paraId="11F5122E" w14:textId="77777777" w:rsidR="00D96837" w:rsidRPr="00D96837" w:rsidRDefault="00D96837" w:rsidP="00D96837">
      <w:pPr xmlns:w="http://schemas.openxmlformats.org/wordprocessingml/2006/main">
        <w:spacing w:after="0" w:line="240" w:lineRule="auto"/>
        <w:ind w:firstLine="708"/>
        <w:jc w:val="both"/>
        <w:rPr>
          <w:rFonts w:ascii="GHEA Grapalat" w:eastAsia="Times New Roman" w:hAnsi="GHEA Grapalat" w:cs="Times New Roman"/>
          <w:sz w:val="20"/>
          <w:szCs w:val="20"/>
          <w:lang w:val="hy-AM" w:eastAsia="x-none"/>
        </w:rPr>
      </w:pPr>
      <w:r xmlns:w="http://schemas.openxmlformats.org/wordprocessingml/2006/main" w:rsidRPr="00D96837">
        <w:rPr>
          <w:rFonts w:ascii="GHEA Grapalat" w:eastAsia="Times New Roman" w:hAnsi="GHEA Grapalat" w:cs="Times New Roman"/>
          <w:sz w:val="20"/>
          <w:szCs w:val="20"/>
          <w:lang w:val="af-ZA" w:eastAsia="x-none"/>
        </w:rPr>
        <w:t xml:space="preserve">8.7 Секретарь комиссии обязан по первому требованию незамедлительно предоставить копии заявления любого участника любому другому участнику, подавшему такое заявление.</w:t>
      </w:r>
      <w:r xmlns:w="http://schemas.openxmlformats.org/wordprocessingml/2006/main" w:rsidRPr="00D96837">
        <w:rPr>
          <w:rFonts w:ascii="GHEA Grapalat" w:eastAsia="Times New Roman" w:hAnsi="GHEA Grapalat" w:cs="Times New Roman"/>
          <w:sz w:val="20"/>
          <w:szCs w:val="20"/>
          <w:lang w:val="hy-AM" w:eastAsia="x-none"/>
        </w:rPr>
        <w:t xml:space="preserve"> </w:t>
      </w:r>
      <w:r xmlns:w="http://schemas.openxmlformats.org/wordprocessingml/2006/main" w:rsidRPr="00D96837">
        <w:rPr>
          <w:rFonts w:ascii="GHEA Grapalat" w:eastAsia="Times New Roman" w:hAnsi="GHEA Grapalat" w:cs="Times New Roman"/>
          <w:sz w:val="20"/>
          <w:szCs w:val="20"/>
          <w:lang w:val="af-ZA" w:eastAsia="x-none"/>
        </w:rPr>
        <w:t xml:space="preserve">В случае невозможности исполнения заявления лицу, подавшему заявление, незамедлительно предоставляются документы, </w:t>
      </w:r>
      <w:r xmlns:w="http://schemas.openxmlformats.org/wordprocessingml/2006/main" w:rsidRPr="00D96837">
        <w:rPr>
          <w:rFonts w:ascii="GHEA Grapalat" w:eastAsia="Times New Roman" w:hAnsi="GHEA Grapalat" w:cs="Times New Roman"/>
          <w:sz w:val="20"/>
          <w:szCs w:val="20"/>
          <w:lang w:val="hy-AM" w:eastAsia="x-none"/>
        </w:rPr>
        <w:t xml:space="preserve">включенные в заявление </w:t>
      </w:r>
      <w:r xmlns:w="http://schemas.openxmlformats.org/wordprocessingml/2006/main" w:rsidRPr="00D96837">
        <w:rPr>
          <w:rFonts w:ascii="GHEA Grapalat" w:eastAsia="Times New Roman" w:hAnsi="GHEA Grapalat" w:cs="Times New Roman"/>
          <w:sz w:val="20"/>
          <w:szCs w:val="20"/>
          <w:lang w:val="af-ZA" w:eastAsia="x-none"/>
        </w:rPr>
        <w:t xml:space="preserve">, с которыми он знакомится на месте, имеет право их фотографировать и возвращать секретарю комиссии во время заседания, не мешая нормальной деятельности комиссии </w:t>
      </w:r>
      <w:r xmlns:w="http://schemas.openxmlformats.org/wordprocessingml/2006/main" w:rsidRPr="00D96837">
        <w:rPr>
          <w:rFonts w:ascii="GHEA Grapalat" w:eastAsia="Times New Roman" w:hAnsi="GHEA Grapalat" w:cs="Times New Roman"/>
          <w:sz w:val="20"/>
          <w:szCs w:val="20"/>
          <w:lang w:val="hy-AM" w:eastAsia="x-none"/>
        </w:rPr>
        <w:t xml:space="preserve">.</w:t>
      </w:r>
    </w:p>
    <w:p w14:paraId="01C72E67" w14:textId="77777777" w:rsidR="00D96837" w:rsidRPr="00D96837" w:rsidRDefault="00D96837" w:rsidP="00D96837">
      <w:pPr xmlns:w="http://schemas.openxmlformats.org/wordprocessingml/2006/main">
        <w:spacing w:after="0" w:line="240" w:lineRule="auto"/>
        <w:ind w:firstLine="709"/>
        <w:jc w:val="both"/>
        <w:rPr>
          <w:rFonts w:ascii="GHEA Grapalat" w:eastAsia="Times New Roman" w:hAnsi="GHEA Grapalat" w:cs="Sylfaen"/>
          <w:sz w:val="20"/>
          <w:szCs w:val="24"/>
          <w:lang w:val="af-ZA"/>
        </w:rPr>
      </w:pPr>
      <w:r xmlns:w="http://schemas.openxmlformats.org/wordprocessingml/2006/main" w:rsidRPr="00D96837">
        <w:rPr>
          <w:rFonts w:ascii="GHEA Grapalat" w:eastAsia="Times New Roman" w:hAnsi="GHEA Grapalat" w:cs="Times New Roman"/>
          <w:sz w:val="20"/>
          <w:szCs w:val="20"/>
          <w:lang w:val="af-ZA" w:eastAsia="x-none"/>
        </w:rPr>
        <w:t xml:space="preserve">сессии </w:t>
      </w:r>
      <w:r xmlns:w="http://schemas.openxmlformats.org/wordprocessingml/2006/main" w:rsidRPr="00D96837">
        <w:rPr>
          <w:rFonts w:ascii="GHEA Grapalat" w:eastAsia="Times New Roman" w:hAnsi="GHEA Grapalat" w:cs="Times New Roman"/>
          <w:sz w:val="20"/>
          <w:szCs w:val="20"/>
          <w:lang w:val="af-ZA" w:eastAsia="x-none"/>
        </w:rPr>
        <w:t xml:space="preserve">вскрытия </w:t>
      </w:r>
      <w:r xmlns:w="http://schemas.openxmlformats.org/wordprocessingml/2006/main" w:rsidRPr="00D96837">
        <w:rPr>
          <w:rFonts w:ascii="GHEA Grapalat" w:eastAsia="Times New Roman" w:hAnsi="GHEA Grapalat" w:cs="Times New Roman"/>
          <w:sz w:val="20"/>
          <w:szCs w:val="20"/>
          <w:lang w:val="hy-AM" w:eastAsia="x-none"/>
        </w:rPr>
        <w:t xml:space="preserve">и оценки заявок</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реализовано</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оценка</w:t>
      </w:r>
      <w:r xmlns:w="http://schemas.openxmlformats.org/wordprocessingml/2006/main" w:rsidRPr="00D96837">
        <w:rPr>
          <w:rFonts w:ascii="GHEA Grapalat" w:eastAsia="Times New Roman" w:hAnsi="GHEA Grapalat" w:cs="Sylfaen"/>
          <w:sz w:val="20"/>
          <w:szCs w:val="24"/>
          <w:lang w:val="af-ZA"/>
        </w:rPr>
        <w:t xml:space="preserve"> в </w:t>
      </w:r>
      <w:r xmlns:w="http://schemas.openxmlformats.org/wordprocessingml/2006/main" w:rsidRPr="00D96837">
        <w:rPr>
          <w:rFonts w:ascii="GHEA Grapalat" w:eastAsia="Times New Roman" w:hAnsi="GHEA Grapalat" w:cs="Sylfaen"/>
          <w:sz w:val="20"/>
          <w:szCs w:val="24"/>
          <w:lang w:val="hy-AM"/>
        </w:rPr>
        <w:t xml:space="preserve">результате </w:t>
      </w:r>
      <w:r xmlns:w="http://schemas.openxmlformats.org/wordprocessingml/2006/main" w:rsidRPr="00D96837">
        <w:rPr>
          <w:rFonts w:ascii="GHEA Grapalat" w:eastAsia="Times New Roman" w:hAnsi="GHEA Grapalat" w:cs="Sylfaen"/>
          <w:sz w:val="20"/>
          <w:szCs w:val="24"/>
          <w:lang w:val="af-ZA"/>
        </w:rPr>
        <w:softHyphen xmlns:w="http://schemas.openxmlformats.org/wordprocessingml/2006/main"/>
      </w:r>
      <w:r xmlns:w="http://schemas.openxmlformats.org/wordprocessingml/2006/main" w:rsidRPr="00D96837">
        <w:rPr>
          <w:rFonts w:ascii="GHEA Grapalat" w:eastAsia="Times New Roman" w:hAnsi="GHEA Grapalat" w:cs="Sylfaen"/>
          <w:sz w:val="20"/>
          <w:szCs w:val="24"/>
          <w:lang w:val="hy-AM"/>
        </w:rPr>
        <w:t xml:space="preserve">подачи </w:t>
      </w:r>
      <w:r xmlns:w="http://schemas.openxmlformats.org/wordprocessingml/2006/main" w:rsidRPr="00D96837">
        <w:rPr>
          <w:rFonts w:ascii="GHEA Grapalat" w:eastAsia="Times New Roman" w:hAnsi="GHEA Grapalat" w:cs="Sylfaen"/>
          <w:sz w:val="20"/>
          <w:szCs w:val="24"/>
          <w:lang w:val="hy-AM"/>
        </w:rPr>
        <w:t xml:space="preserve">заявки </w:t>
      </w:r>
      <w:r xmlns:w="http://schemas.openxmlformats.org/wordprocessingml/2006/main" w:rsidRPr="00D96837">
        <w:rPr>
          <w:rFonts w:ascii="GHEA Grapalat" w:eastAsia="Times New Roman" w:hAnsi="GHEA Grapalat" w:cs="Sylfaen"/>
          <w:sz w:val="20"/>
          <w:szCs w:val="24"/>
          <w:lang w:val="af-ZA"/>
        </w:rPr>
        <w:t xml:space="preserve">участником</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записывается</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являются</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расхождения:</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приглашение</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требования</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к, тогда</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комитет</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один</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работающий</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в день</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приостанавливает</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является</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сессия </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и</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комиссия</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lastRenderedPageBreak xmlns:w="http://schemas.openxmlformats.org/wordprocessingml/2006/main"/>
      </w:r>
      <w:r xmlns:w="http://schemas.openxmlformats.org/wordprocessingml/2006/main" w:rsidRPr="00D96837">
        <w:rPr>
          <w:rFonts w:ascii="GHEA Grapalat" w:eastAsia="Times New Roman" w:hAnsi="GHEA Grapalat" w:cs="Sylfaen"/>
          <w:sz w:val="20"/>
          <w:szCs w:val="24"/>
          <w:lang w:val="hy-AM"/>
        </w:rPr>
        <w:t xml:space="preserve">секретарь</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одинаковый</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день</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его</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информирует </w:t>
      </w:r>
      <w:r xmlns:w="http://schemas.openxmlformats.org/wordprocessingml/2006/main" w:rsidRPr="00D96837">
        <w:rPr>
          <w:rFonts w:ascii="GHEA Grapalat" w:eastAsia="Times New Roman" w:hAnsi="GHEA Grapalat" w:cs="Sylfaen"/>
          <w:sz w:val="20"/>
          <w:szCs w:val="24"/>
          <w:lang w:val="af-ZA"/>
        </w:rPr>
        <w:t xml:space="preserve">в электронном виде </w:t>
      </w:r>
      <w:r xmlns:w="http://schemas.openxmlformats.org/wordprocessingml/2006/main" w:rsidRPr="00D96837">
        <w:rPr>
          <w:rFonts w:ascii="GHEA Grapalat" w:eastAsia="Times New Roman" w:hAnsi="GHEA Grapalat" w:cs="Sylfaen"/>
          <w:sz w:val="20"/>
          <w:szCs w:val="24"/>
          <w:lang w:val="hy-AM"/>
        </w:rPr>
        <w:t xml:space="preserve">о</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то же самое, что сказал </w:t>
      </w:r>
      <w:r xmlns:w="http://schemas.openxmlformats.org/wordprocessingml/2006/main" w:rsidRPr="00D96837">
        <w:rPr>
          <w:rFonts w:ascii="GHEA Grapalat" w:eastAsia="Times New Roman" w:hAnsi="GHEA Grapalat" w:cs="Sylfaen"/>
          <w:sz w:val="20"/>
          <w:szCs w:val="24"/>
          <w:lang w:val="af-ZA"/>
        </w:rPr>
        <w:t xml:space="preserve">тот </w:t>
      </w:r>
      <w:r xmlns:w="http://schemas.openxmlformats.org/wordprocessingml/2006/main" w:rsidRPr="00D96837">
        <w:rPr>
          <w:rFonts w:ascii="GHEA Grapalat" w:eastAsia="Times New Roman" w:hAnsi="GHEA Grapalat" w:cs="Sylfaen"/>
          <w:sz w:val="20"/>
          <w:szCs w:val="24"/>
          <w:lang w:val="hy-AM"/>
        </w:rPr>
        <w:t xml:space="preserve">, кто сказал:</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предлагая</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до</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приостановка</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крайний срок</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конец</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исправить</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непоследовательность </w:t>
      </w:r>
      <w:r xmlns:w="http://schemas.openxmlformats.org/wordprocessingml/2006/main" w:rsidRPr="00D96837">
        <w:rPr>
          <w:rFonts w:ascii="GHEA Grapalat" w:eastAsia="Times New Roman" w:hAnsi="GHEA Grapalat" w:cs="Sylfaen"/>
          <w:sz w:val="20"/>
          <w:szCs w:val="24"/>
          <w:lang w:val="af-ZA"/>
        </w:rPr>
        <w:t xml:space="preserve">.</w:t>
      </w:r>
    </w:p>
    <w:p w14:paraId="514BE807" w14:textId="77777777" w:rsidR="00D96837" w:rsidRPr="00D96837" w:rsidRDefault="00D96837" w:rsidP="00D96837">
      <w:pPr xmlns:w="http://schemas.openxmlformats.org/wordprocessingml/2006/main">
        <w:spacing w:after="0" w:line="240" w:lineRule="auto"/>
        <w:ind w:firstLine="709"/>
        <w:jc w:val="both"/>
        <w:rPr>
          <w:rFonts w:ascii="GHEA Grapalat" w:eastAsia="Times New Roman" w:hAnsi="GHEA Grapalat" w:cs="Sylfaen"/>
          <w:sz w:val="20"/>
          <w:szCs w:val="24"/>
          <w:lang w:val="hy-AM"/>
        </w:rPr>
      </w:pPr>
      <w:r xmlns:w="http://schemas.openxmlformats.org/wordprocessingml/2006/main" w:rsidRPr="00D96837">
        <w:rPr>
          <w:rFonts w:ascii="GHEA Grapalat" w:eastAsia="Times New Roman" w:hAnsi="GHEA Grapalat" w:cs="Sylfaen"/>
          <w:sz w:val="20"/>
          <w:szCs w:val="24"/>
          <w:lang w:val="hy-AM"/>
        </w:rPr>
        <w:t xml:space="preserve">В уведомлении, направляемом участнику, должны быть подробно описаны все несоответствия, выявленные в ходе оценки заявки.</w:t>
      </w:r>
    </w:p>
    <w:p w14:paraId="681140BD" w14:textId="77777777" w:rsidR="00D96837" w:rsidRPr="00D96837" w:rsidRDefault="00D96837" w:rsidP="00D96837">
      <w:pPr xmlns:w="http://schemas.openxmlformats.org/wordprocessingml/2006/main">
        <w:spacing w:after="0" w:line="240" w:lineRule="auto"/>
        <w:ind w:firstLine="567"/>
        <w:jc w:val="both"/>
        <w:rPr>
          <w:rFonts w:ascii="GHEA Grapalat" w:eastAsia="Times New Roman" w:hAnsi="GHEA Grapalat" w:cs="Sylfaen"/>
          <w:sz w:val="20"/>
          <w:szCs w:val="24"/>
          <w:lang w:val="hy-AM"/>
        </w:rPr>
      </w:pPr>
      <w:r xmlns:w="http://schemas.openxmlformats.org/wordprocessingml/2006/main" w:rsidRPr="00D96837">
        <w:rPr>
          <w:rFonts w:ascii="GHEA Grapalat" w:eastAsia="Times New Roman" w:hAnsi="GHEA Grapalat" w:cs="Sylfaen"/>
          <w:sz w:val="20"/>
          <w:szCs w:val="24"/>
          <w:lang w:val="af-ZA"/>
        </w:rPr>
        <w:t xml:space="preserve">8.9 </w:t>
      </w:r>
      <w:r xmlns:w="http://schemas.openxmlformats.org/wordprocessingml/2006/main" w:rsidRPr="00D96837">
        <w:rPr>
          <w:rFonts w:ascii="GHEA Grapalat" w:eastAsia="Times New Roman" w:hAnsi="GHEA Grapalat" w:cs="Sylfaen"/>
          <w:sz w:val="20"/>
          <w:szCs w:val="24"/>
          <w:lang w:val="hy-AM"/>
        </w:rPr>
        <w:t xml:space="preserve">Если</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этот</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af-ZA"/>
        </w:rPr>
        <w:t xml:space="preserve">8.8 </w:t>
      </w:r>
      <w:r xmlns:w="http://schemas.openxmlformats.org/wordprocessingml/2006/main" w:rsidRPr="00D96837">
        <w:rPr>
          <w:rFonts w:ascii="GHEA Grapalat" w:eastAsia="Times New Roman" w:hAnsi="GHEA Grapalat" w:cs="Sylfaen"/>
          <w:sz w:val="20"/>
          <w:szCs w:val="24"/>
          <w:lang w:val="hy-AM"/>
        </w:rPr>
        <w:t xml:space="preserve">приглашения</w:t>
      </w:r>
      <w:r xmlns:w="http://schemas.openxmlformats.org/wordprocessingml/2006/main" w:rsidRPr="00D96837">
        <w:rPr>
          <w:rFonts w:ascii="GHEA Grapalat" w:eastAsia="Times New Roman" w:hAnsi="GHEA Grapalat" w:cs="Sylfaen"/>
          <w:sz w:val="20"/>
          <w:szCs w:val="24"/>
          <w:lang w:val="hy-AM"/>
        </w:rPr>
        <w:t xml:space="preserve">​</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с точкой</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определенный</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термин </w:t>
      </w:r>
      <w:r xmlns:w="http://schemas.openxmlformats.org/wordprocessingml/2006/main" w:rsidRPr="00D96837">
        <w:rPr>
          <w:rFonts w:ascii="GHEA Grapalat" w:eastAsia="Times New Roman" w:hAnsi="GHEA Grapalat" w:cs="Sylfaen"/>
          <w:sz w:val="20"/>
          <w:szCs w:val="24"/>
          <w:lang w:val="af-ZA"/>
        </w:rPr>
        <w:t xml:space="preserve">m </w:t>
      </w:r>
      <w:r xmlns:w="http://schemas.openxmlformats.org/wordprocessingml/2006/main" w:rsidRPr="00D96837">
        <w:rPr>
          <w:rFonts w:ascii="GHEA Grapalat" w:eastAsia="Times New Roman" w:hAnsi="GHEA Grapalat" w:cs="Sylfaen"/>
          <w:sz w:val="20"/>
          <w:szCs w:val="24"/>
          <w:lang w:val="hy-AM"/>
        </w:rPr>
        <w:t xml:space="preserve">является эквивалентом</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исправление</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является</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записано</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расхождение </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тогда</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последний</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приложение</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оценивается</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является</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достаточно </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напротив</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в случае данного участника</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приложение</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оценивается</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является</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недостаточный</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и</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отклоненный</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и участник, занявший следующее место, признается выбранным участником.</w:t>
      </w:r>
    </w:p>
    <w:p w14:paraId="78ED8E97" w14:textId="77777777" w:rsidR="00D96837" w:rsidRPr="00D96837" w:rsidRDefault="00D96837" w:rsidP="00D96837">
      <w:pPr xmlns:w="http://schemas.openxmlformats.org/wordprocessingml/2006/main">
        <w:spacing w:after="0" w:line="240" w:lineRule="auto"/>
        <w:ind w:firstLine="567"/>
        <w:jc w:val="both"/>
        <w:rPr>
          <w:rFonts w:ascii="GHEA Grapalat" w:eastAsia="Times New Roman" w:hAnsi="GHEA Grapalat" w:cs="Sylfaen"/>
          <w:sz w:val="20"/>
          <w:szCs w:val="24"/>
          <w:lang w:val="hy-AM"/>
        </w:rPr>
      </w:pPr>
      <w:r xmlns:w="http://schemas.openxmlformats.org/wordprocessingml/2006/main" w:rsidRPr="00D96837">
        <w:rPr>
          <w:rFonts w:ascii="GHEA Grapalat" w:eastAsia="Times New Roman" w:hAnsi="GHEA Grapalat" w:cs="Sylfaen"/>
          <w:sz w:val="20"/>
          <w:szCs w:val="24"/>
          <w:lang w:val="af-ZA"/>
        </w:rPr>
        <w:t xml:space="preserve">8. </w:t>
      </w:r>
      <w:r xmlns:w="http://schemas.openxmlformats.org/wordprocessingml/2006/main" w:rsidRPr="00D96837">
        <w:rPr>
          <w:rFonts w:ascii="GHEA Grapalat" w:eastAsia="Times New Roman" w:hAnsi="GHEA Grapalat" w:cs="Sylfaen"/>
          <w:sz w:val="20"/>
          <w:szCs w:val="24"/>
          <w:lang w:val="hy-AM"/>
        </w:rPr>
        <w:t xml:space="preserve">10</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Комиссия</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член</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или</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секретарь</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нет</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может</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участвовать</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комиссия</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к работе </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если это выяснится в ходе деятельности комиссии</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это </w:t>
      </w:r>
      <w:r xmlns:w="http://schemas.openxmlformats.org/wordprocessingml/2006/main" w:rsidRPr="00D96837">
        <w:rPr>
          <w:rFonts w:ascii="GHEA Grapalat" w:eastAsia="Times New Roman" w:hAnsi="GHEA Grapalat" w:cs="Sylfaen"/>
          <w:sz w:val="20"/>
          <w:szCs w:val="24"/>
          <w:lang w:val="af-ZA"/>
        </w:rPr>
        <w:t xml:space="preserve">что</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последний</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к</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основан</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или</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акционер</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организация </w:t>
      </w:r>
      <w:r xmlns:w="http://schemas.openxmlformats.org/wordprocessingml/2006/main" w:rsidRPr="00D96837">
        <w:rPr>
          <w:rFonts w:ascii="GHEA Grapalat" w:eastAsia="Times New Roman" w:hAnsi="GHEA Grapalat" w:cs="Sylfaen"/>
          <w:sz w:val="20"/>
          <w:szCs w:val="24"/>
          <w:lang w:val="af-ZA"/>
        </w:rPr>
        <w:t xml:space="preserve">или</w:t>
      </w:r>
      <w:r xmlns:w="http://schemas.openxmlformats.org/wordprocessingml/2006/main" w:rsidRPr="00D96837">
        <w:rPr>
          <w:rFonts w:ascii="GHEA Grapalat" w:eastAsia="Times New Roman" w:hAnsi="GHEA Grapalat" w:cs="Sylfaen"/>
          <w:sz w:val="20"/>
          <w:szCs w:val="24"/>
          <w:lang w:val="hy-AM"/>
        </w:rPr>
        <w:t xml:space="preserve">​</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их</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закрывать</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по родству</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или</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с осторожностью</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связанный</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лицо </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родитель </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супруг </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ребенок </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брат </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сестра </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бабушка, дедушка, внук,</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как</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также</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муж</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родитель </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ребенок </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брат или сестра,</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сестра, бабушка, дедушка, внук </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или</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что</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человек</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к</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основан</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или</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акционер</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организация</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этот</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к процедуре</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участвовать</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число</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представлено</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является</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Применение </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Если</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доступный</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является</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этот</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с точкой</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намеревался</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условие </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тогда</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этой процедуры</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в отношении</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интересы</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столкновение</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имея</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комиссия</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член</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или</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секретарь немедленно</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самоисключение</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является</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отчеты</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от этой процедуры </w:t>
      </w:r>
      <w:r xmlns:w="http://schemas.openxmlformats.org/wordprocessingml/2006/main" w:rsidRPr="00D96837">
        <w:rPr>
          <w:rFonts w:ascii="GHEA Grapalat" w:eastAsia="Times New Roman" w:hAnsi="GHEA Grapalat" w:cs="Sylfaen"/>
          <w:sz w:val="20"/>
          <w:szCs w:val="24"/>
          <w:lang w:val="af-ZA"/>
        </w:rPr>
        <w:t xml:space="preserve">.</w:t>
      </w:r>
    </w:p>
    <w:p w14:paraId="4C842154" w14:textId="77777777" w:rsidR="00D96837" w:rsidRPr="00D96837" w:rsidRDefault="00D96837" w:rsidP="00D96837">
      <w:pPr xmlns:w="http://schemas.openxmlformats.org/wordprocessingml/2006/main">
        <w:spacing w:after="0" w:line="240" w:lineRule="auto"/>
        <w:ind w:firstLine="567"/>
        <w:jc w:val="both"/>
        <w:rPr>
          <w:rFonts w:ascii="GHEA Grapalat" w:eastAsia="Times New Roman" w:hAnsi="GHEA Grapalat" w:cs="Sylfaen"/>
          <w:sz w:val="20"/>
          <w:szCs w:val="24"/>
          <w:lang w:val="hy-AM"/>
        </w:rPr>
      </w:pPr>
      <w:r xmlns:w="http://schemas.openxmlformats.org/wordprocessingml/2006/main" w:rsidRPr="00D96837">
        <w:rPr>
          <w:rFonts w:ascii="GHEA Grapalat" w:eastAsia="Times New Roman" w:hAnsi="GHEA Grapalat" w:cs="Sylfaen"/>
          <w:sz w:val="20"/>
          <w:szCs w:val="24"/>
          <w:lang w:val="hy-AM"/>
        </w:rPr>
        <w:t xml:space="preserve">8.11 </w:t>
      </w:r>
      <w:r xmlns:w="http://schemas.openxmlformats.org/wordprocessingml/2006/main" w:rsidRPr="00D96837">
        <w:rPr>
          <w:rFonts w:ascii="GHEA Grapalat" w:eastAsia="Times New Roman" w:hAnsi="GHEA Grapalat" w:cs="Sylfaen"/>
          <w:sz w:val="20"/>
          <w:szCs w:val="24"/>
          <w:lang w:val="es-ES"/>
        </w:rPr>
        <w:t xml:space="preserve">После вскрытия и оценки заявок на участие в тендере составляется протокол </w:t>
      </w:r>
      <w:r xmlns:w="http://schemas.openxmlformats.org/wordprocessingml/2006/main" w:rsidRPr="00D96837">
        <w:rPr>
          <w:rFonts w:ascii="GHEA Grapalat" w:eastAsia="Times New Roman" w:hAnsi="GHEA Grapalat" w:cs="Sylfaen"/>
          <w:sz w:val="20"/>
          <w:szCs w:val="20"/>
          <w:lang w:val="af-ZA"/>
        </w:rPr>
        <w:t xml:space="preserve">в порядке, установленном законодательством Республики Армения о закупках </w:t>
      </w:r>
      <w:r xmlns:w="http://schemas.openxmlformats.org/wordprocessingml/2006/main" w:rsidRPr="00D96837">
        <w:rPr>
          <w:rFonts w:ascii="GHEA Grapalat" w:eastAsia="Times New Roman" w:hAnsi="GHEA Grapalat" w:cs="Sylfaen"/>
          <w:sz w:val="20"/>
          <w:szCs w:val="20"/>
          <w:lang w:val="hy-AM"/>
        </w:rPr>
        <w:t xml:space="preserve">. Кроме того, в протоколе заседания комиссии подробно описаны выявленные в результате оценки заявок несоответствия и основания для отклонения заявок на их основании. </w:t>
      </w:r>
      <w:r xmlns:w="http://schemas.openxmlformats.org/wordprocessingml/2006/main" w:rsidRPr="00D96837">
        <w:rPr>
          <w:rFonts w:ascii="GHEA Grapalat" w:eastAsia="Times New Roman" w:hAnsi="GHEA Grapalat" w:cs="Sylfaen"/>
          <w:sz w:val="20"/>
          <w:szCs w:val="24"/>
          <w:lang w:val="hy-AM"/>
        </w:rPr>
        <w:t xml:space="preserve">Протокол</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подписание</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являются</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комиссия</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на встрече</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подарок</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участники.</w:t>
      </w:r>
    </w:p>
    <w:p w14:paraId="03FF71B4" w14:textId="77777777" w:rsidR="00D96837" w:rsidRPr="00D96837" w:rsidRDefault="00D96837" w:rsidP="00D96837">
      <w:pPr xmlns:w="http://schemas.openxmlformats.org/wordprocessingml/2006/main">
        <w:spacing w:after="0" w:line="240" w:lineRule="auto"/>
        <w:ind w:firstLine="567"/>
        <w:jc w:val="both"/>
        <w:rPr>
          <w:rFonts w:ascii="GHEA Grapalat" w:eastAsia="Times New Roman" w:hAnsi="GHEA Grapalat" w:cs="Sylfaen"/>
          <w:sz w:val="20"/>
          <w:szCs w:val="24"/>
          <w:lang w:val="hy-AM"/>
        </w:rPr>
      </w:pPr>
      <w:r xmlns:w="http://schemas.openxmlformats.org/wordprocessingml/2006/main" w:rsidRPr="00D96837">
        <w:rPr>
          <w:rFonts w:ascii="GHEA Grapalat" w:eastAsia="Times New Roman" w:hAnsi="GHEA Grapalat" w:cs="Sylfaen"/>
          <w:sz w:val="20"/>
          <w:szCs w:val="24"/>
          <w:lang w:val="hy-AM"/>
        </w:rPr>
        <w:t xml:space="preserve">8.12 Секретарь Комиссии </w:t>
      </w:r>
      <w:r xmlns:w="http://schemas.openxmlformats.org/wordprocessingml/2006/main" w:rsidRPr="00D96837">
        <w:rPr>
          <w:rFonts w:ascii="GHEA Grapalat" w:eastAsia="Times New Roman" w:hAnsi="GHEA Grapalat" w:cs="Sylfaen"/>
          <w:sz w:val="20"/>
          <w:szCs w:val="24"/>
          <w:lang w:val="af-ZA"/>
        </w:rPr>
        <w:t xml:space="preserve">должен не позднее окончания сессии по вскрытию </w:t>
      </w:r>
      <w:r xmlns:w="http://schemas.openxmlformats.org/wordprocessingml/2006/main" w:rsidRPr="00D96837">
        <w:rPr>
          <w:rFonts w:ascii="GHEA Grapalat" w:eastAsia="Times New Roman" w:hAnsi="GHEA Grapalat" w:cs="Sylfaen"/>
          <w:sz w:val="20"/>
          <w:szCs w:val="24"/>
          <w:lang w:val="hy-AM"/>
        </w:rPr>
        <w:t xml:space="preserve">и оценке </w:t>
      </w:r>
      <w:r xmlns:w="http://schemas.openxmlformats.org/wordprocessingml/2006/main" w:rsidRPr="00D96837">
        <w:rPr>
          <w:rFonts w:ascii="GHEA Grapalat" w:eastAsia="Times New Roman" w:hAnsi="GHEA Grapalat" w:cs="Sylfaen"/>
          <w:sz w:val="20"/>
          <w:szCs w:val="24"/>
          <w:lang w:val="af-ZA"/>
        </w:rPr>
        <w:t xml:space="preserve">заявок :</w:t>
      </w:r>
      <w:r xmlns:w="http://schemas.openxmlformats.org/wordprocessingml/2006/main" w:rsidRPr="00D96837">
        <w:rPr>
          <w:rFonts w:ascii="GHEA Grapalat" w:eastAsia="Times New Roman" w:hAnsi="GHEA Grapalat" w:cs="Arial"/>
          <w:spacing w:val="-8"/>
          <w:sz w:val="24"/>
          <w:szCs w:val="24"/>
          <w:lang w:val="af-ZA"/>
        </w:rPr>
        <w:t xml:space="preserve"> </w:t>
      </w:r>
      <w:r xmlns:w="http://schemas.openxmlformats.org/wordprocessingml/2006/main" w:rsidRPr="00D96837">
        <w:rPr>
          <w:rFonts w:ascii="GHEA Grapalat" w:eastAsia="Times New Roman" w:hAnsi="GHEA Grapalat" w:cs="Sylfaen"/>
          <w:sz w:val="20"/>
          <w:szCs w:val="24"/>
          <w:lang w:val="af-ZA"/>
        </w:rPr>
        <w:t xml:space="preserve">на следующий рабочий день:</w:t>
      </w:r>
    </w:p>
    <w:p w14:paraId="79B9C63A" w14:textId="77777777" w:rsidR="00D96837" w:rsidRPr="00D96837" w:rsidRDefault="00D96837" w:rsidP="00D96837">
      <w:pPr xmlns:w="http://schemas.openxmlformats.org/wordprocessingml/2006/main">
        <w:spacing w:after="0" w:line="240" w:lineRule="auto"/>
        <w:ind w:firstLine="567"/>
        <w:jc w:val="both"/>
        <w:rPr>
          <w:rFonts w:ascii="GHEA Grapalat" w:eastAsia="Times New Roman" w:hAnsi="GHEA Grapalat" w:cs="Sylfaen"/>
          <w:sz w:val="20"/>
          <w:szCs w:val="20"/>
          <w:lang w:val="hy-AM"/>
        </w:rPr>
      </w:pPr>
      <w:r xmlns:w="http://schemas.openxmlformats.org/wordprocessingml/2006/main" w:rsidRPr="00D96837">
        <w:rPr>
          <w:rFonts w:ascii="GHEA Grapalat" w:eastAsia="Times New Roman" w:hAnsi="GHEA Grapalat" w:cs="Sylfaen"/>
          <w:sz w:val="20"/>
          <w:szCs w:val="20"/>
          <w:lang w:val="af-ZA"/>
        </w:rPr>
        <w:t xml:space="preserve">1) В бюллетене публикуются распечатанная (сканированная) версия оригинала протокола вскрытия </w:t>
      </w:r>
      <w:r xmlns:w="http://schemas.openxmlformats.org/wordprocessingml/2006/main" w:rsidRPr="00D96837">
        <w:rPr>
          <w:rFonts w:ascii="GHEA Grapalat" w:eastAsia="Times New Roman" w:hAnsi="GHEA Grapalat" w:cs="Sylfaen"/>
          <w:sz w:val="20"/>
          <w:szCs w:val="20"/>
          <w:lang w:val="af-ZA"/>
        </w:rPr>
        <w:t xml:space="preserve">и оценки </w:t>
      </w:r>
      <w:r xmlns:w="http://schemas.openxmlformats.org/wordprocessingml/2006/main" w:rsidRPr="00D96837">
        <w:rPr>
          <w:rFonts w:ascii="GHEA Grapalat" w:eastAsia="Times New Roman" w:hAnsi="GHEA Grapalat" w:cs="Sylfaen"/>
          <w:sz w:val="20"/>
          <w:szCs w:val="20"/>
          <w:lang w:val="hy-AM"/>
        </w:rPr>
        <w:t xml:space="preserve">заявок </w:t>
      </w:r>
      <w:r xmlns:w="http://schemas.openxmlformats.org/wordprocessingml/2006/main" w:rsidRPr="00D96837">
        <w:rPr>
          <w:rFonts w:ascii="GHEA Grapalat" w:eastAsia="Times New Roman" w:hAnsi="GHEA Grapalat" w:cs="Sylfaen"/>
          <w:sz w:val="20"/>
          <w:szCs w:val="20"/>
          <w:lang w:val="hy-AM"/>
        </w:rPr>
        <w:t xml:space="preserve">и резюме обсуждения обоснований, указанных в пункте 3.5 части 1 настоящего приглашения, в которой также указываются сведения о дате и адресах электронной почты получения обоснований. В случае непредставления обоснований об этом делается соответствующая запись в протоколе заседания комиссии.</w:t>
      </w:r>
    </w:p>
    <w:p w14:paraId="66F695FB" w14:textId="77777777" w:rsidR="00D96837" w:rsidRPr="00D96837" w:rsidRDefault="00D96837" w:rsidP="00D96837">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D96837">
        <w:rPr>
          <w:rFonts w:ascii="GHEA Grapalat" w:eastAsia="Times New Roman" w:hAnsi="GHEA Grapalat" w:cs="Sylfaen"/>
          <w:sz w:val="20"/>
          <w:szCs w:val="24"/>
          <w:lang w:val="af-ZA"/>
        </w:rPr>
        <w:t xml:space="preserve">2) публикует в бюллетене распечатанные (сканированные) версии оригиналов заявлений об отсутствии конфликта интересов, подписанных им и членами оценочной комиссии, присутствовавшими на заседании по вскрытию </w:t>
      </w:r>
      <w:r xmlns:w="http://schemas.openxmlformats.org/wordprocessingml/2006/main" w:rsidRPr="00D96837">
        <w:rPr>
          <w:rFonts w:ascii="GHEA Grapalat" w:eastAsia="Times New Roman" w:hAnsi="GHEA Grapalat" w:cs="Sylfaen"/>
          <w:sz w:val="20"/>
          <w:szCs w:val="24"/>
          <w:lang w:val="hy-AM"/>
        </w:rPr>
        <w:t xml:space="preserve">и </w:t>
      </w:r>
      <w:r xmlns:w="http://schemas.openxmlformats.org/wordprocessingml/2006/main" w:rsidRPr="00D96837">
        <w:rPr>
          <w:rFonts w:ascii="GHEA Grapalat" w:eastAsia="Times New Roman" w:hAnsi="GHEA Grapalat" w:cs="Sylfaen"/>
          <w:sz w:val="20"/>
          <w:szCs w:val="24"/>
          <w:lang w:val="af-ZA"/>
        </w:rPr>
        <w:t xml:space="preserve">оценке заявок. Члены комиссии, принимающие участие в работе комиссии на заседаниях, созываемых после заседания по вскрытию и оценке заявок, подписывают заявления, предусмотренные настоящим подпунктом, которые секретарь публикует в бюллетене в рабочий день, следующий за днем их подписания.</w:t>
      </w:r>
    </w:p>
    <w:p w14:paraId="1CE4A237" w14:textId="77777777" w:rsidR="00D96837" w:rsidRPr="00D96837" w:rsidRDefault="00D96837" w:rsidP="00D96837">
      <w:pPr xmlns:w="http://schemas.openxmlformats.org/wordprocessingml/2006/main">
        <w:spacing w:after="0" w:line="240" w:lineRule="auto"/>
        <w:ind w:firstLine="375"/>
        <w:jc w:val="both"/>
        <w:rPr>
          <w:rFonts w:ascii="GHEA Grapalat" w:eastAsia="Times New Roman" w:hAnsi="GHEA Grapalat" w:cs="Sylfaen"/>
          <w:sz w:val="20"/>
          <w:szCs w:val="24"/>
          <w:lang w:val="af-ZA"/>
        </w:rPr>
      </w:pPr>
      <w:r xmlns:w="http://schemas.openxmlformats.org/wordprocessingml/2006/main" w:rsidRPr="00D96837">
        <w:rPr>
          <w:rFonts w:ascii="GHEA Grapalat" w:eastAsia="Times New Roman" w:hAnsi="GHEA Grapalat" w:cs="Times New Roman"/>
          <w:sz w:val="24"/>
          <w:szCs w:val="24"/>
          <w:lang w:val="af-ZA"/>
        </w:rPr>
        <w:tab xmlns:w="http://schemas.openxmlformats.org/wordprocessingml/2006/main"/>
      </w:r>
      <w:r xmlns:w="http://schemas.openxmlformats.org/wordprocessingml/2006/main" w:rsidRPr="00D96837">
        <w:rPr>
          <w:rFonts w:ascii="GHEA Grapalat" w:eastAsia="Times New Roman" w:hAnsi="GHEA Grapalat" w:cs="Sylfaen"/>
          <w:sz w:val="20"/>
          <w:szCs w:val="24"/>
          <w:lang w:val="af-ZA"/>
        </w:rPr>
        <w:t xml:space="preserve">8.13 </w:t>
      </w:r>
      <w:r xmlns:w="http://schemas.openxmlformats.org/wordprocessingml/2006/main" w:rsidRPr="00D96837">
        <w:rPr>
          <w:rFonts w:ascii="GHEA Grapalat" w:eastAsia="Times New Roman" w:hAnsi="GHEA Grapalat" w:cs="Sylfaen"/>
          <w:sz w:val="20"/>
          <w:szCs w:val="24"/>
          <w:lang w:val="en-US"/>
        </w:rPr>
        <w:t xml:space="preserve">Закон </w:t>
      </w:r>
      <w:r xmlns:w="http://schemas.openxmlformats.org/wordprocessingml/2006/main" w:rsidRPr="00D96837">
        <w:rPr>
          <w:rFonts w:ascii="GHEA Grapalat" w:eastAsia="Times New Roman" w:hAnsi="GHEA Grapalat" w:cs="Sylfaen"/>
          <w:sz w:val="20"/>
          <w:szCs w:val="24"/>
          <w:lang w:val="af-ZA"/>
        </w:rPr>
        <w:t xml:space="preserve">6</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en-US"/>
        </w:rPr>
        <w:t xml:space="preserve">Статья </w:t>
      </w:r>
      <w:r xmlns:w="http://schemas.openxmlformats.org/wordprocessingml/2006/main" w:rsidRPr="00D96837">
        <w:rPr>
          <w:rFonts w:ascii="GHEA Grapalat" w:eastAsia="Times New Roman" w:hAnsi="GHEA Grapalat" w:cs="Sylfaen"/>
          <w:sz w:val="20"/>
          <w:szCs w:val="24"/>
          <w:lang w:val="af-ZA"/>
        </w:rPr>
        <w:t xml:space="preserve">1</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en-US"/>
        </w:rPr>
        <w:t xml:space="preserve">Часть </w:t>
      </w:r>
      <w:r xmlns:w="http://schemas.openxmlformats.org/wordprocessingml/2006/main" w:rsidRPr="00D96837">
        <w:rPr>
          <w:rFonts w:ascii="GHEA Grapalat" w:eastAsia="Times New Roman" w:hAnsi="GHEA Grapalat" w:cs="Sylfaen"/>
          <w:sz w:val="20"/>
          <w:szCs w:val="24"/>
          <w:lang w:val="af-ZA"/>
        </w:rPr>
        <w:t xml:space="preserve">6</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en-US"/>
        </w:rPr>
        <w:t xml:space="preserve">с точкой</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en-US"/>
        </w:rPr>
        <w:t xml:space="preserve">намеревался</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en-US"/>
        </w:rPr>
        <w:t xml:space="preserve">фундаменты</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en-US"/>
        </w:rPr>
        <w:t xml:space="preserve">в</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en-US"/>
        </w:rPr>
        <w:t xml:space="preserve">приложение</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en-US"/>
        </w:rPr>
        <w:t xml:space="preserve">приехать</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в случае</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клиенты</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лидер</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обоснованный</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решение</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основа</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на</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авторизованный</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тело</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участник</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включение</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является</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шоппинг</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к процессу</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участвовать</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верно</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не имея ни одного</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участники</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в списке.</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Уполномоченный орган публикует мотивированное решение руководителя клиента в бюллетене.</w:t>
      </w:r>
    </w:p>
    <w:p w14:paraId="0A2FDE44" w14:textId="77777777" w:rsidR="00D96837" w:rsidRPr="00D96837" w:rsidRDefault="00D96837" w:rsidP="00D96837">
      <w:pPr xmlns:w="http://schemas.openxmlformats.org/wordprocessingml/2006/main">
        <w:spacing w:after="0" w:line="240" w:lineRule="auto"/>
        <w:ind w:firstLine="375"/>
        <w:jc w:val="both"/>
        <w:rPr>
          <w:rFonts w:ascii="GHEA Grapalat" w:eastAsia="Times New Roman" w:hAnsi="GHEA Grapalat" w:cs="Sylfaen"/>
          <w:sz w:val="20"/>
          <w:szCs w:val="24"/>
          <w:lang w:val="hy-AM"/>
        </w:rPr>
      </w:pPr>
      <w:r xmlns:w="http://schemas.openxmlformats.org/wordprocessingml/2006/main" w:rsidRPr="00D96837">
        <w:rPr>
          <w:rFonts w:ascii="GHEA Grapalat" w:eastAsia="Times New Roman" w:hAnsi="GHEA Grapalat" w:cs="Sylfaen"/>
          <w:sz w:val="20"/>
          <w:szCs w:val="24"/>
        </w:rPr>
        <w:t xml:space="preserve">Общий</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в котором</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Calibri" w:eastAsia="Times New Roman" w:hAnsi="Calibri" w:cs="Calibri"/>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этот</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в точке</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упомянул</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решение</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клиенты</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лидер</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изготовление</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является</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покупка</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процедура</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неуспешный</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будет объявлено</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или</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запечатанный</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договор</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касательно</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объявление</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публиковать</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или</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контракт</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односторонний</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решить</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о</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объявление</w:t>
      </w:r>
      <w:r xmlns:w="http://schemas.openxmlformats.org/wordprocessingml/2006/main" w:rsidRPr="00D96837">
        <w:rPr>
          <w:rFonts w:ascii="GHEA Grapalat" w:eastAsia="Times New Roman" w:hAnsi="GHEA Grapalat" w:cs="Sylfaen"/>
          <w:sz w:val="20"/>
          <w:szCs w:val="24"/>
          <w:lang w:val="hy-AM"/>
        </w:rPr>
        <w:t xml:space="preserve"> </w:t>
      </w:r>
      <w:r xmlns:w="http://schemas.openxmlformats.org/wordprocessingml/2006/main" w:rsidRPr="00D96837">
        <w:rPr>
          <w:rFonts w:ascii="GHEA Grapalat" w:eastAsia="Times New Roman" w:hAnsi="GHEA Grapalat" w:cs="Sylfaen"/>
          <w:sz w:val="20"/>
          <w:szCs w:val="24"/>
        </w:rPr>
        <w:t xml:space="preserve">публиковать </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уведомление </w:t>
      </w:r>
      <w:r xmlns:w="http://schemas.openxmlformats.org/wordprocessingml/2006/main" w:rsidRPr="00D96837">
        <w:rPr>
          <w:rFonts w:ascii="GHEA Grapalat" w:eastAsia="Times New Roman" w:hAnsi="GHEA Grapalat" w:cs="Sylfaen"/>
          <w:sz w:val="20"/>
          <w:szCs w:val="24"/>
          <w:lang w:val="af-ZA"/>
        </w:rPr>
        <w:t xml:space="preserve">)</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в тот день</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последующий</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Десятый </w:t>
      </w:r>
      <w:r xmlns:w="http://schemas.openxmlformats.org/wordprocessingml/2006/main" w:rsidRPr="00D96837">
        <w:rPr>
          <w:rFonts w:ascii="GHEA Grapalat" w:eastAsia="Times New Roman" w:hAnsi="GHEA Grapalat" w:cs="Sylfaen"/>
          <w:sz w:val="20"/>
          <w:szCs w:val="24"/>
          <w:lang w:val="hy-AM"/>
        </w:rPr>
        <w:t xml:space="preserve">день </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Решение</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будет проведен</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последующий</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день</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это </w:t>
      </w:r>
      <w:r xmlns:w="http://schemas.openxmlformats.org/wordprocessingml/2006/main" w:rsidRPr="00D96837">
        <w:rPr>
          <w:rFonts w:ascii="GHEA Grapalat" w:eastAsia="Times New Roman" w:hAnsi="GHEA Grapalat" w:cs="Sylfaen"/>
          <w:sz w:val="20"/>
          <w:szCs w:val="24"/>
        </w:rPr>
        <w:t xml:space="preserve">предоставляется </w:t>
      </w:r>
      <w:r xmlns:w="http://schemas.openxmlformats.org/wordprocessingml/2006/main" w:rsidRPr="00D96837">
        <w:rPr>
          <w:rFonts w:ascii="GHEA Grapalat" w:eastAsia="Times New Roman" w:hAnsi="GHEA Grapalat" w:cs="Sylfaen"/>
          <w:sz w:val="20"/>
          <w:szCs w:val="24"/>
          <w:lang w:val="af-ZA"/>
        </w:rPr>
        <w:t xml:space="preserve">в письменной форме</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является</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авторизованный</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к телу</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и</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Участник </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Уполномоченный</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тело</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участник</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включение</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является</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шоппинг</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к процессу</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участвовать</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верно</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не имея ни одного</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участники</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в списке</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решение</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получить</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последующий</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сороковой</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в тот день</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последующий</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пятый</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день </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en-US"/>
        </w:rPr>
        <w:t xml:space="preserve">и</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решение</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получить</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последующий</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сороковой</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день</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по состоянию на</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участник</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к</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решение</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обращаться</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касательно</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инициировано</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и</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незаконченный</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судебный</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случай</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доступность</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в этом </w:t>
      </w:r>
      <w:r xmlns:w="http://schemas.openxmlformats.org/wordprocessingml/2006/main" w:rsidRPr="00D96837">
        <w:rPr>
          <w:rFonts w:ascii="GHEA Grapalat" w:eastAsia="Times New Roman" w:hAnsi="GHEA Grapalat" w:cs="Sylfaen"/>
          <w:sz w:val="20"/>
          <w:szCs w:val="24"/>
          <w:lang w:val="af-ZA"/>
        </w:rPr>
        <w:t xml:space="preserve">случае </w:t>
      </w:r>
      <w:r xmlns:w="http://schemas.openxmlformats.org/wordprocessingml/2006/main" w:rsidRPr="00D96837">
        <w:rPr>
          <w:rFonts w:ascii="GHEA Grapalat" w:eastAsia="Times New Roman" w:hAnsi="GHEA Grapalat" w:cs="Sylfaen"/>
          <w:sz w:val="20"/>
          <w:szCs w:val="24"/>
        </w:rPr>
        <w:t xml:space="preserve">данные</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судебный</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на работе</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финал</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судебный</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действовать</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сила</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в</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войти</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в тот день</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последующий</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пятый</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день, </w:t>
      </w:r>
      <w:r xmlns:w="http://schemas.openxmlformats.org/wordprocessingml/2006/main" w:rsidRPr="00D96837">
        <w:rPr>
          <w:rFonts w:ascii="GHEA Grapalat" w:eastAsia="Times New Roman" w:hAnsi="GHEA Grapalat" w:cs="Sylfaen"/>
          <w:sz w:val="20"/>
          <w:szCs w:val="24"/>
          <w:lang w:val="en-US"/>
        </w:rPr>
        <w:t xml:space="preserve">если</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судебный</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экспертиза</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с результатом</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решение</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исполнение</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возможность</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нет</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исчезнувший </w:t>
      </w:r>
      <w:r xmlns:w="http://schemas.openxmlformats.org/wordprocessingml/2006/main" w:rsidRPr="00D96837">
        <w:rPr>
          <w:rFonts w:ascii="GHEA Grapalat" w:eastAsia="Times New Roman" w:hAnsi="GHEA Grapalat" w:cs="Sylfaen"/>
          <w:sz w:val="20"/>
          <w:szCs w:val="24"/>
          <w:lang w:val="hy-AM"/>
        </w:rPr>
        <w:t xml:space="preserve">.</w:t>
      </w:r>
    </w:p>
    <w:p w14:paraId="696E98B6" w14:textId="77777777" w:rsidR="00D96837" w:rsidRPr="00D96837" w:rsidRDefault="00D96837" w:rsidP="00D96837">
      <w:pPr xmlns:w="http://schemas.openxmlformats.org/wordprocessingml/2006/main">
        <w:shd w:val="clear" w:color="auto" w:fill="FFFFFF"/>
        <w:spacing w:after="0" w:line="240" w:lineRule="auto"/>
        <w:ind w:firstLine="375"/>
        <w:jc w:val="both"/>
        <w:rPr>
          <w:rFonts w:ascii="GHEA Grapalat" w:eastAsia="Times New Roman" w:hAnsi="GHEA Grapalat" w:cs="Sylfaen"/>
          <w:sz w:val="20"/>
          <w:szCs w:val="24"/>
          <w:lang w:val="af-ZA"/>
        </w:rPr>
      </w:pPr>
      <w:r xmlns:w="http://schemas.openxmlformats.org/wordprocessingml/2006/main" w:rsidRPr="00D96837">
        <w:rPr>
          <w:rFonts w:ascii="GHEA Grapalat" w:eastAsia="Times New Roman" w:hAnsi="GHEA Grapalat" w:cs="Sylfaen"/>
          <w:sz w:val="20"/>
          <w:szCs w:val="24"/>
          <w:lang w:val="hy-AM"/>
        </w:rPr>
        <w:t xml:space="preserve">Это </w:t>
      </w:r>
      <w:r xmlns:w="http://schemas.openxmlformats.org/wordprocessingml/2006/main" w:rsidRPr="00D96837">
        <w:rPr>
          <w:rFonts w:ascii="GHEA Grapalat" w:eastAsia="Times New Roman" w:hAnsi="GHEA Grapalat" w:cs="Sylfaen"/>
          <w:sz w:val="20"/>
          <w:szCs w:val="24"/>
          <w:lang w:val="af-ZA"/>
        </w:rPr>
        <w:t xml:space="preserve">правда?</w:t>
      </w:r>
    </w:p>
    <w:p w14:paraId="52E57F4B" w14:textId="77777777" w:rsidR="00D96837" w:rsidRPr="00D96837" w:rsidRDefault="00D96837" w:rsidP="00D96837">
      <w:pPr xmlns:w="http://schemas.openxmlformats.org/wordprocessingml/2006/main">
        <w:numPr>
          <w:ilvl w:val="0"/>
          <w:numId w:val="18"/>
        </w:numPr>
        <w:shd w:val="clear" w:color="auto" w:fill="FFFFFF"/>
        <w:spacing w:after="0" w:line="240" w:lineRule="auto"/>
        <w:ind w:left="0" w:firstLine="426"/>
        <w:jc w:val="both"/>
        <w:rPr>
          <w:rFonts w:ascii="GHEA Grapalat" w:eastAsia="Times New Roman" w:hAnsi="GHEA Grapalat" w:cs="Sylfaen"/>
          <w:sz w:val="20"/>
          <w:szCs w:val="24"/>
          <w:lang w:val="af-ZA" w:eastAsia="ru-RU"/>
        </w:rPr>
      </w:pPr>
      <w:r xmlns:w="http://schemas.openxmlformats.org/wordprocessingml/2006/main" w:rsidRPr="00D96837">
        <w:rPr>
          <w:rFonts w:ascii="GHEA Grapalat" w:eastAsia="Times New Roman" w:hAnsi="GHEA Grapalat" w:cs="Sylfaen"/>
          <w:sz w:val="20"/>
          <w:szCs w:val="24"/>
          <w:lang w:eastAsia="ru-RU"/>
        </w:rPr>
        <w:t xml:space="preserve">разрешено </w:t>
      </w:r>
      <w:r xmlns:w="http://schemas.openxmlformats.org/wordprocessingml/2006/main" w:rsidRPr="00D96837">
        <w:rPr>
          <w:rFonts w:ascii="GHEA Grapalat" w:eastAsia="Times New Roman" w:hAnsi="GHEA Grapalat" w:cs="Sylfaen"/>
          <w:sz w:val="20"/>
          <w:szCs w:val="24"/>
          <w:lang w:val="af-ZA" w:eastAsia="ru-RU"/>
        </w:rPr>
        <w:t xml:space="preserve">настоящим пунктом</w:t>
      </w:r>
      <w:r xmlns:w="http://schemas.openxmlformats.org/wordprocessingml/2006/main" w:rsidRPr="00D96837">
        <w:rPr>
          <w:rFonts w:ascii="GHEA Grapalat" w:eastAsia="Times New Roman" w:hAnsi="GHEA Grapalat" w:cs="Sylfaen"/>
          <w:sz w:val="20"/>
          <w:szCs w:val="24"/>
          <w:lang w:val="af-ZA" w:eastAsia="ru-RU"/>
        </w:rPr>
        <w:t xml:space="preserve"> </w:t>
      </w:r>
      <w:r xmlns:w="http://schemas.openxmlformats.org/wordprocessingml/2006/main" w:rsidRPr="00D96837">
        <w:rPr>
          <w:rFonts w:ascii="GHEA Grapalat" w:eastAsia="Times New Roman" w:hAnsi="GHEA Grapalat" w:cs="Sylfaen"/>
          <w:sz w:val="20"/>
          <w:szCs w:val="24"/>
          <w:lang w:eastAsia="ru-RU"/>
        </w:rPr>
        <w:t xml:space="preserve">В случае </w:t>
      </w:r>
      <w:r xmlns:w="http://schemas.openxmlformats.org/wordprocessingml/2006/main" w:rsidRPr="00D96837">
        <w:rPr>
          <w:rFonts w:ascii="GHEA Grapalat" w:eastAsia="Times New Roman" w:hAnsi="GHEA Grapalat" w:cs="Sylfaen"/>
          <w:sz w:val="20"/>
          <w:szCs w:val="24"/>
          <w:lang w:val="x-none" w:eastAsia="ru-RU"/>
        </w:rPr>
        <w:t xml:space="preserve">, если к сроку представления решения в орган участником или лицом, заключившим контракт, внесены </w:t>
      </w:r>
      <w:r xmlns:w="http://schemas.openxmlformats.org/wordprocessingml/2006/main" w:rsidRPr="00D96837">
        <w:rPr>
          <w:rFonts w:ascii="GHEA Grapalat" w:eastAsia="Times New Roman" w:hAnsi="GHEA Grapalat" w:cs="Sylfaen"/>
          <w:sz w:val="20"/>
          <w:szCs w:val="24"/>
          <w:lang w:val="af-ZA" w:eastAsia="ru-RU"/>
        </w:rPr>
        <w:t xml:space="preserve">сумма заявки, контракта и (или) квалификационного обеспечения, заказчик не представляет в уполномоченный орган мотивированное решение о включении данного участника в перечень.</w:t>
      </w:r>
    </w:p>
    <w:p w14:paraId="49513FC8" w14:textId="77777777" w:rsidR="00D96837" w:rsidRPr="00D96837" w:rsidRDefault="00D96837" w:rsidP="00D96837">
      <w:pPr xmlns:w="http://schemas.openxmlformats.org/wordprocessingml/2006/main">
        <w:numPr>
          <w:ilvl w:val="0"/>
          <w:numId w:val="18"/>
        </w:numPr>
        <w:shd w:val="clear" w:color="auto" w:fill="FFFFFF"/>
        <w:spacing w:after="0" w:line="240" w:lineRule="auto"/>
        <w:ind w:left="0" w:firstLine="375"/>
        <w:jc w:val="both"/>
        <w:rPr>
          <w:rFonts w:ascii="GHEA Grapalat" w:eastAsia="Times New Roman" w:hAnsi="GHEA Grapalat" w:cs="Sylfaen"/>
          <w:sz w:val="20"/>
          <w:szCs w:val="24"/>
          <w:lang w:val="af-ZA" w:eastAsia="ru-RU"/>
        </w:rPr>
      </w:pPr>
      <w:r xmlns:w="http://schemas.openxmlformats.org/wordprocessingml/2006/main" w:rsidRPr="00D96837">
        <w:rPr>
          <w:rFonts w:ascii="GHEA Grapalat" w:eastAsia="Times New Roman" w:hAnsi="GHEA Grapalat" w:cs="Sylfaen"/>
          <w:sz w:val="20"/>
          <w:szCs w:val="24"/>
          <w:lang w:val="af-ZA" w:eastAsia="ru-RU"/>
        </w:rPr>
        <w:lastRenderedPageBreak xmlns:w="http://schemas.openxmlformats.org/wordprocessingml/2006/main"/>
      </w:r>
      <w:r xmlns:w="http://schemas.openxmlformats.org/wordprocessingml/2006/main" w:rsidRPr="00D96837">
        <w:rPr>
          <w:rFonts w:ascii="GHEA Grapalat" w:eastAsia="Times New Roman" w:hAnsi="GHEA Grapalat" w:cs="Sylfaen"/>
          <w:sz w:val="20"/>
          <w:szCs w:val="24"/>
          <w:lang w:val="af-ZA" w:eastAsia="ru-RU"/>
        </w:rPr>
        <w:t xml:space="preserve">Оплата суммы обеспечения заявки, договора и/или квалификации участником или лицом, подписавшим договор, производилась через </w:t>
      </w:r>
      <w:r xmlns:w="http://schemas.openxmlformats.org/wordprocessingml/2006/main" w:rsidRPr="00D96837">
        <w:rPr>
          <w:rFonts w:ascii="GHEA Grapalat" w:eastAsia="Times New Roman" w:hAnsi="GHEA Grapalat" w:cs="Sylfaen"/>
          <w:sz w:val="20"/>
          <w:szCs w:val="24"/>
          <w:lang w:eastAsia="ru-RU"/>
        </w:rPr>
        <w:t xml:space="preserve">уполномоченный</w:t>
      </w:r>
      <w:r xmlns:w="http://schemas.openxmlformats.org/wordprocessingml/2006/main" w:rsidRPr="00D96837">
        <w:rPr>
          <w:rFonts w:ascii="GHEA Grapalat" w:eastAsia="Times New Roman" w:hAnsi="GHEA Grapalat" w:cs="Sylfaen"/>
          <w:sz w:val="20"/>
          <w:szCs w:val="24"/>
          <w:lang w:val="af-ZA" w:eastAsia="ru-RU"/>
        </w:rPr>
        <w:t xml:space="preserve"> </w:t>
      </w:r>
      <w:r xmlns:w="http://schemas.openxmlformats.org/wordprocessingml/2006/main" w:rsidRPr="00D96837">
        <w:rPr>
          <w:rFonts w:ascii="GHEA Grapalat" w:eastAsia="Times New Roman" w:hAnsi="GHEA Grapalat" w:cs="Sylfaen"/>
          <w:sz w:val="20"/>
          <w:szCs w:val="24"/>
          <w:lang w:val="x-none" w:eastAsia="ru-RU"/>
        </w:rPr>
        <w:t xml:space="preserve">Срок подачи решения </w:t>
      </w:r>
      <w:r xmlns:w="http://schemas.openxmlformats.org/wordprocessingml/2006/main" w:rsidRPr="00D96837">
        <w:rPr>
          <w:rFonts w:ascii="GHEA Grapalat" w:eastAsia="Times New Roman" w:hAnsi="GHEA Grapalat" w:cs="Sylfaen"/>
          <w:sz w:val="20"/>
          <w:szCs w:val="24"/>
          <w:lang w:eastAsia="ru-RU"/>
        </w:rPr>
        <w:t xml:space="preserve">в орган истек </w:t>
      </w:r>
      <w:r xmlns:w="http://schemas.openxmlformats.org/wordprocessingml/2006/main" w:rsidRPr="00D96837">
        <w:rPr>
          <w:rFonts w:ascii="GHEA Grapalat" w:eastAsia="Times New Roman" w:hAnsi="GHEA Grapalat" w:cs="Sylfaen"/>
          <w:sz w:val="20"/>
          <w:szCs w:val="24"/>
          <w:lang w:val="en-US" w:eastAsia="ru-RU"/>
        </w:rPr>
        <w:t xml:space="preserve">.</w:t>
      </w:r>
      <w:r xmlns:w="http://schemas.openxmlformats.org/wordprocessingml/2006/main" w:rsidRPr="00D96837">
        <w:rPr>
          <w:rFonts w:ascii="GHEA Grapalat" w:eastAsia="Times New Roman" w:hAnsi="GHEA Grapalat" w:cs="Sylfaen"/>
          <w:sz w:val="20"/>
          <w:szCs w:val="24"/>
          <w:lang w:val="af-ZA" w:eastAsia="ru-RU"/>
        </w:rPr>
        <w:t xml:space="preserve"> </w:t>
      </w:r>
      <w:r xmlns:w="http://schemas.openxmlformats.org/wordprocessingml/2006/main" w:rsidRPr="00D96837">
        <w:rPr>
          <w:rFonts w:ascii="GHEA Grapalat" w:eastAsia="Times New Roman" w:hAnsi="GHEA Grapalat" w:cs="Sylfaen"/>
          <w:sz w:val="20"/>
          <w:szCs w:val="24"/>
          <w:lang w:val="en-US" w:eastAsia="ru-RU"/>
        </w:rPr>
        <w:t xml:space="preserve">позже </w:t>
      </w:r>
      <w:r xmlns:w="http://schemas.openxmlformats.org/wordprocessingml/2006/main" w:rsidRPr="00D96837">
        <w:rPr>
          <w:rFonts w:ascii="GHEA Grapalat" w:eastAsia="Times New Roman" w:hAnsi="GHEA Grapalat" w:cs="Sylfaen"/>
          <w:sz w:val="20"/>
          <w:szCs w:val="24"/>
          <w:lang w:val="af-ZA" w:eastAsia="ru-RU"/>
        </w:rPr>
        <w:t xml:space="preserve">, </w:t>
      </w:r>
      <w:r xmlns:w="http://schemas.openxmlformats.org/wordprocessingml/2006/main" w:rsidRPr="00D96837">
        <w:rPr>
          <w:rFonts w:ascii="GHEA Grapalat" w:eastAsia="Times New Roman" w:hAnsi="GHEA Grapalat" w:cs="Sylfaen"/>
          <w:sz w:val="20"/>
          <w:szCs w:val="24"/>
          <w:lang w:val="en-US" w:eastAsia="ru-RU"/>
        </w:rPr>
        <w:t xml:space="preserve">но</w:t>
      </w:r>
      <w:r xmlns:w="http://schemas.openxmlformats.org/wordprocessingml/2006/main" w:rsidRPr="00D96837">
        <w:rPr>
          <w:rFonts w:ascii="GHEA Grapalat" w:eastAsia="Times New Roman" w:hAnsi="GHEA Grapalat" w:cs="Sylfaen"/>
          <w:sz w:val="20"/>
          <w:szCs w:val="24"/>
          <w:lang w:val="af-ZA" w:eastAsia="ru-RU"/>
        </w:rPr>
        <w:t xml:space="preserve"> </w:t>
      </w:r>
      <w:r xmlns:w="http://schemas.openxmlformats.org/wordprocessingml/2006/main" w:rsidRPr="00D96837">
        <w:rPr>
          <w:rFonts w:ascii="GHEA Grapalat" w:eastAsia="Times New Roman" w:hAnsi="GHEA Grapalat" w:cs="Sylfaen"/>
          <w:sz w:val="20"/>
          <w:szCs w:val="24"/>
          <w:lang w:val="en-US" w:eastAsia="ru-RU"/>
        </w:rPr>
        <w:t xml:space="preserve">нет</w:t>
      </w:r>
      <w:r xmlns:w="http://schemas.openxmlformats.org/wordprocessingml/2006/main" w:rsidRPr="00D96837">
        <w:rPr>
          <w:rFonts w:ascii="GHEA Grapalat" w:eastAsia="Times New Roman" w:hAnsi="GHEA Grapalat" w:cs="Sylfaen"/>
          <w:sz w:val="20"/>
          <w:szCs w:val="24"/>
          <w:lang w:val="af-ZA" w:eastAsia="ru-RU"/>
        </w:rPr>
        <w:t xml:space="preserve"> </w:t>
      </w:r>
      <w:r xmlns:w="http://schemas.openxmlformats.org/wordprocessingml/2006/main" w:rsidRPr="00D96837">
        <w:rPr>
          <w:rFonts w:ascii="GHEA Grapalat" w:eastAsia="Times New Roman" w:hAnsi="GHEA Grapalat" w:cs="Sylfaen"/>
          <w:sz w:val="20"/>
          <w:szCs w:val="24"/>
          <w:lang w:val="en-US" w:eastAsia="ru-RU"/>
        </w:rPr>
        <w:t xml:space="preserve">позже </w:t>
      </w:r>
      <w:r xmlns:w="http://schemas.openxmlformats.org/wordprocessingml/2006/main" w:rsidRPr="00D96837">
        <w:rPr>
          <w:rFonts w:ascii="GHEA Grapalat" w:eastAsia="Times New Roman" w:hAnsi="GHEA Grapalat" w:cs="Sylfaen"/>
          <w:sz w:val="20"/>
          <w:szCs w:val="24"/>
          <w:lang w:val="af-ZA" w:eastAsia="ru-RU"/>
        </w:rPr>
        <w:t xml:space="preserve">, чем</w:t>
      </w:r>
      <w:r xmlns:w="http://schemas.openxmlformats.org/wordprocessingml/2006/main" w:rsidRPr="00D96837">
        <w:rPr>
          <w:rFonts w:ascii="GHEA Grapalat" w:eastAsia="Times New Roman" w:hAnsi="GHEA Grapalat" w:cs="Sylfaen"/>
          <w:sz w:val="20"/>
          <w:szCs w:val="24"/>
          <w:lang w:val="af-ZA" w:eastAsia="ru-RU"/>
        </w:rPr>
        <w:t xml:space="preserve"> </w:t>
      </w:r>
      <w:r xmlns:w="http://schemas.openxmlformats.org/wordprocessingml/2006/main" w:rsidRPr="00D96837">
        <w:rPr>
          <w:rFonts w:ascii="GHEA Grapalat" w:eastAsia="Times New Roman" w:hAnsi="GHEA Grapalat" w:cs="Sylfaen"/>
          <w:sz w:val="20"/>
          <w:szCs w:val="24"/>
          <w:lang w:val="x-none" w:eastAsia="ru-RU"/>
        </w:rPr>
        <w:t xml:space="preserve">истечения сорокадневного срока, установленного уполномоченным органом для включения участника в список </w:t>
      </w:r>
      <w:r xmlns:w="http://schemas.openxmlformats.org/wordprocessingml/2006/main" w:rsidRPr="00D96837">
        <w:rPr>
          <w:rFonts w:ascii="GHEA Grapalat" w:eastAsia="Times New Roman" w:hAnsi="GHEA Grapalat" w:cs="Sylfaen"/>
          <w:sz w:val="20"/>
          <w:szCs w:val="24"/>
          <w:lang w:val="hy-AM" w:eastAsia="ru-RU"/>
        </w:rPr>
        <w:t xml:space="preserve">, </w:t>
      </w:r>
      <w:r xmlns:w="http://schemas.openxmlformats.org/wordprocessingml/2006/main" w:rsidRPr="00D96837">
        <w:rPr>
          <w:rFonts w:ascii="GHEA Grapalat" w:eastAsia="Times New Roman" w:hAnsi="GHEA Grapalat" w:cs="Sylfaen"/>
          <w:sz w:val="20"/>
          <w:szCs w:val="24"/>
          <w:lang w:eastAsia="ru-RU"/>
        </w:rPr>
        <w:t xml:space="preserve">и</w:t>
      </w:r>
      <w:r xmlns:w="http://schemas.openxmlformats.org/wordprocessingml/2006/main" w:rsidRPr="00D96837">
        <w:rPr>
          <w:rFonts w:ascii="GHEA Grapalat" w:eastAsia="Times New Roman" w:hAnsi="GHEA Grapalat" w:cs="Sylfaen"/>
          <w:sz w:val="20"/>
          <w:szCs w:val="24"/>
          <w:lang w:val="af-ZA" w:eastAsia="ru-RU"/>
        </w:rPr>
        <w:t xml:space="preserve"> </w:t>
      </w:r>
      <w:r xmlns:w="http://schemas.openxmlformats.org/wordprocessingml/2006/main" w:rsidRPr="00D96837">
        <w:rPr>
          <w:rFonts w:ascii="GHEA Grapalat" w:eastAsia="Times New Roman" w:hAnsi="GHEA Grapalat" w:cs="Sylfaen"/>
          <w:sz w:val="20"/>
          <w:szCs w:val="24"/>
          <w:lang w:eastAsia="ru-RU"/>
        </w:rPr>
        <w:t xml:space="preserve">решение</w:t>
      </w:r>
      <w:r xmlns:w="http://schemas.openxmlformats.org/wordprocessingml/2006/main" w:rsidRPr="00D96837">
        <w:rPr>
          <w:rFonts w:ascii="GHEA Grapalat" w:eastAsia="Times New Roman" w:hAnsi="GHEA Grapalat" w:cs="Sylfaen"/>
          <w:sz w:val="20"/>
          <w:szCs w:val="24"/>
          <w:lang w:val="af-ZA" w:eastAsia="ru-RU"/>
        </w:rPr>
        <w:t xml:space="preserve"> </w:t>
      </w:r>
      <w:r xmlns:w="http://schemas.openxmlformats.org/wordprocessingml/2006/main" w:rsidRPr="00D96837">
        <w:rPr>
          <w:rFonts w:ascii="GHEA Grapalat" w:eastAsia="Times New Roman" w:hAnsi="GHEA Grapalat" w:cs="Sylfaen"/>
          <w:sz w:val="20"/>
          <w:szCs w:val="24"/>
          <w:lang w:eastAsia="ru-RU"/>
        </w:rPr>
        <w:t xml:space="preserve">получить</w:t>
      </w:r>
      <w:r xmlns:w="http://schemas.openxmlformats.org/wordprocessingml/2006/main" w:rsidRPr="00D96837">
        <w:rPr>
          <w:rFonts w:ascii="GHEA Grapalat" w:eastAsia="Times New Roman" w:hAnsi="GHEA Grapalat" w:cs="Sylfaen"/>
          <w:sz w:val="20"/>
          <w:szCs w:val="24"/>
          <w:lang w:val="af-ZA" w:eastAsia="ru-RU"/>
        </w:rPr>
        <w:t xml:space="preserve"> </w:t>
      </w:r>
      <w:r xmlns:w="http://schemas.openxmlformats.org/wordprocessingml/2006/main" w:rsidRPr="00D96837">
        <w:rPr>
          <w:rFonts w:ascii="GHEA Grapalat" w:eastAsia="Times New Roman" w:hAnsi="GHEA Grapalat" w:cs="Sylfaen"/>
          <w:sz w:val="20"/>
          <w:szCs w:val="24"/>
          <w:lang w:eastAsia="ru-RU"/>
        </w:rPr>
        <w:t xml:space="preserve">последующий</w:t>
      </w:r>
      <w:r xmlns:w="http://schemas.openxmlformats.org/wordprocessingml/2006/main" w:rsidRPr="00D96837">
        <w:rPr>
          <w:rFonts w:ascii="GHEA Grapalat" w:eastAsia="Times New Roman" w:hAnsi="GHEA Grapalat" w:cs="Sylfaen"/>
          <w:sz w:val="20"/>
          <w:szCs w:val="24"/>
          <w:lang w:val="af-ZA" w:eastAsia="ru-RU"/>
        </w:rPr>
        <w:t xml:space="preserve"> </w:t>
      </w:r>
      <w:r xmlns:w="http://schemas.openxmlformats.org/wordprocessingml/2006/main" w:rsidRPr="00D96837">
        <w:rPr>
          <w:rFonts w:ascii="GHEA Grapalat" w:eastAsia="Times New Roman" w:hAnsi="GHEA Grapalat" w:cs="Sylfaen"/>
          <w:sz w:val="20"/>
          <w:szCs w:val="24"/>
          <w:lang w:eastAsia="ru-RU"/>
        </w:rPr>
        <w:t xml:space="preserve">сороковой</w:t>
      </w:r>
      <w:r xmlns:w="http://schemas.openxmlformats.org/wordprocessingml/2006/main" w:rsidRPr="00D96837">
        <w:rPr>
          <w:rFonts w:ascii="GHEA Grapalat" w:eastAsia="Times New Roman" w:hAnsi="GHEA Grapalat" w:cs="Sylfaen"/>
          <w:sz w:val="20"/>
          <w:szCs w:val="24"/>
          <w:lang w:val="af-ZA" w:eastAsia="ru-RU"/>
        </w:rPr>
        <w:t xml:space="preserve"> </w:t>
      </w:r>
      <w:r xmlns:w="http://schemas.openxmlformats.org/wordprocessingml/2006/main" w:rsidRPr="00D96837">
        <w:rPr>
          <w:rFonts w:ascii="GHEA Grapalat" w:eastAsia="Times New Roman" w:hAnsi="GHEA Grapalat" w:cs="Sylfaen"/>
          <w:sz w:val="20"/>
          <w:szCs w:val="24"/>
          <w:lang w:eastAsia="ru-RU"/>
        </w:rPr>
        <w:t xml:space="preserve">день</w:t>
      </w:r>
      <w:r xmlns:w="http://schemas.openxmlformats.org/wordprocessingml/2006/main" w:rsidRPr="00D96837">
        <w:rPr>
          <w:rFonts w:ascii="GHEA Grapalat" w:eastAsia="Times New Roman" w:hAnsi="GHEA Grapalat" w:cs="Sylfaen"/>
          <w:sz w:val="20"/>
          <w:szCs w:val="24"/>
          <w:lang w:val="af-ZA" w:eastAsia="ru-RU"/>
        </w:rPr>
        <w:t xml:space="preserve"> </w:t>
      </w:r>
      <w:r xmlns:w="http://schemas.openxmlformats.org/wordprocessingml/2006/main" w:rsidRPr="00D96837">
        <w:rPr>
          <w:rFonts w:ascii="GHEA Grapalat" w:eastAsia="Times New Roman" w:hAnsi="GHEA Grapalat" w:cs="Sylfaen"/>
          <w:sz w:val="20"/>
          <w:szCs w:val="24"/>
          <w:lang w:eastAsia="ru-RU"/>
        </w:rPr>
        <w:t xml:space="preserve">по состоянию на</w:t>
      </w:r>
      <w:r xmlns:w="http://schemas.openxmlformats.org/wordprocessingml/2006/main" w:rsidRPr="00D96837">
        <w:rPr>
          <w:rFonts w:ascii="GHEA Grapalat" w:eastAsia="Times New Roman" w:hAnsi="GHEA Grapalat" w:cs="Sylfaen"/>
          <w:sz w:val="20"/>
          <w:szCs w:val="24"/>
          <w:lang w:val="af-ZA" w:eastAsia="ru-RU"/>
        </w:rPr>
        <w:t xml:space="preserve"> </w:t>
      </w:r>
      <w:r xmlns:w="http://schemas.openxmlformats.org/wordprocessingml/2006/main" w:rsidRPr="00D96837">
        <w:rPr>
          <w:rFonts w:ascii="GHEA Grapalat" w:eastAsia="Times New Roman" w:hAnsi="GHEA Grapalat" w:cs="Sylfaen"/>
          <w:sz w:val="20"/>
          <w:szCs w:val="24"/>
          <w:lang w:eastAsia="ru-RU"/>
        </w:rPr>
        <w:t xml:space="preserve">участник</w:t>
      </w:r>
      <w:r xmlns:w="http://schemas.openxmlformats.org/wordprocessingml/2006/main" w:rsidRPr="00D96837">
        <w:rPr>
          <w:rFonts w:ascii="GHEA Grapalat" w:eastAsia="Times New Roman" w:hAnsi="GHEA Grapalat" w:cs="Sylfaen"/>
          <w:sz w:val="20"/>
          <w:szCs w:val="24"/>
          <w:lang w:val="af-ZA" w:eastAsia="ru-RU"/>
        </w:rPr>
        <w:t xml:space="preserve"> </w:t>
      </w:r>
      <w:r xmlns:w="http://schemas.openxmlformats.org/wordprocessingml/2006/main" w:rsidRPr="00D96837">
        <w:rPr>
          <w:rFonts w:ascii="GHEA Grapalat" w:eastAsia="Times New Roman" w:hAnsi="GHEA Grapalat" w:cs="Sylfaen"/>
          <w:sz w:val="20"/>
          <w:szCs w:val="24"/>
          <w:lang w:eastAsia="ru-RU"/>
        </w:rPr>
        <w:t xml:space="preserve">к</w:t>
      </w:r>
      <w:r xmlns:w="http://schemas.openxmlformats.org/wordprocessingml/2006/main" w:rsidRPr="00D96837">
        <w:rPr>
          <w:rFonts w:ascii="GHEA Grapalat" w:eastAsia="Times New Roman" w:hAnsi="GHEA Grapalat" w:cs="Sylfaen"/>
          <w:sz w:val="20"/>
          <w:szCs w:val="24"/>
          <w:lang w:val="af-ZA" w:eastAsia="ru-RU"/>
        </w:rPr>
        <w:t xml:space="preserve"> </w:t>
      </w:r>
      <w:r xmlns:w="http://schemas.openxmlformats.org/wordprocessingml/2006/main" w:rsidRPr="00D96837">
        <w:rPr>
          <w:rFonts w:ascii="GHEA Grapalat" w:eastAsia="Times New Roman" w:hAnsi="GHEA Grapalat" w:cs="Sylfaen"/>
          <w:sz w:val="20"/>
          <w:szCs w:val="24"/>
          <w:lang w:eastAsia="ru-RU"/>
        </w:rPr>
        <w:t xml:space="preserve">решение</w:t>
      </w:r>
      <w:r xmlns:w="http://schemas.openxmlformats.org/wordprocessingml/2006/main" w:rsidRPr="00D96837">
        <w:rPr>
          <w:rFonts w:ascii="GHEA Grapalat" w:eastAsia="Times New Roman" w:hAnsi="GHEA Grapalat" w:cs="Sylfaen"/>
          <w:sz w:val="20"/>
          <w:szCs w:val="24"/>
          <w:lang w:val="af-ZA" w:eastAsia="ru-RU"/>
        </w:rPr>
        <w:t xml:space="preserve"> </w:t>
      </w:r>
      <w:r xmlns:w="http://schemas.openxmlformats.org/wordprocessingml/2006/main" w:rsidRPr="00D96837">
        <w:rPr>
          <w:rFonts w:ascii="GHEA Grapalat" w:eastAsia="Times New Roman" w:hAnsi="GHEA Grapalat" w:cs="Sylfaen"/>
          <w:sz w:val="20"/>
          <w:szCs w:val="24"/>
          <w:lang w:eastAsia="ru-RU"/>
        </w:rPr>
        <w:t xml:space="preserve">обращаться</w:t>
      </w:r>
      <w:r xmlns:w="http://schemas.openxmlformats.org/wordprocessingml/2006/main" w:rsidRPr="00D96837">
        <w:rPr>
          <w:rFonts w:ascii="GHEA Grapalat" w:eastAsia="Times New Roman" w:hAnsi="GHEA Grapalat" w:cs="Sylfaen"/>
          <w:sz w:val="20"/>
          <w:szCs w:val="24"/>
          <w:lang w:val="af-ZA" w:eastAsia="ru-RU"/>
        </w:rPr>
        <w:t xml:space="preserve"> </w:t>
      </w:r>
      <w:r xmlns:w="http://schemas.openxmlformats.org/wordprocessingml/2006/main" w:rsidRPr="00D96837">
        <w:rPr>
          <w:rFonts w:ascii="GHEA Grapalat" w:eastAsia="Times New Roman" w:hAnsi="GHEA Grapalat" w:cs="Sylfaen"/>
          <w:sz w:val="20"/>
          <w:szCs w:val="24"/>
          <w:lang w:eastAsia="ru-RU"/>
        </w:rPr>
        <w:t xml:space="preserve">касательно</w:t>
      </w:r>
      <w:r xmlns:w="http://schemas.openxmlformats.org/wordprocessingml/2006/main" w:rsidRPr="00D96837">
        <w:rPr>
          <w:rFonts w:ascii="GHEA Grapalat" w:eastAsia="Times New Roman" w:hAnsi="GHEA Grapalat" w:cs="Sylfaen"/>
          <w:sz w:val="20"/>
          <w:szCs w:val="24"/>
          <w:lang w:val="af-ZA" w:eastAsia="ru-RU"/>
        </w:rPr>
        <w:t xml:space="preserve"> </w:t>
      </w:r>
      <w:r xmlns:w="http://schemas.openxmlformats.org/wordprocessingml/2006/main" w:rsidRPr="00D96837">
        <w:rPr>
          <w:rFonts w:ascii="GHEA Grapalat" w:eastAsia="Times New Roman" w:hAnsi="GHEA Grapalat" w:cs="Sylfaen"/>
          <w:sz w:val="20"/>
          <w:szCs w:val="24"/>
          <w:lang w:eastAsia="ru-RU"/>
        </w:rPr>
        <w:t xml:space="preserve">инициировано</w:t>
      </w:r>
      <w:r xmlns:w="http://schemas.openxmlformats.org/wordprocessingml/2006/main" w:rsidRPr="00D96837">
        <w:rPr>
          <w:rFonts w:ascii="GHEA Grapalat" w:eastAsia="Times New Roman" w:hAnsi="GHEA Grapalat" w:cs="Sylfaen"/>
          <w:sz w:val="20"/>
          <w:szCs w:val="24"/>
          <w:lang w:val="af-ZA" w:eastAsia="ru-RU"/>
        </w:rPr>
        <w:t xml:space="preserve"> </w:t>
      </w:r>
      <w:r xmlns:w="http://schemas.openxmlformats.org/wordprocessingml/2006/main" w:rsidRPr="00D96837">
        <w:rPr>
          <w:rFonts w:ascii="GHEA Grapalat" w:eastAsia="Times New Roman" w:hAnsi="GHEA Grapalat" w:cs="Sylfaen"/>
          <w:sz w:val="20"/>
          <w:szCs w:val="24"/>
          <w:lang w:eastAsia="ru-RU"/>
        </w:rPr>
        <w:t xml:space="preserve">и</w:t>
      </w:r>
      <w:r xmlns:w="http://schemas.openxmlformats.org/wordprocessingml/2006/main" w:rsidRPr="00D96837">
        <w:rPr>
          <w:rFonts w:ascii="GHEA Grapalat" w:eastAsia="Times New Roman" w:hAnsi="GHEA Grapalat" w:cs="Sylfaen"/>
          <w:sz w:val="20"/>
          <w:szCs w:val="24"/>
          <w:lang w:val="af-ZA" w:eastAsia="ru-RU"/>
        </w:rPr>
        <w:t xml:space="preserve"> </w:t>
      </w:r>
      <w:r xmlns:w="http://schemas.openxmlformats.org/wordprocessingml/2006/main" w:rsidRPr="00D96837">
        <w:rPr>
          <w:rFonts w:ascii="GHEA Grapalat" w:eastAsia="Times New Roman" w:hAnsi="GHEA Grapalat" w:cs="Sylfaen"/>
          <w:sz w:val="20"/>
          <w:szCs w:val="24"/>
          <w:lang w:eastAsia="ru-RU"/>
        </w:rPr>
        <w:t xml:space="preserve">незаконченный</w:t>
      </w:r>
      <w:r xmlns:w="http://schemas.openxmlformats.org/wordprocessingml/2006/main" w:rsidRPr="00D96837">
        <w:rPr>
          <w:rFonts w:ascii="GHEA Grapalat" w:eastAsia="Times New Roman" w:hAnsi="GHEA Grapalat" w:cs="Sylfaen"/>
          <w:sz w:val="20"/>
          <w:szCs w:val="24"/>
          <w:lang w:val="af-ZA" w:eastAsia="ru-RU"/>
        </w:rPr>
        <w:t xml:space="preserve"> </w:t>
      </w:r>
      <w:r xmlns:w="http://schemas.openxmlformats.org/wordprocessingml/2006/main" w:rsidRPr="00D96837">
        <w:rPr>
          <w:rFonts w:ascii="GHEA Grapalat" w:eastAsia="Times New Roman" w:hAnsi="GHEA Grapalat" w:cs="Sylfaen"/>
          <w:sz w:val="20"/>
          <w:szCs w:val="24"/>
          <w:lang w:eastAsia="ru-RU"/>
        </w:rPr>
        <w:t xml:space="preserve">судебный</w:t>
      </w:r>
      <w:r xmlns:w="http://schemas.openxmlformats.org/wordprocessingml/2006/main" w:rsidRPr="00D96837">
        <w:rPr>
          <w:rFonts w:ascii="GHEA Grapalat" w:eastAsia="Times New Roman" w:hAnsi="GHEA Grapalat" w:cs="Sylfaen"/>
          <w:sz w:val="20"/>
          <w:szCs w:val="24"/>
          <w:lang w:val="af-ZA" w:eastAsia="ru-RU"/>
        </w:rPr>
        <w:t xml:space="preserve"> </w:t>
      </w:r>
      <w:r xmlns:w="http://schemas.openxmlformats.org/wordprocessingml/2006/main" w:rsidRPr="00D96837">
        <w:rPr>
          <w:rFonts w:ascii="GHEA Grapalat" w:eastAsia="Times New Roman" w:hAnsi="GHEA Grapalat" w:cs="Sylfaen"/>
          <w:sz w:val="20"/>
          <w:szCs w:val="24"/>
          <w:lang w:eastAsia="ru-RU"/>
        </w:rPr>
        <w:t xml:space="preserve">случай</w:t>
      </w:r>
      <w:r xmlns:w="http://schemas.openxmlformats.org/wordprocessingml/2006/main" w:rsidRPr="00D96837">
        <w:rPr>
          <w:rFonts w:ascii="GHEA Grapalat" w:eastAsia="Times New Roman" w:hAnsi="GHEA Grapalat" w:cs="Sylfaen"/>
          <w:sz w:val="20"/>
          <w:szCs w:val="24"/>
          <w:lang w:val="af-ZA" w:eastAsia="ru-RU"/>
        </w:rPr>
        <w:t xml:space="preserve"> </w:t>
      </w:r>
      <w:r xmlns:w="http://schemas.openxmlformats.org/wordprocessingml/2006/main" w:rsidRPr="00D96837">
        <w:rPr>
          <w:rFonts w:ascii="GHEA Grapalat" w:eastAsia="Times New Roman" w:hAnsi="GHEA Grapalat" w:cs="Sylfaen"/>
          <w:sz w:val="20"/>
          <w:szCs w:val="24"/>
          <w:lang w:eastAsia="ru-RU"/>
        </w:rPr>
        <w:t xml:space="preserve">доступность</w:t>
      </w:r>
      <w:r xmlns:w="http://schemas.openxmlformats.org/wordprocessingml/2006/main" w:rsidRPr="00D96837">
        <w:rPr>
          <w:rFonts w:ascii="GHEA Grapalat" w:eastAsia="Times New Roman" w:hAnsi="GHEA Grapalat" w:cs="Sylfaen"/>
          <w:sz w:val="20"/>
          <w:szCs w:val="24"/>
          <w:lang w:val="af-ZA" w:eastAsia="ru-RU"/>
        </w:rPr>
        <w:t xml:space="preserve"> </w:t>
      </w:r>
      <w:r xmlns:w="http://schemas.openxmlformats.org/wordprocessingml/2006/main" w:rsidRPr="00D96837">
        <w:rPr>
          <w:rFonts w:ascii="GHEA Grapalat" w:eastAsia="Times New Roman" w:hAnsi="GHEA Grapalat" w:cs="Sylfaen"/>
          <w:sz w:val="20"/>
          <w:szCs w:val="24"/>
          <w:lang w:eastAsia="ru-RU"/>
        </w:rPr>
        <w:t xml:space="preserve">в случае </w:t>
      </w:r>
      <w:r xmlns:w="http://schemas.openxmlformats.org/wordprocessingml/2006/main" w:rsidRPr="00D96837">
        <w:rPr>
          <w:rFonts w:ascii="GHEA Grapalat" w:eastAsia="Times New Roman" w:hAnsi="GHEA Grapalat" w:cs="Sylfaen"/>
          <w:sz w:val="20"/>
          <w:szCs w:val="24"/>
          <w:lang w:val="af-ZA" w:eastAsia="ru-RU"/>
        </w:rPr>
        <w:t xml:space="preserve">: </w:t>
      </w:r>
      <w:r xmlns:w="http://schemas.openxmlformats.org/wordprocessingml/2006/main" w:rsidRPr="00D96837">
        <w:rPr>
          <w:rFonts w:ascii="GHEA Grapalat" w:eastAsia="Times New Roman" w:hAnsi="GHEA Grapalat" w:cs="Sylfaen"/>
          <w:sz w:val="20"/>
          <w:szCs w:val="24"/>
          <w:lang w:val="en-US" w:eastAsia="ru-RU"/>
        </w:rPr>
        <w:t xml:space="preserve">нет</w:t>
      </w:r>
      <w:r xmlns:w="http://schemas.openxmlformats.org/wordprocessingml/2006/main" w:rsidRPr="00D96837">
        <w:rPr>
          <w:rFonts w:ascii="GHEA Grapalat" w:eastAsia="Times New Roman" w:hAnsi="GHEA Grapalat" w:cs="Sylfaen"/>
          <w:sz w:val="20"/>
          <w:szCs w:val="24"/>
          <w:lang w:val="af-ZA" w:eastAsia="ru-RU"/>
        </w:rPr>
        <w:t xml:space="preserve"> </w:t>
      </w:r>
      <w:r xmlns:w="http://schemas.openxmlformats.org/wordprocessingml/2006/main" w:rsidRPr="00D96837">
        <w:rPr>
          <w:rFonts w:ascii="GHEA Grapalat" w:eastAsia="Times New Roman" w:hAnsi="GHEA Grapalat" w:cs="Sylfaen"/>
          <w:sz w:val="20"/>
          <w:szCs w:val="24"/>
          <w:lang w:val="en-US" w:eastAsia="ru-RU"/>
        </w:rPr>
        <w:t xml:space="preserve">позже </w:t>
      </w:r>
      <w:r xmlns:w="http://schemas.openxmlformats.org/wordprocessingml/2006/main" w:rsidRPr="00D96837">
        <w:rPr>
          <w:rFonts w:ascii="GHEA Grapalat" w:eastAsia="Times New Roman" w:hAnsi="GHEA Grapalat" w:cs="Sylfaen"/>
          <w:sz w:val="20"/>
          <w:szCs w:val="24"/>
          <w:lang w:val="af-ZA" w:eastAsia="ru-RU"/>
        </w:rPr>
        <w:t xml:space="preserve">, чем</w:t>
      </w:r>
      <w:r xmlns:w="http://schemas.openxmlformats.org/wordprocessingml/2006/main" w:rsidRPr="00D96837">
        <w:rPr>
          <w:rFonts w:ascii="GHEA Grapalat" w:eastAsia="Times New Roman" w:hAnsi="GHEA Grapalat" w:cs="Sylfaen"/>
          <w:sz w:val="20"/>
          <w:szCs w:val="24"/>
          <w:lang w:val="hy-AM" w:eastAsia="ru-RU"/>
        </w:rPr>
        <w:t xml:space="preserve"> </w:t>
      </w:r>
      <w:r xmlns:w="http://schemas.openxmlformats.org/wordprocessingml/2006/main" w:rsidRPr="00D96837">
        <w:rPr>
          <w:rFonts w:ascii="GHEA Grapalat" w:eastAsia="Times New Roman" w:hAnsi="GHEA Grapalat" w:cs="Sylfaen"/>
          <w:sz w:val="20"/>
          <w:szCs w:val="24"/>
          <w:lang w:eastAsia="ru-RU"/>
        </w:rPr>
        <w:t xml:space="preserve">данные</w:t>
      </w:r>
      <w:r xmlns:w="http://schemas.openxmlformats.org/wordprocessingml/2006/main" w:rsidRPr="00D96837">
        <w:rPr>
          <w:rFonts w:ascii="GHEA Grapalat" w:eastAsia="Times New Roman" w:hAnsi="GHEA Grapalat" w:cs="Sylfaen"/>
          <w:sz w:val="20"/>
          <w:szCs w:val="24"/>
          <w:lang w:val="af-ZA" w:eastAsia="ru-RU"/>
        </w:rPr>
        <w:t xml:space="preserve"> </w:t>
      </w:r>
      <w:r xmlns:w="http://schemas.openxmlformats.org/wordprocessingml/2006/main" w:rsidRPr="00D96837">
        <w:rPr>
          <w:rFonts w:ascii="GHEA Grapalat" w:eastAsia="Times New Roman" w:hAnsi="GHEA Grapalat" w:cs="Sylfaen"/>
          <w:sz w:val="20"/>
          <w:szCs w:val="24"/>
          <w:lang w:eastAsia="ru-RU"/>
        </w:rPr>
        <w:t xml:space="preserve">судебный</w:t>
      </w:r>
      <w:r xmlns:w="http://schemas.openxmlformats.org/wordprocessingml/2006/main" w:rsidRPr="00D96837">
        <w:rPr>
          <w:rFonts w:ascii="GHEA Grapalat" w:eastAsia="Times New Roman" w:hAnsi="GHEA Grapalat" w:cs="Sylfaen"/>
          <w:sz w:val="20"/>
          <w:szCs w:val="24"/>
          <w:lang w:val="af-ZA" w:eastAsia="ru-RU"/>
        </w:rPr>
        <w:t xml:space="preserve"> </w:t>
      </w:r>
      <w:r xmlns:w="http://schemas.openxmlformats.org/wordprocessingml/2006/main" w:rsidRPr="00D96837">
        <w:rPr>
          <w:rFonts w:ascii="GHEA Grapalat" w:eastAsia="Times New Roman" w:hAnsi="GHEA Grapalat" w:cs="Sylfaen"/>
          <w:sz w:val="20"/>
          <w:szCs w:val="24"/>
          <w:lang w:eastAsia="ru-RU"/>
        </w:rPr>
        <w:t xml:space="preserve">на работе</w:t>
      </w:r>
      <w:r xmlns:w="http://schemas.openxmlformats.org/wordprocessingml/2006/main" w:rsidRPr="00D96837">
        <w:rPr>
          <w:rFonts w:ascii="GHEA Grapalat" w:eastAsia="Times New Roman" w:hAnsi="GHEA Grapalat" w:cs="Sylfaen"/>
          <w:sz w:val="20"/>
          <w:szCs w:val="24"/>
          <w:lang w:val="af-ZA" w:eastAsia="ru-RU"/>
        </w:rPr>
        <w:t xml:space="preserve"> </w:t>
      </w:r>
      <w:r xmlns:w="http://schemas.openxmlformats.org/wordprocessingml/2006/main" w:rsidRPr="00D96837">
        <w:rPr>
          <w:rFonts w:ascii="GHEA Grapalat" w:eastAsia="Times New Roman" w:hAnsi="GHEA Grapalat" w:cs="Sylfaen"/>
          <w:sz w:val="20"/>
          <w:szCs w:val="24"/>
          <w:lang w:eastAsia="ru-RU"/>
        </w:rPr>
        <w:t xml:space="preserve">финал</w:t>
      </w:r>
      <w:r xmlns:w="http://schemas.openxmlformats.org/wordprocessingml/2006/main" w:rsidRPr="00D96837">
        <w:rPr>
          <w:rFonts w:ascii="GHEA Grapalat" w:eastAsia="Times New Roman" w:hAnsi="GHEA Grapalat" w:cs="Sylfaen"/>
          <w:sz w:val="20"/>
          <w:szCs w:val="24"/>
          <w:lang w:val="af-ZA" w:eastAsia="ru-RU"/>
        </w:rPr>
        <w:t xml:space="preserve"> </w:t>
      </w:r>
      <w:r xmlns:w="http://schemas.openxmlformats.org/wordprocessingml/2006/main" w:rsidRPr="00D96837">
        <w:rPr>
          <w:rFonts w:ascii="GHEA Grapalat" w:eastAsia="Times New Roman" w:hAnsi="GHEA Grapalat" w:cs="Sylfaen"/>
          <w:sz w:val="20"/>
          <w:szCs w:val="24"/>
          <w:lang w:eastAsia="ru-RU"/>
        </w:rPr>
        <w:t xml:space="preserve">судебный</w:t>
      </w:r>
      <w:r xmlns:w="http://schemas.openxmlformats.org/wordprocessingml/2006/main" w:rsidRPr="00D96837">
        <w:rPr>
          <w:rFonts w:ascii="GHEA Grapalat" w:eastAsia="Times New Roman" w:hAnsi="GHEA Grapalat" w:cs="Sylfaen"/>
          <w:sz w:val="20"/>
          <w:szCs w:val="24"/>
          <w:lang w:val="af-ZA" w:eastAsia="ru-RU"/>
        </w:rPr>
        <w:t xml:space="preserve"> </w:t>
      </w:r>
      <w:r xmlns:w="http://schemas.openxmlformats.org/wordprocessingml/2006/main" w:rsidRPr="00D96837">
        <w:rPr>
          <w:rFonts w:ascii="GHEA Grapalat" w:eastAsia="Times New Roman" w:hAnsi="GHEA Grapalat" w:cs="Sylfaen"/>
          <w:sz w:val="20"/>
          <w:szCs w:val="24"/>
          <w:lang w:eastAsia="ru-RU"/>
        </w:rPr>
        <w:t xml:space="preserve">действовать</w:t>
      </w:r>
      <w:r xmlns:w="http://schemas.openxmlformats.org/wordprocessingml/2006/main" w:rsidRPr="00D96837">
        <w:rPr>
          <w:rFonts w:ascii="GHEA Grapalat" w:eastAsia="Times New Roman" w:hAnsi="GHEA Grapalat" w:cs="Sylfaen"/>
          <w:sz w:val="20"/>
          <w:szCs w:val="24"/>
          <w:lang w:val="af-ZA" w:eastAsia="ru-RU"/>
        </w:rPr>
        <w:t xml:space="preserve"> </w:t>
      </w:r>
      <w:r xmlns:w="http://schemas.openxmlformats.org/wordprocessingml/2006/main" w:rsidRPr="00D96837">
        <w:rPr>
          <w:rFonts w:ascii="GHEA Grapalat" w:eastAsia="Times New Roman" w:hAnsi="GHEA Grapalat" w:cs="Sylfaen"/>
          <w:sz w:val="20"/>
          <w:szCs w:val="24"/>
          <w:lang w:eastAsia="ru-RU"/>
        </w:rPr>
        <w:t xml:space="preserve">сила</w:t>
      </w:r>
      <w:r xmlns:w="http://schemas.openxmlformats.org/wordprocessingml/2006/main" w:rsidRPr="00D96837">
        <w:rPr>
          <w:rFonts w:ascii="GHEA Grapalat" w:eastAsia="Times New Roman" w:hAnsi="GHEA Grapalat" w:cs="Sylfaen"/>
          <w:sz w:val="20"/>
          <w:szCs w:val="24"/>
          <w:lang w:val="af-ZA" w:eastAsia="ru-RU"/>
        </w:rPr>
        <w:t xml:space="preserve"> </w:t>
      </w:r>
      <w:r xmlns:w="http://schemas.openxmlformats.org/wordprocessingml/2006/main" w:rsidRPr="00D96837">
        <w:rPr>
          <w:rFonts w:ascii="GHEA Grapalat" w:eastAsia="Times New Roman" w:hAnsi="GHEA Grapalat" w:cs="Sylfaen"/>
          <w:sz w:val="20"/>
          <w:szCs w:val="24"/>
          <w:lang w:eastAsia="ru-RU"/>
        </w:rPr>
        <w:t xml:space="preserve">в</w:t>
      </w:r>
      <w:r xmlns:w="http://schemas.openxmlformats.org/wordprocessingml/2006/main" w:rsidRPr="00D96837">
        <w:rPr>
          <w:rFonts w:ascii="GHEA Grapalat" w:eastAsia="Times New Roman" w:hAnsi="GHEA Grapalat" w:cs="Sylfaen"/>
          <w:sz w:val="20"/>
          <w:szCs w:val="24"/>
          <w:lang w:val="af-ZA" w:eastAsia="ru-RU"/>
        </w:rPr>
        <w:t xml:space="preserve"> </w:t>
      </w:r>
      <w:r xmlns:w="http://schemas.openxmlformats.org/wordprocessingml/2006/main" w:rsidRPr="00D96837">
        <w:rPr>
          <w:rFonts w:ascii="GHEA Grapalat" w:eastAsia="Times New Roman" w:hAnsi="GHEA Grapalat" w:cs="Sylfaen"/>
          <w:sz w:val="20"/>
          <w:szCs w:val="24"/>
          <w:lang w:eastAsia="ru-RU"/>
        </w:rPr>
        <w:t xml:space="preserve">входим </w:t>
      </w:r>
      <w:r xmlns:w="http://schemas.openxmlformats.org/wordprocessingml/2006/main" w:rsidRPr="00D96837">
        <w:rPr>
          <w:rFonts w:ascii="GHEA Grapalat" w:eastAsia="Times New Roman" w:hAnsi="GHEA Grapalat" w:cs="Sylfaen"/>
          <w:sz w:val="20"/>
          <w:szCs w:val="24"/>
          <w:lang w:val="af-ZA" w:eastAsia="ru-RU"/>
        </w:rPr>
        <w:t xml:space="preserve">, </w:t>
      </w:r>
      <w:r xmlns:w="http://schemas.openxmlformats.org/wordprocessingml/2006/main" w:rsidRPr="00D96837">
        <w:rPr>
          <w:rFonts w:ascii="GHEA Grapalat" w:eastAsia="Times New Roman" w:hAnsi="GHEA Grapalat" w:cs="Sylfaen"/>
          <w:sz w:val="20"/>
          <w:szCs w:val="24"/>
          <w:lang w:val="en-US" w:eastAsia="ru-RU"/>
        </w:rPr>
        <w:t xml:space="preserve">затем</w:t>
      </w:r>
      <w:r xmlns:w="http://schemas.openxmlformats.org/wordprocessingml/2006/main" w:rsidRPr="00D96837">
        <w:rPr>
          <w:rFonts w:ascii="GHEA Grapalat" w:eastAsia="Times New Roman" w:hAnsi="GHEA Grapalat" w:cs="Sylfaen"/>
          <w:sz w:val="20"/>
          <w:szCs w:val="24"/>
          <w:lang w:val="af-ZA" w:eastAsia="ru-RU"/>
        </w:rPr>
        <w:t xml:space="preserve"> </w:t>
      </w:r>
      <w:r xmlns:w="http://schemas.openxmlformats.org/wordprocessingml/2006/main" w:rsidRPr="00D96837">
        <w:rPr>
          <w:rFonts w:ascii="GHEA Grapalat" w:eastAsia="Times New Roman" w:hAnsi="GHEA Grapalat" w:cs="Sylfaen"/>
          <w:sz w:val="20"/>
          <w:szCs w:val="24"/>
          <w:lang w:val="en-US" w:eastAsia="ru-RU"/>
        </w:rPr>
        <w:t xml:space="preserve">клиент</w:t>
      </w:r>
      <w:r xmlns:w="http://schemas.openxmlformats.org/wordprocessingml/2006/main" w:rsidRPr="00D96837">
        <w:rPr>
          <w:rFonts w:ascii="GHEA Grapalat" w:eastAsia="Times New Roman" w:hAnsi="GHEA Grapalat" w:cs="Sylfaen"/>
          <w:sz w:val="20"/>
          <w:szCs w:val="24"/>
          <w:lang w:val="af-ZA" w:eastAsia="ru-RU"/>
        </w:rPr>
        <w:t xml:space="preserve"> </w:t>
      </w:r>
      <w:r xmlns:w="http://schemas.openxmlformats.org/wordprocessingml/2006/main" w:rsidRPr="00D96837">
        <w:rPr>
          <w:rFonts w:ascii="GHEA Grapalat" w:eastAsia="Times New Roman" w:hAnsi="GHEA Grapalat" w:cs="Sylfaen"/>
          <w:sz w:val="20"/>
          <w:szCs w:val="24"/>
          <w:lang w:val="en-US" w:eastAsia="ru-RU"/>
        </w:rPr>
        <w:t xml:space="preserve">его</w:t>
      </w:r>
      <w:r xmlns:w="http://schemas.openxmlformats.org/wordprocessingml/2006/main" w:rsidRPr="00D96837">
        <w:rPr>
          <w:rFonts w:ascii="GHEA Grapalat" w:eastAsia="Times New Roman" w:hAnsi="GHEA Grapalat" w:cs="Sylfaen"/>
          <w:sz w:val="20"/>
          <w:szCs w:val="24"/>
          <w:lang w:val="af-ZA" w:eastAsia="ru-RU"/>
        </w:rPr>
        <w:t xml:space="preserve"> </w:t>
      </w:r>
      <w:r xmlns:w="http://schemas.openxmlformats.org/wordprocessingml/2006/main" w:rsidRPr="00D96837">
        <w:rPr>
          <w:rFonts w:ascii="GHEA Grapalat" w:eastAsia="Times New Roman" w:hAnsi="GHEA Grapalat" w:cs="Sylfaen"/>
          <w:sz w:val="20"/>
          <w:szCs w:val="24"/>
          <w:lang w:val="en-US" w:eastAsia="ru-RU"/>
        </w:rPr>
        <w:t xml:space="preserve">о</w:t>
      </w:r>
      <w:r xmlns:w="http://schemas.openxmlformats.org/wordprocessingml/2006/main" w:rsidRPr="00D96837">
        <w:rPr>
          <w:rFonts w:ascii="GHEA Grapalat" w:eastAsia="Times New Roman" w:hAnsi="GHEA Grapalat" w:cs="Sylfaen"/>
          <w:sz w:val="20"/>
          <w:szCs w:val="24"/>
          <w:lang w:val="af-ZA" w:eastAsia="ru-RU"/>
        </w:rPr>
        <w:t xml:space="preserve"> </w:t>
      </w:r>
      <w:r xmlns:w="http://schemas.openxmlformats.org/wordprocessingml/2006/main" w:rsidRPr="00D96837">
        <w:rPr>
          <w:rFonts w:ascii="GHEA Grapalat" w:eastAsia="Times New Roman" w:hAnsi="GHEA Grapalat" w:cs="Sylfaen"/>
          <w:sz w:val="20"/>
          <w:szCs w:val="24"/>
          <w:lang w:val="en-US" w:eastAsia="ru-RU"/>
        </w:rPr>
        <w:t xml:space="preserve">написано</w:t>
      </w:r>
      <w:r xmlns:w="http://schemas.openxmlformats.org/wordprocessingml/2006/main" w:rsidRPr="00D96837">
        <w:rPr>
          <w:rFonts w:ascii="GHEA Grapalat" w:eastAsia="Times New Roman" w:hAnsi="GHEA Grapalat" w:cs="Sylfaen"/>
          <w:sz w:val="20"/>
          <w:szCs w:val="24"/>
          <w:lang w:val="af-ZA" w:eastAsia="ru-RU"/>
        </w:rPr>
        <w:t xml:space="preserve"> </w:t>
      </w:r>
      <w:r xmlns:w="http://schemas.openxmlformats.org/wordprocessingml/2006/main" w:rsidRPr="00D96837">
        <w:rPr>
          <w:rFonts w:ascii="GHEA Grapalat" w:eastAsia="Times New Roman" w:hAnsi="GHEA Grapalat" w:cs="Sylfaen"/>
          <w:sz w:val="20"/>
          <w:szCs w:val="24"/>
          <w:lang w:val="en-US" w:eastAsia="ru-RU"/>
        </w:rPr>
        <w:t xml:space="preserve">информирует</w:t>
      </w:r>
      <w:r xmlns:w="http://schemas.openxmlformats.org/wordprocessingml/2006/main" w:rsidRPr="00D96837">
        <w:rPr>
          <w:rFonts w:ascii="GHEA Grapalat" w:eastAsia="Times New Roman" w:hAnsi="GHEA Grapalat" w:cs="Sylfaen"/>
          <w:sz w:val="20"/>
          <w:szCs w:val="24"/>
          <w:lang w:val="af-ZA" w:eastAsia="ru-RU"/>
        </w:rPr>
        <w:t xml:space="preserve"> </w:t>
      </w:r>
      <w:r xmlns:w="http://schemas.openxmlformats.org/wordprocessingml/2006/main" w:rsidRPr="00D96837">
        <w:rPr>
          <w:rFonts w:ascii="GHEA Grapalat" w:eastAsia="Times New Roman" w:hAnsi="GHEA Grapalat" w:cs="Sylfaen"/>
          <w:sz w:val="20"/>
          <w:szCs w:val="24"/>
          <w:lang w:val="en-US" w:eastAsia="ru-RU"/>
        </w:rPr>
        <w:t xml:space="preserve">является</w:t>
      </w:r>
      <w:r xmlns:w="http://schemas.openxmlformats.org/wordprocessingml/2006/main" w:rsidRPr="00D96837">
        <w:rPr>
          <w:rFonts w:ascii="GHEA Grapalat" w:eastAsia="Times New Roman" w:hAnsi="GHEA Grapalat" w:cs="Sylfaen"/>
          <w:sz w:val="20"/>
          <w:szCs w:val="24"/>
          <w:lang w:val="af-ZA" w:eastAsia="ru-RU"/>
        </w:rPr>
        <w:t xml:space="preserve"> </w:t>
      </w:r>
      <w:r xmlns:w="http://schemas.openxmlformats.org/wordprocessingml/2006/main" w:rsidRPr="00D96837">
        <w:rPr>
          <w:rFonts w:ascii="GHEA Grapalat" w:eastAsia="Times New Roman" w:hAnsi="GHEA Grapalat" w:cs="Sylfaen"/>
          <w:sz w:val="20"/>
          <w:szCs w:val="24"/>
          <w:lang w:val="en-US" w:eastAsia="ru-RU"/>
        </w:rPr>
        <w:t xml:space="preserve">авторизованный</w:t>
      </w:r>
      <w:r xmlns:w="http://schemas.openxmlformats.org/wordprocessingml/2006/main" w:rsidRPr="00D96837">
        <w:rPr>
          <w:rFonts w:ascii="GHEA Grapalat" w:eastAsia="Times New Roman" w:hAnsi="GHEA Grapalat" w:cs="Sylfaen"/>
          <w:sz w:val="20"/>
          <w:szCs w:val="24"/>
          <w:lang w:val="af-ZA" w:eastAsia="ru-RU"/>
        </w:rPr>
        <w:t xml:space="preserve"> </w:t>
      </w:r>
      <w:r xmlns:w="http://schemas.openxmlformats.org/wordprocessingml/2006/main" w:rsidRPr="00D96837">
        <w:rPr>
          <w:rFonts w:ascii="GHEA Grapalat" w:eastAsia="Times New Roman" w:hAnsi="GHEA Grapalat" w:cs="Sylfaen"/>
          <w:sz w:val="20"/>
          <w:szCs w:val="24"/>
          <w:lang w:val="en-US" w:eastAsia="ru-RU"/>
        </w:rPr>
        <w:t xml:space="preserve">тело </w:t>
      </w:r>
      <w:r xmlns:w="http://schemas.openxmlformats.org/wordprocessingml/2006/main" w:rsidRPr="00D96837">
        <w:rPr>
          <w:rFonts w:ascii="GHEA Grapalat" w:eastAsia="Times New Roman" w:hAnsi="GHEA Grapalat" w:cs="Sylfaen"/>
          <w:sz w:val="20"/>
          <w:szCs w:val="24"/>
          <w:lang w:val="af-ZA" w:eastAsia="ru-RU"/>
        </w:rPr>
        <w:t xml:space="preserve">которого</w:t>
      </w:r>
      <w:r xmlns:w="http://schemas.openxmlformats.org/wordprocessingml/2006/main" w:rsidRPr="00D96837">
        <w:rPr>
          <w:rFonts w:ascii="GHEA Grapalat" w:eastAsia="Times New Roman" w:hAnsi="GHEA Grapalat" w:cs="Sylfaen"/>
          <w:sz w:val="20"/>
          <w:szCs w:val="24"/>
          <w:lang w:val="af-ZA" w:eastAsia="ru-RU"/>
        </w:rPr>
        <w:t xml:space="preserve"> </w:t>
      </w:r>
      <w:r xmlns:w="http://schemas.openxmlformats.org/wordprocessingml/2006/main" w:rsidRPr="00D96837">
        <w:rPr>
          <w:rFonts w:ascii="GHEA Grapalat" w:eastAsia="Times New Roman" w:hAnsi="GHEA Grapalat" w:cs="Sylfaen"/>
          <w:sz w:val="20"/>
          <w:szCs w:val="24"/>
          <w:lang w:val="en-US" w:eastAsia="ru-RU"/>
        </w:rPr>
        <w:t xml:space="preserve">основа</w:t>
      </w:r>
      <w:r xmlns:w="http://schemas.openxmlformats.org/wordprocessingml/2006/main" w:rsidRPr="00D96837">
        <w:rPr>
          <w:rFonts w:ascii="GHEA Grapalat" w:eastAsia="Times New Roman" w:hAnsi="GHEA Grapalat" w:cs="Sylfaen"/>
          <w:sz w:val="20"/>
          <w:szCs w:val="24"/>
          <w:lang w:val="af-ZA" w:eastAsia="ru-RU"/>
        </w:rPr>
        <w:t xml:space="preserve"> </w:t>
      </w:r>
      <w:r xmlns:w="http://schemas.openxmlformats.org/wordprocessingml/2006/main" w:rsidRPr="00D96837">
        <w:rPr>
          <w:rFonts w:ascii="GHEA Grapalat" w:eastAsia="Times New Roman" w:hAnsi="GHEA Grapalat" w:cs="Sylfaen"/>
          <w:sz w:val="20"/>
          <w:szCs w:val="24"/>
          <w:lang w:val="en-US" w:eastAsia="ru-RU"/>
        </w:rPr>
        <w:t xml:space="preserve">на</w:t>
      </w:r>
      <w:r xmlns:w="http://schemas.openxmlformats.org/wordprocessingml/2006/main" w:rsidRPr="00D96837">
        <w:rPr>
          <w:rFonts w:ascii="GHEA Grapalat" w:eastAsia="Times New Roman" w:hAnsi="GHEA Grapalat" w:cs="Sylfaen"/>
          <w:sz w:val="20"/>
          <w:szCs w:val="24"/>
          <w:lang w:val="af-ZA" w:eastAsia="ru-RU"/>
        </w:rPr>
        <w:t xml:space="preserve"> </w:t>
      </w:r>
      <w:r xmlns:w="http://schemas.openxmlformats.org/wordprocessingml/2006/main" w:rsidRPr="00D96837">
        <w:rPr>
          <w:rFonts w:ascii="GHEA Grapalat" w:eastAsia="Times New Roman" w:hAnsi="GHEA Grapalat" w:cs="Sylfaen"/>
          <w:sz w:val="20"/>
          <w:szCs w:val="24"/>
          <w:lang w:val="en-US" w:eastAsia="ru-RU"/>
        </w:rPr>
        <w:t xml:space="preserve">участник</w:t>
      </w:r>
      <w:r xmlns:w="http://schemas.openxmlformats.org/wordprocessingml/2006/main" w:rsidRPr="00D96837">
        <w:rPr>
          <w:rFonts w:ascii="GHEA Grapalat" w:eastAsia="Times New Roman" w:hAnsi="GHEA Grapalat" w:cs="Sylfaen"/>
          <w:sz w:val="20"/>
          <w:szCs w:val="24"/>
          <w:lang w:val="af-ZA" w:eastAsia="ru-RU"/>
        </w:rPr>
        <w:t xml:space="preserve"> </w:t>
      </w:r>
      <w:r xmlns:w="http://schemas.openxmlformats.org/wordprocessingml/2006/main" w:rsidRPr="00D96837">
        <w:rPr>
          <w:rFonts w:ascii="GHEA Grapalat" w:eastAsia="Times New Roman" w:hAnsi="GHEA Grapalat" w:cs="Sylfaen"/>
          <w:sz w:val="20"/>
          <w:szCs w:val="24"/>
          <w:lang w:val="en-US" w:eastAsia="ru-RU"/>
        </w:rPr>
        <w:t xml:space="preserve">нет</w:t>
      </w:r>
      <w:r xmlns:w="http://schemas.openxmlformats.org/wordprocessingml/2006/main" w:rsidRPr="00D96837">
        <w:rPr>
          <w:rFonts w:ascii="GHEA Grapalat" w:eastAsia="Times New Roman" w:hAnsi="GHEA Grapalat" w:cs="Sylfaen"/>
          <w:sz w:val="20"/>
          <w:szCs w:val="24"/>
          <w:lang w:val="af-ZA" w:eastAsia="ru-RU"/>
        </w:rPr>
        <w:t xml:space="preserve"> </w:t>
      </w:r>
      <w:r xmlns:w="http://schemas.openxmlformats.org/wordprocessingml/2006/main" w:rsidRPr="00D96837">
        <w:rPr>
          <w:rFonts w:ascii="GHEA Grapalat" w:eastAsia="Times New Roman" w:hAnsi="GHEA Grapalat" w:cs="Sylfaen"/>
          <w:sz w:val="20"/>
          <w:szCs w:val="24"/>
          <w:lang w:val="en-US" w:eastAsia="ru-RU"/>
        </w:rPr>
        <w:t xml:space="preserve">включено</w:t>
      </w:r>
      <w:r xmlns:w="http://schemas.openxmlformats.org/wordprocessingml/2006/main" w:rsidRPr="00D96837">
        <w:rPr>
          <w:rFonts w:ascii="GHEA Grapalat" w:eastAsia="Times New Roman" w:hAnsi="GHEA Grapalat" w:cs="Sylfaen"/>
          <w:sz w:val="20"/>
          <w:szCs w:val="24"/>
          <w:lang w:val="af-ZA" w:eastAsia="ru-RU"/>
        </w:rPr>
        <w:t xml:space="preserve"> </w:t>
      </w:r>
      <w:r xmlns:w="http://schemas.openxmlformats.org/wordprocessingml/2006/main" w:rsidRPr="00D96837">
        <w:rPr>
          <w:rFonts w:ascii="GHEA Grapalat" w:eastAsia="Times New Roman" w:hAnsi="GHEA Grapalat" w:cs="Sylfaen"/>
          <w:sz w:val="20"/>
          <w:szCs w:val="24"/>
          <w:lang w:val="en-US" w:eastAsia="ru-RU"/>
        </w:rPr>
        <w:t xml:space="preserve">в списке </w:t>
      </w:r>
      <w:r xmlns:w="http://schemas.openxmlformats.org/wordprocessingml/2006/main" w:rsidRPr="00D96837">
        <w:rPr>
          <w:rFonts w:ascii="GHEA Grapalat" w:eastAsia="Times New Roman" w:hAnsi="GHEA Grapalat" w:cs="Sylfaen"/>
          <w:sz w:val="20"/>
          <w:szCs w:val="24"/>
          <w:lang w:val="af-ZA" w:eastAsia="ru-RU"/>
        </w:rPr>
        <w:t xml:space="preserve">.</w:t>
      </w:r>
    </w:p>
    <w:p w14:paraId="4D08A5D6" w14:textId="77777777" w:rsidR="00D96837" w:rsidRPr="00D96837" w:rsidRDefault="00D96837" w:rsidP="00D96837">
      <w:pPr xmlns:w="http://schemas.openxmlformats.org/wordprocessingml/2006/main">
        <w:shd w:val="clear" w:color="auto" w:fill="FFFFFF"/>
        <w:spacing w:after="0" w:line="240" w:lineRule="auto"/>
        <w:ind w:firstLine="375"/>
        <w:jc w:val="both"/>
        <w:rPr>
          <w:rFonts w:ascii="GHEA Grapalat" w:eastAsia="Times New Roman" w:hAnsi="GHEA Grapalat" w:cs="Sylfaen"/>
          <w:sz w:val="20"/>
          <w:szCs w:val="24"/>
          <w:lang w:val="af-ZA"/>
        </w:rPr>
      </w:pPr>
      <w:r xmlns:w="http://schemas.openxmlformats.org/wordprocessingml/2006/main" w:rsidRPr="00D96837">
        <w:rPr>
          <w:rFonts w:ascii="GHEA Grapalat" w:eastAsia="Times New Roman" w:hAnsi="GHEA Grapalat" w:cs="Sylfaen"/>
          <w:sz w:val="20"/>
          <w:szCs w:val="24"/>
          <w:lang w:val="hy-AM"/>
        </w:rPr>
        <w:t xml:space="preserve">Более того, если</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участник</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шоппинг</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участвовать</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верно</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Заявление-заявление о наличии квалифицированного</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является</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как</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к реальности</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непоследовательный</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или</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участник по </w:t>
      </w:r>
      <w:r xmlns:w="http://schemas.openxmlformats.org/wordprocessingml/2006/main" w:rsidRPr="00D96837">
        <w:rPr>
          <w:rFonts w:ascii="GHEA Grapalat" w:eastAsia="Times New Roman" w:hAnsi="GHEA Grapalat" w:cs="Sylfaen"/>
          <w:sz w:val="20"/>
          <w:szCs w:val="24"/>
          <w:lang w:val="af-ZA"/>
        </w:rPr>
        <w:t xml:space="preserve">данному </w:t>
      </w:r>
      <w:r xmlns:w="http://schemas.openxmlformats.org/wordprocessingml/2006/main" w:rsidRPr="00D96837">
        <w:rPr>
          <w:rFonts w:ascii="GHEA Grapalat" w:eastAsia="Times New Roman" w:hAnsi="GHEA Grapalat" w:cs="Sylfaen"/>
          <w:sz w:val="20"/>
          <w:szCs w:val="24"/>
          <w:lang w:val="hy-AM"/>
        </w:rPr>
        <w:t xml:space="preserve">приглашению</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определенный</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чтобы</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и</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в установленные сроки</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нет</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подарок</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по приглашению</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намеревался</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документы </w:t>
      </w:r>
      <w:r xmlns:w="http://schemas.openxmlformats.org/wordprocessingml/2006/main" w:rsidRPr="00D96837">
        <w:rPr>
          <w:rFonts w:ascii="GHEA Grapalat" w:eastAsia="Times New Roman" w:hAnsi="GHEA Grapalat" w:cs="Sylfaen"/>
          <w:sz w:val="20"/>
          <w:szCs w:val="24"/>
          <w:lang w:val="af-ZA"/>
        </w:rPr>
        <w:t xml:space="preserve">(в том числе подлежащие исправлению) </w:t>
      </w:r>
      <w:r xmlns:w="http://schemas.openxmlformats.org/wordprocessingml/2006/main" w:rsidRPr="00D96837">
        <w:rPr>
          <w:rFonts w:ascii="GHEA Grapalat" w:eastAsia="Times New Roman" w:hAnsi="GHEA Grapalat" w:cs="Sylfaen"/>
          <w:sz w:val="20"/>
          <w:szCs w:val="24"/>
          <w:lang w:val="hy-AM"/>
        </w:rPr>
        <w:t xml:space="preserve">или</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выбранный</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участник</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нет</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подарок</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квалификация</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или</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договор</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обеспечение</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или </w:t>
      </w:r>
      <w:r xmlns:w="http://schemas.openxmlformats.org/wordprocessingml/2006/main" w:rsidRPr="00D96837">
        <w:rPr>
          <w:rFonts w:ascii="GHEA Grapalat" w:eastAsia="Times New Roman" w:hAnsi="GHEA Grapalat" w:cs="Sylfaen"/>
          <w:sz w:val="20"/>
          <w:szCs w:val="24"/>
          <w:lang w:val="af-ZA"/>
        </w:rPr>
        <w:t xml:space="preserve">если процедура организована </w:t>
      </w:r>
      <w:r xmlns:w="http://schemas.openxmlformats.org/wordprocessingml/2006/main" w:rsidRPr="00D96837">
        <w:rPr>
          <w:rFonts w:ascii="GHEA Grapalat" w:eastAsia="Times New Roman" w:hAnsi="GHEA Grapalat" w:cs="Sylfaen"/>
          <w:sz w:val="20"/>
          <w:szCs w:val="24"/>
          <w:lang w:val="af-ZA"/>
        </w:rPr>
        <w:t xml:space="preserve">в соответствии с порядком, предусмотренным в статье 15, части 6 </w:t>
      </w:r>
      <w:r xmlns:w="http://schemas.openxmlformats.org/wordprocessingml/2006/main" w:rsidRPr="00D96837">
        <w:rPr>
          <w:rFonts w:ascii="GHEA Grapalat" w:eastAsia="Times New Roman" w:hAnsi="GHEA Grapalat" w:cs="Sylfaen"/>
          <w:sz w:val="20"/>
          <w:szCs w:val="24"/>
          <w:lang w:val="hy-AM"/>
        </w:rPr>
        <w:t xml:space="preserve">Закона , и </w:t>
      </w:r>
      <w:r xmlns:w="http://schemas.openxmlformats.org/wordprocessingml/2006/main" w:rsidRPr="00D96837">
        <w:rPr>
          <w:rFonts w:ascii="GHEA Grapalat" w:eastAsia="Times New Roman" w:hAnsi="GHEA Grapalat" w:cs="Sylfaen"/>
          <w:sz w:val="20"/>
          <w:szCs w:val="24"/>
          <w:lang w:val="en-US"/>
        </w:rPr>
        <w:t xml:space="preserve">в результате ее</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en-US"/>
        </w:rPr>
        <w:t xml:space="preserve">соглашение</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en-US"/>
        </w:rPr>
        <w:t xml:space="preserve">запечатать</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en-US"/>
        </w:rPr>
        <w:t xml:space="preserve">для этой цели</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en-US"/>
        </w:rPr>
        <w:t xml:space="preserve">контракт</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en-US"/>
        </w:rPr>
        <w:t xml:space="preserve">запечатанный</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en-US"/>
        </w:rPr>
        <w:t xml:space="preserve">человек</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en-US"/>
        </w:rPr>
        <w:t xml:space="preserve">определенный</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en-US"/>
        </w:rPr>
        <w:t xml:space="preserve">в установленный срок</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en-US"/>
        </w:rPr>
        <w:t xml:space="preserve">односторонний</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en-US"/>
        </w:rPr>
        <w:t xml:space="preserve">одобренный</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en-US"/>
        </w:rPr>
        <w:t xml:space="preserve">заявление </w:t>
      </w:r>
      <w:r xmlns:w="http://schemas.openxmlformats.org/wordprocessingml/2006/main" w:rsidRPr="00D96837">
        <w:rPr>
          <w:rFonts w:ascii="GHEA Grapalat" w:eastAsia="Times New Roman" w:hAnsi="GHEA Grapalat" w:cs="Sylfaen"/>
          <w:sz w:val="20"/>
          <w:szCs w:val="24"/>
          <w:lang w:val="af-ZA"/>
        </w:rPr>
        <w:t xml:space="preserve">о </w:t>
      </w:r>
      <w:r xmlns:w="http://schemas.openxmlformats.org/wordprocessingml/2006/main" w:rsidRPr="00D96837">
        <w:rPr>
          <w:rFonts w:ascii="GHEA Grapalat" w:eastAsia="Times New Roman" w:hAnsi="GHEA Grapalat" w:cs="Sylfaen"/>
          <w:sz w:val="20"/>
          <w:szCs w:val="24"/>
          <w:lang w:val="en-US"/>
        </w:rPr>
        <w:t xml:space="preserve">намерениях </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en-US"/>
        </w:rPr>
        <w:t xml:space="preserve">далее</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en-US"/>
        </w:rPr>
        <w:t xml:space="preserve">также</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en-US"/>
        </w:rPr>
        <w:t xml:space="preserve">( в </w:t>
      </w:r>
      <w:r xmlns:w="http://schemas.openxmlformats.org/wordprocessingml/2006/main" w:rsidRPr="00D96837">
        <w:rPr>
          <w:rFonts w:ascii="GHEA Grapalat" w:eastAsia="Times New Roman" w:hAnsi="GHEA Grapalat" w:cs="Sylfaen"/>
          <w:sz w:val="20"/>
          <w:szCs w:val="24"/>
          <w:lang w:val="en-US"/>
        </w:rPr>
        <w:t xml:space="preserve">форме </w:t>
      </w:r>
      <w:r xmlns:w="http://schemas.openxmlformats.org/wordprocessingml/2006/main" w:rsidRPr="00D96837">
        <w:rPr>
          <w:rFonts w:ascii="GHEA Grapalat" w:eastAsia="Times New Roman" w:hAnsi="GHEA Grapalat" w:cs="Sylfaen"/>
          <w:sz w:val="20"/>
          <w:szCs w:val="24"/>
          <w:lang w:val="af-ZA"/>
        </w:rPr>
        <w:t xml:space="preserve">)</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en-US"/>
        </w:rPr>
        <w:t xml:space="preserve">представлено</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en-US"/>
        </w:rPr>
        <w:t xml:space="preserve">договор</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en-US"/>
        </w:rPr>
        <w:t xml:space="preserve">и </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en-US"/>
        </w:rPr>
        <w:t xml:space="preserve">или </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en-US"/>
        </w:rPr>
        <w:t xml:space="preserve">квалификация</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en-US"/>
        </w:rPr>
        <w:t xml:space="preserve">обеспечение</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en-US"/>
        </w:rPr>
        <w:t xml:space="preserve">нет</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en-US"/>
        </w:rPr>
        <w:t xml:space="preserve">замена</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en-US"/>
        </w:rPr>
        <w:t xml:space="preserve">банковское дело</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en-US"/>
        </w:rPr>
        <w:t xml:space="preserve">гарантия</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en-US"/>
        </w:rPr>
        <w:t xml:space="preserve">или</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en-US"/>
        </w:rPr>
        <w:t xml:space="preserve">наличные</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en-US"/>
        </w:rPr>
        <w:t xml:space="preserve">с деньгами </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en-US"/>
        </w:rPr>
        <w:t xml:space="preserve">тогда</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en-US"/>
        </w:rPr>
        <w:t xml:space="preserve">что</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en-US"/>
        </w:rPr>
        <w:t xml:space="preserve">обстоятельство</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en-US"/>
        </w:rPr>
        <w:t xml:space="preserve">обдуманный</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en-US"/>
        </w:rPr>
        <w:t xml:space="preserve">является</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en-US"/>
        </w:rPr>
        <w:t xml:space="preserve">как</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en-US"/>
        </w:rPr>
        <w:t xml:space="preserve">покупка</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en-US"/>
        </w:rPr>
        <w:t xml:space="preserve">процесс</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en-US"/>
        </w:rPr>
        <w:t xml:space="preserve">в кадре</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en-US"/>
        </w:rPr>
        <w:t xml:space="preserve">участник</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en-US"/>
        </w:rPr>
        <w:t xml:space="preserve">предпринято</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en-US"/>
        </w:rPr>
        <w:t xml:space="preserve">обязательство</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en-US"/>
        </w:rPr>
        <w:t xml:space="preserve">нарушение</w:t>
      </w:r>
    </w:p>
    <w:p w14:paraId="5FCED5D6" w14:textId="77777777" w:rsidR="00D96837" w:rsidRPr="00D96837" w:rsidRDefault="00D96837" w:rsidP="00D96837">
      <w:pPr xmlns:w="http://schemas.openxmlformats.org/wordprocessingml/2006/main">
        <w:spacing w:after="0" w:line="240" w:lineRule="auto"/>
        <w:ind w:firstLine="375"/>
        <w:jc w:val="both"/>
        <w:rPr>
          <w:rFonts w:ascii="GHEA Grapalat" w:eastAsia="Times New Roman" w:hAnsi="GHEA Grapalat" w:cs="Times New Roman"/>
          <w:sz w:val="20"/>
          <w:szCs w:val="20"/>
          <w:lang w:val="af-ZA"/>
        </w:rPr>
      </w:pPr>
      <w:r xmlns:w="http://schemas.openxmlformats.org/wordprocessingml/2006/main" w:rsidRPr="00D96837">
        <w:rPr>
          <w:rFonts w:ascii="GHEA Grapalat" w:eastAsia="Times New Roman" w:hAnsi="GHEA Grapalat" w:cs="Times New Roman"/>
          <w:color w:val="000000"/>
          <w:sz w:val="20"/>
          <w:szCs w:val="20"/>
          <w:lang w:val="af-ZA"/>
        </w:rPr>
        <w:t xml:space="preserve">8.14 </w:t>
      </w:r>
      <w:r xmlns:w="http://schemas.openxmlformats.org/wordprocessingml/2006/main" w:rsidRPr="00D96837">
        <w:rPr>
          <w:rFonts w:ascii="GHEA Grapalat" w:eastAsia="Times New Roman" w:hAnsi="GHEA Grapalat" w:cs="Times New Roman"/>
          <w:color w:val="000000"/>
          <w:sz w:val="20"/>
          <w:szCs w:val="20"/>
          <w:lang w:val="en-US"/>
        </w:rPr>
        <w:t xml:space="preserve">Является </w:t>
      </w:r>
      <w:r xmlns:w="http://schemas.openxmlformats.org/wordprocessingml/2006/main" w:rsidRPr="00D96837">
        <w:rPr>
          <w:rFonts w:ascii="GHEA Grapalat" w:eastAsia="Times New Roman" w:hAnsi="GHEA Grapalat" w:cs="Times New Roman"/>
          <w:color w:val="000000"/>
          <w:sz w:val="20"/>
          <w:szCs w:val="20"/>
          <w:lang w:val="en-US"/>
        </w:rPr>
        <w:t xml:space="preserve">ли </w:t>
      </w:r>
      <w:r xmlns:w="http://schemas.openxmlformats.org/wordprocessingml/2006/main" w:rsidRPr="00D96837">
        <w:rPr>
          <w:rFonts w:ascii="GHEA Grapalat" w:eastAsia="Times New Roman" w:hAnsi="GHEA Grapalat" w:cs="Times New Roman"/>
          <w:color w:val="000000"/>
          <w:sz w:val="20"/>
          <w:szCs w:val="20"/>
          <w:lang w:val="hy-AM"/>
        </w:rPr>
        <w:t xml:space="preserve">участником</w:t>
      </w:r>
      <w:r xmlns:w="http://schemas.openxmlformats.org/wordprocessingml/2006/main" w:rsidRPr="00D96837">
        <w:rPr>
          <w:rFonts w:ascii="GHEA Grapalat" w:eastAsia="Times New Roman" w:hAnsi="GHEA Grapalat" w:cs="Times New Roman"/>
          <w:color w:val="000000"/>
          <w:sz w:val="20"/>
          <w:szCs w:val="20"/>
          <w:lang w:val="hy-AM"/>
        </w:rPr>
        <w:t xml:space="preserve"> </w:t>
      </w:r>
      <w:r xmlns:w="http://schemas.openxmlformats.org/wordprocessingml/2006/main" w:rsidRPr="00D96837">
        <w:rPr>
          <w:rFonts w:ascii="GHEA Grapalat" w:eastAsia="Times New Roman" w:hAnsi="GHEA Grapalat" w:cs="Times New Roman"/>
          <w:color w:val="000000"/>
          <w:sz w:val="20"/>
          <w:szCs w:val="20"/>
          <w:lang w:val="en-US"/>
        </w:rPr>
        <w:t xml:space="preserve">Если </w:t>
      </w:r>
      <w:r xmlns:w="http://schemas.openxmlformats.org/wordprocessingml/2006/main" w:rsidRPr="00D96837">
        <w:rPr>
          <w:rFonts w:ascii="GHEA Grapalat" w:eastAsia="Times New Roman" w:hAnsi="GHEA Grapalat" w:cs="Times New Roman"/>
          <w:color w:val="000000"/>
          <w:sz w:val="20"/>
          <w:szCs w:val="20"/>
          <w:lang w:val="hy-AM"/>
        </w:rPr>
        <w:t xml:space="preserve">заявитель включен в списки, предусмотренные статьей 6, частью 1, частями 5 и 6 настоящего Закона, после даты подачи заявления, то его заявление отклонению не подлежит </w:t>
      </w:r>
      <w:r xmlns:w="http://schemas.openxmlformats.org/wordprocessingml/2006/main" w:rsidRPr="00D96837">
        <w:rPr>
          <w:rFonts w:ascii="GHEA Grapalat" w:eastAsia="Times New Roman" w:hAnsi="GHEA Grapalat" w:cs="Sylfaen"/>
          <w:sz w:val="20"/>
          <w:szCs w:val="20"/>
          <w:lang w:val="af-ZA"/>
        </w:rPr>
        <w:t xml:space="preserve">.</w:t>
      </w:r>
    </w:p>
    <w:p w14:paraId="1CEE5D71" w14:textId="77777777" w:rsidR="00D96837" w:rsidRPr="00D96837" w:rsidRDefault="00D96837" w:rsidP="00D96837">
      <w:pPr xmlns:w="http://schemas.openxmlformats.org/wordprocessingml/2006/main">
        <w:spacing w:after="0" w:line="240" w:lineRule="auto"/>
        <w:ind w:firstLine="706"/>
        <w:jc w:val="both"/>
        <w:rPr>
          <w:rFonts w:ascii="GHEA Grapalat" w:eastAsia="Times New Roman" w:hAnsi="GHEA Grapalat" w:cs="Sylfaen"/>
          <w:sz w:val="20"/>
          <w:szCs w:val="24"/>
          <w:lang w:val="af-ZA"/>
        </w:rPr>
      </w:pPr>
      <w:r xmlns:w="http://schemas.openxmlformats.org/wordprocessingml/2006/main" w:rsidRPr="00D96837">
        <w:rPr>
          <w:rFonts w:ascii="GHEA Grapalat" w:eastAsia="Times New Roman" w:hAnsi="GHEA Grapalat" w:cs="Sylfaen"/>
          <w:sz w:val="20"/>
          <w:szCs w:val="24"/>
          <w:lang w:val="af-ZA"/>
        </w:rPr>
        <w:t xml:space="preserve">8.15 </w:t>
      </w:r>
      <w:r xmlns:w="http://schemas.openxmlformats.org/wordprocessingml/2006/main" w:rsidRPr="00D96837">
        <w:rPr>
          <w:rFonts w:ascii="GHEA Grapalat" w:eastAsia="Times New Roman" w:hAnsi="GHEA Grapalat" w:cs="Sylfaen"/>
          <w:sz w:val="20"/>
          <w:szCs w:val="24"/>
        </w:rPr>
        <w:t xml:space="preserve">Это</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приглашение </w:t>
      </w:r>
      <w:r xmlns:w="http://schemas.openxmlformats.org/wordprocessingml/2006/main" w:rsidRPr="00D96837">
        <w:rPr>
          <w:rFonts w:ascii="GHEA Grapalat" w:eastAsia="Times New Roman" w:hAnsi="GHEA Grapalat" w:cs="Sylfaen"/>
          <w:sz w:val="20"/>
          <w:szCs w:val="24"/>
          <w:lang w:val="af-ZA"/>
        </w:rPr>
        <w:t xml:space="preserve">1</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в пункте </w:t>
      </w:r>
      <w:r xmlns:w="http://schemas.openxmlformats.org/wordprocessingml/2006/main" w:rsidRPr="00D96837">
        <w:rPr>
          <w:rFonts w:ascii="GHEA Grapalat" w:eastAsia="Times New Roman" w:hAnsi="GHEA Grapalat" w:cs="Sylfaen"/>
          <w:sz w:val="20"/>
          <w:szCs w:val="24"/>
          <w:lang w:val="af-ZA"/>
        </w:rPr>
        <w:t xml:space="preserve">8.8 </w:t>
      </w:r>
      <w:r xmlns:w="http://schemas.openxmlformats.org/wordprocessingml/2006/main" w:rsidRPr="00D96837">
        <w:rPr>
          <w:rFonts w:ascii="GHEA Grapalat" w:eastAsia="Times New Roman" w:hAnsi="GHEA Grapalat" w:cs="Sylfaen"/>
          <w:sz w:val="20"/>
          <w:szCs w:val="24"/>
        </w:rPr>
        <w:t xml:space="preserve">части</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упомянул</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документы, </w:t>
      </w:r>
      <w:r xmlns:w="http://schemas.openxmlformats.org/wordprocessingml/2006/main" w:rsidRPr="00D96837">
        <w:rPr>
          <w:rFonts w:ascii="GHEA Grapalat" w:eastAsia="Times New Roman" w:hAnsi="GHEA Grapalat" w:cs="Sylfaen"/>
          <w:sz w:val="20"/>
          <w:szCs w:val="24"/>
          <w:lang w:val="en-US"/>
        </w:rPr>
        <w:t xml:space="preserve">указанные </w:t>
      </w:r>
      <w:r xmlns:w="http://schemas.openxmlformats.org/wordprocessingml/2006/main" w:rsidRPr="00D96837">
        <w:rPr>
          <w:rFonts w:ascii="GHEA Grapalat" w:eastAsia="Times New Roman" w:hAnsi="GHEA Grapalat" w:cs="Sylfaen"/>
          <w:sz w:val="20"/>
          <w:szCs w:val="24"/>
          <w:lang w:val="af-ZA"/>
        </w:rPr>
        <w:t xml:space="preserve">участником</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en-US"/>
        </w:rPr>
        <w:t xml:space="preserve">в установленный срок</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передать на </w:t>
      </w:r>
      <w:r xmlns:w="http://schemas.openxmlformats.org/wordprocessingml/2006/main" w:rsidRPr="00D96837">
        <w:rPr>
          <w:rFonts w:ascii="GHEA Grapalat" w:eastAsia="Times New Roman" w:hAnsi="GHEA Grapalat" w:cs="Sylfaen"/>
          <w:sz w:val="20"/>
          <w:szCs w:val="24"/>
          <w:lang w:val="af-ZA"/>
        </w:rPr>
        <w:softHyphen xmlns:w="http://schemas.openxmlformats.org/wordprocessingml/2006/main"/>
      </w:r>
      <w:r xmlns:w="http://schemas.openxmlformats.org/wordprocessingml/2006/main" w:rsidRPr="00D96837">
        <w:rPr>
          <w:rFonts w:ascii="GHEA Grapalat" w:eastAsia="Times New Roman" w:hAnsi="GHEA Grapalat" w:cs="Sylfaen"/>
          <w:sz w:val="20"/>
          <w:szCs w:val="24"/>
        </w:rPr>
        <w:t xml:space="preserve">совещание</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секретарю</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представить</w:t>
      </w:r>
      <w:r xmlns:w="http://schemas.openxmlformats.org/wordprocessingml/2006/main" w:rsidRPr="00D96837">
        <w:rPr>
          <w:rFonts w:ascii="GHEA Grapalat" w:eastAsia="Times New Roman" w:hAnsi="GHEA Grapalat" w:cs="Sylfaen"/>
          <w:sz w:val="20"/>
          <w:szCs w:val="24"/>
          <w:lang w:val="en-US"/>
        </w:rPr>
        <w:t xml:space="preserve">​</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en-US"/>
        </w:rPr>
        <w:t xml:space="preserve">последнее </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это</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по приглашению</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намеревался</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электронный</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на почту</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en-US"/>
        </w:rPr>
        <w:t xml:space="preserve">отправить</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en-US"/>
        </w:rPr>
        <w:t xml:space="preserve">через </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Секретарь</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обязан</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является</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документы</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получить</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день</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подтверждать</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их</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получить</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обстоятельство:</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этот</w:t>
      </w:r>
      <w:r xmlns:w="http://schemas.openxmlformats.org/wordprocessingml/2006/main" w:rsidRPr="00D96837">
        <w:rPr>
          <w:rFonts w:ascii="GHEA Grapalat" w:eastAsia="Times New Roman" w:hAnsi="GHEA Grapalat" w:cs="Sylfaen"/>
          <w:sz w:val="20"/>
          <w:szCs w:val="24"/>
          <w:lang w:val="hy-AM"/>
        </w:rPr>
        <w:t xml:space="preserve"> </w:t>
      </w:r>
      <w:r xmlns:w="http://schemas.openxmlformats.org/wordprocessingml/2006/main" w:rsidRPr="00D96837">
        <w:rPr>
          <w:rFonts w:ascii="GHEA Grapalat" w:eastAsia="Times New Roman" w:hAnsi="GHEA Grapalat" w:cs="Sylfaen"/>
          <w:sz w:val="20"/>
          <w:szCs w:val="24"/>
        </w:rPr>
        <w:t xml:space="preserve">приглашение</w:t>
      </w:r>
      <w:r xmlns:w="http://schemas.openxmlformats.org/wordprocessingml/2006/main" w:rsidRPr="00D96837">
        <w:rPr>
          <w:rFonts w:ascii="GHEA Grapalat" w:eastAsia="Times New Roman" w:hAnsi="GHEA Grapalat" w:cs="Sylfaen"/>
          <w:sz w:val="20"/>
          <w:szCs w:val="24"/>
          <w:lang w:val="hy-AM"/>
        </w:rPr>
        <w:t xml:space="preserve"> </w:t>
      </w:r>
      <w:r xmlns:w="http://schemas.openxmlformats.org/wordprocessingml/2006/main" w:rsidRPr="00D96837">
        <w:rPr>
          <w:rFonts w:ascii="GHEA Grapalat" w:eastAsia="Times New Roman" w:hAnsi="GHEA Grapalat" w:cs="Sylfaen"/>
          <w:sz w:val="20"/>
          <w:szCs w:val="24"/>
        </w:rPr>
        <w:t xml:space="preserve">упомянул</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его/ее</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электронный</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из почты</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участник</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электронный</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на почту</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подтверждение</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отправить</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через </w:t>
      </w:r>
      <w:r xmlns:w="http://schemas.openxmlformats.org/wordprocessingml/2006/main" w:rsidRPr="00D96837">
        <w:rPr>
          <w:rFonts w:ascii="GHEA Grapalat" w:eastAsia="Times New Roman" w:hAnsi="GHEA Grapalat" w:cs="Sylfaen"/>
          <w:sz w:val="20"/>
          <w:szCs w:val="24"/>
          <w:lang w:val="af-ZA"/>
        </w:rPr>
        <w:t xml:space="preserve">.</w:t>
      </w:r>
    </w:p>
    <w:p w14:paraId="7F8384B3" w14:textId="77777777" w:rsidR="00D96837" w:rsidRPr="00D96837" w:rsidRDefault="00D96837" w:rsidP="00D96837">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D96837">
        <w:rPr>
          <w:rFonts w:ascii="GHEA Grapalat" w:eastAsia="Times New Roman" w:hAnsi="GHEA Grapalat" w:cs="Sylfaen"/>
          <w:sz w:val="20"/>
          <w:szCs w:val="24"/>
          <w:lang w:val="af-ZA"/>
        </w:rPr>
        <w:t xml:space="preserve">8.16 </w:t>
      </w:r>
      <w:r xmlns:w="http://schemas.openxmlformats.org/wordprocessingml/2006/main" w:rsidRPr="00D96837">
        <w:rPr>
          <w:rFonts w:ascii="GHEA Grapalat" w:eastAsia="Times New Roman" w:hAnsi="GHEA Grapalat" w:cs="Sylfaen"/>
          <w:sz w:val="20"/>
          <w:szCs w:val="24"/>
        </w:rPr>
        <w:t xml:space="preserve">Участники</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и</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их</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представители</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может</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являются</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присутствовать на </w:t>
      </w:r>
      <w:r xmlns:w="http://schemas.openxmlformats.org/wordprocessingml/2006/main" w:rsidRPr="00D96837">
        <w:rPr>
          <w:rFonts w:ascii="GHEA Grapalat" w:eastAsia="Times New Roman" w:hAnsi="GHEA Grapalat" w:cs="Sylfaen"/>
          <w:sz w:val="20"/>
          <w:szCs w:val="24"/>
          <w:lang w:val="af-ZA"/>
        </w:rPr>
        <w:t xml:space="preserve">заседании </w:t>
      </w:r>
      <w:r xmlns:w="http://schemas.openxmlformats.org/wordprocessingml/2006/main" w:rsidRPr="00D96837">
        <w:rPr>
          <w:rFonts w:ascii="GHEA Grapalat" w:eastAsia="Times New Roman" w:hAnsi="GHEA Grapalat" w:cs="Sylfaen"/>
          <w:sz w:val="20"/>
          <w:szCs w:val="24"/>
        </w:rPr>
        <w:t xml:space="preserve">комитета</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на сессиях.</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Участники </w:t>
      </w:r>
      <w:r xmlns:w="http://schemas.openxmlformats.org/wordprocessingml/2006/main" w:rsidRPr="00D96837">
        <w:rPr>
          <w:rFonts w:ascii="GHEA Grapalat" w:eastAsia="Times New Roman" w:hAnsi="GHEA Grapalat" w:cs="Sylfaen"/>
          <w:sz w:val="20"/>
          <w:szCs w:val="24"/>
          <w:lang w:val="af-ZA"/>
        </w:rPr>
        <w:t xml:space="preserve">или </w:t>
      </w:r>
      <w:r xmlns:w="http://schemas.openxmlformats.org/wordprocessingml/2006/main" w:rsidRPr="00D96837">
        <w:rPr>
          <w:rFonts w:ascii="GHEA Grapalat" w:eastAsia="Times New Roman" w:hAnsi="GHEA Grapalat" w:cs="Sylfaen"/>
          <w:sz w:val="20"/>
          <w:szCs w:val="24"/>
        </w:rPr>
        <w:t xml:space="preserve">их</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представители</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может</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являются</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требовать</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комиссия</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сеансы</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протоколы</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копии </w:t>
      </w:r>
      <w:r xmlns:w="http://schemas.openxmlformats.org/wordprocessingml/2006/main" w:rsidRPr="00D96837">
        <w:rPr>
          <w:rFonts w:ascii="GHEA Grapalat" w:eastAsia="Times New Roman" w:hAnsi="GHEA Grapalat" w:cs="Sylfaen"/>
          <w:sz w:val="20"/>
          <w:szCs w:val="24"/>
          <w:lang w:val="af-ZA"/>
        </w:rPr>
        <w:t xml:space="preserve">, которые</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предоставил</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являются</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один</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календарь</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день</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в течение.</w:t>
      </w:r>
    </w:p>
    <w:p w14:paraId="7386C042" w14:textId="77777777" w:rsidR="00D96837" w:rsidRPr="00D96837" w:rsidRDefault="00D96837" w:rsidP="00D96837">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D96837">
        <w:rPr>
          <w:rFonts w:ascii="GHEA Grapalat" w:eastAsia="Times New Roman" w:hAnsi="GHEA Grapalat" w:cs="Sylfaen"/>
          <w:sz w:val="20"/>
          <w:szCs w:val="24"/>
          <w:lang w:val="af-ZA"/>
        </w:rPr>
        <w:t xml:space="preserve">8.17 </w:t>
      </w:r>
      <w:r xmlns:w="http://schemas.openxmlformats.org/wordprocessingml/2006/main" w:rsidRPr="00D96837">
        <w:rPr>
          <w:rFonts w:ascii="GHEA Grapalat" w:eastAsia="Times New Roman" w:hAnsi="GHEA Grapalat" w:cs="Sylfaen"/>
          <w:sz w:val="20"/>
          <w:szCs w:val="24"/>
        </w:rPr>
        <w:t xml:space="preserve">Комиссия</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и </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или </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клиент</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к</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электронный</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уведомления</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отправляется</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являются</w:t>
      </w:r>
      <w:r xmlns:w="http://schemas.openxmlformats.org/wordprocessingml/2006/main" w:rsidRPr="00D96837">
        <w:rPr>
          <w:rFonts w:ascii="GHEA Grapalat" w:eastAsia="Times New Roman" w:hAnsi="GHEA Grapalat" w:cs="Sylfaen"/>
          <w:sz w:val="20"/>
          <w:szCs w:val="24"/>
          <w:lang w:val="af-ZA"/>
        </w:rPr>
        <w:t xml:space="preserve"> отправив его на адрес электронной почты, указанный в заявке </w:t>
      </w:r>
      <w:r xmlns:w="http://schemas.openxmlformats.org/wordprocessingml/2006/main" w:rsidRPr="00D96837">
        <w:rPr>
          <w:rFonts w:ascii="GHEA Grapalat" w:eastAsia="Times New Roman" w:hAnsi="GHEA Grapalat" w:cs="Sylfaen"/>
          <w:sz w:val="20"/>
          <w:szCs w:val="24"/>
        </w:rPr>
        <w:t xml:space="preserve">участника </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и</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участник</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рядом с ним </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ней</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приложение</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упомянул</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электронный</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из почты</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этот</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приглашение</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упомянуто </w:t>
      </w:r>
      <w:r xmlns:w="http://schemas.openxmlformats.org/wordprocessingml/2006/main" w:rsidRPr="00D96837">
        <w:rPr>
          <w:rFonts w:ascii="GHEA Grapalat" w:eastAsia="Times New Roman" w:hAnsi="GHEA Grapalat" w:cs="Sylfaen"/>
          <w:sz w:val="20"/>
          <w:szCs w:val="24"/>
          <w:lang w:val="af-ZA"/>
        </w:rPr>
        <w:t xml:space="preserve">комиссией</w:t>
      </w:r>
      <w:r xmlns:w="http://schemas.openxmlformats.org/wordprocessingml/2006/main" w:rsidRPr="00D96837">
        <w:rPr>
          <w:rFonts w:ascii="GHEA Grapalat" w:eastAsia="Times New Roman" w:hAnsi="GHEA Grapalat" w:cs="Sylfaen"/>
          <w:sz w:val="20"/>
          <w:szCs w:val="24"/>
        </w:rPr>
        <w:t xml:space="preserve">​</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секретарь</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электронный</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на почту</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Times New Roman"/>
          <w:sz w:val="20"/>
          <w:szCs w:val="20"/>
          <w:lang w:val="af-ZA" w:eastAsia="x-none"/>
        </w:rPr>
        <w:t xml:space="preserve">будучи отправленным.</w:t>
      </w:r>
    </w:p>
    <w:p w14:paraId="138AA049" w14:textId="77777777" w:rsidR="00D96837" w:rsidRPr="00D96837" w:rsidRDefault="00D96837" w:rsidP="00D96837">
      <w:pPr xmlns:w="http://schemas.openxmlformats.org/wordprocessingml/2006/main">
        <w:spacing w:after="0" w:line="240" w:lineRule="auto"/>
        <w:ind w:firstLine="567"/>
        <w:jc w:val="both"/>
        <w:rPr>
          <w:rFonts w:ascii="GHEA Grapalat" w:eastAsia="Times New Roman" w:hAnsi="GHEA Grapalat" w:cs="Times New Roman"/>
          <w:sz w:val="20"/>
          <w:szCs w:val="20"/>
          <w:lang w:val="af-ZA" w:eastAsia="x-none"/>
        </w:rPr>
      </w:pPr>
      <w:r xmlns:w="http://schemas.openxmlformats.org/wordprocessingml/2006/main" w:rsidRPr="00D96837">
        <w:rPr>
          <w:rFonts w:ascii="GHEA Grapalat" w:eastAsia="Times New Roman" w:hAnsi="GHEA Grapalat" w:cs="Times New Roman"/>
          <w:sz w:val="20"/>
          <w:szCs w:val="20"/>
          <w:lang w:val="af-ZA" w:eastAsia="x-none"/>
        </w:rPr>
        <w:t xml:space="preserve">При электронном обмене информацией (документами) участник направляет информацию (документы) в распечатанном (сканированном) виде с утвержденного оригинала документа.</w:t>
      </w:r>
    </w:p>
    <w:p w14:paraId="4833D12F" w14:textId="77777777" w:rsidR="00D96837" w:rsidRPr="00D96837" w:rsidRDefault="00D96837" w:rsidP="00D96837">
      <w:pPr xmlns:w="http://schemas.openxmlformats.org/wordprocessingml/2006/main">
        <w:spacing w:after="0" w:line="240" w:lineRule="auto"/>
        <w:ind w:firstLine="567"/>
        <w:jc w:val="both"/>
        <w:rPr>
          <w:rFonts w:ascii="GHEA Grapalat" w:eastAsia="Times New Roman" w:hAnsi="GHEA Grapalat" w:cs="Times New Roman"/>
          <w:sz w:val="20"/>
          <w:szCs w:val="20"/>
          <w:lang w:val="hy-AM"/>
        </w:rPr>
      </w:pPr>
      <w:r xmlns:w="http://schemas.openxmlformats.org/wordprocessingml/2006/main" w:rsidRPr="00D96837">
        <w:rPr>
          <w:rFonts w:ascii="GHEA Grapalat" w:eastAsia="Times New Roman" w:hAnsi="GHEA Grapalat" w:cs="Times New Roman"/>
          <w:sz w:val="20"/>
          <w:szCs w:val="20"/>
          <w:lang w:val="af-ZA"/>
        </w:rPr>
        <w:t xml:space="preserve">8 </w:t>
      </w:r>
      <w:r xmlns:w="http://schemas.openxmlformats.org/wordprocessingml/2006/main" w:rsidRPr="00D96837">
        <w:rPr>
          <w:rFonts w:ascii="GHEA Grapalat" w:eastAsia="Times New Roman" w:hAnsi="GHEA Grapalat" w:cs="Times New Roman"/>
          <w:sz w:val="20"/>
          <w:szCs w:val="20"/>
          <w:lang w:val="hy-AM"/>
        </w:rPr>
        <w:t xml:space="preserve">. </w:t>
      </w:r>
      <w:r xmlns:w="http://schemas.openxmlformats.org/wordprocessingml/2006/main" w:rsidRPr="00D96837">
        <w:rPr>
          <w:rFonts w:ascii="GHEA Grapalat" w:eastAsia="Times New Roman" w:hAnsi="GHEA Grapalat" w:cs="Times New Roman"/>
          <w:sz w:val="20"/>
          <w:szCs w:val="20"/>
          <w:lang w:val="af-ZA"/>
        </w:rPr>
        <w:t xml:space="preserve">18 </w:t>
      </w:r>
      <w:r xmlns:w="http://schemas.openxmlformats.org/wordprocessingml/2006/main" w:rsidRPr="00D96837">
        <w:rPr>
          <w:rFonts w:ascii="GHEA Grapalat" w:eastAsia="Times New Roman" w:hAnsi="GHEA Grapalat" w:cs="Sylfaen"/>
          <w:sz w:val="20"/>
          <w:szCs w:val="20"/>
          <w:lang w:val="af-ZA"/>
        </w:rPr>
        <w:t xml:space="preserve">приложений</w:t>
      </w:r>
      <w:r xmlns:w="http://schemas.openxmlformats.org/wordprocessingml/2006/main" w:rsidRPr="00D96837">
        <w:rPr>
          <w:rFonts w:ascii="GHEA Grapalat" w:eastAsia="Times New Roman" w:hAnsi="GHEA Grapalat" w:cs="Arial"/>
          <w:sz w:val="20"/>
          <w:szCs w:val="20"/>
          <w:lang w:val="af-ZA"/>
        </w:rPr>
        <w:t xml:space="preserve"> </w:t>
      </w:r>
      <w:r xmlns:w="http://schemas.openxmlformats.org/wordprocessingml/2006/main" w:rsidRPr="00D96837">
        <w:rPr>
          <w:rFonts w:ascii="GHEA Grapalat" w:eastAsia="Times New Roman" w:hAnsi="GHEA Grapalat" w:cs="Sylfaen"/>
          <w:sz w:val="20"/>
          <w:szCs w:val="20"/>
          <w:lang w:val="af-ZA"/>
        </w:rPr>
        <w:t xml:space="preserve">оценка</w:t>
      </w:r>
      <w:r xmlns:w="http://schemas.openxmlformats.org/wordprocessingml/2006/main" w:rsidRPr="00D96837">
        <w:rPr>
          <w:rFonts w:ascii="GHEA Grapalat" w:eastAsia="Times New Roman" w:hAnsi="GHEA Grapalat" w:cs="Arial"/>
          <w:sz w:val="20"/>
          <w:szCs w:val="20"/>
          <w:lang w:val="af-ZA"/>
        </w:rPr>
        <w:t xml:space="preserve"> </w:t>
      </w:r>
      <w:r xmlns:w="http://schemas.openxmlformats.org/wordprocessingml/2006/main" w:rsidRPr="00D96837">
        <w:rPr>
          <w:rFonts w:ascii="GHEA Grapalat" w:eastAsia="Times New Roman" w:hAnsi="GHEA Grapalat" w:cs="Sylfaen"/>
          <w:sz w:val="20"/>
          <w:szCs w:val="20"/>
          <w:lang w:val="af-ZA"/>
        </w:rPr>
        <w:t xml:space="preserve">и</w:t>
      </w:r>
      <w:r xmlns:w="http://schemas.openxmlformats.org/wordprocessingml/2006/main" w:rsidRPr="00D96837">
        <w:rPr>
          <w:rFonts w:ascii="GHEA Grapalat" w:eastAsia="Times New Roman" w:hAnsi="GHEA Grapalat" w:cs="Arial"/>
          <w:sz w:val="20"/>
          <w:szCs w:val="20"/>
          <w:lang w:val="af-ZA"/>
        </w:rPr>
        <w:t xml:space="preserve"> </w:t>
      </w:r>
      <w:r xmlns:w="http://schemas.openxmlformats.org/wordprocessingml/2006/main" w:rsidRPr="00D96837">
        <w:rPr>
          <w:rFonts w:ascii="GHEA Grapalat" w:eastAsia="Times New Roman" w:hAnsi="GHEA Grapalat" w:cs="Sylfaen"/>
          <w:sz w:val="20"/>
          <w:szCs w:val="20"/>
          <w:lang w:val="af-ZA"/>
        </w:rPr>
        <w:t xml:space="preserve">решение выбранного участника</w:t>
      </w:r>
      <w:r xmlns:w="http://schemas.openxmlformats.org/wordprocessingml/2006/main" w:rsidRPr="00D96837">
        <w:rPr>
          <w:rFonts w:ascii="GHEA Grapalat" w:eastAsia="Times New Roman" w:hAnsi="GHEA Grapalat" w:cs="Arial"/>
          <w:sz w:val="20"/>
          <w:szCs w:val="20"/>
          <w:lang w:val="af-ZA"/>
        </w:rPr>
        <w:t xml:space="preserve"> </w:t>
      </w:r>
      <w:r xmlns:w="http://schemas.openxmlformats.org/wordprocessingml/2006/main" w:rsidRPr="00D96837">
        <w:rPr>
          <w:rFonts w:ascii="GHEA Grapalat" w:eastAsia="Times New Roman" w:hAnsi="GHEA Grapalat" w:cs="Sylfaen"/>
          <w:sz w:val="20"/>
          <w:szCs w:val="20"/>
          <w:lang w:val="af-ZA"/>
        </w:rPr>
        <w:t xml:space="preserve">реализовано</w:t>
      </w:r>
      <w:r xmlns:w="http://schemas.openxmlformats.org/wordprocessingml/2006/main" w:rsidRPr="00D96837">
        <w:rPr>
          <w:rFonts w:ascii="GHEA Grapalat" w:eastAsia="Times New Roman" w:hAnsi="GHEA Grapalat" w:cs="Arial"/>
          <w:sz w:val="20"/>
          <w:szCs w:val="20"/>
          <w:lang w:val="af-ZA"/>
        </w:rPr>
        <w:t xml:space="preserve"> </w:t>
      </w:r>
      <w:r xmlns:w="http://schemas.openxmlformats.org/wordprocessingml/2006/main" w:rsidRPr="00D96837">
        <w:rPr>
          <w:rFonts w:ascii="GHEA Grapalat" w:eastAsia="Times New Roman" w:hAnsi="GHEA Grapalat" w:cs="Sylfaen"/>
          <w:sz w:val="20"/>
          <w:szCs w:val="20"/>
          <w:lang w:val="af-ZA"/>
        </w:rPr>
        <w:t xml:space="preserve">является</w:t>
      </w:r>
      <w:r xmlns:w="http://schemas.openxmlformats.org/wordprocessingml/2006/main" w:rsidRPr="00D96837">
        <w:rPr>
          <w:rFonts w:ascii="GHEA Grapalat" w:eastAsia="Times New Roman" w:hAnsi="GHEA Grapalat" w:cs="Arial"/>
          <w:sz w:val="20"/>
          <w:szCs w:val="20"/>
          <w:lang w:val="af-ZA"/>
        </w:rPr>
        <w:t xml:space="preserve"> </w:t>
      </w:r>
      <w:r xmlns:w="http://schemas.openxmlformats.org/wordprocessingml/2006/main" w:rsidRPr="00D96837">
        <w:rPr>
          <w:rFonts w:ascii="GHEA Grapalat" w:eastAsia="Times New Roman" w:hAnsi="GHEA Grapalat" w:cs="Sylfaen"/>
          <w:sz w:val="20"/>
          <w:szCs w:val="20"/>
          <w:lang w:val="af-ZA"/>
        </w:rPr>
        <w:t xml:space="preserve">в соответствии с</w:t>
      </w:r>
      <w:r xmlns:w="http://schemas.openxmlformats.org/wordprocessingml/2006/main" w:rsidRPr="00D96837">
        <w:rPr>
          <w:rFonts w:ascii="GHEA Grapalat" w:eastAsia="Times New Roman" w:hAnsi="GHEA Grapalat" w:cs="Arial"/>
          <w:sz w:val="20"/>
          <w:szCs w:val="20"/>
          <w:lang w:val="af-ZA"/>
        </w:rPr>
        <w:t xml:space="preserve"> </w:t>
      </w:r>
      <w:r xmlns:w="http://schemas.openxmlformats.org/wordprocessingml/2006/main" w:rsidRPr="00D96837">
        <w:rPr>
          <w:rFonts w:ascii="GHEA Grapalat" w:eastAsia="Times New Roman" w:hAnsi="GHEA Grapalat" w:cs="Sylfaen"/>
          <w:sz w:val="20"/>
          <w:szCs w:val="20"/>
          <w:lang w:val="af-ZA"/>
        </w:rPr>
        <w:t xml:space="preserve">отдельно</w:t>
      </w:r>
      <w:r xmlns:w="http://schemas.openxmlformats.org/wordprocessingml/2006/main" w:rsidRPr="00D96837">
        <w:rPr>
          <w:rFonts w:ascii="GHEA Grapalat" w:eastAsia="Times New Roman" w:hAnsi="GHEA Grapalat" w:cs="Arial"/>
          <w:sz w:val="20"/>
          <w:szCs w:val="20"/>
          <w:lang w:val="af-ZA"/>
        </w:rPr>
        <w:t xml:space="preserve"> </w:t>
      </w:r>
      <w:r xmlns:w="http://schemas.openxmlformats.org/wordprocessingml/2006/main" w:rsidRPr="00D96837">
        <w:rPr>
          <w:rFonts w:ascii="GHEA Grapalat" w:eastAsia="Times New Roman" w:hAnsi="GHEA Grapalat" w:cs="Sylfaen"/>
          <w:sz w:val="20"/>
          <w:szCs w:val="20"/>
          <w:lang w:val="af-ZA"/>
        </w:rPr>
        <w:t xml:space="preserve">дозы </w:t>
      </w:r>
      <w:r xmlns:w="http://schemas.openxmlformats.org/wordprocessingml/2006/main" w:rsidRPr="00D96837">
        <w:rPr>
          <w:rFonts w:ascii="GHEA Grapalat" w:eastAsia="Times New Roman" w:hAnsi="GHEA Grapalat" w:cs="Sylfaen"/>
          <w:sz w:val="20"/>
          <w:szCs w:val="20"/>
          <w:lang w:val="hy-AM"/>
        </w:rPr>
        <w:t xml:space="preserve">.</w:t>
      </w:r>
      <w:r xmlns:w="http://schemas.openxmlformats.org/wordprocessingml/2006/main" w:rsidRPr="00D96837">
        <w:rPr>
          <w:rFonts w:ascii="GHEA Grapalat" w:eastAsia="Times New Roman" w:hAnsi="GHEA Grapalat" w:cs="Sylfaen"/>
          <w:sz w:val="20"/>
          <w:szCs w:val="20"/>
          <w:vertAlign w:val="superscript"/>
          <w:lang w:val="hy-AM"/>
        </w:rPr>
        <w:footnoteReference xmlns:w="http://schemas.openxmlformats.org/wordprocessingml/2006/main" w:id="4"/>
      </w:r>
    </w:p>
    <w:p w14:paraId="06ECC88D" w14:textId="77777777" w:rsidR="00D96837" w:rsidRPr="00D96837" w:rsidRDefault="00D96837" w:rsidP="00D96837">
      <w:pPr xmlns:w="http://schemas.openxmlformats.org/wordprocessingml/2006/main">
        <w:spacing w:after="0" w:line="240" w:lineRule="auto"/>
        <w:ind w:firstLine="567"/>
        <w:jc w:val="both"/>
        <w:rPr>
          <w:rFonts w:ascii="GHEA Grapalat" w:eastAsia="Times New Roman" w:hAnsi="GHEA Grapalat" w:cs="Times New Roman"/>
          <w:sz w:val="20"/>
          <w:szCs w:val="20"/>
          <w:lang w:val="af-ZA" w:eastAsia="x-none"/>
        </w:rPr>
      </w:pPr>
      <w:r xmlns:w="http://schemas.openxmlformats.org/wordprocessingml/2006/main" w:rsidRPr="00D96837">
        <w:rPr>
          <w:rFonts w:ascii="GHEA Grapalat" w:eastAsia="Times New Roman" w:hAnsi="GHEA Grapalat" w:cs="Times New Roman"/>
          <w:sz w:val="20"/>
          <w:szCs w:val="20"/>
          <w:lang w:val="af-ZA" w:eastAsia="x-none"/>
        </w:rPr>
        <w:t xml:space="preserve">8.19 В случае, если отобранный участник не подписывает договор (отказывается) или лишается права заключения договора, решением комиссии отобранным участником признается участник, занявший следующее место, </w:t>
      </w:r>
      <w:r xmlns:w="http://schemas.openxmlformats.org/wordprocessingml/2006/main" w:rsidRPr="00D96837">
        <w:rPr>
          <w:rFonts w:ascii="GHEA Grapalat" w:eastAsia="Times New Roman" w:hAnsi="GHEA Grapalat" w:cs="Times New Roman"/>
          <w:sz w:val="20"/>
          <w:szCs w:val="20"/>
          <w:lang w:val="hy-AM" w:eastAsia="x-none"/>
        </w:rPr>
        <w:t xml:space="preserve">с применением процедуры, предусмотренной пунктами 8.12 - 8.18 Части 1 настоящего приглашения </w:t>
      </w:r>
      <w:r xmlns:w="http://schemas.openxmlformats.org/wordprocessingml/2006/main" w:rsidRPr="00D96837">
        <w:rPr>
          <w:rFonts w:ascii="GHEA Grapalat" w:eastAsia="Times New Roman" w:hAnsi="GHEA Grapalat" w:cs="Times New Roman"/>
          <w:sz w:val="20"/>
          <w:szCs w:val="20"/>
          <w:lang w:val="af-ZA" w:eastAsia="x-none"/>
        </w:rPr>
        <w:t xml:space="preserve">.</w:t>
      </w:r>
    </w:p>
    <w:p w14:paraId="44D67FD8" w14:textId="77777777" w:rsidR="00D96837" w:rsidRPr="00D96837" w:rsidRDefault="00D96837" w:rsidP="00D96837">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D96837">
        <w:rPr>
          <w:rFonts w:ascii="GHEA Grapalat" w:eastAsia="Times New Roman" w:hAnsi="GHEA Grapalat" w:cs="Sylfaen"/>
          <w:sz w:val="20"/>
          <w:szCs w:val="24"/>
          <w:lang w:val="af-ZA"/>
        </w:rPr>
        <w:t xml:space="preserve">8 </w:t>
      </w:r>
      <w:r xmlns:w="http://schemas.openxmlformats.org/wordprocessingml/2006/main" w:rsidRPr="00D96837">
        <w:rPr>
          <w:rFonts w:ascii="GHEA Grapalat" w:eastAsia="Times New Roman" w:hAnsi="GHEA Grapalat" w:cs="Sylfaen"/>
          <w:sz w:val="20"/>
          <w:szCs w:val="24"/>
          <w:lang w:val="hy-AM"/>
        </w:rPr>
        <w:t xml:space="preserve">. </w:t>
      </w:r>
      <w:r xmlns:w="http://schemas.openxmlformats.org/wordprocessingml/2006/main" w:rsidRPr="00D96837">
        <w:rPr>
          <w:rFonts w:ascii="GHEA Grapalat" w:eastAsia="Times New Roman" w:hAnsi="GHEA Grapalat" w:cs="Sylfaen"/>
          <w:sz w:val="20"/>
          <w:szCs w:val="24"/>
          <w:lang w:val="af-ZA"/>
        </w:rPr>
        <w:t xml:space="preserve">20 </w:t>
      </w:r>
      <w:r xmlns:w="http://schemas.openxmlformats.org/wordprocessingml/2006/main" w:rsidRPr="00D96837">
        <w:rPr>
          <w:rFonts w:ascii="GHEA Grapalat" w:eastAsia="Times New Roman" w:hAnsi="GHEA Grapalat" w:cs="Sylfaen"/>
          <w:sz w:val="20"/>
          <w:szCs w:val="24"/>
        </w:rPr>
        <w:t xml:space="preserve">участников</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сам</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представлено</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требования</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согласие</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оправдание</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для этой цели</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может</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является</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представить</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дополнительный</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другой</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документы </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информация</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и</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материалы.</w:t>
      </w:r>
    </w:p>
    <w:p w14:paraId="73F36B44" w14:textId="77777777" w:rsidR="00D96837" w:rsidRPr="00D96837" w:rsidRDefault="00D96837" w:rsidP="00D96837">
      <w:pPr xmlns:w="http://schemas.openxmlformats.org/wordprocessingml/2006/main">
        <w:spacing w:after="0" w:line="240" w:lineRule="auto"/>
        <w:ind w:firstLine="567"/>
        <w:jc w:val="both"/>
        <w:rPr>
          <w:rFonts w:ascii="GHEA Grapalat" w:eastAsia="Times New Roman" w:hAnsi="GHEA Grapalat" w:cs="Sylfaen"/>
          <w:sz w:val="20"/>
          <w:szCs w:val="24"/>
          <w:lang w:val="af-ZA"/>
        </w:rPr>
      </w:pPr>
      <w:proofErr xmlns:w="http://schemas.openxmlformats.org/wordprocessingml/2006/main" w:type="gramStart"/>
      <w:r xmlns:w="http://schemas.openxmlformats.org/wordprocessingml/2006/main" w:rsidRPr="00D96837">
        <w:rPr>
          <w:rFonts w:ascii="GHEA Grapalat" w:eastAsia="Times New Roman" w:hAnsi="GHEA Grapalat" w:cs="Sylfaen"/>
          <w:sz w:val="20"/>
          <w:szCs w:val="24"/>
          <w:lang w:val="en-US"/>
        </w:rPr>
        <w:t xml:space="preserve">Комитет</w:t>
      </w:r>
      <w:r xmlns:w="http://schemas.openxmlformats.org/wordprocessingml/2006/main" w:rsidRPr="00D96837">
        <w:rPr>
          <w:rFonts w:ascii="GHEA Grapalat" w:eastAsia="Times New Roman" w:hAnsi="GHEA Grapalat" w:cs="Sylfaen"/>
          <w:sz w:val="20"/>
          <w:szCs w:val="24"/>
        </w:rPr>
        <w:t xml:space="preserve">​</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может</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является</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проверить</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en-US"/>
        </w:rPr>
        <w:t xml:space="preserve">м </w:t>
      </w:r>
      <w:r xmlns:w="http://schemas.openxmlformats.org/wordprocessingml/2006/main" w:rsidRPr="00D96837">
        <w:rPr>
          <w:rFonts w:ascii="GHEA Grapalat" w:eastAsia="Times New Roman" w:hAnsi="GHEA Grapalat" w:cs="Sylfaen"/>
          <w:sz w:val="20"/>
          <w:szCs w:val="24"/>
        </w:rPr>
        <w:t xml:space="preserve">Ассанж</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представлено</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данные</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подлинность </w:t>
      </w:r>
      <w:r xmlns:w="http://schemas.openxmlformats.org/wordprocessingml/2006/main" w:rsidRPr="00D96837">
        <w:rPr>
          <w:rFonts w:ascii="GHEA Grapalat" w:eastAsia="Times New Roman" w:hAnsi="GHEA Grapalat" w:cs="Sylfaen"/>
          <w:sz w:val="20"/>
          <w:szCs w:val="24"/>
          <w:lang w:val="af-ZA"/>
        </w:rPr>
        <w:t xml:space="preserve">с </w:t>
      </w:r>
      <w:r xmlns:w="http://schemas.openxmlformats.org/wordprocessingml/2006/main" w:rsidRPr="00D96837">
        <w:rPr>
          <w:rFonts w:ascii="GHEA Grapalat" w:eastAsia="Times New Roman" w:hAnsi="GHEA Grapalat" w:cs="Sylfaen"/>
          <w:sz w:val="20"/>
          <w:szCs w:val="24"/>
        </w:rPr>
        <w:t xml:space="preserve">помощью</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официальный</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из источников</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полученный</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данные</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или</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его</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о</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получение</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компетентный</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тела</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написано</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Вывод </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Аналогично</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опрос</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быть отправленным</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в случае</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соответствующий</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состояние</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и</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местный</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самоуправление</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тела</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запрос</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получить</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в тот день</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последующий</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два</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работающий</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день</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в течение</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обеспечение</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являются</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написано</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Вывод </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Если</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en-US"/>
        </w:rPr>
        <w:t xml:space="preserve">м </w:t>
      </w:r>
      <w:r xmlns:w="http://schemas.openxmlformats.org/wordprocessingml/2006/main" w:rsidRPr="00D96837">
        <w:rPr>
          <w:rFonts w:ascii="GHEA Grapalat" w:eastAsia="Times New Roman" w:hAnsi="GHEA Grapalat" w:cs="Sylfaen"/>
          <w:sz w:val="20"/>
          <w:szCs w:val="24"/>
        </w:rPr>
        <w:t xml:space="preserve">Ассанж</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представлено</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данные</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подлинность</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осмотр</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как результат</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данные</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квалифицированный</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являются</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к реальности</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Если ответ </w:t>
      </w:r>
      <w:r xmlns:w="http://schemas.openxmlformats.org/wordprocessingml/2006/main" w:rsidRPr="00D96837">
        <w:rPr>
          <w:rFonts w:ascii="GHEA Grapalat" w:eastAsia="Times New Roman" w:hAnsi="GHEA Grapalat" w:cs="Sylfaen"/>
          <w:sz w:val="20"/>
          <w:szCs w:val="24"/>
        </w:rPr>
        <w:t xml:space="preserve">не </w:t>
      </w:r>
      <w:r xmlns:w="http://schemas.openxmlformats.org/wordprocessingml/2006/main" w:rsidRPr="00D96837">
        <w:rPr>
          <w:rFonts w:ascii="GHEA Grapalat" w:eastAsia="Times New Roman" w:hAnsi="GHEA Grapalat" w:cs="Sylfaen"/>
          <w:sz w:val="20"/>
          <w:szCs w:val="24"/>
          <w:lang w:val="af-ZA"/>
        </w:rPr>
        <w:softHyphen xmlns:w="http://schemas.openxmlformats.org/wordprocessingml/2006/main"/>
      </w:r>
      <w:r xmlns:w="http://schemas.openxmlformats.org/wordprocessingml/2006/main" w:rsidRPr="00D96837">
        <w:rPr>
          <w:rFonts w:ascii="GHEA Grapalat" w:eastAsia="Times New Roman" w:hAnsi="GHEA Grapalat" w:cs="Sylfaen"/>
          <w:sz w:val="20"/>
          <w:szCs w:val="24"/>
        </w:rPr>
        <w:t xml:space="preserve">соответствует требованиям </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af-ZA"/>
        </w:rPr>
        <w:t xml:space="preserve">заявка данного участника будет отклонена.</w:t>
      </w:r>
      <w:proofErr xmlns:w="http://schemas.openxmlformats.org/wordprocessingml/2006/main" w:type="gramEnd"/>
    </w:p>
    <w:p w14:paraId="5C66FBD3" w14:textId="77777777" w:rsidR="00D96837" w:rsidRPr="00D96837" w:rsidRDefault="00D96837" w:rsidP="00D96837">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D96837">
        <w:rPr>
          <w:rFonts w:ascii="GHEA Grapalat" w:eastAsia="Times New Roman" w:hAnsi="GHEA Grapalat" w:cs="Sylfaen"/>
          <w:sz w:val="20"/>
          <w:szCs w:val="24"/>
          <w:lang w:val="af-ZA"/>
        </w:rPr>
        <w:t xml:space="preserve">8 </w:t>
      </w:r>
      <w:r xmlns:w="http://schemas.openxmlformats.org/wordprocessingml/2006/main" w:rsidRPr="00D96837">
        <w:rPr>
          <w:rFonts w:ascii="GHEA Grapalat" w:eastAsia="Times New Roman" w:hAnsi="GHEA Grapalat" w:cs="Sylfaen"/>
          <w:sz w:val="20"/>
          <w:szCs w:val="24"/>
          <w:lang w:val="hy-AM"/>
        </w:rPr>
        <w:t xml:space="preserve">. </w:t>
      </w:r>
      <w:r xmlns:w="http://schemas.openxmlformats.org/wordprocessingml/2006/main" w:rsidRPr="00D96837">
        <w:rPr>
          <w:rFonts w:ascii="GHEA Grapalat" w:eastAsia="Times New Roman" w:hAnsi="GHEA Grapalat" w:cs="Sylfaen"/>
          <w:sz w:val="20"/>
          <w:szCs w:val="24"/>
          <w:lang w:val="af-ZA"/>
        </w:rPr>
        <w:t xml:space="preserve">21 </w:t>
      </w:r>
      <w:r xmlns:w="http://schemas.openxmlformats.org/wordprocessingml/2006/main" w:rsidRPr="00D96837">
        <w:rPr>
          <w:rFonts w:ascii="GHEA Grapalat" w:eastAsia="Times New Roman" w:hAnsi="GHEA Grapalat" w:cs="Sylfaen"/>
          <w:sz w:val="20"/>
          <w:szCs w:val="24"/>
          <w:lang w:val="hy-AM"/>
        </w:rPr>
        <w:t xml:space="preserve">Это</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приглашение </w:t>
      </w:r>
      <w:r xmlns:w="http://schemas.openxmlformats.org/wordprocessingml/2006/main" w:rsidRPr="00D96837">
        <w:rPr>
          <w:rFonts w:ascii="GHEA Grapalat" w:eastAsia="Times New Roman" w:hAnsi="GHEA Grapalat" w:cs="Sylfaen"/>
          <w:sz w:val="20"/>
          <w:szCs w:val="24"/>
          <w:lang w:val="af-ZA"/>
        </w:rPr>
        <w:t xml:space="preserve">1</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Часть </w:t>
      </w:r>
      <w:r xmlns:w="http://schemas.openxmlformats.org/wordprocessingml/2006/main" w:rsidRPr="00D96837">
        <w:rPr>
          <w:rFonts w:ascii="GHEA Grapalat" w:eastAsia="Times New Roman" w:hAnsi="GHEA Grapalat" w:cs="Sylfaen"/>
          <w:sz w:val="20"/>
          <w:szCs w:val="24"/>
          <w:lang w:val="af-ZA"/>
        </w:rPr>
        <w:t xml:space="preserve">8.20, </w:t>
      </w:r>
      <w:r xmlns:w="http://schemas.openxmlformats.org/wordprocessingml/2006/main" w:rsidRPr="00D96837">
        <w:rPr>
          <w:rFonts w:ascii="GHEA Grapalat" w:eastAsia="Times New Roman" w:hAnsi="GHEA Grapalat" w:cs="Sylfaen"/>
          <w:sz w:val="20"/>
          <w:szCs w:val="24"/>
          <w:lang w:val="hy-AM"/>
        </w:rPr>
        <w:t xml:space="preserve">пункт</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приложение</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Для этой цели </w:t>
      </w:r>
      <w:r xmlns:w="http://schemas.openxmlformats.org/wordprocessingml/2006/main" w:rsidRPr="00D96837">
        <w:rPr>
          <w:rFonts w:ascii="GHEA Grapalat" w:eastAsia="Times New Roman" w:hAnsi="GHEA Grapalat" w:cs="Sylfaen"/>
          <w:sz w:val="20"/>
          <w:szCs w:val="24"/>
          <w:lang w:val="af-ZA"/>
        </w:rPr>
        <w:t xml:space="preserve">может </w:t>
      </w:r>
      <w:r xmlns:w="http://schemas.openxmlformats.org/wordprocessingml/2006/main" w:rsidRPr="00D96837">
        <w:rPr>
          <w:rFonts w:ascii="GHEA Grapalat" w:eastAsia="Times New Roman" w:hAnsi="GHEA Grapalat" w:cs="Sylfaen"/>
          <w:sz w:val="20"/>
          <w:szCs w:val="24"/>
          <w:lang w:val="hy-AM"/>
        </w:rPr>
        <w:t xml:space="preserve">быть созван комитет.</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необычайный</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сессия.</w:t>
      </w:r>
    </w:p>
    <w:p w14:paraId="75D7ABAF" w14:textId="77777777" w:rsidR="00D96837" w:rsidRPr="00D96837" w:rsidRDefault="00D96837" w:rsidP="00D96837">
      <w:pPr xmlns:w="http://schemas.openxmlformats.org/wordprocessingml/2006/main">
        <w:spacing w:after="0" w:line="240" w:lineRule="auto"/>
        <w:ind w:firstLine="567"/>
        <w:jc w:val="both"/>
        <w:rPr>
          <w:rFonts w:ascii="GHEA Grapalat" w:eastAsia="Times New Roman" w:hAnsi="GHEA Grapalat" w:cs="Tahoma"/>
          <w:sz w:val="20"/>
          <w:szCs w:val="20"/>
          <w:lang w:val="hy-AM" w:eastAsia="ru-RU"/>
        </w:rPr>
      </w:pPr>
      <w:r xmlns:w="http://schemas.openxmlformats.org/wordprocessingml/2006/main" w:rsidRPr="00D96837">
        <w:rPr>
          <w:rFonts w:ascii="GHEA Grapalat" w:eastAsia="Times New Roman" w:hAnsi="GHEA Grapalat" w:cs="Times New Roman"/>
          <w:spacing w:val="-6"/>
          <w:sz w:val="20"/>
          <w:szCs w:val="20"/>
          <w:lang w:val="hy-AM" w:eastAsia="ru-RU"/>
        </w:rPr>
        <w:t xml:space="preserve">8.22 Перед заключением договора заказчик обязан опубликовать в бюллетене объявление о решении заключить договор не позднее первого рабочего дня, следующего за </w:t>
      </w:r>
      <w:r xmlns:w="http://schemas.openxmlformats.org/wordprocessingml/2006/main" w:rsidRPr="00D96837">
        <w:rPr>
          <w:rFonts w:ascii="GHEA Grapalat" w:eastAsia="Times New Roman" w:hAnsi="GHEA Grapalat" w:cs="Times New Roman"/>
          <w:spacing w:val="-6"/>
          <w:sz w:val="20"/>
          <w:szCs w:val="20"/>
          <w:lang w:val="af-ZA" w:eastAsia="ru-RU"/>
        </w:rPr>
        <w:t xml:space="preserve">днем </w:t>
      </w:r>
      <w:r xmlns:w="http://schemas.openxmlformats.org/wordprocessingml/2006/main" w:rsidRPr="00D96837">
        <w:rPr>
          <w:rFonts w:ascii="GHEA Grapalat" w:eastAsia="Times New Roman" w:hAnsi="GHEA Grapalat" w:cs="Tahoma"/>
          <w:sz w:val="20"/>
          <w:szCs w:val="20"/>
          <w:lang w:val="hy-AM" w:eastAsia="ru-RU"/>
        </w:rPr>
        <w:t xml:space="preserve">принятия решения по выбранному участнику.</w:t>
      </w:r>
      <w:r xmlns:w="http://schemas.openxmlformats.org/wordprocessingml/2006/main" w:rsidRPr="00D96837">
        <w:rPr>
          <w:rFonts w:ascii="GHEA Grapalat" w:eastAsia="Times New Roman" w:hAnsi="GHEA Grapalat" w:cs="Sylfaen"/>
          <w:szCs w:val="20"/>
          <w:lang w:val="hy-AM" w:eastAsia="ru-RU"/>
        </w:rPr>
        <w:t xml:space="preserve"> </w:t>
      </w:r>
      <w:r xmlns:w="http://schemas.openxmlformats.org/wordprocessingml/2006/main" w:rsidRPr="00D96837">
        <w:rPr>
          <w:rFonts w:ascii="GHEA Grapalat" w:eastAsia="Times New Roman" w:hAnsi="GHEA Grapalat" w:cs="Tahoma"/>
          <w:sz w:val="20"/>
          <w:szCs w:val="20"/>
          <w:lang w:val="hy-AM" w:eastAsia="ru-RU"/>
        </w:rPr>
        <w:t xml:space="preserve">Решение о присуждении контракта содержит краткую </w:t>
      </w:r>
      <w:r xmlns:w="http://schemas.openxmlformats.org/wordprocessingml/2006/main" w:rsidRPr="00D96837">
        <w:rPr>
          <w:rFonts w:ascii="GHEA Grapalat" w:eastAsia="Times New Roman" w:hAnsi="GHEA Grapalat" w:cs="Tahoma"/>
          <w:sz w:val="20"/>
          <w:szCs w:val="20"/>
          <w:lang w:val="hy-AM" w:eastAsia="ru-RU"/>
        </w:rPr>
        <w:lastRenderedPageBreak xmlns:w="http://schemas.openxmlformats.org/wordprocessingml/2006/main"/>
      </w:r>
      <w:r xmlns:w="http://schemas.openxmlformats.org/wordprocessingml/2006/main" w:rsidRPr="00D96837">
        <w:rPr>
          <w:rFonts w:ascii="GHEA Grapalat" w:eastAsia="Times New Roman" w:hAnsi="GHEA Grapalat" w:cs="Tahoma"/>
          <w:sz w:val="20"/>
          <w:szCs w:val="20"/>
          <w:lang w:val="hy-AM" w:eastAsia="ru-RU"/>
        </w:rPr>
        <w:t xml:space="preserve">информацию об оценке заявок и причинах, обосновывающих выбор выбранного участника, а также заявление о периоде бездействия.</w:t>
      </w:r>
    </w:p>
    <w:p w14:paraId="6DE25733" w14:textId="77777777" w:rsidR="00D96837" w:rsidRPr="00D96837" w:rsidRDefault="00D96837" w:rsidP="00D96837">
      <w:pPr xmlns:w="http://schemas.openxmlformats.org/wordprocessingml/2006/main">
        <w:spacing w:after="0" w:line="240" w:lineRule="auto"/>
        <w:ind w:firstLine="567"/>
        <w:jc w:val="both"/>
        <w:rPr>
          <w:rFonts w:ascii="GHEA Grapalat" w:eastAsia="Times New Roman" w:hAnsi="GHEA Grapalat" w:cs="Sylfaen"/>
          <w:sz w:val="20"/>
          <w:szCs w:val="20"/>
          <w:lang w:val="hy-AM"/>
        </w:rPr>
      </w:pPr>
      <w:r xmlns:w="http://schemas.openxmlformats.org/wordprocessingml/2006/main" w:rsidRPr="00D96837">
        <w:rPr>
          <w:rFonts w:ascii="GHEA Grapalat" w:eastAsia="Times New Roman" w:hAnsi="GHEA Grapalat" w:cs="Sylfaen"/>
          <w:sz w:val="20"/>
          <w:szCs w:val="24"/>
          <w:lang w:val="hy-AM"/>
        </w:rPr>
        <w:t xml:space="preserve">8.23 Бездействие</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крайний срок</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договор</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запечатать</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о</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решение</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объявление</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публикация</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в тот день</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последующий</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день</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и </w:t>
      </w:r>
      <w:r xmlns:w="http://schemas.openxmlformats.org/wordprocessingml/2006/main" w:rsidRPr="00D96837">
        <w:rPr>
          <w:rFonts w:ascii="GHEA Grapalat" w:eastAsia="Times New Roman" w:hAnsi="GHEA Grapalat" w:cs="Sylfaen"/>
          <w:sz w:val="20"/>
          <w:szCs w:val="24"/>
          <w:lang w:val="af-ZA"/>
        </w:rPr>
        <w:t xml:space="preserve">клиент</w:t>
      </w:r>
      <w:r xmlns:w="http://schemas.openxmlformats.org/wordprocessingml/2006/main" w:rsidRPr="00D96837">
        <w:rPr>
          <w:rFonts w:ascii="GHEA Grapalat" w:eastAsia="Times New Roman" w:hAnsi="GHEA Grapalat" w:cs="Sylfaen"/>
          <w:sz w:val="20"/>
          <w:szCs w:val="24"/>
          <w:lang w:val="hy-AM"/>
        </w:rPr>
        <w:t xml:space="preserve">​</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к</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контракт</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запечатать</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юрисдикция</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возникновение</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день</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между</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упал</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период</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является.</w:t>
      </w:r>
      <w:r xmlns:w="http://schemas.openxmlformats.org/wordprocessingml/2006/main" w:rsidRPr="00D96837">
        <w:rPr>
          <w:rFonts w:ascii="GHEA Grapalat" w:eastAsia="Times New Roman" w:hAnsi="GHEA Grapalat" w:cs="Sylfaen"/>
          <w:sz w:val="20"/>
          <w:szCs w:val="20"/>
          <w:lang w:val="es-ES"/>
        </w:rPr>
        <w:t xml:space="preserve"> </w:t>
      </w:r>
    </w:p>
    <w:p w14:paraId="1F383ED5" w14:textId="77777777" w:rsidR="00D96837" w:rsidRPr="00D96837" w:rsidRDefault="00D96837" w:rsidP="00D96837">
      <w:pPr xmlns:w="http://schemas.openxmlformats.org/wordprocessingml/2006/main">
        <w:spacing w:after="0" w:line="240" w:lineRule="auto"/>
        <w:ind w:firstLine="567"/>
        <w:jc w:val="both"/>
        <w:rPr>
          <w:rFonts w:ascii="GHEA Grapalat" w:eastAsia="Times New Roman" w:hAnsi="GHEA Grapalat" w:cs="Sylfaen"/>
          <w:sz w:val="20"/>
          <w:szCs w:val="20"/>
          <w:lang w:val="hy-AM"/>
        </w:rPr>
      </w:pPr>
      <w:r xmlns:w="http://schemas.openxmlformats.org/wordprocessingml/2006/main" w:rsidRPr="00D96837">
        <w:rPr>
          <w:rFonts w:ascii="GHEA Grapalat" w:eastAsia="Times New Roman" w:hAnsi="GHEA Grapalat" w:cs="Sylfaen"/>
          <w:sz w:val="20"/>
          <w:szCs w:val="20"/>
          <w:lang w:val="es-ES"/>
        </w:rPr>
        <w:t xml:space="preserve">Бездеятельность</w:t>
      </w:r>
      <w:r xmlns:w="http://schemas.openxmlformats.org/wordprocessingml/2006/main" w:rsidRPr="00D96837">
        <w:rPr>
          <w:rFonts w:ascii="GHEA Grapalat" w:eastAsia="Times New Roman" w:hAnsi="GHEA Grapalat" w:cs="Arial"/>
          <w:sz w:val="20"/>
          <w:szCs w:val="20"/>
          <w:lang w:val="es-ES"/>
        </w:rPr>
        <w:t xml:space="preserve"> </w:t>
      </w:r>
      <w:r xmlns:w="http://schemas.openxmlformats.org/wordprocessingml/2006/main" w:rsidRPr="00D96837">
        <w:rPr>
          <w:rFonts w:ascii="GHEA Grapalat" w:eastAsia="Times New Roman" w:hAnsi="GHEA Grapalat" w:cs="Sylfaen"/>
          <w:sz w:val="20"/>
          <w:szCs w:val="20"/>
          <w:lang w:val="es-ES"/>
        </w:rPr>
        <w:t xml:space="preserve">крайний срок</w:t>
      </w:r>
      <w:r xmlns:w="http://schemas.openxmlformats.org/wordprocessingml/2006/main" w:rsidRPr="00D96837">
        <w:rPr>
          <w:rFonts w:ascii="GHEA Grapalat" w:eastAsia="Times New Roman" w:hAnsi="GHEA Grapalat" w:cs="Arial"/>
          <w:sz w:val="20"/>
          <w:szCs w:val="20"/>
          <w:lang w:val="es-ES"/>
        </w:rPr>
        <w:t xml:space="preserve"> </w:t>
      </w:r>
      <w:r xmlns:w="http://schemas.openxmlformats.org/wordprocessingml/2006/main" w:rsidRPr="00D96837">
        <w:rPr>
          <w:rFonts w:ascii="GHEA Grapalat" w:eastAsia="Times New Roman" w:hAnsi="GHEA Grapalat" w:cs="Sylfaen"/>
          <w:sz w:val="20"/>
          <w:szCs w:val="20"/>
          <w:lang w:val="es-ES"/>
        </w:rPr>
        <w:t xml:space="preserve">этот</w:t>
      </w:r>
      <w:r xmlns:w="http://schemas.openxmlformats.org/wordprocessingml/2006/main" w:rsidRPr="00D96837">
        <w:rPr>
          <w:rFonts w:ascii="GHEA Grapalat" w:eastAsia="Times New Roman" w:hAnsi="GHEA Grapalat" w:cs="Arial"/>
          <w:sz w:val="20"/>
          <w:szCs w:val="20"/>
          <w:lang w:val="es-ES"/>
        </w:rPr>
        <w:t xml:space="preserve"> </w:t>
      </w:r>
      <w:r xmlns:w="http://schemas.openxmlformats.org/wordprocessingml/2006/main" w:rsidRPr="00D96837">
        <w:rPr>
          <w:rFonts w:ascii="GHEA Grapalat" w:eastAsia="Times New Roman" w:hAnsi="GHEA Grapalat" w:cs="Sylfaen"/>
          <w:sz w:val="20"/>
          <w:szCs w:val="20"/>
          <w:lang w:val="es-ES"/>
        </w:rPr>
        <w:t xml:space="preserve">процедура</w:t>
      </w:r>
      <w:r xmlns:w="http://schemas.openxmlformats.org/wordprocessingml/2006/main" w:rsidRPr="00D96837">
        <w:rPr>
          <w:rFonts w:ascii="GHEA Grapalat" w:eastAsia="Times New Roman" w:hAnsi="GHEA Grapalat" w:cs="Arial"/>
          <w:sz w:val="20"/>
          <w:szCs w:val="20"/>
          <w:lang w:val="es-ES"/>
        </w:rPr>
        <w:t xml:space="preserve"> </w:t>
      </w:r>
      <w:r xmlns:w="http://schemas.openxmlformats.org/wordprocessingml/2006/main" w:rsidRPr="00D96837">
        <w:rPr>
          <w:rFonts w:ascii="GHEA Grapalat" w:eastAsia="Times New Roman" w:hAnsi="GHEA Grapalat" w:cs="Sylfaen"/>
          <w:sz w:val="20"/>
          <w:szCs w:val="20"/>
          <w:lang w:val="es-ES"/>
        </w:rPr>
        <w:t xml:space="preserve">в случае " " календаря</w:t>
      </w:r>
      <w:r xmlns:w="http://schemas.openxmlformats.org/wordprocessingml/2006/main" w:rsidRPr="00D96837">
        <w:rPr>
          <w:rFonts w:ascii="GHEA Grapalat" w:eastAsia="Times New Roman" w:hAnsi="GHEA Grapalat" w:cs="Arial"/>
          <w:sz w:val="20"/>
          <w:szCs w:val="20"/>
          <w:lang w:val="es-ES"/>
        </w:rPr>
        <w:t xml:space="preserve"> </w:t>
      </w:r>
      <w:r xmlns:w="http://schemas.openxmlformats.org/wordprocessingml/2006/main" w:rsidRPr="00D96837">
        <w:rPr>
          <w:rFonts w:ascii="GHEA Grapalat" w:eastAsia="Times New Roman" w:hAnsi="GHEA Grapalat" w:cs="Sylfaen"/>
          <w:sz w:val="20"/>
          <w:szCs w:val="20"/>
          <w:lang w:val="es-ES"/>
        </w:rPr>
        <w:t xml:space="preserve">день</w:t>
      </w:r>
      <w:r xmlns:w="http://schemas.openxmlformats.org/wordprocessingml/2006/main" w:rsidRPr="00D96837">
        <w:rPr>
          <w:rFonts w:ascii="GHEA Grapalat" w:eastAsia="Times New Roman" w:hAnsi="GHEA Grapalat" w:cs="Arial"/>
          <w:sz w:val="20"/>
          <w:szCs w:val="20"/>
          <w:lang w:val="es-ES"/>
        </w:rPr>
        <w:t xml:space="preserve"> </w:t>
      </w:r>
      <w:r xmlns:w="http://schemas.openxmlformats.org/wordprocessingml/2006/main" w:rsidRPr="00D96837">
        <w:rPr>
          <w:rFonts w:ascii="GHEA Grapalat" w:eastAsia="Times New Roman" w:hAnsi="GHEA Grapalat" w:cs="Sylfaen"/>
          <w:sz w:val="20"/>
          <w:szCs w:val="20"/>
          <w:lang w:val="es-ES"/>
        </w:rPr>
        <w:t xml:space="preserve">является </w:t>
      </w:r>
      <w:r xmlns:w="http://schemas.openxmlformats.org/wordprocessingml/2006/main" w:rsidRPr="00D96837">
        <w:rPr>
          <w:rFonts w:ascii="GHEA Grapalat" w:eastAsia="Times New Roman" w:hAnsi="GHEA Grapalat" w:cs="Tahoma"/>
          <w:sz w:val="20"/>
          <w:szCs w:val="20"/>
          <w:lang w:val="es-ES"/>
        </w:rPr>
        <w:t xml:space="preserve">.</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Sylfaen"/>
          <w:sz w:val="20"/>
          <w:szCs w:val="20"/>
          <w:lang w:val="es-ES"/>
        </w:rPr>
        <w:t xml:space="preserve">Бездеятельность</w:t>
      </w:r>
      <w:r xmlns:w="http://schemas.openxmlformats.org/wordprocessingml/2006/main" w:rsidRPr="00D96837">
        <w:rPr>
          <w:rFonts w:ascii="GHEA Grapalat" w:eastAsia="Times New Roman" w:hAnsi="GHEA Grapalat" w:cs="Arial"/>
          <w:sz w:val="20"/>
          <w:szCs w:val="20"/>
          <w:lang w:val="es-ES"/>
        </w:rPr>
        <w:t xml:space="preserve"> </w:t>
      </w:r>
      <w:r xmlns:w="http://schemas.openxmlformats.org/wordprocessingml/2006/main" w:rsidRPr="00D96837">
        <w:rPr>
          <w:rFonts w:ascii="GHEA Grapalat" w:eastAsia="Times New Roman" w:hAnsi="GHEA Grapalat" w:cs="Sylfaen"/>
          <w:sz w:val="20"/>
          <w:szCs w:val="20"/>
          <w:lang w:val="es-ES"/>
        </w:rPr>
        <w:t xml:space="preserve">крайний срок</w:t>
      </w:r>
      <w:r xmlns:w="http://schemas.openxmlformats.org/wordprocessingml/2006/main" w:rsidRPr="00D96837">
        <w:rPr>
          <w:rFonts w:ascii="GHEA Grapalat" w:eastAsia="Times New Roman" w:hAnsi="GHEA Grapalat" w:cs="Arial"/>
          <w:sz w:val="20"/>
          <w:szCs w:val="20"/>
          <w:lang w:val="es-ES"/>
        </w:rPr>
        <w:t xml:space="preserve"> </w:t>
      </w:r>
      <w:r xmlns:w="http://schemas.openxmlformats.org/wordprocessingml/2006/main" w:rsidRPr="00D96837">
        <w:rPr>
          <w:rFonts w:ascii="GHEA Grapalat" w:eastAsia="Times New Roman" w:hAnsi="GHEA Grapalat" w:cs="Sylfaen"/>
          <w:sz w:val="20"/>
          <w:szCs w:val="20"/>
          <w:lang w:val="es-ES"/>
        </w:rPr>
        <w:t xml:space="preserve">применимый </w:t>
      </w:r>
      <w:r xmlns:w="http://schemas.openxmlformats.org/wordprocessingml/2006/main" w:rsidRPr="00D96837">
        <w:rPr>
          <w:rFonts w:ascii="GHEA Grapalat" w:eastAsia="Times New Roman" w:hAnsi="GHEA Grapalat" w:cs="Sylfaen"/>
          <w:sz w:val="20"/>
          <w:szCs w:val="20"/>
          <w:lang w:val="hy-AM"/>
        </w:rPr>
        <w:t xml:space="preserve">.</w:t>
      </w:r>
    </w:p>
    <w:p w14:paraId="4BCF3C3B" w14:textId="77777777" w:rsidR="00D96837" w:rsidRPr="00D96837" w:rsidRDefault="00D96837" w:rsidP="00D96837">
      <w:pPr xmlns:w="http://schemas.openxmlformats.org/wordprocessingml/2006/main">
        <w:spacing w:after="0" w:line="240" w:lineRule="auto"/>
        <w:ind w:firstLine="567"/>
        <w:jc w:val="both"/>
        <w:rPr>
          <w:rFonts w:ascii="GHEA Grapalat" w:eastAsia="Times New Roman" w:hAnsi="GHEA Grapalat" w:cs="Arial"/>
          <w:sz w:val="20"/>
          <w:szCs w:val="20"/>
          <w:lang w:val="hy-AM"/>
        </w:rPr>
      </w:pPr>
      <w:r xmlns:w="http://schemas.openxmlformats.org/wordprocessingml/2006/main" w:rsidRPr="00D96837">
        <w:rPr>
          <w:rFonts w:ascii="GHEA Grapalat" w:eastAsia="Times New Roman" w:hAnsi="GHEA Grapalat" w:cs="Sylfaen"/>
          <w:sz w:val="20"/>
          <w:szCs w:val="20"/>
          <w:lang w:val="hy-AM"/>
        </w:rPr>
        <w:t xml:space="preserve">-</w:t>
      </w:r>
      <w:r xmlns:w="http://schemas.openxmlformats.org/wordprocessingml/2006/main" w:rsidRPr="00D96837">
        <w:rPr>
          <w:rFonts w:ascii="GHEA Grapalat" w:eastAsia="Times New Roman" w:hAnsi="GHEA Grapalat" w:cs="Arial"/>
          <w:sz w:val="20"/>
          <w:szCs w:val="20"/>
          <w:lang w:val="es-ES"/>
        </w:rPr>
        <w:t xml:space="preserve"> </w:t>
      </w:r>
      <w:r xmlns:w="http://schemas.openxmlformats.org/wordprocessingml/2006/main" w:rsidRPr="00D96837">
        <w:rPr>
          <w:rFonts w:ascii="GHEA Grapalat" w:eastAsia="Times New Roman" w:hAnsi="GHEA Grapalat" w:cs="Sylfaen"/>
          <w:sz w:val="20"/>
          <w:szCs w:val="20"/>
          <w:lang w:val="es-ES"/>
        </w:rPr>
        <w:t xml:space="preserve">нет, </w:t>
      </w:r>
      <w:r xmlns:w="http://schemas.openxmlformats.org/wordprocessingml/2006/main" w:rsidRPr="00D96837">
        <w:rPr>
          <w:rFonts w:ascii="GHEA Grapalat" w:eastAsia="Times New Roman" w:hAnsi="GHEA Grapalat" w:cs="Arial"/>
          <w:sz w:val="20"/>
          <w:szCs w:val="20"/>
          <w:lang w:val="es-ES"/>
        </w:rPr>
        <w:t xml:space="preserve">если</w:t>
      </w:r>
      <w:r xmlns:w="http://schemas.openxmlformats.org/wordprocessingml/2006/main" w:rsidRPr="00D96837">
        <w:rPr>
          <w:rFonts w:ascii="GHEA Grapalat" w:eastAsia="Times New Roman" w:hAnsi="GHEA Grapalat" w:cs="Arial"/>
          <w:sz w:val="20"/>
          <w:szCs w:val="20"/>
          <w:lang w:val="es-ES"/>
        </w:rPr>
        <w:t xml:space="preserve"> </w:t>
      </w:r>
      <w:r xmlns:w="http://schemas.openxmlformats.org/wordprocessingml/2006/main" w:rsidRPr="00D96837">
        <w:rPr>
          <w:rFonts w:ascii="GHEA Grapalat" w:eastAsia="Times New Roman" w:hAnsi="GHEA Grapalat" w:cs="Sylfaen"/>
          <w:sz w:val="20"/>
          <w:szCs w:val="20"/>
          <w:lang w:val="es-ES"/>
        </w:rPr>
        <w:t xml:space="preserve">только</w:t>
      </w:r>
      <w:r xmlns:w="http://schemas.openxmlformats.org/wordprocessingml/2006/main" w:rsidRPr="00D96837">
        <w:rPr>
          <w:rFonts w:ascii="GHEA Grapalat" w:eastAsia="Times New Roman" w:hAnsi="GHEA Grapalat" w:cs="Arial"/>
          <w:sz w:val="20"/>
          <w:szCs w:val="20"/>
          <w:lang w:val="es-ES"/>
        </w:rPr>
        <w:t xml:space="preserve"> </w:t>
      </w:r>
      <w:r xmlns:w="http://schemas.openxmlformats.org/wordprocessingml/2006/main" w:rsidRPr="00D96837">
        <w:rPr>
          <w:rFonts w:ascii="GHEA Grapalat" w:eastAsia="Times New Roman" w:hAnsi="GHEA Grapalat" w:cs="Sylfaen"/>
          <w:sz w:val="20"/>
          <w:szCs w:val="20"/>
          <w:lang w:val="es-ES"/>
        </w:rPr>
        <w:t xml:space="preserve">Один </w:t>
      </w:r>
      <w:r xmlns:w="http://schemas.openxmlformats.org/wordprocessingml/2006/main" w:rsidRPr="00D96837">
        <w:rPr>
          <w:rFonts w:ascii="GHEA Grapalat" w:eastAsia="Times New Roman" w:hAnsi="GHEA Grapalat" w:cs="Arial"/>
          <w:sz w:val="20"/>
          <w:szCs w:val="20"/>
          <w:lang w:val="es-ES"/>
        </w:rPr>
        <w:t xml:space="preserve">человек </w:t>
      </w:r>
      <w:r xmlns:w="http://schemas.openxmlformats.org/wordprocessingml/2006/main" w:rsidRPr="00D96837">
        <w:rPr>
          <w:rFonts w:ascii="GHEA Grapalat" w:eastAsia="Times New Roman" w:hAnsi="GHEA Grapalat" w:cs="Sylfaen"/>
          <w:sz w:val="20"/>
          <w:szCs w:val="20"/>
          <w:lang w:val="es-ES"/>
        </w:rPr>
        <w:t xml:space="preserve">подал заявку </w:t>
      </w:r>
      <w:r xmlns:w="http://schemas.openxmlformats.org/wordprocessingml/2006/main" w:rsidRPr="00D96837">
        <w:rPr>
          <w:rFonts w:ascii="GHEA Grapalat" w:eastAsia="Times New Roman" w:hAnsi="GHEA Grapalat" w:cs="Times New Roman"/>
          <w:i/>
          <w:sz w:val="20"/>
          <w:szCs w:val="20"/>
          <w:lang w:val="es-ES"/>
        </w:rPr>
        <w:t xml:space="preserve">,</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Sylfaen"/>
          <w:sz w:val="20"/>
          <w:szCs w:val="20"/>
          <w:lang w:val="es-ES"/>
        </w:rPr>
        <w:t xml:space="preserve">чей</w:t>
      </w:r>
      <w:r xmlns:w="http://schemas.openxmlformats.org/wordprocessingml/2006/main" w:rsidRPr="00D96837">
        <w:rPr>
          <w:rFonts w:ascii="GHEA Grapalat" w:eastAsia="Times New Roman" w:hAnsi="GHEA Grapalat" w:cs="Arial"/>
          <w:sz w:val="20"/>
          <w:szCs w:val="20"/>
          <w:lang w:val="es-ES"/>
        </w:rPr>
        <w:t xml:space="preserve"> </w:t>
      </w:r>
      <w:r xmlns:w="http://schemas.openxmlformats.org/wordprocessingml/2006/main" w:rsidRPr="00D96837">
        <w:rPr>
          <w:rFonts w:ascii="GHEA Grapalat" w:eastAsia="Times New Roman" w:hAnsi="GHEA Grapalat" w:cs="Sylfaen"/>
          <w:sz w:val="20"/>
          <w:szCs w:val="20"/>
          <w:lang w:val="es-ES"/>
        </w:rPr>
        <w:t xml:space="preserve">назад</w:t>
      </w:r>
      <w:r xmlns:w="http://schemas.openxmlformats.org/wordprocessingml/2006/main" w:rsidRPr="00D96837">
        <w:rPr>
          <w:rFonts w:ascii="GHEA Grapalat" w:eastAsia="Times New Roman" w:hAnsi="GHEA Grapalat" w:cs="Arial"/>
          <w:sz w:val="20"/>
          <w:szCs w:val="20"/>
          <w:lang w:val="es-ES"/>
        </w:rPr>
        <w:t xml:space="preserve"> </w:t>
      </w:r>
      <w:r xmlns:w="http://schemas.openxmlformats.org/wordprocessingml/2006/main" w:rsidRPr="00D96837">
        <w:rPr>
          <w:rFonts w:ascii="GHEA Grapalat" w:eastAsia="Times New Roman" w:hAnsi="GHEA Grapalat" w:cs="Sylfaen"/>
          <w:sz w:val="20"/>
          <w:szCs w:val="20"/>
          <w:lang w:val="es-ES"/>
        </w:rPr>
        <w:t xml:space="preserve">запечатывается</w:t>
      </w:r>
      <w:r xmlns:w="http://schemas.openxmlformats.org/wordprocessingml/2006/main" w:rsidRPr="00D96837">
        <w:rPr>
          <w:rFonts w:ascii="GHEA Grapalat" w:eastAsia="Times New Roman" w:hAnsi="GHEA Grapalat" w:cs="Arial"/>
          <w:sz w:val="20"/>
          <w:szCs w:val="20"/>
          <w:lang w:val="es-ES"/>
        </w:rPr>
        <w:t xml:space="preserve"> </w:t>
      </w:r>
      <w:r xmlns:w="http://schemas.openxmlformats.org/wordprocessingml/2006/main" w:rsidRPr="00D96837">
        <w:rPr>
          <w:rFonts w:ascii="GHEA Grapalat" w:eastAsia="Times New Roman" w:hAnsi="GHEA Grapalat" w:cs="Sylfaen"/>
          <w:sz w:val="20"/>
          <w:szCs w:val="20"/>
          <w:lang w:val="es-ES"/>
        </w:rPr>
        <w:t xml:space="preserve">является</w:t>
      </w:r>
      <w:r xmlns:w="http://schemas.openxmlformats.org/wordprocessingml/2006/main" w:rsidRPr="00D96837">
        <w:rPr>
          <w:rFonts w:ascii="GHEA Grapalat" w:eastAsia="Times New Roman" w:hAnsi="GHEA Grapalat" w:cs="Arial"/>
          <w:sz w:val="20"/>
          <w:szCs w:val="20"/>
          <w:lang w:val="es-ES"/>
        </w:rPr>
        <w:t xml:space="preserve"> </w:t>
      </w:r>
      <w:r xmlns:w="http://schemas.openxmlformats.org/wordprocessingml/2006/main" w:rsidRPr="00D96837">
        <w:rPr>
          <w:rFonts w:ascii="GHEA Grapalat" w:eastAsia="Times New Roman" w:hAnsi="GHEA Grapalat" w:cs="Sylfaen"/>
          <w:sz w:val="20"/>
          <w:szCs w:val="20"/>
          <w:lang w:val="es-ES"/>
        </w:rPr>
        <w:t xml:space="preserve">договор </w:t>
      </w:r>
      <w:r xmlns:w="http://schemas.openxmlformats.org/wordprocessingml/2006/main" w:rsidRPr="00D96837">
        <w:rPr>
          <w:rFonts w:ascii="GHEA Grapalat" w:eastAsia="Times New Roman" w:hAnsi="GHEA Grapalat" w:cs="Arial"/>
          <w:sz w:val="20"/>
          <w:szCs w:val="20"/>
          <w:lang w:val="hy-AM"/>
        </w:rPr>
        <w:t xml:space="preserve">,</w:t>
      </w:r>
    </w:p>
    <w:p w14:paraId="68468EE1" w14:textId="77777777" w:rsidR="00D96837" w:rsidRPr="00D96837" w:rsidRDefault="00D96837" w:rsidP="00D96837">
      <w:pPr xmlns:w="http://schemas.openxmlformats.org/wordprocessingml/2006/main">
        <w:spacing w:after="0" w:line="240" w:lineRule="auto"/>
        <w:ind w:firstLine="567"/>
        <w:jc w:val="both"/>
        <w:rPr>
          <w:rFonts w:ascii="GHEA Grapalat" w:eastAsia="Times New Roman" w:hAnsi="GHEA Grapalat" w:cs="Sylfaen"/>
          <w:sz w:val="20"/>
          <w:szCs w:val="20"/>
          <w:lang w:val="es-ES"/>
        </w:rPr>
      </w:pPr>
      <w:r xmlns:w="http://schemas.openxmlformats.org/wordprocessingml/2006/main" w:rsidRPr="00D96837">
        <w:rPr>
          <w:rFonts w:ascii="GHEA Grapalat" w:eastAsia="Times New Roman" w:hAnsi="GHEA Grapalat" w:cs="Sylfaen"/>
          <w:sz w:val="20"/>
          <w:szCs w:val="20"/>
          <w:lang w:val="es-ES"/>
        </w:rPr>
        <w:t xml:space="preserve">- также в случае, если заявку подал только один участник и она была отклонена. В случае применения настоящего пункта срок бездействия определяется актом о признании процедуры закупки несостоявшейся.</w:t>
      </w:r>
    </w:p>
    <w:p w14:paraId="75E439B5" w14:textId="77777777" w:rsidR="00D96837" w:rsidRPr="00D96837" w:rsidRDefault="00D96837" w:rsidP="00D96837">
      <w:pPr xmlns:w="http://schemas.openxmlformats.org/wordprocessingml/2006/main">
        <w:spacing w:after="0" w:line="240" w:lineRule="auto"/>
        <w:ind w:firstLine="567"/>
        <w:jc w:val="both"/>
        <w:rPr>
          <w:rFonts w:ascii="GHEA Grapalat" w:eastAsia="Times New Roman" w:hAnsi="GHEA Grapalat" w:cs="Sylfaen"/>
          <w:sz w:val="20"/>
          <w:szCs w:val="24"/>
          <w:lang w:val="es-ES"/>
        </w:rPr>
      </w:pPr>
      <w:r xmlns:w="http://schemas.openxmlformats.org/wordprocessingml/2006/main" w:rsidRPr="00D96837">
        <w:rPr>
          <w:rFonts w:ascii="GHEA Grapalat" w:eastAsia="Times New Roman" w:hAnsi="GHEA Grapalat" w:cs="Sylfaen"/>
          <w:sz w:val="20"/>
          <w:szCs w:val="24"/>
          <w:lang w:val="hy-AM"/>
        </w:rPr>
        <w:t xml:space="preserve">Клиент</w:t>
      </w:r>
      <w:r xmlns:w="http://schemas.openxmlformats.org/wordprocessingml/2006/main" w:rsidRPr="00D96837">
        <w:rPr>
          <w:rFonts w:ascii="GHEA Grapalat" w:eastAsia="Times New Roman" w:hAnsi="GHEA Grapalat" w:cs="Sylfaen"/>
          <w:sz w:val="20"/>
          <w:szCs w:val="24"/>
          <w:lang w:val="es-ES"/>
        </w:rPr>
        <w:t xml:space="preserve"> </w:t>
      </w:r>
      <w:r xmlns:w="http://schemas.openxmlformats.org/wordprocessingml/2006/main" w:rsidRPr="00D96837">
        <w:rPr>
          <w:rFonts w:ascii="GHEA Grapalat" w:eastAsia="Times New Roman" w:hAnsi="GHEA Grapalat" w:cs="Sylfaen"/>
          <w:sz w:val="20"/>
          <w:szCs w:val="24"/>
          <w:lang w:val="hy-AM"/>
        </w:rPr>
        <w:t xml:space="preserve">контракт</w:t>
      </w:r>
      <w:r xmlns:w="http://schemas.openxmlformats.org/wordprocessingml/2006/main" w:rsidRPr="00D96837">
        <w:rPr>
          <w:rFonts w:ascii="GHEA Grapalat" w:eastAsia="Times New Roman" w:hAnsi="GHEA Grapalat" w:cs="Sylfaen"/>
          <w:sz w:val="20"/>
          <w:szCs w:val="24"/>
          <w:lang w:val="es-ES"/>
        </w:rPr>
        <w:t xml:space="preserve"> </w:t>
      </w:r>
      <w:r xmlns:w="http://schemas.openxmlformats.org/wordprocessingml/2006/main" w:rsidRPr="00D96837">
        <w:rPr>
          <w:rFonts w:ascii="GHEA Grapalat" w:eastAsia="Times New Roman" w:hAnsi="GHEA Grapalat" w:cs="Sylfaen"/>
          <w:sz w:val="20"/>
          <w:szCs w:val="24"/>
          <w:lang w:val="hy-AM"/>
        </w:rPr>
        <w:t xml:space="preserve">герметизация</w:t>
      </w:r>
      <w:r xmlns:w="http://schemas.openxmlformats.org/wordprocessingml/2006/main" w:rsidRPr="00D96837">
        <w:rPr>
          <w:rFonts w:ascii="GHEA Grapalat" w:eastAsia="Times New Roman" w:hAnsi="GHEA Grapalat" w:cs="Sylfaen"/>
          <w:sz w:val="20"/>
          <w:szCs w:val="24"/>
          <w:lang w:val="es-ES"/>
        </w:rPr>
        <w:t xml:space="preserve"> </w:t>
      </w:r>
      <w:r xmlns:w="http://schemas.openxmlformats.org/wordprocessingml/2006/main" w:rsidRPr="00D96837">
        <w:rPr>
          <w:rFonts w:ascii="GHEA Grapalat" w:eastAsia="Times New Roman" w:hAnsi="GHEA Grapalat" w:cs="Sylfaen"/>
          <w:sz w:val="20"/>
          <w:szCs w:val="24"/>
          <w:lang w:val="hy-AM"/>
        </w:rPr>
        <w:t xml:space="preserve">есть </w:t>
      </w:r>
      <w:r xmlns:w="http://schemas.openxmlformats.org/wordprocessingml/2006/main" w:rsidRPr="00D96837">
        <w:rPr>
          <w:rFonts w:ascii="GHEA Grapalat" w:eastAsia="Times New Roman" w:hAnsi="GHEA Grapalat" w:cs="Sylfaen"/>
          <w:sz w:val="20"/>
          <w:szCs w:val="24"/>
          <w:lang w:val="es-ES"/>
        </w:rPr>
        <w:t xml:space="preserve">, </w:t>
      </w:r>
      <w:r xmlns:w="http://schemas.openxmlformats.org/wordprocessingml/2006/main" w:rsidRPr="00D96837">
        <w:rPr>
          <w:rFonts w:ascii="GHEA Grapalat" w:eastAsia="Times New Roman" w:hAnsi="GHEA Grapalat" w:cs="Sylfaen"/>
          <w:sz w:val="20"/>
          <w:szCs w:val="24"/>
          <w:lang w:val="hy-AM"/>
        </w:rPr>
        <w:t xml:space="preserve">если</w:t>
      </w:r>
      <w:r xmlns:w="http://schemas.openxmlformats.org/wordprocessingml/2006/main" w:rsidRPr="00D96837">
        <w:rPr>
          <w:rFonts w:ascii="GHEA Grapalat" w:eastAsia="Times New Roman" w:hAnsi="GHEA Grapalat" w:cs="Sylfaen"/>
          <w:sz w:val="20"/>
          <w:szCs w:val="24"/>
          <w:lang w:val="es-ES"/>
        </w:rPr>
        <w:t xml:space="preserve"> </w:t>
      </w:r>
      <w:r xmlns:w="http://schemas.openxmlformats.org/wordprocessingml/2006/main" w:rsidRPr="00D96837">
        <w:rPr>
          <w:rFonts w:ascii="GHEA Grapalat" w:eastAsia="Times New Roman" w:hAnsi="GHEA Grapalat" w:cs="Sylfaen"/>
          <w:sz w:val="20"/>
          <w:szCs w:val="24"/>
          <w:lang w:val="hy-AM"/>
        </w:rPr>
        <w:t xml:space="preserve">этот</w:t>
      </w:r>
      <w:r xmlns:w="http://schemas.openxmlformats.org/wordprocessingml/2006/main" w:rsidRPr="00D96837">
        <w:rPr>
          <w:rFonts w:ascii="GHEA Grapalat" w:eastAsia="Times New Roman" w:hAnsi="GHEA Grapalat" w:cs="Sylfaen"/>
          <w:sz w:val="20"/>
          <w:szCs w:val="24"/>
          <w:lang w:val="es-ES"/>
        </w:rPr>
        <w:t xml:space="preserve"> </w:t>
      </w:r>
      <w:r xmlns:w="http://schemas.openxmlformats.org/wordprocessingml/2006/main" w:rsidRPr="00D96837">
        <w:rPr>
          <w:rFonts w:ascii="GHEA Grapalat" w:eastAsia="Times New Roman" w:hAnsi="GHEA Grapalat" w:cs="Sylfaen"/>
          <w:sz w:val="20"/>
          <w:szCs w:val="24"/>
          <w:lang w:val="hy-AM"/>
        </w:rPr>
        <w:t xml:space="preserve">с точкой</w:t>
      </w:r>
      <w:r xmlns:w="http://schemas.openxmlformats.org/wordprocessingml/2006/main" w:rsidRPr="00D96837">
        <w:rPr>
          <w:rFonts w:ascii="GHEA Grapalat" w:eastAsia="Times New Roman" w:hAnsi="GHEA Grapalat" w:cs="Sylfaen"/>
          <w:sz w:val="20"/>
          <w:szCs w:val="24"/>
          <w:lang w:val="es-ES"/>
        </w:rPr>
        <w:t xml:space="preserve"> </w:t>
      </w:r>
      <w:r xmlns:w="http://schemas.openxmlformats.org/wordprocessingml/2006/main" w:rsidRPr="00D96837">
        <w:rPr>
          <w:rFonts w:ascii="GHEA Grapalat" w:eastAsia="Times New Roman" w:hAnsi="GHEA Grapalat" w:cs="Sylfaen"/>
          <w:sz w:val="20"/>
          <w:szCs w:val="24"/>
          <w:lang w:val="hy-AM"/>
        </w:rPr>
        <w:t xml:space="preserve">намеревался</w:t>
      </w:r>
      <w:r xmlns:w="http://schemas.openxmlformats.org/wordprocessingml/2006/main" w:rsidRPr="00D96837">
        <w:rPr>
          <w:rFonts w:ascii="GHEA Grapalat" w:eastAsia="Times New Roman" w:hAnsi="GHEA Grapalat" w:cs="Sylfaen"/>
          <w:sz w:val="20"/>
          <w:szCs w:val="24"/>
          <w:lang w:val="es-ES"/>
        </w:rPr>
        <w:t xml:space="preserve"> </w:t>
      </w:r>
      <w:r xmlns:w="http://schemas.openxmlformats.org/wordprocessingml/2006/main" w:rsidRPr="00D96837">
        <w:rPr>
          <w:rFonts w:ascii="GHEA Grapalat" w:eastAsia="Times New Roman" w:hAnsi="GHEA Grapalat" w:cs="Sylfaen"/>
          <w:sz w:val="20"/>
          <w:szCs w:val="24"/>
          <w:lang w:val="hy-AM"/>
        </w:rPr>
        <w:t xml:space="preserve">бездействие</w:t>
      </w:r>
      <w:r xmlns:w="http://schemas.openxmlformats.org/wordprocessingml/2006/main" w:rsidRPr="00D96837">
        <w:rPr>
          <w:rFonts w:ascii="GHEA Grapalat" w:eastAsia="Times New Roman" w:hAnsi="GHEA Grapalat" w:cs="Sylfaen"/>
          <w:sz w:val="20"/>
          <w:szCs w:val="24"/>
          <w:lang w:val="es-ES"/>
        </w:rPr>
        <w:t xml:space="preserve"> </w:t>
      </w:r>
      <w:r xmlns:w="http://schemas.openxmlformats.org/wordprocessingml/2006/main" w:rsidRPr="00D96837">
        <w:rPr>
          <w:rFonts w:ascii="GHEA Grapalat" w:eastAsia="Times New Roman" w:hAnsi="GHEA Grapalat" w:cs="Sylfaen"/>
          <w:sz w:val="20"/>
          <w:szCs w:val="24"/>
          <w:lang w:val="hy-AM"/>
        </w:rPr>
        <w:t xml:space="preserve">в установленный срок</w:t>
      </w:r>
      <w:r xmlns:w="http://schemas.openxmlformats.org/wordprocessingml/2006/main" w:rsidRPr="00D96837">
        <w:rPr>
          <w:rFonts w:ascii="GHEA Grapalat" w:eastAsia="Times New Roman" w:hAnsi="GHEA Grapalat" w:cs="Sylfaen"/>
          <w:sz w:val="20"/>
          <w:szCs w:val="24"/>
          <w:lang w:val="es-ES"/>
        </w:rPr>
        <w:t xml:space="preserve"> </w:t>
      </w:r>
      <w:r xmlns:w="http://schemas.openxmlformats.org/wordprocessingml/2006/main" w:rsidRPr="00D96837">
        <w:rPr>
          <w:rFonts w:ascii="GHEA Grapalat" w:eastAsia="Times New Roman" w:hAnsi="GHEA Grapalat" w:cs="Sylfaen"/>
          <w:sz w:val="20"/>
          <w:szCs w:val="24"/>
          <w:lang w:val="hy-AM"/>
        </w:rPr>
        <w:t xml:space="preserve">любой </w:t>
      </w:r>
      <w:r xmlns:w="http://schemas.openxmlformats.org/wordprocessingml/2006/main" w:rsidRPr="00D96837">
        <w:rPr>
          <w:rFonts w:ascii="GHEA Grapalat" w:eastAsia="Times New Roman" w:hAnsi="GHEA Grapalat" w:cs="Sylfaen"/>
          <w:sz w:val="20"/>
          <w:szCs w:val="24"/>
          <w:lang w:val="es-ES"/>
        </w:rPr>
        <w:t xml:space="preserve">родственник</w:t>
      </w:r>
      <w:r xmlns:w="http://schemas.openxmlformats.org/wordprocessingml/2006/main" w:rsidRPr="00D96837">
        <w:rPr>
          <w:rFonts w:ascii="GHEA Grapalat" w:eastAsia="Times New Roman" w:hAnsi="GHEA Grapalat" w:cs="Sylfaen"/>
          <w:sz w:val="20"/>
          <w:szCs w:val="24"/>
          <w:lang w:val="es-ES"/>
        </w:rPr>
        <w:t xml:space="preserve"> </w:t>
      </w:r>
      <w:r xmlns:w="http://schemas.openxmlformats.org/wordprocessingml/2006/main" w:rsidRPr="00D96837">
        <w:rPr>
          <w:rFonts w:ascii="GHEA Grapalat" w:eastAsia="Times New Roman" w:hAnsi="GHEA Grapalat" w:cs="Sylfaen"/>
          <w:sz w:val="20"/>
          <w:szCs w:val="24"/>
          <w:lang w:val="hy-AM"/>
        </w:rPr>
        <w:t xml:space="preserve">нет</w:t>
      </w:r>
      <w:r xmlns:w="http://schemas.openxmlformats.org/wordprocessingml/2006/main" w:rsidRPr="00D96837">
        <w:rPr>
          <w:rFonts w:ascii="GHEA Grapalat" w:eastAsia="Times New Roman" w:hAnsi="GHEA Grapalat" w:cs="Sylfaen"/>
          <w:sz w:val="20"/>
          <w:szCs w:val="24"/>
          <w:lang w:val="es-ES"/>
        </w:rPr>
        <w:t xml:space="preserve"> </w:t>
      </w:r>
      <w:r xmlns:w="http://schemas.openxmlformats.org/wordprocessingml/2006/main" w:rsidRPr="00D96837">
        <w:rPr>
          <w:rFonts w:ascii="GHEA Grapalat" w:eastAsia="Times New Roman" w:hAnsi="GHEA Grapalat" w:cs="Sylfaen"/>
          <w:sz w:val="20"/>
          <w:szCs w:val="24"/>
          <w:lang w:val="hy-AM"/>
        </w:rPr>
        <w:t xml:space="preserve">обращаться</w:t>
      </w:r>
      <w:r xmlns:w="http://schemas.openxmlformats.org/wordprocessingml/2006/main" w:rsidRPr="00D96837">
        <w:rPr>
          <w:rFonts w:ascii="GHEA Grapalat" w:eastAsia="Times New Roman" w:hAnsi="GHEA Grapalat" w:cs="Sylfaen"/>
          <w:sz w:val="20"/>
          <w:szCs w:val="24"/>
          <w:lang w:val="es-ES"/>
        </w:rPr>
        <w:t xml:space="preserve"> </w:t>
      </w:r>
      <w:r xmlns:w="http://schemas.openxmlformats.org/wordprocessingml/2006/main" w:rsidRPr="00D96837">
        <w:rPr>
          <w:rFonts w:ascii="GHEA Grapalat" w:eastAsia="Times New Roman" w:hAnsi="GHEA Grapalat" w:cs="Sylfaen"/>
          <w:sz w:val="20"/>
          <w:szCs w:val="24"/>
          <w:lang w:val="hy-AM"/>
        </w:rPr>
        <w:t xml:space="preserve">договор</w:t>
      </w:r>
      <w:r xmlns:w="http://schemas.openxmlformats.org/wordprocessingml/2006/main" w:rsidRPr="00D96837">
        <w:rPr>
          <w:rFonts w:ascii="GHEA Grapalat" w:eastAsia="Times New Roman" w:hAnsi="GHEA Grapalat" w:cs="Sylfaen"/>
          <w:sz w:val="20"/>
          <w:szCs w:val="24"/>
          <w:lang w:val="es-ES"/>
        </w:rPr>
        <w:t xml:space="preserve"> </w:t>
      </w:r>
      <w:r xmlns:w="http://schemas.openxmlformats.org/wordprocessingml/2006/main" w:rsidRPr="00D96837">
        <w:rPr>
          <w:rFonts w:ascii="GHEA Grapalat" w:eastAsia="Times New Roman" w:hAnsi="GHEA Grapalat" w:cs="Sylfaen"/>
          <w:sz w:val="20"/>
          <w:szCs w:val="24"/>
          <w:lang w:val="hy-AM"/>
        </w:rPr>
        <w:t xml:space="preserve">запечатать</w:t>
      </w:r>
      <w:r xmlns:w="http://schemas.openxmlformats.org/wordprocessingml/2006/main" w:rsidRPr="00D96837">
        <w:rPr>
          <w:rFonts w:ascii="GHEA Grapalat" w:eastAsia="Times New Roman" w:hAnsi="GHEA Grapalat" w:cs="Sylfaen"/>
          <w:sz w:val="20"/>
          <w:szCs w:val="24"/>
          <w:lang w:val="es-ES"/>
        </w:rPr>
        <w:t xml:space="preserve"> </w:t>
      </w:r>
      <w:r xmlns:w="http://schemas.openxmlformats.org/wordprocessingml/2006/main" w:rsidRPr="00D96837">
        <w:rPr>
          <w:rFonts w:ascii="GHEA Grapalat" w:eastAsia="Times New Roman" w:hAnsi="GHEA Grapalat" w:cs="Sylfaen"/>
          <w:sz w:val="20"/>
          <w:szCs w:val="24"/>
          <w:lang w:val="hy-AM"/>
        </w:rPr>
        <w:t xml:space="preserve">о</w:t>
      </w:r>
      <w:r xmlns:w="http://schemas.openxmlformats.org/wordprocessingml/2006/main" w:rsidRPr="00D96837">
        <w:rPr>
          <w:rFonts w:ascii="GHEA Grapalat" w:eastAsia="Times New Roman" w:hAnsi="GHEA Grapalat" w:cs="Sylfaen"/>
          <w:sz w:val="20"/>
          <w:szCs w:val="24"/>
          <w:lang w:val="es-ES"/>
        </w:rPr>
        <w:t xml:space="preserve"> </w:t>
      </w:r>
      <w:r xmlns:w="http://schemas.openxmlformats.org/wordprocessingml/2006/main" w:rsidRPr="00D96837">
        <w:rPr>
          <w:rFonts w:ascii="GHEA Grapalat" w:eastAsia="Times New Roman" w:hAnsi="GHEA Grapalat" w:cs="Sylfaen"/>
          <w:sz w:val="20"/>
          <w:szCs w:val="24"/>
          <w:lang w:val="hy-AM"/>
        </w:rPr>
        <w:t xml:space="preserve">решение.</w:t>
      </w:r>
      <w:r xmlns:w="http://schemas.openxmlformats.org/wordprocessingml/2006/main" w:rsidRPr="00D96837">
        <w:rPr>
          <w:rFonts w:ascii="GHEA Grapalat" w:eastAsia="Times New Roman" w:hAnsi="GHEA Grapalat" w:cs="Sylfaen"/>
          <w:sz w:val="20"/>
          <w:szCs w:val="24"/>
          <w:lang w:val="es-ES"/>
        </w:rPr>
        <w:t xml:space="preserve"> </w:t>
      </w:r>
      <w:r xmlns:w="http://schemas.openxmlformats.org/wordprocessingml/2006/main" w:rsidRPr="00D96837">
        <w:rPr>
          <w:rFonts w:ascii="GHEA Grapalat" w:eastAsia="Times New Roman" w:hAnsi="GHEA Grapalat" w:cs="Sylfaen"/>
          <w:sz w:val="20"/>
          <w:szCs w:val="24"/>
        </w:rPr>
        <w:t xml:space="preserve">До</w:t>
      </w:r>
      <w:r xmlns:w="http://schemas.openxmlformats.org/wordprocessingml/2006/main" w:rsidRPr="00D96837">
        <w:rPr>
          <w:rFonts w:ascii="GHEA Grapalat" w:eastAsia="Times New Roman" w:hAnsi="GHEA Grapalat" w:cs="Sylfaen"/>
          <w:sz w:val="20"/>
          <w:szCs w:val="24"/>
          <w:lang w:val="es-ES"/>
        </w:rPr>
        <w:t xml:space="preserve"> </w:t>
      </w:r>
      <w:r xmlns:w="http://schemas.openxmlformats.org/wordprocessingml/2006/main" w:rsidRPr="00D96837">
        <w:rPr>
          <w:rFonts w:ascii="GHEA Grapalat" w:eastAsia="Times New Roman" w:hAnsi="GHEA Grapalat" w:cs="Sylfaen"/>
          <w:sz w:val="20"/>
          <w:szCs w:val="24"/>
        </w:rPr>
        <w:t xml:space="preserve">бездействие</w:t>
      </w:r>
      <w:r xmlns:w="http://schemas.openxmlformats.org/wordprocessingml/2006/main" w:rsidRPr="00D96837">
        <w:rPr>
          <w:rFonts w:ascii="GHEA Grapalat" w:eastAsia="Times New Roman" w:hAnsi="GHEA Grapalat" w:cs="Sylfaen"/>
          <w:sz w:val="20"/>
          <w:szCs w:val="24"/>
          <w:lang w:val="es-ES"/>
        </w:rPr>
        <w:t xml:space="preserve"> </w:t>
      </w:r>
      <w:r xmlns:w="http://schemas.openxmlformats.org/wordprocessingml/2006/main" w:rsidRPr="00D96837">
        <w:rPr>
          <w:rFonts w:ascii="GHEA Grapalat" w:eastAsia="Times New Roman" w:hAnsi="GHEA Grapalat" w:cs="Sylfaen"/>
          <w:sz w:val="20"/>
          <w:szCs w:val="24"/>
        </w:rPr>
        <w:t xml:space="preserve">крайний срок</w:t>
      </w:r>
      <w:r xmlns:w="http://schemas.openxmlformats.org/wordprocessingml/2006/main" w:rsidRPr="00D96837">
        <w:rPr>
          <w:rFonts w:ascii="GHEA Grapalat" w:eastAsia="Times New Roman" w:hAnsi="GHEA Grapalat" w:cs="Sylfaen"/>
          <w:sz w:val="20"/>
          <w:szCs w:val="24"/>
          <w:lang w:val="es-ES"/>
        </w:rPr>
        <w:t xml:space="preserve"> </w:t>
      </w:r>
      <w:r xmlns:w="http://schemas.openxmlformats.org/wordprocessingml/2006/main" w:rsidRPr="00D96837">
        <w:rPr>
          <w:rFonts w:ascii="GHEA Grapalat" w:eastAsia="Times New Roman" w:hAnsi="GHEA Grapalat" w:cs="Sylfaen"/>
          <w:sz w:val="20"/>
          <w:szCs w:val="24"/>
        </w:rPr>
        <w:t xml:space="preserve">истечение срока действия</w:t>
      </w:r>
      <w:r xmlns:w="http://schemas.openxmlformats.org/wordprocessingml/2006/main" w:rsidRPr="00D96837">
        <w:rPr>
          <w:rFonts w:ascii="GHEA Grapalat" w:eastAsia="Times New Roman" w:hAnsi="GHEA Grapalat" w:cs="Sylfaen"/>
          <w:sz w:val="20"/>
          <w:szCs w:val="24"/>
          <w:lang w:val="es-ES"/>
        </w:rPr>
        <w:t xml:space="preserve"> </w:t>
      </w:r>
      <w:r xmlns:w="http://schemas.openxmlformats.org/wordprocessingml/2006/main" w:rsidRPr="00D96837">
        <w:rPr>
          <w:rFonts w:ascii="GHEA Grapalat" w:eastAsia="Times New Roman" w:hAnsi="GHEA Grapalat" w:cs="Sylfaen"/>
          <w:sz w:val="20"/>
          <w:szCs w:val="24"/>
        </w:rPr>
        <w:t xml:space="preserve">или</w:t>
      </w:r>
      <w:r xmlns:w="http://schemas.openxmlformats.org/wordprocessingml/2006/main" w:rsidRPr="00D96837">
        <w:rPr>
          <w:rFonts w:ascii="GHEA Grapalat" w:eastAsia="Times New Roman" w:hAnsi="GHEA Grapalat" w:cs="Sylfaen"/>
          <w:sz w:val="20"/>
          <w:szCs w:val="24"/>
          <w:lang w:val="es-ES"/>
        </w:rPr>
        <w:t xml:space="preserve"> </w:t>
      </w:r>
      <w:r xmlns:w="http://schemas.openxmlformats.org/wordprocessingml/2006/main" w:rsidRPr="00D96837">
        <w:rPr>
          <w:rFonts w:ascii="GHEA Grapalat" w:eastAsia="Times New Roman" w:hAnsi="GHEA Grapalat" w:cs="Sylfaen"/>
          <w:sz w:val="20"/>
          <w:szCs w:val="24"/>
        </w:rPr>
        <w:t xml:space="preserve">без</w:t>
      </w:r>
      <w:r xmlns:w="http://schemas.openxmlformats.org/wordprocessingml/2006/main" w:rsidRPr="00D96837">
        <w:rPr>
          <w:rFonts w:ascii="GHEA Grapalat" w:eastAsia="Times New Roman" w:hAnsi="GHEA Grapalat" w:cs="Sylfaen"/>
          <w:sz w:val="20"/>
          <w:szCs w:val="24"/>
          <w:lang w:val="es-ES"/>
        </w:rPr>
        <w:t xml:space="preserve"> </w:t>
      </w:r>
      <w:r xmlns:w="http://schemas.openxmlformats.org/wordprocessingml/2006/main" w:rsidRPr="00D96837">
        <w:rPr>
          <w:rFonts w:ascii="GHEA Grapalat" w:eastAsia="Times New Roman" w:hAnsi="GHEA Grapalat" w:cs="Sylfaen"/>
          <w:sz w:val="20"/>
          <w:szCs w:val="24"/>
        </w:rPr>
        <w:t xml:space="preserve">договор</w:t>
      </w:r>
      <w:r xmlns:w="http://schemas.openxmlformats.org/wordprocessingml/2006/main" w:rsidRPr="00D96837">
        <w:rPr>
          <w:rFonts w:ascii="GHEA Grapalat" w:eastAsia="Times New Roman" w:hAnsi="GHEA Grapalat" w:cs="Sylfaen"/>
          <w:sz w:val="20"/>
          <w:szCs w:val="24"/>
          <w:lang w:val="es-ES"/>
        </w:rPr>
        <w:t xml:space="preserve"> </w:t>
      </w:r>
      <w:r xmlns:w="http://schemas.openxmlformats.org/wordprocessingml/2006/main" w:rsidRPr="00D96837">
        <w:rPr>
          <w:rFonts w:ascii="GHEA Grapalat" w:eastAsia="Times New Roman" w:hAnsi="GHEA Grapalat" w:cs="Sylfaen"/>
          <w:sz w:val="20"/>
          <w:szCs w:val="24"/>
        </w:rPr>
        <w:t xml:space="preserve">запечатать</w:t>
      </w:r>
      <w:r xmlns:w="http://schemas.openxmlformats.org/wordprocessingml/2006/main" w:rsidRPr="00D96837">
        <w:rPr>
          <w:rFonts w:ascii="GHEA Grapalat" w:eastAsia="Times New Roman" w:hAnsi="GHEA Grapalat" w:cs="Sylfaen"/>
          <w:sz w:val="20"/>
          <w:szCs w:val="24"/>
          <w:lang w:val="es-ES"/>
        </w:rPr>
        <w:t xml:space="preserve"> </w:t>
      </w:r>
      <w:r xmlns:w="http://schemas.openxmlformats.org/wordprocessingml/2006/main" w:rsidRPr="00D96837">
        <w:rPr>
          <w:rFonts w:ascii="GHEA Grapalat" w:eastAsia="Times New Roman" w:hAnsi="GHEA Grapalat" w:cs="Sylfaen"/>
          <w:sz w:val="20"/>
          <w:szCs w:val="24"/>
          <w:lang w:val="hy-AM"/>
        </w:rPr>
        <w:t xml:space="preserve">или признание процедуры закупки </w:t>
      </w:r>
      <w:r xmlns:w="http://schemas.openxmlformats.org/wordprocessingml/2006/main" w:rsidRPr="00D96837">
        <w:rPr>
          <w:rFonts w:ascii="GHEA Grapalat" w:eastAsia="Times New Roman" w:hAnsi="GHEA Grapalat" w:cs="Sylfaen"/>
          <w:sz w:val="20"/>
          <w:szCs w:val="24"/>
        </w:rPr>
        <w:t xml:space="preserve">несостоявшейся</w:t>
      </w:r>
      <w:r xmlns:w="http://schemas.openxmlformats.org/wordprocessingml/2006/main" w:rsidRPr="00D96837">
        <w:rPr>
          <w:rFonts w:ascii="GHEA Grapalat" w:eastAsia="Times New Roman" w:hAnsi="GHEA Grapalat" w:cs="Sylfaen"/>
          <w:sz w:val="20"/>
          <w:szCs w:val="24"/>
          <w:lang w:val="es-ES"/>
        </w:rPr>
        <w:t xml:space="preserve"> </w:t>
      </w:r>
      <w:r xmlns:w="http://schemas.openxmlformats.org/wordprocessingml/2006/main" w:rsidRPr="00D96837">
        <w:rPr>
          <w:rFonts w:ascii="GHEA Grapalat" w:eastAsia="Times New Roman" w:hAnsi="GHEA Grapalat" w:cs="Sylfaen"/>
          <w:sz w:val="20"/>
          <w:szCs w:val="24"/>
        </w:rPr>
        <w:t xml:space="preserve">объявление</w:t>
      </w:r>
      <w:r xmlns:w="http://schemas.openxmlformats.org/wordprocessingml/2006/main" w:rsidRPr="00D96837">
        <w:rPr>
          <w:rFonts w:ascii="GHEA Grapalat" w:eastAsia="Times New Roman" w:hAnsi="GHEA Grapalat" w:cs="Sylfaen"/>
          <w:sz w:val="20"/>
          <w:szCs w:val="24"/>
          <w:lang w:val="es-ES"/>
        </w:rPr>
        <w:t xml:space="preserve"> </w:t>
      </w:r>
      <w:r xmlns:w="http://schemas.openxmlformats.org/wordprocessingml/2006/main" w:rsidRPr="00D96837">
        <w:rPr>
          <w:rFonts w:ascii="GHEA Grapalat" w:eastAsia="Times New Roman" w:hAnsi="GHEA Grapalat" w:cs="Sylfaen"/>
          <w:sz w:val="20"/>
          <w:szCs w:val="24"/>
        </w:rPr>
        <w:t xml:space="preserve">публикация</w:t>
      </w:r>
      <w:r xmlns:w="http://schemas.openxmlformats.org/wordprocessingml/2006/main" w:rsidRPr="00D96837">
        <w:rPr>
          <w:rFonts w:ascii="GHEA Grapalat" w:eastAsia="Times New Roman" w:hAnsi="GHEA Grapalat" w:cs="Sylfaen"/>
          <w:sz w:val="20"/>
          <w:szCs w:val="24"/>
          <w:lang w:val="es-ES"/>
        </w:rPr>
        <w:t xml:space="preserve"> </w:t>
      </w:r>
      <w:r xmlns:w="http://schemas.openxmlformats.org/wordprocessingml/2006/main" w:rsidRPr="00D96837">
        <w:rPr>
          <w:rFonts w:ascii="GHEA Grapalat" w:eastAsia="Times New Roman" w:hAnsi="GHEA Grapalat" w:cs="Sylfaen"/>
          <w:sz w:val="20"/>
          <w:szCs w:val="24"/>
        </w:rPr>
        <w:t xml:space="preserve">запечатанный</w:t>
      </w:r>
      <w:r xmlns:w="http://schemas.openxmlformats.org/wordprocessingml/2006/main" w:rsidRPr="00D96837">
        <w:rPr>
          <w:rFonts w:ascii="GHEA Grapalat" w:eastAsia="Times New Roman" w:hAnsi="GHEA Grapalat" w:cs="Sylfaen"/>
          <w:sz w:val="20"/>
          <w:szCs w:val="24"/>
          <w:lang w:val="es-ES"/>
        </w:rPr>
        <w:t xml:space="preserve"> </w:t>
      </w:r>
      <w:r xmlns:w="http://schemas.openxmlformats.org/wordprocessingml/2006/main" w:rsidRPr="00D96837">
        <w:rPr>
          <w:rFonts w:ascii="GHEA Grapalat" w:eastAsia="Times New Roman" w:hAnsi="GHEA Grapalat" w:cs="Sylfaen"/>
          <w:sz w:val="20"/>
          <w:szCs w:val="24"/>
        </w:rPr>
        <w:t xml:space="preserve">контракт</w:t>
      </w:r>
      <w:r xmlns:w="http://schemas.openxmlformats.org/wordprocessingml/2006/main" w:rsidRPr="00D96837">
        <w:rPr>
          <w:rFonts w:ascii="GHEA Grapalat" w:eastAsia="Times New Roman" w:hAnsi="GHEA Grapalat" w:cs="Sylfaen"/>
          <w:sz w:val="20"/>
          <w:szCs w:val="24"/>
          <w:lang w:val="es-ES"/>
        </w:rPr>
        <w:t xml:space="preserve"> </w:t>
      </w:r>
      <w:r xmlns:w="http://schemas.openxmlformats.org/wordprocessingml/2006/main" w:rsidRPr="00D96837">
        <w:rPr>
          <w:rFonts w:ascii="GHEA Grapalat" w:eastAsia="Times New Roman" w:hAnsi="GHEA Grapalat" w:cs="Sylfaen"/>
          <w:sz w:val="20"/>
          <w:szCs w:val="24"/>
        </w:rPr>
        <w:t xml:space="preserve">к</w:t>
      </w:r>
      <w:r xmlns:w="http://schemas.openxmlformats.org/wordprocessingml/2006/main" w:rsidRPr="00D96837">
        <w:rPr>
          <w:rFonts w:ascii="GHEA Grapalat" w:eastAsia="Times New Roman" w:hAnsi="GHEA Grapalat" w:cs="Sylfaen"/>
          <w:sz w:val="20"/>
          <w:szCs w:val="24"/>
          <w:lang w:val="es-ES"/>
        </w:rPr>
        <w:t xml:space="preserve"> </w:t>
      </w:r>
      <w:r xmlns:w="http://schemas.openxmlformats.org/wordprocessingml/2006/main" w:rsidRPr="00D96837">
        <w:rPr>
          <w:rFonts w:ascii="GHEA Grapalat" w:eastAsia="Times New Roman" w:hAnsi="GHEA Grapalat" w:cs="Sylfaen"/>
          <w:sz w:val="20"/>
          <w:szCs w:val="24"/>
        </w:rPr>
        <w:t xml:space="preserve">ничего</w:t>
      </w:r>
      <w:r xmlns:w="http://schemas.openxmlformats.org/wordprocessingml/2006/main" w:rsidRPr="00D96837">
        <w:rPr>
          <w:rFonts w:ascii="GHEA Grapalat" w:eastAsia="Times New Roman" w:hAnsi="GHEA Grapalat" w:cs="Sylfaen"/>
          <w:sz w:val="20"/>
          <w:szCs w:val="24"/>
          <w:lang w:val="es-ES"/>
        </w:rPr>
        <w:t xml:space="preserve"> </w:t>
      </w:r>
      <w:r xmlns:w="http://schemas.openxmlformats.org/wordprocessingml/2006/main" w:rsidRPr="00D96837">
        <w:rPr>
          <w:rFonts w:ascii="GHEA Grapalat" w:eastAsia="Times New Roman" w:hAnsi="GHEA Grapalat" w:cs="Sylfaen"/>
          <w:sz w:val="20"/>
          <w:szCs w:val="24"/>
        </w:rPr>
        <w:t xml:space="preserve">является.</w:t>
      </w:r>
    </w:p>
    <w:p w14:paraId="4F86CB24" w14:textId="77777777" w:rsidR="00D96837" w:rsidRPr="00D96837" w:rsidRDefault="00D96837" w:rsidP="00D96837">
      <w:pPr>
        <w:spacing w:after="0" w:line="240" w:lineRule="auto"/>
        <w:ind w:firstLine="567"/>
        <w:jc w:val="both"/>
        <w:rPr>
          <w:rFonts w:ascii="GHEA Grapalat" w:eastAsia="Times New Roman" w:hAnsi="GHEA Grapalat" w:cs="Sylfaen"/>
          <w:sz w:val="20"/>
          <w:szCs w:val="24"/>
          <w:lang w:val="es-ES"/>
        </w:rPr>
      </w:pPr>
    </w:p>
    <w:p w14:paraId="3AFDC689"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Arial"/>
          <w:b/>
          <w:iCs/>
          <w:sz w:val="20"/>
          <w:szCs w:val="24"/>
          <w:lang w:val="af-ZA"/>
        </w:rPr>
      </w:pPr>
      <w:r xmlns:w="http://schemas.openxmlformats.org/wordprocessingml/2006/main" w:rsidRPr="00E84C88">
        <w:rPr>
          <w:rFonts w:ascii="GHEA Grapalat" w:eastAsia="Times New Roman" w:hAnsi="GHEA Grapalat" w:cs="Times New Roman"/>
          <w:b/>
          <w:iCs/>
          <w:sz w:val="20"/>
          <w:szCs w:val="24"/>
          <w:lang w:val="es-ES"/>
        </w:rPr>
        <w:t xml:space="preserve">9 </w:t>
      </w:r>
      <w:r xmlns:w="http://schemas.openxmlformats.org/wordprocessingml/2006/main" w:rsidRPr="00E84C88">
        <w:rPr>
          <w:rFonts w:ascii="GHEA Grapalat" w:eastAsia="Times New Roman" w:hAnsi="GHEA Grapalat" w:cs="Times New Roman"/>
          <w:b/>
          <w:iCs/>
          <w:sz w:val="20"/>
          <w:szCs w:val="24"/>
          <w:lang w:val="af-ZA"/>
        </w:rPr>
        <w:t xml:space="preserve">. </w:t>
      </w:r>
      <w:r xmlns:w="http://schemas.openxmlformats.org/wordprocessingml/2006/main" w:rsidRPr="00E84C88">
        <w:rPr>
          <w:rFonts w:ascii="Arial" w:eastAsia="Times New Roman" w:hAnsi="Arial" w:cs="Arial"/>
          <w:b/>
          <w:iCs/>
          <w:sz w:val="20"/>
          <w:szCs w:val="24"/>
          <w:lang w:val="af-ZA"/>
        </w:rPr>
        <w:t xml:space="preserve">ДОГОВОР</w:t>
      </w:r>
      <w:r xmlns:w="http://schemas.openxmlformats.org/wordprocessingml/2006/main" w:rsidRPr="00E84C88">
        <w:rPr>
          <w:rFonts w:ascii="GHEA Grapalat" w:eastAsia="Times New Roman" w:hAnsi="GHEA Grapalat" w:cs="Arial"/>
          <w:b/>
          <w:iCs/>
          <w:sz w:val="20"/>
          <w:szCs w:val="24"/>
          <w:lang w:val="af-ZA"/>
        </w:rPr>
        <w:t xml:space="preserve"> </w:t>
      </w:r>
      <w:r xmlns:w="http://schemas.openxmlformats.org/wordprocessingml/2006/main" w:rsidRPr="00E84C88">
        <w:rPr>
          <w:rFonts w:ascii="Arial" w:eastAsia="Times New Roman" w:hAnsi="Arial" w:cs="Arial"/>
          <w:b/>
          <w:iCs/>
          <w:sz w:val="20"/>
          <w:szCs w:val="24"/>
          <w:lang w:val="af-ZA"/>
        </w:rPr>
        <w:t xml:space="preserve">УПЛОТНЕНИЕ</w:t>
      </w:r>
      <w:r xmlns:w="http://schemas.openxmlformats.org/wordprocessingml/2006/main" w:rsidRPr="00E84C88">
        <w:rPr>
          <w:rFonts w:ascii="GHEA Grapalat" w:eastAsia="Times New Roman" w:hAnsi="GHEA Grapalat" w:cs="Arial"/>
          <w:b/>
          <w:iCs/>
          <w:sz w:val="20"/>
          <w:szCs w:val="24"/>
          <w:lang w:val="af-ZA"/>
        </w:rPr>
        <w:t xml:space="preserve"> </w:t>
      </w:r>
    </w:p>
    <w:p w14:paraId="34B65B99" w14:textId="77777777" w:rsidR="00532D6C" w:rsidRPr="00E84C88" w:rsidRDefault="00532D6C" w:rsidP="00532D6C">
      <w:pPr>
        <w:spacing w:after="0" w:line="240" w:lineRule="auto"/>
        <w:jc w:val="center"/>
        <w:rPr>
          <w:rFonts w:ascii="GHEA Grapalat" w:eastAsia="Times New Roman" w:hAnsi="GHEA Grapalat" w:cs="Times New Roman"/>
          <w:b/>
          <w:iCs/>
          <w:sz w:val="20"/>
          <w:szCs w:val="24"/>
          <w:lang w:val="af-ZA"/>
        </w:rPr>
      </w:pPr>
    </w:p>
    <w:p w14:paraId="52E4D0A7"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E84C88">
        <w:rPr>
          <w:rFonts w:ascii="GHEA Grapalat" w:eastAsia="Times New Roman" w:hAnsi="GHEA Grapalat" w:cs="Times New Roman"/>
          <w:iCs/>
          <w:sz w:val="20"/>
          <w:szCs w:val="24"/>
          <w:lang w:val="es-ES"/>
        </w:rPr>
        <w:t xml:space="preserve">9.1 </w:t>
      </w:r>
      <w:r xmlns:w="http://schemas.openxmlformats.org/wordprocessingml/2006/main" w:rsidRPr="00E84C88">
        <w:rPr>
          <w:rFonts w:ascii="GHEA Grapalat" w:eastAsia="Times New Roman" w:hAnsi="GHEA Grapalat" w:cs="Times New Roman"/>
          <w:iCs/>
          <w:sz w:val="20"/>
          <w:szCs w:val="24"/>
          <w:lang w:val="af-ZA"/>
        </w:rPr>
        <w:t xml:space="preserve">Контракт</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запечатывается</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является</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комиссия</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решение</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основа</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на </w:t>
      </w:r>
      <w:r xmlns:w="http://schemas.openxmlformats.org/wordprocessingml/2006/main" w:rsidRPr="00E84C88">
        <w:rPr>
          <w:rFonts w:ascii="GHEA Grapalat" w:eastAsia="Times New Roman" w:hAnsi="GHEA Grapalat" w:cs="Sylfaen"/>
          <w:sz w:val="20"/>
          <w:szCs w:val="24"/>
          <w:lang w:val="af-ZA"/>
        </w:rPr>
        <w:t xml:space="preserve">клиенте</w:t>
      </w:r>
      <w:r xmlns:w="http://schemas.openxmlformats.org/wordprocessingml/2006/main" w:rsidRPr="00E84C88">
        <w:rPr>
          <w:rFonts w:ascii="Arial" w:eastAsia="Times New Roman" w:hAnsi="Arial" w:cs="Arial"/>
          <w:sz w:val="20"/>
          <w:szCs w:val="24"/>
          <w:lang w:val="en-US"/>
        </w:rPr>
        <w:t xml:space="preserve">​</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к.</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Контракт</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запечатывается</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является</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написано </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один</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документ</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сделать</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через.</w:t>
      </w:r>
    </w:p>
    <w:p w14:paraId="2F2568DE"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E84C88">
        <w:rPr>
          <w:rFonts w:ascii="GHEA Grapalat" w:eastAsia="Times New Roman" w:hAnsi="GHEA Grapalat" w:cs="Sylfaen"/>
          <w:sz w:val="20"/>
          <w:szCs w:val="24"/>
          <w:lang w:val="af-ZA"/>
        </w:rPr>
        <w:t xml:space="preserve">9.2 </w:t>
      </w:r>
      <w:r xmlns:w="http://schemas.openxmlformats.org/wordprocessingml/2006/main" w:rsidRPr="00E84C88">
        <w:rPr>
          <w:rFonts w:ascii="Arial" w:eastAsia="Times New Roman" w:hAnsi="Arial" w:cs="Arial"/>
          <w:sz w:val="20"/>
          <w:szCs w:val="24"/>
        </w:rPr>
        <w:t xml:space="preserve">Это</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приглашение </w:t>
      </w:r>
      <w:r xmlns:w="http://schemas.openxmlformats.org/wordprocessingml/2006/main" w:rsidRPr="00E84C88">
        <w:rPr>
          <w:rFonts w:ascii="GHEA Grapalat" w:eastAsia="Times New Roman" w:hAnsi="GHEA Grapalat" w:cs="Sylfaen"/>
          <w:sz w:val="20"/>
          <w:szCs w:val="24"/>
          <w:lang w:val="af-ZA"/>
        </w:rPr>
        <w:t xml:space="preserve">1</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Часть </w:t>
      </w:r>
      <w:r xmlns:w="http://schemas.openxmlformats.org/wordprocessingml/2006/main" w:rsidRPr="00E84C88">
        <w:rPr>
          <w:rFonts w:ascii="GHEA Grapalat" w:eastAsia="Times New Roman" w:hAnsi="GHEA Grapalat" w:cs="Sylfaen"/>
          <w:sz w:val="20"/>
          <w:szCs w:val="24"/>
          <w:lang w:val="af-ZA"/>
        </w:rPr>
        <w:t xml:space="preserve">8 </w:t>
      </w:r>
      <w:r xmlns:w="http://schemas.openxmlformats.org/wordprocessingml/2006/main" w:rsidRPr="00E84C88">
        <w:rPr>
          <w:rFonts w:ascii="GHEA Grapalat" w:eastAsia="Times New Roman" w:hAnsi="GHEA Grapalat" w:cs="Sylfaen"/>
          <w:sz w:val="20"/>
          <w:szCs w:val="24"/>
          <w:lang w:val="hy-AM"/>
        </w:rPr>
        <w:t xml:space="preserve">. С </w:t>
      </w:r>
      <w:r xmlns:w="http://schemas.openxmlformats.org/wordprocessingml/2006/main" w:rsidRPr="00E84C88">
        <w:rPr>
          <w:rFonts w:ascii="GHEA Grapalat" w:eastAsia="Times New Roman" w:hAnsi="GHEA Grapalat" w:cs="Sylfaen"/>
          <w:sz w:val="20"/>
          <w:szCs w:val="24"/>
          <w:lang w:val="af-ZA"/>
        </w:rPr>
        <w:t xml:space="preserve">23 </w:t>
      </w:r>
      <w:r xmlns:w="http://schemas.openxmlformats.org/wordprocessingml/2006/main" w:rsidRPr="00E84C88">
        <w:rPr>
          <w:rFonts w:ascii="Arial" w:eastAsia="Times New Roman" w:hAnsi="Arial" w:cs="Arial"/>
          <w:sz w:val="20"/>
          <w:szCs w:val="24"/>
        </w:rPr>
        <w:t xml:space="preserve">очками</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определенный</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бездействие</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крайний срок</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по завершении</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последующий</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четыре</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работающий</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день</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в течение</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домовладелец</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уведомление</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является</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выбранный</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м </w:t>
      </w:r>
      <w:r xmlns:w="http://schemas.openxmlformats.org/wordprocessingml/2006/main" w:rsidRPr="00E84C88">
        <w:rPr>
          <w:rFonts w:ascii="Arial" w:eastAsia="Times New Roman" w:hAnsi="Arial" w:cs="Arial"/>
          <w:sz w:val="20"/>
          <w:szCs w:val="24"/>
        </w:rPr>
        <w:t xml:space="preserve">ассоциатору </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представляющему</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договор</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запечатать</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предложение</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и</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договор</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Проект </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Всего</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в </w:t>
      </w:r>
      <w:r xmlns:w="http://schemas.openxmlformats.org/wordprocessingml/2006/main" w:rsidRPr="00E84C88">
        <w:rPr>
          <w:rFonts w:ascii="Arial" w:eastAsia="Times New Roman" w:hAnsi="Arial" w:cs="Arial"/>
          <w:sz w:val="20"/>
          <w:szCs w:val="24"/>
        </w:rPr>
        <w:t xml:space="preserve">котором </w:t>
      </w:r>
      <w:r xmlns:w="http://schemas.openxmlformats.org/wordprocessingml/2006/main" w:rsidRPr="00E84C88">
        <w:rPr>
          <w:rFonts w:ascii="GHEA Grapalat" w:eastAsia="Times New Roman" w:hAnsi="GHEA Grapalat" w:cs="Sylfaen"/>
          <w:sz w:val="20"/>
          <w:szCs w:val="24"/>
          <w:lang w:val="af-ZA"/>
        </w:rPr>
        <w:t xml:space="preserve">договор</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может</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является</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быть запечатанным</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нет</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раньше </w:t>
      </w:r>
      <w:r xmlns:w="http://schemas.openxmlformats.org/wordprocessingml/2006/main" w:rsidRPr="00E84C88">
        <w:rPr>
          <w:rFonts w:ascii="GHEA Grapalat" w:eastAsia="Times New Roman" w:hAnsi="GHEA Grapalat" w:cs="Sylfaen"/>
          <w:sz w:val="20"/>
          <w:szCs w:val="24"/>
          <w:lang w:val="af-ZA"/>
        </w:rPr>
        <w:t xml:space="preserve">, чем</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этот</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приглашение </w:t>
      </w:r>
      <w:r xmlns:w="http://schemas.openxmlformats.org/wordprocessingml/2006/main" w:rsidRPr="00E84C88">
        <w:rPr>
          <w:rFonts w:ascii="GHEA Grapalat" w:eastAsia="Times New Roman" w:hAnsi="GHEA Grapalat" w:cs="Sylfaen"/>
          <w:sz w:val="20"/>
          <w:szCs w:val="24"/>
          <w:lang w:val="af-ZA"/>
        </w:rPr>
        <w:t xml:space="preserve">1</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Часть </w:t>
      </w:r>
      <w:r xmlns:w="http://schemas.openxmlformats.org/wordprocessingml/2006/main" w:rsidRPr="00E84C88">
        <w:rPr>
          <w:rFonts w:ascii="GHEA Grapalat" w:eastAsia="Times New Roman" w:hAnsi="GHEA Grapalat" w:cs="Sylfaen"/>
          <w:sz w:val="20"/>
          <w:szCs w:val="24"/>
          <w:lang w:val="af-ZA"/>
        </w:rPr>
        <w:t xml:space="preserve">8 </w:t>
      </w:r>
      <w:r xmlns:w="http://schemas.openxmlformats.org/wordprocessingml/2006/main" w:rsidRPr="00E84C88">
        <w:rPr>
          <w:rFonts w:ascii="GHEA Grapalat" w:eastAsia="Times New Roman" w:hAnsi="GHEA Grapalat" w:cs="Sylfaen"/>
          <w:sz w:val="20"/>
          <w:szCs w:val="24"/>
          <w:lang w:val="hy-AM"/>
        </w:rPr>
        <w:t xml:space="preserve">. С </w:t>
      </w:r>
      <w:r xmlns:w="http://schemas.openxmlformats.org/wordprocessingml/2006/main" w:rsidRPr="00E84C88">
        <w:rPr>
          <w:rFonts w:ascii="GHEA Grapalat" w:eastAsia="Times New Roman" w:hAnsi="GHEA Grapalat" w:cs="Sylfaen"/>
          <w:sz w:val="20"/>
          <w:szCs w:val="24"/>
          <w:lang w:val="af-ZA"/>
        </w:rPr>
        <w:t xml:space="preserve">23 </w:t>
      </w:r>
      <w:r xmlns:w="http://schemas.openxmlformats.org/wordprocessingml/2006/main" w:rsidRPr="00E84C88">
        <w:rPr>
          <w:rFonts w:ascii="Arial" w:eastAsia="Times New Roman" w:hAnsi="Arial" w:cs="Arial"/>
          <w:sz w:val="20"/>
          <w:szCs w:val="24"/>
        </w:rPr>
        <w:t xml:space="preserve">очками</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определенный</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бездействие</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крайний срок</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истекать</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в тот день</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последующий</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второй</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работающий</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день </w:t>
      </w:r>
      <w:r xmlns:w="http://schemas.openxmlformats.org/wordprocessingml/2006/main" w:rsidRPr="00E84C88">
        <w:rPr>
          <w:rFonts w:ascii="GHEA Grapalat" w:eastAsia="Times New Roman" w:hAnsi="GHEA Grapalat" w:cs="Sylfaen"/>
          <w:sz w:val="20"/>
          <w:szCs w:val="24"/>
          <w:lang w:val="af-ZA"/>
        </w:rPr>
        <w:t xml:space="preserve">.</w:t>
      </w:r>
    </w:p>
    <w:p w14:paraId="4934CA17"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E84C88">
        <w:rPr>
          <w:rFonts w:ascii="GHEA Grapalat" w:eastAsia="Times New Roman" w:hAnsi="GHEA Grapalat" w:cs="Sylfaen"/>
          <w:sz w:val="20"/>
          <w:szCs w:val="24"/>
          <w:lang w:val="af-ZA"/>
        </w:rPr>
        <w:t xml:space="preserve">9 </w:t>
      </w:r>
      <w:r xmlns:w="http://schemas.openxmlformats.org/wordprocessingml/2006/main" w:rsidRPr="00E84C88">
        <w:rPr>
          <w:rFonts w:ascii="GHEA Grapalat" w:eastAsia="Times New Roman" w:hAnsi="GHEA Grapalat" w:cs="Sylfaen"/>
          <w:sz w:val="20"/>
          <w:szCs w:val="24"/>
          <w:lang w:val="hy-AM"/>
        </w:rPr>
        <w:t xml:space="preserve">.3</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Выбрано</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м </w:t>
      </w:r>
      <w:r xmlns:w="http://schemas.openxmlformats.org/wordprocessingml/2006/main" w:rsidRPr="00E84C88">
        <w:rPr>
          <w:rFonts w:ascii="Arial" w:eastAsia="Times New Roman" w:hAnsi="Arial" w:cs="Arial"/>
          <w:sz w:val="20"/>
          <w:szCs w:val="24"/>
        </w:rPr>
        <w:t xml:space="preserve">ассани</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договор</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запечатать</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предложение</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и</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быть запечатанным</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договор</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проект</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комиссия</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секретарь</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обеспечение</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является</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электронный</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Автор </w:t>
      </w:r>
      <w:r xmlns:w="http://schemas.openxmlformats.org/wordprocessingml/2006/main" w:rsidRPr="00E84C88">
        <w:rPr>
          <w:rFonts w:ascii="GHEA Grapalat" w:eastAsia="Times New Roman" w:hAnsi="GHEA Grapalat" w:cs="Sylfaen"/>
          <w:sz w:val="20"/>
          <w:szCs w:val="24"/>
          <w:lang w:val="af-ZA"/>
        </w:rPr>
        <w:t xml:space="preserve">:</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в котором</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договор</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включено</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является</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выбранный</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участник</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к</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по запросу</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представлено</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продукт</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0"/>
          <w:lang w:val="hy-AM"/>
        </w:rPr>
        <w:t xml:space="preserve">полный</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описание </w:t>
      </w:r>
      <w:r xmlns:w="http://schemas.openxmlformats.org/wordprocessingml/2006/main" w:rsidRPr="00E84C88">
        <w:rPr>
          <w:rFonts w:ascii="GHEA Grapalat" w:eastAsia="Times New Roman" w:hAnsi="GHEA Grapalat" w:cs="Sylfaen"/>
          <w:sz w:val="20"/>
          <w:szCs w:val="24"/>
          <w:lang w:val="af-ZA"/>
        </w:rPr>
        <w:t xml:space="preserve">:</w:t>
      </w:r>
    </w:p>
    <w:p w14:paraId="0939AC1A"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E84C88">
        <w:rPr>
          <w:rFonts w:ascii="GHEA Grapalat" w:eastAsia="Times New Roman" w:hAnsi="GHEA Grapalat" w:cs="Sylfaen"/>
          <w:sz w:val="20"/>
          <w:szCs w:val="24"/>
          <w:lang w:val="af-ZA"/>
        </w:rPr>
        <w:t xml:space="preserve">9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GHEA Grapalat" w:eastAsia="Times New Roman" w:hAnsi="GHEA Grapalat" w:cs="Sylfaen"/>
          <w:sz w:val="20"/>
          <w:szCs w:val="24"/>
          <w:lang w:val="af-ZA"/>
        </w:rPr>
        <w:t xml:space="preserve">4 </w:t>
      </w:r>
      <w:r xmlns:w="http://schemas.openxmlformats.org/wordprocessingml/2006/main" w:rsidRPr="00E84C88">
        <w:rPr>
          <w:rFonts w:ascii="Arial" w:eastAsia="Times New Roman" w:hAnsi="Arial" w:cs="Arial"/>
          <w:sz w:val="20"/>
          <w:szCs w:val="24"/>
          <w:lang w:val="hy-AM"/>
        </w:rPr>
        <w:t xml:space="preserve">Если</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выбранный</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участник</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договор</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запечатать</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о</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уведомление</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и</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договор</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проект </w:t>
      </w:r>
      <w:r xmlns:w="http://schemas.openxmlformats.org/wordprocessingml/2006/main" w:rsidRPr="00E84C88">
        <w:rPr>
          <w:rFonts w:ascii="Arial" w:eastAsia="Times New Roman" w:hAnsi="Arial" w:cs="Arial"/>
          <w:sz w:val="20"/>
          <w:szCs w:val="24"/>
          <w:lang w:val="en-US"/>
        </w:rPr>
        <w:t xml:space="preserve">н</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от получения</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через </w:t>
      </w:r>
      <w:r xmlns:w="http://schemas.openxmlformats.org/wordprocessingml/2006/main" w:rsidRPr="00E84C88">
        <w:rPr>
          <w:rFonts w:ascii="GHEA Grapalat" w:eastAsia="Times New Roman" w:hAnsi="GHEA Grapalat" w:cs="Sylfaen"/>
          <w:sz w:val="20"/>
          <w:szCs w:val="24"/>
          <w:lang w:val="af-ZA"/>
        </w:rPr>
        <w:t xml:space="preserve">10 </w:t>
      </w:r>
      <w:r xmlns:w="http://schemas.openxmlformats.org/wordprocessingml/2006/main" w:rsidRPr="00E84C88">
        <w:rPr>
          <w:rFonts w:ascii="Arial" w:eastAsia="Times New Roman" w:hAnsi="Arial" w:cs="Arial"/>
          <w:sz w:val="20"/>
          <w:szCs w:val="24"/>
          <w:lang w:val="en-US"/>
        </w:rPr>
        <w:t xml:space="preserve">рабочих дней</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день</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в течение</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нет</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подписание</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контракт</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и</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цеденту</w:t>
      </w:r>
      <w:r xmlns:w="http://schemas.openxmlformats.org/wordprocessingml/2006/main" w:rsidRPr="00E84C88">
        <w:rPr>
          <w:rFonts w:ascii="Arial" w:eastAsia="Times New Roman" w:hAnsi="Arial" w:cs="Arial"/>
          <w:sz w:val="20"/>
          <w:szCs w:val="24"/>
        </w:rPr>
        <w:t xml:space="preserve">​</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подарок</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квалификация</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и</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договор</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обеспечивая </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то</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он/она</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лишенный</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является</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контракт</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подписать</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от закона.</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По контракту</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авансовый платеж</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быть предвиденным</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в случае</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этот</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с точкой</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намеревался</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крайний срок</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определенный</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15 </w:t>
      </w:r>
      <w:r xmlns:w="http://schemas.openxmlformats.org/wordprocessingml/2006/main" w:rsidRPr="00E84C88">
        <w:rPr>
          <w:rFonts w:ascii="GHEA Grapalat" w:eastAsia="Times New Roman" w:hAnsi="GHEA Grapalat" w:cs="Sylfaen"/>
          <w:sz w:val="20"/>
          <w:szCs w:val="24"/>
          <w:lang w:val="hy-AM"/>
        </w:rPr>
        <w:t xml:space="preserve">рабочих </w:t>
      </w:r>
      <w:r xmlns:w="http://schemas.openxmlformats.org/wordprocessingml/2006/main" w:rsidRPr="00E84C88">
        <w:rPr>
          <w:rFonts w:ascii="Arial" w:eastAsia="Times New Roman" w:hAnsi="Arial" w:cs="Arial"/>
          <w:sz w:val="20"/>
          <w:szCs w:val="24"/>
          <w:lang w:val="hy-AM"/>
        </w:rPr>
        <w:t xml:space="preserve">дней</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день</w:t>
      </w:r>
    </w:p>
    <w:p w14:paraId="048C0976"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E84C88">
        <w:rPr>
          <w:rFonts w:ascii="Arial" w:eastAsia="Times New Roman" w:hAnsi="Arial" w:cs="Arial"/>
          <w:sz w:val="20"/>
          <w:szCs w:val="24"/>
          <w:lang w:val="hy-AM"/>
        </w:rPr>
        <w:t xml:space="preserve">Общий</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в котором</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выбранный</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участник</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к</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одобренный</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договор</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проект</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en-US"/>
        </w:rPr>
        <w:t xml:space="preserve">цеденту</w:t>
      </w:r>
      <w:r xmlns:w="http://schemas.openxmlformats.org/wordprocessingml/2006/main" w:rsidRPr="00E84C88">
        <w:rPr>
          <w:rFonts w:ascii="Arial" w:eastAsia="Times New Roman" w:hAnsi="Arial" w:cs="Arial"/>
          <w:sz w:val="20"/>
          <w:szCs w:val="24"/>
          <w:lang w:val="hy-AM"/>
        </w:rPr>
        <w:t xml:space="preserv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быть представленным</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является</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написано</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и</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его</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презентация</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записка</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подсчитывается</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является</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en-US"/>
        </w:rPr>
        <w:t xml:space="preserve">клиенту</w:t>
      </w:r>
      <w:r xmlns:w="http://schemas.openxmlformats.org/wordprocessingml/2006/main" w:rsidRPr="00E84C88">
        <w:rPr>
          <w:rFonts w:ascii="Arial" w:eastAsia="Times New Roman" w:hAnsi="Arial" w:cs="Arial"/>
          <w:sz w:val="20"/>
          <w:szCs w:val="24"/>
          <w:lang w:val="hy-AM"/>
        </w:rPr>
        <w:t xml:space="preserv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документооборот</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в системе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Клиент</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лидер</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к</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договор</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проект</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подтверждается</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является</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что</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юрисдикция</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к появлению</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последующий</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два</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работающий</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день</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в течение</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и</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одобрение</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последующий</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работающий</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день</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сопровождающий</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в письменной форме</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предоставил</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является</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выбранный</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участнику </w:t>
      </w:r>
      <w:r xmlns:w="http://schemas.openxmlformats.org/wordprocessingml/2006/main" w:rsidRPr="00E84C88">
        <w:rPr>
          <w:rFonts w:ascii="GHEA Grapalat" w:eastAsia="Times New Roman" w:hAnsi="GHEA Grapalat" w:cs="Sylfaen"/>
          <w:sz w:val="20"/>
          <w:szCs w:val="24"/>
          <w:lang w:val="hy-AM"/>
        </w:rPr>
        <w:t xml:space="preserve">.</w:t>
      </w:r>
    </w:p>
    <w:p w14:paraId="0B53A732"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E84C88">
        <w:rPr>
          <w:rFonts w:ascii="GHEA Grapalat" w:eastAsia="Times New Roman" w:hAnsi="GHEA Grapalat" w:cs="Sylfaen"/>
          <w:sz w:val="20"/>
          <w:szCs w:val="24"/>
          <w:lang w:val="af-ZA"/>
        </w:rPr>
        <w:t xml:space="preserve">9.5 </w:t>
      </w:r>
      <w:r xmlns:w="http://schemas.openxmlformats.org/wordprocessingml/2006/main" w:rsidRPr="00E84C88">
        <w:rPr>
          <w:rFonts w:ascii="Arial" w:eastAsia="Times New Roman" w:hAnsi="Arial" w:cs="Arial"/>
          <w:sz w:val="20"/>
          <w:szCs w:val="24"/>
        </w:rPr>
        <w:t xml:space="preserve">До</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этот</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приглашение </w:t>
      </w:r>
      <w:r xmlns:w="http://schemas.openxmlformats.org/wordprocessingml/2006/main" w:rsidRPr="00E84C88">
        <w:rPr>
          <w:rFonts w:ascii="GHEA Grapalat" w:eastAsia="Times New Roman" w:hAnsi="GHEA Grapalat" w:cs="Sylfaen"/>
          <w:sz w:val="20"/>
          <w:szCs w:val="24"/>
          <w:lang w:val="af-ZA"/>
        </w:rPr>
        <w:t xml:space="preserve">1</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Часть </w:t>
      </w:r>
      <w:r xmlns:w="http://schemas.openxmlformats.org/wordprocessingml/2006/main" w:rsidRPr="00E84C88">
        <w:rPr>
          <w:rFonts w:ascii="GHEA Grapalat" w:eastAsia="Times New Roman" w:hAnsi="GHEA Grapalat" w:cs="Sylfaen"/>
          <w:sz w:val="20"/>
          <w:szCs w:val="24"/>
          <w:lang w:val="af-ZA"/>
        </w:rPr>
        <w:t xml:space="preserve">9 </w:t>
      </w:r>
      <w:r xmlns:w="http://schemas.openxmlformats.org/wordprocessingml/2006/main" w:rsidRPr="00E84C88">
        <w:rPr>
          <w:rFonts w:ascii="GHEA Grapalat" w:eastAsia="Times New Roman" w:hAnsi="GHEA Grapalat" w:cs="Sylfaen"/>
          <w:sz w:val="20"/>
          <w:szCs w:val="24"/>
          <w:lang w:val="hy-AM"/>
        </w:rPr>
        <w:t xml:space="preserve">. С </w:t>
      </w:r>
      <w:r xmlns:w="http://schemas.openxmlformats.org/wordprocessingml/2006/main" w:rsidRPr="00E84C88">
        <w:rPr>
          <w:rFonts w:ascii="GHEA Grapalat" w:eastAsia="Times New Roman" w:hAnsi="GHEA Grapalat" w:cs="Sylfaen"/>
          <w:sz w:val="20"/>
          <w:szCs w:val="24"/>
          <w:lang w:val="af-ZA"/>
        </w:rPr>
        <w:t xml:space="preserve">4 </w:t>
      </w:r>
      <w:r xmlns:w="http://schemas.openxmlformats.org/wordprocessingml/2006/main" w:rsidRPr="00E84C88">
        <w:rPr>
          <w:rFonts w:ascii="Arial" w:eastAsia="Times New Roman" w:hAnsi="Arial" w:cs="Arial"/>
          <w:sz w:val="20"/>
          <w:szCs w:val="24"/>
        </w:rPr>
        <w:t xml:space="preserve">очками</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намеревался</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крайний срок</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конец </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стороны</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с согласия </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может</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являются</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договор</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дизайн</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сделанный</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изменения </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но</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их</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не являются</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может</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вести</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покупка</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предмет</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характеристики</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изменение </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в том числе</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выбранный</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участник</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предложенный</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цена</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к увеличению.</w:t>
      </w:r>
      <w:r xmlns:w="http://schemas.openxmlformats.org/wordprocessingml/2006/main" w:rsidRPr="00E84C88">
        <w:rPr>
          <w:rFonts w:ascii="GHEA Grapalat" w:eastAsia="Times New Roman" w:hAnsi="GHEA Grapalat" w:cs="Times New Roman"/>
          <w:spacing w:val="-8"/>
          <w:sz w:val="20"/>
          <w:szCs w:val="20"/>
          <w:lang w:val="af-ZA"/>
        </w:rPr>
        <w:t xml:space="preserve"> </w:t>
      </w:r>
    </w:p>
    <w:p w14:paraId="2341ECE7" w14:textId="77777777" w:rsidR="00532D6C" w:rsidRPr="00E84C88" w:rsidRDefault="00532D6C" w:rsidP="00532D6C">
      <w:pPr>
        <w:spacing w:after="0" w:line="240" w:lineRule="auto"/>
        <w:jc w:val="center"/>
        <w:rPr>
          <w:rFonts w:ascii="GHEA Grapalat" w:eastAsia="Times New Roman" w:hAnsi="GHEA Grapalat" w:cs="Times New Roman"/>
          <w:b/>
          <w:iCs/>
          <w:sz w:val="20"/>
          <w:szCs w:val="24"/>
          <w:lang w:val="af-ZA"/>
        </w:rPr>
      </w:pPr>
    </w:p>
    <w:p w14:paraId="332A1530"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Arial"/>
          <w:b/>
          <w:iCs/>
          <w:sz w:val="20"/>
          <w:szCs w:val="24"/>
          <w:lang w:val="af-ZA"/>
        </w:rPr>
      </w:pPr>
      <w:r xmlns:w="http://schemas.openxmlformats.org/wordprocessingml/2006/main" w:rsidRPr="00E84C88">
        <w:rPr>
          <w:rFonts w:ascii="GHEA Grapalat" w:eastAsia="Times New Roman" w:hAnsi="GHEA Grapalat" w:cs="Times New Roman"/>
          <w:b/>
          <w:iCs/>
          <w:sz w:val="20"/>
          <w:szCs w:val="24"/>
          <w:lang w:val="af-ZA"/>
        </w:rPr>
        <w:t xml:space="preserve">10. </w:t>
      </w:r>
      <w:r xmlns:w="http://schemas.openxmlformats.org/wordprocessingml/2006/main" w:rsidRPr="00E84C88">
        <w:rPr>
          <w:rFonts w:ascii="Arial" w:eastAsia="Times New Roman" w:hAnsi="Arial" w:cs="Arial"/>
          <w:b/>
          <w:iCs/>
          <w:sz w:val="20"/>
          <w:szCs w:val="24"/>
          <w:lang w:val="hy-AM"/>
        </w:rPr>
        <w:t xml:space="preserve">КВАЛИФИКАЦИЯ</w:t>
      </w:r>
      <w:r xmlns:w="http://schemas.openxmlformats.org/wordprocessingml/2006/main" w:rsidRPr="00E84C88">
        <w:rPr>
          <w:rFonts w:ascii="GHEA Grapalat" w:eastAsia="Times New Roman" w:hAnsi="GHEA Grapalat" w:cs="Arial"/>
          <w:b/>
          <w:iCs/>
          <w:sz w:val="20"/>
          <w:szCs w:val="24"/>
          <w:lang w:val="af-ZA"/>
        </w:rPr>
        <w:t xml:space="preserve"> </w:t>
      </w:r>
      <w:r xmlns:w="http://schemas.openxmlformats.org/wordprocessingml/2006/main" w:rsidRPr="00E84C88">
        <w:rPr>
          <w:rFonts w:ascii="Arial" w:eastAsia="Times New Roman" w:hAnsi="Arial" w:cs="Arial"/>
          <w:b/>
          <w:iCs/>
          <w:sz w:val="20"/>
          <w:szCs w:val="24"/>
          <w:lang w:val="hy-AM"/>
        </w:rPr>
        <w:t xml:space="preserve">И</w:t>
      </w:r>
      <w:r xmlns:w="http://schemas.openxmlformats.org/wordprocessingml/2006/main" w:rsidRPr="00E84C88">
        <w:rPr>
          <w:rFonts w:ascii="GHEA Grapalat" w:eastAsia="Times New Roman" w:hAnsi="GHEA Grapalat" w:cs="Sylfaen"/>
          <w:b/>
          <w:iCs/>
          <w:sz w:val="20"/>
          <w:szCs w:val="24"/>
          <w:lang w:val="af-ZA"/>
        </w:rPr>
        <w:t xml:space="preserve"> </w:t>
      </w:r>
      <w:r xmlns:w="http://schemas.openxmlformats.org/wordprocessingml/2006/main" w:rsidRPr="00E84C88">
        <w:rPr>
          <w:rFonts w:ascii="Arial" w:eastAsia="Times New Roman" w:hAnsi="Arial" w:cs="Arial"/>
          <w:b/>
          <w:iCs/>
          <w:sz w:val="20"/>
          <w:szCs w:val="24"/>
          <w:lang w:val="af-ZA"/>
        </w:rPr>
        <w:t xml:space="preserve">ДОГОВОР</w:t>
      </w:r>
      <w:r xmlns:w="http://schemas.openxmlformats.org/wordprocessingml/2006/main" w:rsidRPr="00E84C88">
        <w:rPr>
          <w:rFonts w:ascii="GHEA Grapalat" w:eastAsia="Times New Roman" w:hAnsi="GHEA Grapalat" w:cs="Sylfaen"/>
          <w:b/>
          <w:iCs/>
          <w:sz w:val="20"/>
          <w:szCs w:val="24"/>
          <w:lang w:val="hy-AM"/>
        </w:rPr>
        <w:t xml:space="preserve"> </w:t>
      </w:r>
      <w:r xmlns:w="http://schemas.openxmlformats.org/wordprocessingml/2006/main" w:rsidRPr="00E84C88">
        <w:rPr>
          <w:rFonts w:ascii="Arial" w:eastAsia="Times New Roman" w:hAnsi="Arial" w:cs="Arial"/>
          <w:b/>
          <w:iCs/>
          <w:sz w:val="20"/>
          <w:szCs w:val="24"/>
          <w:lang w:val="af-ZA"/>
        </w:rPr>
        <w:t xml:space="preserve">СТРАХОВАНИЕ</w:t>
      </w:r>
      <w:r xmlns:w="http://schemas.openxmlformats.org/wordprocessingml/2006/main" w:rsidRPr="00E84C88">
        <w:rPr>
          <w:rFonts w:ascii="GHEA Grapalat" w:eastAsia="Times New Roman" w:hAnsi="GHEA Grapalat" w:cs="Arial"/>
          <w:b/>
          <w:iCs/>
          <w:sz w:val="20"/>
          <w:szCs w:val="24"/>
          <w:lang w:val="af-ZA"/>
        </w:rPr>
        <w:t xml:space="preserve"> </w:t>
      </w:r>
    </w:p>
    <w:p w14:paraId="23D2297D" w14:textId="77777777" w:rsidR="00D96837" w:rsidRPr="00D96837" w:rsidRDefault="00D96837" w:rsidP="00D96837">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D96837">
        <w:rPr>
          <w:rFonts w:ascii="GHEA Grapalat" w:eastAsia="Times New Roman" w:hAnsi="GHEA Grapalat" w:cs="Times New Roman"/>
          <w:iCs/>
          <w:sz w:val="20"/>
          <w:szCs w:val="24"/>
          <w:lang w:val="af-ZA"/>
        </w:rPr>
        <w:t xml:space="preserve">10. </w:t>
      </w:r>
      <w:r xmlns:w="http://schemas.openxmlformats.org/wordprocessingml/2006/main" w:rsidRPr="00D96837">
        <w:rPr>
          <w:rFonts w:ascii="GHEA Grapalat" w:eastAsia="Times New Roman" w:hAnsi="GHEA Grapalat" w:cs="Sylfaen"/>
          <w:sz w:val="20"/>
          <w:szCs w:val="24"/>
          <w:lang w:val="af-ZA"/>
        </w:rPr>
        <w:t xml:space="preserve">1 </w:t>
      </w:r>
      <w:r xmlns:w="http://schemas.openxmlformats.org/wordprocessingml/2006/main" w:rsidRPr="00D96837">
        <w:rPr>
          <w:rFonts w:ascii="GHEA Grapalat" w:eastAsia="Times New Roman" w:hAnsi="GHEA Grapalat" w:cs="Sylfaen"/>
          <w:sz w:val="20"/>
          <w:szCs w:val="24"/>
          <w:lang w:val="hy-AM"/>
        </w:rPr>
        <w:t xml:space="preserve">Квалификация</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и</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контракт</w:t>
      </w:r>
      <w:r xmlns:w="http://schemas.openxmlformats.org/wordprocessingml/2006/main" w:rsidRPr="00D96837">
        <w:rPr>
          <w:rFonts w:ascii="GHEA Grapalat" w:eastAsia="Times New Roman" w:hAnsi="GHEA Grapalat" w:cs="Sylfaen"/>
          <w:sz w:val="20"/>
          <w:szCs w:val="24"/>
          <w:lang w:val="hy-AM"/>
        </w:rPr>
        <w:t xml:space="preserve"> </w:t>
      </w:r>
      <w:r xmlns:w="http://schemas.openxmlformats.org/wordprocessingml/2006/main" w:rsidRPr="00D96837">
        <w:rPr>
          <w:rFonts w:ascii="GHEA Grapalat" w:eastAsia="Times New Roman" w:hAnsi="GHEA Grapalat" w:cs="Sylfaen"/>
          <w:sz w:val="20"/>
          <w:szCs w:val="24"/>
        </w:rPr>
        <w:t xml:space="preserve">гарантии</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представить</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требовать</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основа</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на </w:t>
      </w:r>
      <w:r xmlns:w="http://schemas.openxmlformats.org/wordprocessingml/2006/main" w:rsidRPr="00D96837">
        <w:rPr>
          <w:rFonts w:ascii="GHEA Grapalat" w:eastAsia="Times New Roman" w:hAnsi="GHEA Grapalat" w:cs="Sylfaen"/>
          <w:sz w:val="20"/>
          <w:szCs w:val="24"/>
          <w:lang w:val="af-ZA"/>
        </w:rPr>
        <w:t xml:space="preserve">нем</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получить</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с того дня</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через 5 </w:t>
      </w:r>
      <w:r xmlns:w="http://schemas.openxmlformats.org/wordprocessingml/2006/main" w:rsidRPr="00D96837">
        <w:rPr>
          <w:rFonts w:ascii="GHEA Grapalat" w:eastAsia="Times New Roman" w:hAnsi="GHEA Grapalat" w:cs="Sylfaen"/>
          <w:sz w:val="20"/>
          <w:szCs w:val="24"/>
          <w:lang w:val="af-ZA"/>
        </w:rPr>
        <w:t xml:space="preserve">рабочих </w:t>
      </w:r>
      <w:r xmlns:w="http://schemas.openxmlformats.org/wordprocessingml/2006/main" w:rsidRPr="00D96837">
        <w:rPr>
          <w:rFonts w:ascii="GHEA Grapalat" w:eastAsia="Times New Roman" w:hAnsi="GHEA Grapalat" w:cs="Sylfaen"/>
          <w:sz w:val="20"/>
          <w:szCs w:val="24"/>
        </w:rPr>
        <w:t xml:space="preserve">дней</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во время </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выбранный</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участник</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обязан</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является</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представить</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квалификация</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и</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договор</w:t>
      </w:r>
      <w:r xmlns:w="http://schemas.openxmlformats.org/wordprocessingml/2006/main" w:rsidRPr="00D96837">
        <w:rPr>
          <w:rFonts w:ascii="GHEA Grapalat" w:eastAsia="Times New Roman" w:hAnsi="GHEA Grapalat" w:cs="Sylfaen"/>
          <w:sz w:val="20"/>
          <w:szCs w:val="24"/>
          <w:lang w:val="hy-AM"/>
        </w:rPr>
        <w:t xml:space="preserve"> </w:t>
      </w:r>
      <w:r xmlns:w="http://schemas.openxmlformats.org/wordprocessingml/2006/main" w:rsidRPr="00D96837">
        <w:rPr>
          <w:rFonts w:ascii="GHEA Grapalat" w:eastAsia="Times New Roman" w:hAnsi="GHEA Grapalat" w:cs="Sylfaen"/>
          <w:sz w:val="20"/>
          <w:szCs w:val="24"/>
        </w:rPr>
        <w:t xml:space="preserve">предоставить </w:t>
      </w:r>
      <w:r xmlns:w="http://schemas.openxmlformats.org/wordprocessingml/2006/main" w:rsidRPr="00D96837">
        <w:rPr>
          <w:rFonts w:ascii="GHEA Grapalat" w:eastAsia="Times New Roman" w:hAnsi="GHEA Grapalat" w:cs="Sylfaen"/>
          <w:sz w:val="20"/>
          <w:szCs w:val="24"/>
          <w:lang w:val="hy-AM"/>
        </w:rPr>
        <w:t xml:space="preserve">.</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В случае, если обеспечение представлено в виде банковской гарантии, срок, предусмотренный настоящим пунктом, устанавливается в 10 рабочих дней. Выбрано</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участник</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назад</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договор</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запечатывается</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есть </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если</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последний</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подарок</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является</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квалификация и</w:t>
      </w:r>
      <w:r xmlns:w="http://schemas.openxmlformats.org/wordprocessingml/2006/main" w:rsidRPr="00D96837">
        <w:rPr>
          <w:rFonts w:ascii="GHEA Grapalat" w:eastAsia="Times New Roman" w:hAnsi="GHEA Grapalat" w:cs="Sylfaen"/>
          <w:sz w:val="20"/>
          <w:szCs w:val="24"/>
          <w:lang w:val="af-ZA"/>
        </w:rPr>
        <w:t xml:space="preserve"> Обеспечение </w:t>
      </w:r>
      <w:r xmlns:w="http://schemas.openxmlformats.org/wordprocessingml/2006/main" w:rsidRPr="00D96837">
        <w:rPr>
          <w:rFonts w:ascii="GHEA Grapalat" w:eastAsia="Times New Roman" w:hAnsi="GHEA Grapalat" w:cs="Sylfaen"/>
          <w:sz w:val="20"/>
          <w:szCs w:val="24"/>
          <w:lang w:val="hy-AM"/>
        </w:rPr>
        <w:t xml:space="preserve">по договору </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аванс </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w:t>
      </w:r>
      <w:r xmlns:w="http://schemas.openxmlformats.org/wordprocessingml/2006/main" w:rsidRPr="00D96837">
        <w:rPr>
          <w:rFonts w:ascii="GHEA Grapalat" w:eastAsia="Times New Roman" w:hAnsi="GHEA Grapalat" w:cs="Sylfaen"/>
          <w:sz w:val="20"/>
          <w:szCs w:val="24"/>
          <w:vertAlign w:val="superscript"/>
          <w:lang w:val="hy-AM"/>
        </w:rPr>
        <w:footnoteReference xmlns:w="http://schemas.openxmlformats.org/wordprocessingml/2006/main" w:id="5"/>
      </w:r>
    </w:p>
    <w:p w14:paraId="508E584E" w14:textId="77777777" w:rsidR="00D96837" w:rsidRPr="00D96837" w:rsidRDefault="00D96837" w:rsidP="00D96837">
      <w:pPr xmlns:w="http://schemas.openxmlformats.org/wordprocessingml/2006/main">
        <w:spacing w:after="0" w:line="240" w:lineRule="auto"/>
        <w:ind w:firstLine="567"/>
        <w:jc w:val="both"/>
        <w:rPr>
          <w:rFonts w:ascii="GHEA Grapalat" w:eastAsia="Times New Roman" w:hAnsi="GHEA Grapalat" w:cs="Arial"/>
          <w:sz w:val="20"/>
          <w:szCs w:val="24"/>
          <w:lang w:val="hy-AM"/>
        </w:rPr>
      </w:pPr>
      <w:r xmlns:w="http://schemas.openxmlformats.org/wordprocessingml/2006/main" w:rsidRPr="00D96837">
        <w:rPr>
          <w:rFonts w:ascii="GHEA Grapalat" w:eastAsia="Times New Roman" w:hAnsi="GHEA Grapalat" w:cs="Sylfaen"/>
          <w:sz w:val="20"/>
          <w:szCs w:val="24"/>
          <w:lang w:val="hy-AM"/>
        </w:rPr>
        <w:lastRenderedPageBreak xmlns:w="http://schemas.openxmlformats.org/wordprocessingml/2006/main"/>
      </w:r>
      <w:r xmlns:w="http://schemas.openxmlformats.org/wordprocessingml/2006/main" w:rsidRPr="00D96837">
        <w:rPr>
          <w:rFonts w:ascii="GHEA Grapalat" w:eastAsia="Times New Roman" w:hAnsi="GHEA Grapalat" w:cs="Sylfaen"/>
          <w:sz w:val="20"/>
          <w:szCs w:val="24"/>
          <w:lang w:val="hy-AM"/>
        </w:rPr>
        <w:t xml:space="preserve">10.2</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en-US"/>
        </w:rPr>
        <w:t xml:space="preserve">Квалификация</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en-US"/>
        </w:rPr>
        <w:t xml:space="preserve">обеспечение</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en-US"/>
        </w:rPr>
        <w:t xml:space="preserve">размер</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en-US"/>
        </w:rPr>
        <w:t xml:space="preserve">равный</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en-US"/>
        </w:rPr>
        <w:t xml:space="preserve">является</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15 процентов от покупной цены товара, закупаемого в рамках настоящей процедуры </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Если покупная цена товара меньше цены заключаемого договора, размер квалификационной гарантии рассчитывается в зависимости от цены договора. Квалификация</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обеспечение</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быть представленным</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является</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штраф </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приложение </w:t>
      </w:r>
      <w:r xmlns:w="http://schemas.openxmlformats.org/wordprocessingml/2006/main" w:rsidRPr="00D96837">
        <w:rPr>
          <w:rFonts w:ascii="Cambria Math" w:eastAsia="Times New Roman" w:hAnsi="Cambria Math" w:cs="Cambria Math"/>
          <w:sz w:val="20"/>
          <w:szCs w:val="24"/>
          <w:lang w:val="hy-AM"/>
        </w:rPr>
        <w:t xml:space="preserve">4.2 </w:t>
      </w:r>
      <w:r xmlns:w="http://schemas.openxmlformats.org/wordprocessingml/2006/main" w:rsidRPr="00D96837">
        <w:rPr>
          <w:rFonts w:ascii="GHEA Grapalat" w:eastAsia="Times New Roman" w:hAnsi="GHEA Grapalat" w:cs="Sylfaen"/>
          <w:sz w:val="20"/>
          <w:szCs w:val="24"/>
          <w:lang w:val="hy-AM"/>
        </w:rPr>
        <w:t xml:space="preserve">)</w:t>
      </w:r>
      <w:r xmlns:w="http://schemas.openxmlformats.org/wordprocessingml/2006/main" w:rsidRPr="00D96837">
        <w:rPr>
          <w:rFonts w:ascii="GHEA Grapalat" w:eastAsia="Times New Roman" w:hAnsi="GHEA Grapalat" w:cs="Sylfaen"/>
          <w:sz w:val="20"/>
          <w:szCs w:val="24"/>
          <w:lang w:val="hy-AM"/>
        </w:rPr>
        <w:t xml:space="preserve"> </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или</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наличные</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деньги </w:t>
      </w:r>
      <w:r xmlns:w="http://schemas.openxmlformats.org/wordprocessingml/2006/main" w:rsidRPr="00D96837">
        <w:rPr>
          <w:rFonts w:ascii="GHEA Grapalat" w:eastAsia="Times New Roman" w:hAnsi="GHEA Grapalat" w:cs="Sylfaen"/>
          <w:sz w:val="20"/>
          <w:szCs w:val="24"/>
          <w:lang w:val="af-ZA"/>
        </w:rPr>
        <w:t xml:space="preserve">или</w:t>
      </w:r>
      <w:r xmlns:w="http://schemas.openxmlformats.org/wordprocessingml/2006/main" w:rsidRPr="00D96837">
        <w:rPr>
          <w:rFonts w:ascii="GHEA Grapalat" w:eastAsia="Times New Roman" w:hAnsi="GHEA Grapalat" w:cs="Sylfaen"/>
          <w:sz w:val="20"/>
          <w:szCs w:val="24"/>
          <w:lang w:val="hy-AM"/>
        </w:rPr>
        <w:t xml:space="preserve">​</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банки</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к</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готовый</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в виде гарантий. </w:t>
      </w:r>
      <w:r xmlns:w="http://schemas.openxmlformats.org/wordprocessingml/2006/main" w:rsidRPr="00D96837">
        <w:rPr>
          <w:rFonts w:ascii="GHEA Grapalat" w:eastAsia="Times New Roman" w:hAnsi="GHEA Grapalat" w:cs="Sylfaen"/>
          <w:sz w:val="20"/>
          <w:szCs w:val="24"/>
          <w:lang w:val="af-ZA"/>
        </w:rPr>
        <w:t xml:space="preserve">Более того, обеспечение</w:t>
      </w:r>
      <w:r xmlns:w="http://schemas.openxmlformats.org/wordprocessingml/2006/main" w:rsidRPr="00D96837">
        <w:rPr>
          <w:rFonts w:ascii="GHEA Grapalat" w:eastAsia="Times New Roman" w:hAnsi="GHEA Grapalat" w:cs="Times New Roman"/>
          <w:color w:val="000000"/>
          <w:sz w:val="24"/>
          <w:szCs w:val="24"/>
          <w:shd w:val="clear" w:color="auto" w:fill="FFFFFF"/>
          <w:lang w:val="af-ZA"/>
        </w:rPr>
        <w:t xml:space="preserve"> </w:t>
      </w:r>
      <w:r xmlns:w="http://schemas.openxmlformats.org/wordprocessingml/2006/main" w:rsidRPr="00D96837">
        <w:rPr>
          <w:rFonts w:ascii="GHEA Grapalat" w:eastAsia="Times New Roman" w:hAnsi="GHEA Grapalat" w:cs="Sylfaen"/>
          <w:sz w:val="20"/>
          <w:szCs w:val="24"/>
          <w:lang w:val="hy-AM"/>
        </w:rPr>
        <w:t xml:space="preserve">нуждаться</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является</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действительный</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быть</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по меньшей мере</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до</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договор</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исполнение</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результат</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клиенты</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к</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полный</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быть принятым</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в тот день</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последующий</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2 </w:t>
      </w:r>
      <w:r xmlns:w="http://schemas.openxmlformats.org/wordprocessingml/2006/main" w:rsidRPr="00D96837">
        <w:rPr>
          <w:rFonts w:ascii="GHEA Grapalat" w:eastAsia="Times New Roman" w:hAnsi="GHEA Grapalat" w:cs="Sylfaen"/>
          <w:sz w:val="20"/>
          <w:szCs w:val="24"/>
          <w:lang w:val="af-ZA"/>
        </w:rPr>
        <w:t xml:space="preserve">0- </w:t>
      </w:r>
      <w:r xmlns:w="http://schemas.openxmlformats.org/wordprocessingml/2006/main" w:rsidRPr="00D96837">
        <w:rPr>
          <w:rFonts w:ascii="GHEA Grapalat" w:eastAsia="Times New Roman" w:hAnsi="GHEA Grapalat" w:cs="Sylfaen"/>
          <w:sz w:val="20"/>
          <w:szCs w:val="24"/>
          <w:lang w:val="hy-AM"/>
        </w:rPr>
        <w:t xml:space="preserve">й</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работающий</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день</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Arial"/>
          <w:sz w:val="20"/>
          <w:szCs w:val="24"/>
          <w:lang w:val="hy-AM"/>
        </w:rPr>
        <w:t xml:space="preserve">включая</w:t>
      </w:r>
      <w:r xmlns:w="http://schemas.openxmlformats.org/wordprocessingml/2006/main" w:rsidRPr="00D96837">
        <w:rPr>
          <w:rFonts w:ascii="GHEA Grapalat" w:eastAsia="Times New Roman" w:hAnsi="GHEA Grapalat" w:cs="Arial"/>
          <w:sz w:val="20"/>
          <w:szCs w:val="24"/>
          <w:vertAlign w:val="superscript"/>
          <w:lang w:val="hy-AM"/>
        </w:rPr>
        <w:footnoteReference xmlns:w="http://schemas.openxmlformats.org/wordprocessingml/2006/main" w:id="6"/>
      </w:r>
    </w:p>
    <w:p w14:paraId="7FDE9581" w14:textId="77777777" w:rsidR="00D96837" w:rsidRPr="00D96837" w:rsidRDefault="00D96837" w:rsidP="00D96837">
      <w:pPr xmlns:w="http://schemas.openxmlformats.org/wordprocessingml/2006/main">
        <w:spacing w:after="0" w:line="240" w:lineRule="auto"/>
        <w:ind w:firstLine="567"/>
        <w:jc w:val="both"/>
        <w:rPr>
          <w:rFonts w:ascii="GHEA Grapalat" w:eastAsia="Times New Roman" w:hAnsi="GHEA Grapalat" w:cs="Arial"/>
          <w:sz w:val="20"/>
          <w:szCs w:val="24"/>
          <w:lang w:val="hy-AM"/>
        </w:rPr>
      </w:pPr>
      <w:r xmlns:w="http://schemas.openxmlformats.org/wordprocessingml/2006/main" w:rsidRPr="00D96837">
        <w:rPr>
          <w:rFonts w:ascii="GHEA Grapalat" w:eastAsia="Times New Roman" w:hAnsi="GHEA Grapalat" w:cs="Arial"/>
          <w:sz w:val="20"/>
          <w:szCs w:val="24"/>
          <w:lang w:val="hy-AM"/>
        </w:rPr>
        <w:t xml:space="preserve">Если</w:t>
      </w:r>
      <w:r xmlns:w="http://schemas.openxmlformats.org/wordprocessingml/2006/main" w:rsidRPr="00D96837">
        <w:rPr>
          <w:rFonts w:ascii="GHEA Grapalat" w:eastAsia="Times New Roman" w:hAnsi="GHEA Grapalat" w:cs="Arial"/>
          <w:sz w:val="20"/>
          <w:szCs w:val="24"/>
          <w:lang w:val="af-ZA"/>
        </w:rPr>
        <w:t xml:space="preserve"> </w:t>
      </w:r>
      <w:r xmlns:w="http://schemas.openxmlformats.org/wordprocessingml/2006/main" w:rsidRPr="00D96837">
        <w:rPr>
          <w:rFonts w:ascii="GHEA Grapalat" w:eastAsia="Times New Roman" w:hAnsi="GHEA Grapalat" w:cs="Arial"/>
          <w:sz w:val="20"/>
          <w:szCs w:val="24"/>
          <w:lang w:val="hy-AM"/>
        </w:rPr>
        <w:t xml:space="preserve">Если процедура закупки организована по лотам и участник признан отобранным участником более чем по одному лоту, </w:t>
      </w:r>
      <w:r xmlns:w="http://schemas.openxmlformats.org/wordprocessingml/2006/main" w:rsidRPr="00D96837">
        <w:rPr>
          <w:rFonts w:ascii="GHEA Grapalat" w:eastAsia="Times New Roman" w:hAnsi="GHEA Grapalat" w:cs="Sylfaen"/>
          <w:sz w:val="20"/>
          <w:szCs w:val="24"/>
          <w:lang w:val="hy-AM"/>
        </w:rPr>
        <w:t xml:space="preserve">то он вправе представить либо отдельно по каждому лоту, либо одну квалификационную гарантию по всем лотам. В случае предоставления одной квалификационной гарантии ее размер рассчитывается относительно суммарных закупочных цен представленных лотов с учетом требований подпункта «в» подпункта 1 пункта 32 Порядка.</w:t>
      </w:r>
      <w:r xmlns:w="http://schemas.openxmlformats.org/wordprocessingml/2006/main" w:rsidRPr="00D96837">
        <w:rPr>
          <w:rFonts w:ascii="GHEA Grapalat" w:eastAsia="Times New Roman" w:hAnsi="GHEA Grapalat" w:cs="Arial"/>
          <w:sz w:val="20"/>
          <w:szCs w:val="24"/>
          <w:lang w:val="hy-AM"/>
        </w:rPr>
        <w:t xml:space="preserve"> </w:t>
      </w:r>
      <w:r xmlns:w="http://schemas.openxmlformats.org/wordprocessingml/2006/main" w:rsidRPr="00D96837">
        <w:rPr>
          <w:rFonts w:ascii="GHEA Grapalat" w:eastAsia="Times New Roman" w:hAnsi="GHEA Grapalat" w:cs="Times New Roman"/>
          <w:sz w:val="20"/>
          <w:szCs w:val="20"/>
          <w:lang w:val="hy-AM"/>
        </w:rPr>
        <w:t xml:space="preserve">Наличные</w:t>
      </w:r>
      <w:r xmlns:w="http://schemas.openxmlformats.org/wordprocessingml/2006/main" w:rsidRPr="00D96837">
        <w:rPr>
          <w:rFonts w:ascii="GHEA Grapalat" w:eastAsia="Times New Roman" w:hAnsi="GHEA Grapalat" w:cs="Times New Roman"/>
          <w:sz w:val="20"/>
          <w:szCs w:val="20"/>
          <w:lang w:val="af-ZA"/>
        </w:rPr>
        <w:t xml:space="preserve"> </w:t>
      </w:r>
      <w:r xmlns:w="http://schemas.openxmlformats.org/wordprocessingml/2006/main" w:rsidRPr="00D96837">
        <w:rPr>
          <w:rFonts w:ascii="GHEA Grapalat" w:eastAsia="Times New Roman" w:hAnsi="GHEA Grapalat" w:cs="Times New Roman"/>
          <w:sz w:val="20"/>
          <w:szCs w:val="20"/>
          <w:lang w:val="hy-AM"/>
        </w:rPr>
        <w:t xml:space="preserve">деньги</w:t>
      </w:r>
      <w:r xmlns:w="http://schemas.openxmlformats.org/wordprocessingml/2006/main" w:rsidRPr="00D96837">
        <w:rPr>
          <w:rFonts w:ascii="GHEA Grapalat" w:eastAsia="Times New Roman" w:hAnsi="GHEA Grapalat" w:cs="Times New Roman"/>
          <w:sz w:val="20"/>
          <w:szCs w:val="20"/>
          <w:lang w:val="af-ZA"/>
        </w:rPr>
        <w:t xml:space="preserve"> </w:t>
      </w:r>
      <w:r xmlns:w="http://schemas.openxmlformats.org/wordprocessingml/2006/main" w:rsidRPr="00D96837">
        <w:rPr>
          <w:rFonts w:ascii="GHEA Grapalat" w:eastAsia="Times New Roman" w:hAnsi="GHEA Grapalat" w:cs="Times New Roman"/>
          <w:sz w:val="20"/>
          <w:szCs w:val="20"/>
          <w:lang w:val="hy-AM"/>
        </w:rPr>
        <w:t xml:space="preserve">в виде</w:t>
      </w:r>
      <w:r xmlns:w="http://schemas.openxmlformats.org/wordprocessingml/2006/main" w:rsidRPr="00D96837">
        <w:rPr>
          <w:rFonts w:ascii="GHEA Grapalat" w:eastAsia="Times New Roman" w:hAnsi="GHEA Grapalat" w:cs="Times New Roman"/>
          <w:sz w:val="20"/>
          <w:szCs w:val="20"/>
          <w:lang w:val="af-ZA"/>
        </w:rPr>
        <w:t xml:space="preserve"> </w:t>
      </w:r>
      <w:r xmlns:w="http://schemas.openxmlformats.org/wordprocessingml/2006/main" w:rsidRPr="00D96837">
        <w:rPr>
          <w:rFonts w:ascii="GHEA Grapalat" w:eastAsia="Times New Roman" w:hAnsi="GHEA Grapalat" w:cs="Times New Roman"/>
          <w:sz w:val="20"/>
          <w:szCs w:val="20"/>
          <w:lang w:val="hy-AM"/>
        </w:rPr>
        <w:t xml:space="preserve">представлено</w:t>
      </w:r>
      <w:r xmlns:w="http://schemas.openxmlformats.org/wordprocessingml/2006/main" w:rsidRPr="00D96837">
        <w:rPr>
          <w:rFonts w:ascii="GHEA Grapalat" w:eastAsia="Times New Roman" w:hAnsi="GHEA Grapalat" w:cs="Times New Roman"/>
          <w:sz w:val="20"/>
          <w:szCs w:val="20"/>
          <w:lang w:val="af-ZA"/>
        </w:rPr>
        <w:t xml:space="preserve"> </w:t>
      </w:r>
      <w:r xmlns:w="http://schemas.openxmlformats.org/wordprocessingml/2006/main" w:rsidRPr="00D96837">
        <w:rPr>
          <w:rFonts w:ascii="GHEA Grapalat" w:eastAsia="Times New Roman" w:hAnsi="GHEA Grapalat" w:cs="Arial"/>
          <w:sz w:val="20"/>
          <w:szCs w:val="24"/>
          <w:lang w:val="hy-AM"/>
        </w:rPr>
        <w:t xml:space="preserve">Квалификационный взнос необходимо перечислить на казначейский счет «900008000698», открытый на имя уполномоченного органа в Центральном казначействе.</w:t>
      </w:r>
    </w:p>
    <w:p w14:paraId="191A68A8" w14:textId="77777777" w:rsidR="00D96837" w:rsidRPr="00D96837" w:rsidRDefault="00D96837" w:rsidP="00D96837">
      <w:pPr xmlns:w="http://schemas.openxmlformats.org/wordprocessingml/2006/main">
        <w:shd w:val="clear" w:color="auto" w:fill="FFFFFF"/>
        <w:spacing w:after="0" w:line="240" w:lineRule="auto"/>
        <w:ind w:firstLine="375"/>
        <w:jc w:val="both"/>
        <w:rPr>
          <w:rFonts w:ascii="GHEA Grapalat" w:eastAsia="Times New Roman" w:hAnsi="GHEA Grapalat" w:cs="Arial"/>
          <w:sz w:val="20"/>
          <w:szCs w:val="24"/>
          <w:lang w:val="hy-AM"/>
        </w:rPr>
      </w:pPr>
      <w:r xmlns:w="http://schemas.openxmlformats.org/wordprocessingml/2006/main" w:rsidRPr="00D96837">
        <w:rPr>
          <w:rFonts w:ascii="GHEA Grapalat" w:eastAsia="Times New Roman" w:hAnsi="GHEA Grapalat" w:cs="Arial"/>
          <w:sz w:val="20"/>
          <w:szCs w:val="24"/>
          <w:lang w:val="hy-AM"/>
        </w:rPr>
        <w:t xml:space="preserve">Квалификационный аттестат возвращается заявителю в течение пяти рабочих дней со дня полной приемки заказчиком результатов исполнения договора.</w:t>
      </w:r>
    </w:p>
    <w:p w14:paraId="252DB300" w14:textId="77777777" w:rsidR="00D96837" w:rsidRPr="00D96837" w:rsidRDefault="00D96837" w:rsidP="00D96837">
      <w:pPr xmlns:w="http://schemas.openxmlformats.org/wordprocessingml/2006/main">
        <w:shd w:val="clear" w:color="auto" w:fill="FFFFFF"/>
        <w:spacing w:after="0" w:line="240" w:lineRule="auto"/>
        <w:ind w:firstLine="375"/>
        <w:jc w:val="both"/>
        <w:rPr>
          <w:rFonts w:ascii="GHEA Grapalat" w:eastAsia="Times New Roman" w:hAnsi="GHEA Grapalat" w:cs="Arial"/>
          <w:sz w:val="20"/>
          <w:szCs w:val="24"/>
          <w:lang w:val="hy-AM"/>
        </w:rPr>
      </w:pPr>
      <w:r xmlns:w="http://schemas.openxmlformats.org/wordprocessingml/2006/main" w:rsidRPr="00D96837">
        <w:rPr>
          <w:rFonts w:ascii="GHEA Grapalat" w:eastAsia="Times New Roman" w:hAnsi="GHEA Grapalat" w:cs="Arial"/>
          <w:sz w:val="20"/>
          <w:szCs w:val="24"/>
          <w:lang w:val="hy-AM"/>
        </w:rPr>
        <w:t xml:space="preserve">Если договор исполняется поэтапно и исполнение каждого этапа не связано напрямую с получением конечного результата в соответствии с требованиями, изложенными в договоре, то после принятия заказчиком результата каждого этапа размер квалификационного обеспечения уменьшается пропорционально размеру этого этапа.</w:t>
      </w:r>
    </w:p>
    <w:p w14:paraId="6538C2CA" w14:textId="77777777" w:rsidR="00D96837" w:rsidRPr="00D96837" w:rsidRDefault="00D96837" w:rsidP="00D96837">
      <w:pPr xmlns:w="http://schemas.openxmlformats.org/wordprocessingml/2006/main">
        <w:spacing w:after="0" w:line="240" w:lineRule="auto"/>
        <w:ind w:firstLine="567"/>
        <w:jc w:val="both"/>
        <w:rPr>
          <w:rFonts w:ascii="GHEA Grapalat" w:eastAsia="Times New Roman" w:hAnsi="GHEA Grapalat" w:cs="Arial"/>
          <w:color w:val="FFFFFF"/>
          <w:sz w:val="20"/>
          <w:szCs w:val="24"/>
          <w:lang w:val="af-ZA"/>
        </w:rPr>
      </w:pPr>
      <w:r xmlns:w="http://schemas.openxmlformats.org/wordprocessingml/2006/main" w:rsidRPr="00D96837">
        <w:rPr>
          <w:rFonts w:ascii="GHEA Grapalat" w:eastAsia="Times New Roman" w:hAnsi="GHEA Grapalat" w:cs="Arial"/>
          <w:sz w:val="20"/>
          <w:szCs w:val="24"/>
          <w:lang w:val="hy-AM"/>
        </w:rPr>
        <w:t xml:space="preserve">Отобранный участник должен предоставить подтверждение квалификации в форме банковской гарантии в соответствии с Приложением 4 или Приложением 4.1.</w:t>
      </w:r>
      <w:r xmlns:w="http://schemas.openxmlformats.org/wordprocessingml/2006/main" w:rsidRPr="00D96837">
        <w:rPr>
          <w:rFonts w:ascii="GHEA Grapalat" w:eastAsia="Times New Roman" w:hAnsi="GHEA Grapalat" w:cs="Arial"/>
          <w:sz w:val="20"/>
          <w:szCs w:val="24"/>
          <w:vertAlign w:val="superscript"/>
          <w:lang w:val="hy-AM"/>
        </w:rPr>
        <w:footnoteReference xmlns:w="http://schemas.openxmlformats.org/wordprocessingml/2006/main" w:id="7"/>
      </w:r>
    </w:p>
    <w:p w14:paraId="4D95BDA3" w14:textId="77777777" w:rsidR="00D96837" w:rsidRPr="00D96837" w:rsidRDefault="00D96837" w:rsidP="00D96837">
      <w:pPr xmlns:w="http://schemas.openxmlformats.org/wordprocessingml/2006/main">
        <w:shd w:val="clear" w:color="auto" w:fill="FFFFFF"/>
        <w:spacing w:after="0" w:line="240" w:lineRule="auto"/>
        <w:ind w:firstLine="375"/>
        <w:jc w:val="both"/>
        <w:rPr>
          <w:rFonts w:ascii="GHEA Grapalat" w:eastAsia="Times New Roman" w:hAnsi="GHEA Grapalat" w:cs="Arial"/>
          <w:sz w:val="20"/>
          <w:szCs w:val="24"/>
          <w:lang w:val="hy-AM"/>
        </w:rPr>
      </w:pPr>
      <w:r xmlns:w="http://schemas.openxmlformats.org/wordprocessingml/2006/main" w:rsidRPr="00D96837">
        <w:rPr>
          <w:rFonts w:ascii="GHEA Grapalat" w:eastAsia="Times New Roman" w:hAnsi="GHEA Grapalat" w:cs="Arial"/>
          <w:sz w:val="20"/>
          <w:szCs w:val="24"/>
          <w:lang w:val="hy-AM"/>
        </w:rPr>
        <w:t xml:space="preserve">При этом если договоры на закупку товаров заключены на основании части 6 статьи 15 Закона, то квалификационное обеспечение, представленное по договору (договорам), заключенному на соответствующий год в рамках имеющихся финансовых ассигнований, подлежит возврату в случае надлежащего исполнения подрядчиком договора (договоров) в полном объеме и полного принятия его результата заказчиком.</w:t>
      </w:r>
    </w:p>
    <w:p w14:paraId="0498F288" w14:textId="77777777" w:rsidR="00D96837" w:rsidRPr="00D96837" w:rsidRDefault="00D96837" w:rsidP="00D96837">
      <w:pPr xmlns:w="http://schemas.openxmlformats.org/wordprocessingml/2006/main">
        <w:spacing w:after="0" w:line="240" w:lineRule="auto"/>
        <w:ind w:firstLine="567"/>
        <w:jc w:val="both"/>
        <w:rPr>
          <w:rFonts w:ascii="GHEA Grapalat" w:eastAsia="Times New Roman" w:hAnsi="GHEA Grapalat" w:cs="Arial"/>
          <w:sz w:val="20"/>
          <w:szCs w:val="24"/>
          <w:lang w:val="hy-AM"/>
        </w:rPr>
      </w:pPr>
      <w:r xmlns:w="http://schemas.openxmlformats.org/wordprocessingml/2006/main" w:rsidRPr="00D96837">
        <w:rPr>
          <w:rFonts w:ascii="GHEA Grapalat" w:eastAsia="Times New Roman" w:hAnsi="GHEA Grapalat" w:cs="Arial"/>
          <w:sz w:val="20"/>
          <w:szCs w:val="24"/>
          <w:lang w:val="hy-AM"/>
        </w:rPr>
        <w:t xml:space="preserve">Квалификационная гарантия не возвращается в случае нарушения лицом, ее предоставившим, обязательства, предусмотренного договором, что влечет за собой одностороннее расторжение договора заказчиком.</w:t>
      </w:r>
    </w:p>
    <w:p w14:paraId="7A9CF67D" w14:textId="77777777" w:rsidR="00D96837" w:rsidRPr="00D96837" w:rsidRDefault="00D96837" w:rsidP="00D96837">
      <w:pPr xmlns:w="http://schemas.openxmlformats.org/wordprocessingml/2006/main">
        <w:spacing w:after="0" w:line="240" w:lineRule="auto"/>
        <w:ind w:firstLine="567"/>
        <w:jc w:val="both"/>
        <w:rPr>
          <w:rFonts w:ascii="GHEA Grapalat" w:eastAsia="Times New Roman" w:hAnsi="GHEA Grapalat" w:cs="Sylfaen"/>
          <w:sz w:val="20"/>
          <w:szCs w:val="24"/>
          <w:vertAlign w:val="superscript"/>
          <w:lang w:val="hy-AM"/>
        </w:rPr>
      </w:pPr>
      <w:r xmlns:w="http://schemas.openxmlformats.org/wordprocessingml/2006/main" w:rsidRPr="00D96837">
        <w:rPr>
          <w:rFonts w:ascii="GHEA Grapalat" w:eastAsia="Times New Roman" w:hAnsi="GHEA Grapalat" w:cs="Sylfaen"/>
          <w:sz w:val="20"/>
          <w:szCs w:val="24"/>
          <w:lang w:val="hy-AM"/>
        </w:rPr>
        <w:t xml:space="preserve">10.3. Договор</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обеспечение</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размер</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сделать</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является</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af-ZA"/>
        </w:rPr>
        <w:t xml:space="preserve">10 процентов </w:t>
      </w:r>
      <w:r xmlns:w="http://schemas.openxmlformats.org/wordprocessingml/2006/main" w:rsidRPr="00D96837">
        <w:rPr>
          <w:rFonts w:ascii="GHEA Grapalat" w:eastAsia="Times New Roman" w:hAnsi="GHEA Grapalat" w:cs="Sylfaen"/>
          <w:sz w:val="20"/>
          <w:szCs w:val="24"/>
          <w:lang w:val="hy-AM"/>
        </w:rPr>
        <w:t xml:space="preserve">от покупной цены </w:t>
      </w:r>
      <w:r xmlns:w="http://schemas.openxmlformats.org/wordprocessingml/2006/main" w:rsidRPr="00D96837">
        <w:rPr>
          <w:rFonts w:ascii="GHEA Grapalat" w:eastAsia="Times New Roman" w:hAnsi="GHEA Grapalat" w:cs="Sylfaen"/>
          <w:sz w:val="20"/>
          <w:szCs w:val="24"/>
          <w:lang w:val="hy-AM"/>
        </w:rPr>
        <w:t xml:space="preserve">. Если покупная цена товара, предусмотренная в проекте договора, меньше цены заключаемого договора, размер обеспечения договора исчисляется пропорционально цене договора. Обеспечение по договору предоставляется в виде банковского векселя (Приложение 5) или наличных денег.</w:t>
      </w:r>
      <w:r xmlns:w="http://schemas.openxmlformats.org/wordprocessingml/2006/main" w:rsidRPr="00D96837">
        <w:rPr>
          <w:rFonts w:ascii="GHEA Grapalat" w:eastAsia="Times New Roman" w:hAnsi="GHEA Grapalat" w:cs="Sylfaen"/>
          <w:sz w:val="20"/>
          <w:szCs w:val="24"/>
          <w:vertAlign w:val="superscript"/>
          <w:lang w:val="hy-AM"/>
        </w:rPr>
        <w:footnoteReference xmlns:w="http://schemas.openxmlformats.org/wordprocessingml/2006/main" w:id="8"/>
      </w:r>
    </w:p>
    <w:p w14:paraId="72A90441" w14:textId="77777777" w:rsidR="00D96837" w:rsidRPr="00D96837" w:rsidRDefault="00D96837" w:rsidP="00D96837">
      <w:pPr xmlns:w="http://schemas.openxmlformats.org/wordprocessingml/2006/main">
        <w:shd w:val="clear" w:color="auto" w:fill="FFFFFF"/>
        <w:spacing w:after="0" w:line="240" w:lineRule="auto"/>
        <w:ind w:firstLine="375"/>
        <w:jc w:val="both"/>
        <w:rPr>
          <w:rFonts w:ascii="GHEA Grapalat" w:eastAsia="Times New Roman" w:hAnsi="GHEA Grapalat" w:cs="Sylfaen"/>
          <w:sz w:val="20"/>
          <w:szCs w:val="24"/>
          <w:lang w:val="hy-AM"/>
        </w:rPr>
      </w:pPr>
      <w:r xmlns:w="http://schemas.openxmlformats.org/wordprocessingml/2006/main" w:rsidRPr="00D96837">
        <w:rPr>
          <w:rFonts w:ascii="GHEA Grapalat" w:eastAsia="Times New Roman" w:hAnsi="GHEA Grapalat" w:cs="Arial"/>
          <w:sz w:val="20"/>
          <w:szCs w:val="24"/>
          <w:lang w:val="hy-AM"/>
        </w:rPr>
        <w:t xml:space="preserve">В случае, если процедура закупки организована по лотам и участник признан отобранным участником более чем по одному лоту </w:t>
      </w:r>
      <w:r xmlns:w="http://schemas.openxmlformats.org/wordprocessingml/2006/main" w:rsidRPr="00D96837">
        <w:rPr>
          <w:rFonts w:ascii="GHEA Grapalat" w:eastAsia="Times New Roman" w:hAnsi="GHEA Grapalat" w:cs="Sylfaen"/>
          <w:sz w:val="20"/>
          <w:szCs w:val="24"/>
          <w:lang w:val="hy-AM"/>
        </w:rPr>
        <w:t xml:space="preserve">, он вправе представить либо отдельное обеспечение контракта по каждому лоту, либо единое обеспечение контракта по всем лотам. В случае предоставления единого обеспечения контракта его размер рассчитывается исходя из общей суммы покупных цен представленных лотов с учетом требований подпункта 9 пункта 32 Порядка.</w:t>
      </w:r>
      <w:r xmlns:w="http://schemas.openxmlformats.org/wordprocessingml/2006/main" w:rsidRPr="00D96837">
        <w:rPr>
          <w:rFonts w:ascii="GHEA Grapalat" w:eastAsia="Times New Roman" w:hAnsi="GHEA Grapalat" w:cs="Times New Roman"/>
          <w:color w:val="000000"/>
          <w:sz w:val="24"/>
          <w:szCs w:val="24"/>
          <w:lang w:val="hy-AM"/>
        </w:rPr>
        <w:t xml:space="preserve"> </w:t>
      </w:r>
    </w:p>
    <w:p w14:paraId="591532B7" w14:textId="77777777" w:rsidR="00D96837" w:rsidRPr="00D96837" w:rsidRDefault="00D96837" w:rsidP="00D96837">
      <w:pPr xmlns:w="http://schemas.openxmlformats.org/wordprocessingml/2006/main">
        <w:spacing w:after="0" w:line="240" w:lineRule="auto"/>
        <w:ind w:firstLine="567"/>
        <w:jc w:val="both"/>
        <w:rPr>
          <w:rFonts w:ascii="GHEA Grapalat" w:eastAsia="Times New Roman" w:hAnsi="GHEA Grapalat" w:cs="Times New Roman"/>
          <w:sz w:val="20"/>
          <w:szCs w:val="20"/>
          <w:lang w:val="hy-AM"/>
        </w:rPr>
      </w:pPr>
      <w:r xmlns:w="http://schemas.openxmlformats.org/wordprocessingml/2006/main" w:rsidRPr="00D96837">
        <w:rPr>
          <w:rFonts w:ascii="GHEA Grapalat" w:eastAsia="Times New Roman" w:hAnsi="GHEA Grapalat" w:cs="Sylfaen"/>
          <w:sz w:val="20"/>
          <w:szCs w:val="24"/>
          <w:lang w:val="hy-AM"/>
        </w:rPr>
        <w:lastRenderedPageBreak xmlns:w="http://schemas.openxmlformats.org/wordprocessingml/2006/main"/>
      </w:r>
      <w:r xmlns:w="http://schemas.openxmlformats.org/wordprocessingml/2006/main" w:rsidRPr="00D96837">
        <w:rPr>
          <w:rFonts w:ascii="GHEA Grapalat" w:eastAsia="Times New Roman" w:hAnsi="GHEA Grapalat" w:cs="Sylfaen"/>
          <w:sz w:val="20"/>
          <w:szCs w:val="24"/>
          <w:lang w:val="hy-AM"/>
        </w:rPr>
        <w:t xml:space="preserve">Срок действия обеспечения по договору должен быть не менее 90-го рабочего дня, следующего за последним днем полного исполнения обязательств, предусмотренных заключаемым договором, включительно. </w:t>
      </w:r>
      <w:r xmlns:w="http://schemas.openxmlformats.org/wordprocessingml/2006/main" w:rsidRPr="00D96837">
        <w:rPr>
          <w:rFonts w:ascii="GHEA Grapalat" w:eastAsia="Times New Roman" w:hAnsi="GHEA Grapalat" w:cs="Times New Roman"/>
          <w:sz w:val="20"/>
          <w:szCs w:val="20"/>
          <w:lang w:val="hy-AM"/>
        </w:rPr>
        <w:t xml:space="preserve">Обеспечение по договору возвращается лицу, его предоставившему, в случае полного исполнения обязательств, принятых по заключенному договору, в течение 5 рабочих дней со дня истечения срока полного исполнения обязательств.</w:t>
      </w:r>
    </w:p>
    <w:p w14:paraId="1D476F20" w14:textId="77777777" w:rsidR="00D96837" w:rsidRPr="00D96837" w:rsidRDefault="00D96837" w:rsidP="00D96837">
      <w:pPr xmlns:w="http://schemas.openxmlformats.org/wordprocessingml/2006/main">
        <w:spacing w:after="0" w:line="240" w:lineRule="auto"/>
        <w:ind w:firstLine="567"/>
        <w:jc w:val="both"/>
        <w:rPr>
          <w:rFonts w:ascii="GHEA Grapalat" w:eastAsia="Times New Roman" w:hAnsi="GHEA Grapalat" w:cs="Arial"/>
          <w:sz w:val="20"/>
          <w:szCs w:val="24"/>
          <w:lang w:val="hy-AM"/>
        </w:rPr>
      </w:pPr>
      <w:r xmlns:w="http://schemas.openxmlformats.org/wordprocessingml/2006/main" w:rsidRPr="00D96837">
        <w:rPr>
          <w:rFonts w:ascii="GHEA Grapalat" w:eastAsia="Times New Roman" w:hAnsi="GHEA Grapalat" w:cs="Times New Roman"/>
          <w:sz w:val="20"/>
          <w:szCs w:val="20"/>
          <w:lang w:val="hy-AM"/>
        </w:rPr>
        <w:t xml:space="preserve">Наличные</w:t>
      </w:r>
      <w:r xmlns:w="http://schemas.openxmlformats.org/wordprocessingml/2006/main" w:rsidRPr="00D96837">
        <w:rPr>
          <w:rFonts w:ascii="GHEA Grapalat" w:eastAsia="Times New Roman" w:hAnsi="GHEA Grapalat" w:cs="Times New Roman"/>
          <w:sz w:val="20"/>
          <w:szCs w:val="20"/>
          <w:lang w:val="af-ZA"/>
        </w:rPr>
        <w:t xml:space="preserve"> </w:t>
      </w:r>
      <w:r xmlns:w="http://schemas.openxmlformats.org/wordprocessingml/2006/main" w:rsidRPr="00D96837">
        <w:rPr>
          <w:rFonts w:ascii="GHEA Grapalat" w:eastAsia="Times New Roman" w:hAnsi="GHEA Grapalat" w:cs="Times New Roman"/>
          <w:sz w:val="20"/>
          <w:szCs w:val="20"/>
          <w:lang w:val="hy-AM"/>
        </w:rPr>
        <w:t xml:space="preserve">деньги</w:t>
      </w:r>
      <w:r xmlns:w="http://schemas.openxmlformats.org/wordprocessingml/2006/main" w:rsidRPr="00D96837">
        <w:rPr>
          <w:rFonts w:ascii="GHEA Grapalat" w:eastAsia="Times New Roman" w:hAnsi="GHEA Grapalat" w:cs="Times New Roman"/>
          <w:sz w:val="20"/>
          <w:szCs w:val="20"/>
          <w:lang w:val="af-ZA"/>
        </w:rPr>
        <w:t xml:space="preserve"> </w:t>
      </w:r>
      <w:r xmlns:w="http://schemas.openxmlformats.org/wordprocessingml/2006/main" w:rsidRPr="00D96837">
        <w:rPr>
          <w:rFonts w:ascii="GHEA Grapalat" w:eastAsia="Times New Roman" w:hAnsi="GHEA Grapalat" w:cs="Times New Roman"/>
          <w:sz w:val="20"/>
          <w:szCs w:val="20"/>
          <w:lang w:val="hy-AM"/>
        </w:rPr>
        <w:t xml:space="preserve">в виде</w:t>
      </w:r>
      <w:r xmlns:w="http://schemas.openxmlformats.org/wordprocessingml/2006/main" w:rsidRPr="00D96837">
        <w:rPr>
          <w:rFonts w:ascii="GHEA Grapalat" w:eastAsia="Times New Roman" w:hAnsi="GHEA Grapalat" w:cs="Times New Roman"/>
          <w:sz w:val="20"/>
          <w:szCs w:val="20"/>
          <w:lang w:val="af-ZA"/>
        </w:rPr>
        <w:t xml:space="preserve"> </w:t>
      </w:r>
      <w:r xmlns:w="http://schemas.openxmlformats.org/wordprocessingml/2006/main" w:rsidRPr="00D96837">
        <w:rPr>
          <w:rFonts w:ascii="GHEA Grapalat" w:eastAsia="Times New Roman" w:hAnsi="GHEA Grapalat" w:cs="Times New Roman"/>
          <w:sz w:val="20"/>
          <w:szCs w:val="20"/>
          <w:lang w:val="hy-AM"/>
        </w:rPr>
        <w:t xml:space="preserve">представлено</w:t>
      </w:r>
      <w:r xmlns:w="http://schemas.openxmlformats.org/wordprocessingml/2006/main" w:rsidRPr="00D96837">
        <w:rPr>
          <w:rFonts w:ascii="GHEA Grapalat" w:eastAsia="Times New Roman" w:hAnsi="GHEA Grapalat" w:cs="Times New Roman"/>
          <w:sz w:val="20"/>
          <w:szCs w:val="20"/>
          <w:lang w:val="af-ZA"/>
        </w:rPr>
        <w:t xml:space="preserve"> </w:t>
      </w:r>
      <w:r xmlns:w="http://schemas.openxmlformats.org/wordprocessingml/2006/main" w:rsidRPr="00D96837">
        <w:rPr>
          <w:rFonts w:ascii="GHEA Grapalat" w:eastAsia="Times New Roman" w:hAnsi="GHEA Grapalat" w:cs="Arial"/>
          <w:sz w:val="20"/>
          <w:szCs w:val="24"/>
          <w:lang w:val="hy-AM"/>
        </w:rPr>
        <w:t xml:space="preserve">Обеспечение по контракту должно быть перечислено на казначейский счет «900008000664», открытый на имя уполномоченного органа в Центральном казначействе.</w:t>
      </w:r>
    </w:p>
    <w:p w14:paraId="587ECD87" w14:textId="77777777" w:rsidR="00D96837" w:rsidRPr="00D96837" w:rsidRDefault="00D96837" w:rsidP="00D96837">
      <w:pPr xmlns:w="http://schemas.openxmlformats.org/wordprocessingml/2006/main">
        <w:spacing w:after="0" w:line="240" w:lineRule="auto"/>
        <w:ind w:firstLine="567"/>
        <w:jc w:val="both"/>
        <w:rPr>
          <w:rFonts w:ascii="GHEA Grapalat" w:eastAsia="Times New Roman" w:hAnsi="GHEA Grapalat" w:cs="Arial"/>
          <w:sz w:val="20"/>
          <w:szCs w:val="24"/>
          <w:lang w:val="hy-AM"/>
        </w:rPr>
      </w:pPr>
      <w:r xmlns:w="http://schemas.openxmlformats.org/wordprocessingml/2006/main" w:rsidRPr="00D96837">
        <w:rPr>
          <w:rFonts w:ascii="GHEA Grapalat" w:eastAsia="Times New Roman" w:hAnsi="GHEA Grapalat" w:cs="Sylfaen"/>
          <w:sz w:val="20"/>
          <w:szCs w:val="24"/>
          <w:lang w:val="hy-AM"/>
        </w:rPr>
        <w:t xml:space="preserve">10.4. </w:t>
      </w:r>
      <w:r xmlns:w="http://schemas.openxmlformats.org/wordprocessingml/2006/main" w:rsidRPr="00D96837">
        <w:rPr>
          <w:rFonts w:ascii="GHEA Grapalat" w:eastAsia="Times New Roman" w:hAnsi="GHEA Grapalat" w:cs="Arial"/>
          <w:sz w:val="20"/>
          <w:szCs w:val="24"/>
          <w:lang w:val="hy-AM"/>
        </w:rPr>
        <w:t xml:space="preserve">В случае если процедура закупки организована на основании части 6 статьи 15 Закона и на момент возникновения полномочий на заключение договора финансовые средства не предусмотрены, то квалификационное и договорное обеспечение представляются в форме односторонне подтвержденного заявления в виде неустойки или денежных средств. Если на момент возникновения полномочий на заключение договора предоставленные финансовые ресурсы превышают 25 млн. AMD, но для полной реализации контракта еще требуются финансовые ресурсы, то обеспечение контракта и квалификации в части выделяемых финансовых ресурсов представляется в виде банковской гарантии или денежных средств, а в части требуемых финансовых ресурсов - в виде односторонне подтвержденного заявления в виде штрафа или денежных средств.</w:t>
      </w:r>
    </w:p>
    <w:p w14:paraId="139FA902" w14:textId="77777777" w:rsidR="00D96837" w:rsidRPr="00D96837" w:rsidRDefault="00D96837" w:rsidP="00D96837">
      <w:pPr xmlns:w="http://schemas.openxmlformats.org/wordprocessingml/2006/main">
        <w:spacing w:after="0" w:line="240" w:lineRule="auto"/>
        <w:ind w:firstLine="567"/>
        <w:jc w:val="both"/>
        <w:rPr>
          <w:rFonts w:ascii="GHEA Grapalat" w:eastAsia="Times New Roman" w:hAnsi="GHEA Grapalat" w:cs="Sylfaen"/>
          <w:i/>
          <w:sz w:val="20"/>
          <w:szCs w:val="24"/>
          <w:lang w:val="af-ZA"/>
        </w:rPr>
      </w:pPr>
      <w:r xmlns:w="http://schemas.openxmlformats.org/wordprocessingml/2006/main" w:rsidRPr="00D96837">
        <w:rPr>
          <w:rFonts w:ascii="GHEA Grapalat" w:eastAsia="Times New Roman" w:hAnsi="GHEA Grapalat" w:cs="Sylfaen"/>
          <w:sz w:val="20"/>
          <w:szCs w:val="24"/>
          <w:lang w:val="hy-AM"/>
        </w:rPr>
        <w:t xml:space="preserve">10.5 </w:t>
      </w:r>
      <w:r xmlns:w="http://schemas.openxmlformats.org/wordprocessingml/2006/main" w:rsidRPr="00D96837">
        <w:rPr>
          <w:rFonts w:ascii="GHEA Grapalat" w:eastAsia="Times New Roman" w:hAnsi="GHEA Grapalat" w:cs="Sylfaen"/>
          <w:sz w:val="20"/>
          <w:szCs w:val="24"/>
          <w:lang w:val="hy-AM"/>
        </w:rPr>
        <w:t xml:space="preserve">Договорной </w:t>
      </w:r>
      <w:r xmlns:w="http://schemas.openxmlformats.org/wordprocessingml/2006/main" w:rsidRPr="00D96837">
        <w:rPr>
          <w:rFonts w:ascii="GHEA Grapalat" w:eastAsia="Times New Roman" w:hAnsi="GHEA Grapalat" w:cs="Sylfaen"/>
          <w:sz w:val="20"/>
          <w:szCs w:val="24"/>
          <w:lang w:val="af-ZA"/>
        </w:rPr>
        <w:t xml:space="preserve">клиент</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к</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авансовый платеж</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быть выделенным</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состояние</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быть предвиденным</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в случае</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выбранный</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участник </w:t>
      </w:r>
      <w:r xmlns:w="http://schemas.openxmlformats.org/wordprocessingml/2006/main" w:rsidRPr="00D96837">
        <w:rPr>
          <w:rFonts w:ascii="GHEA Grapalat" w:eastAsia="Times New Roman" w:hAnsi="GHEA Grapalat" w:cs="Sylfaen"/>
          <w:sz w:val="20"/>
          <w:szCs w:val="24"/>
          <w:lang w:val="af-ZA"/>
        </w:rPr>
        <w:t xml:space="preserve">клиенту</w:t>
      </w:r>
      <w:r xmlns:w="http://schemas.openxmlformats.org/wordprocessingml/2006/main" w:rsidRPr="00D96837">
        <w:rPr>
          <w:rFonts w:ascii="GHEA Grapalat" w:eastAsia="Times New Roman" w:hAnsi="GHEA Grapalat" w:cs="Sylfaen"/>
          <w:sz w:val="20"/>
          <w:szCs w:val="24"/>
          <w:lang w:val="hy-AM"/>
        </w:rPr>
        <w:t xml:space="preserve">​</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является</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af-ZA"/>
        </w:rPr>
        <w:t xml:space="preserve">также </w:t>
      </w:r>
      <w:r xmlns:w="http://schemas.openxmlformats.org/wordprocessingml/2006/main" w:rsidRPr="00D96837">
        <w:rPr>
          <w:rFonts w:ascii="GHEA Grapalat" w:eastAsia="Times New Roman" w:hAnsi="GHEA Grapalat" w:cs="Sylfaen"/>
          <w:sz w:val="20"/>
          <w:szCs w:val="24"/>
          <w:lang w:val="hy-AM"/>
        </w:rPr>
        <w:t xml:space="preserve">представляет </w:t>
      </w:r>
      <w:r xmlns:w="http://schemas.openxmlformats.org/wordprocessingml/2006/main" w:rsidRPr="00D96837">
        <w:rPr>
          <w:rFonts w:ascii="GHEA Grapalat" w:eastAsia="Times New Roman" w:hAnsi="GHEA Grapalat" w:cs="Sylfaen"/>
          <w:sz w:val="20"/>
          <w:szCs w:val="24"/>
          <w:lang w:val="hy-AM"/>
        </w:rPr>
        <w:t xml:space="preserve">авансовый платеж</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предоставление </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авансовый платеж</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в размере </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в виде банковской гарантии (приложение: 5 </w:t>
      </w:r>
      <w:r xmlns:w="http://schemas.openxmlformats.org/wordprocessingml/2006/main" w:rsidRPr="00D96837">
        <w:rPr>
          <w:rFonts w:ascii="Cambria Math" w:eastAsia="Times New Roman" w:hAnsi="Cambria Math" w:cs="Cambria Math"/>
          <w:sz w:val="20"/>
          <w:szCs w:val="24"/>
          <w:lang w:val="hy-AM"/>
        </w:rPr>
        <w:t xml:space="preserve">․ </w:t>
      </w:r>
      <w:r xmlns:w="http://schemas.openxmlformats.org/wordprocessingml/2006/main" w:rsidRPr="00D96837">
        <w:rPr>
          <w:rFonts w:ascii="GHEA Grapalat" w:eastAsia="Times New Roman" w:hAnsi="GHEA Grapalat" w:cs="Sylfaen"/>
          <w:sz w:val="20"/>
          <w:szCs w:val="24"/>
          <w:lang w:val="hy-AM"/>
        </w:rPr>
        <w:t xml:space="preserve">2).</w:t>
      </w:r>
      <w:r xmlns:w="http://schemas.openxmlformats.org/wordprocessingml/2006/main" w:rsidRPr="00D96837">
        <w:rPr>
          <w:rFonts w:ascii="GHEA Grapalat" w:eastAsia="Times New Roman" w:hAnsi="GHEA Grapalat" w:cs="Sylfaen"/>
          <w:i/>
          <w:sz w:val="20"/>
          <w:szCs w:val="24"/>
          <w:lang w:val="af-ZA"/>
        </w:rPr>
        <w:t xml:space="preserve"> </w:t>
      </w:r>
    </w:p>
    <w:p w14:paraId="6F2379F4" w14:textId="77777777" w:rsidR="00D96837" w:rsidRPr="00D96837" w:rsidRDefault="00D96837" w:rsidP="00D96837">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D96837">
        <w:rPr>
          <w:rFonts w:ascii="GHEA Grapalat" w:eastAsia="Times New Roman" w:hAnsi="GHEA Grapalat" w:cs="Sylfaen"/>
          <w:sz w:val="20"/>
          <w:szCs w:val="24"/>
          <w:lang w:val="af-ZA"/>
        </w:rPr>
        <w:t xml:space="preserve">10.6 В случае расторжения договора, заключенного в рамках процедуры закупки, организованной по частям, в отношении какой-либо части по причине неисполнения или ненадлежащего исполнения, квалификационное и договорное обеспечение выплачивается только в размере, рассчитанном в отношении этой части.</w:t>
      </w:r>
    </w:p>
    <w:p w14:paraId="3F0A89BD" w14:textId="77777777" w:rsidR="00D96837" w:rsidRPr="00D96837" w:rsidRDefault="00D96837" w:rsidP="00D96837">
      <w:pPr xmlns:w="http://schemas.openxmlformats.org/wordprocessingml/2006/main">
        <w:spacing w:after="0" w:line="240" w:lineRule="auto"/>
        <w:ind w:firstLine="375"/>
        <w:jc w:val="both"/>
        <w:rPr>
          <w:rFonts w:ascii="GHEA Grapalat" w:eastAsia="Times New Roman" w:hAnsi="GHEA Grapalat" w:cs="Sylfaen"/>
          <w:sz w:val="20"/>
          <w:szCs w:val="24"/>
          <w:lang w:val="af-ZA"/>
        </w:rPr>
      </w:pPr>
      <w:r xmlns:w="http://schemas.openxmlformats.org/wordprocessingml/2006/main" w:rsidRPr="00D96837">
        <w:rPr>
          <w:rFonts w:ascii="GHEA Grapalat" w:eastAsia="Times New Roman" w:hAnsi="GHEA Grapalat" w:cs="Sylfaen"/>
          <w:sz w:val="20"/>
          <w:szCs w:val="24"/>
          <w:lang w:val="hy-AM"/>
        </w:rPr>
        <w:t xml:space="preserve">пяти </w:t>
      </w:r>
      <w:r xmlns:w="http://schemas.openxmlformats.org/wordprocessingml/2006/main" w:rsidRPr="00D96837">
        <w:rPr>
          <w:rFonts w:ascii="GHEA Grapalat" w:eastAsia="Times New Roman" w:hAnsi="GHEA Grapalat" w:cs="Sylfaen"/>
          <w:sz w:val="20"/>
          <w:szCs w:val="24"/>
          <w:lang w:val="af-ZA"/>
        </w:rPr>
        <w:t xml:space="preserve">рабочих дней со дня </w:t>
      </w:r>
      <w:r xmlns:w="http://schemas.openxmlformats.org/wordprocessingml/2006/main" w:rsidRPr="00D96837">
        <w:rPr>
          <w:rFonts w:ascii="GHEA Grapalat" w:eastAsia="Times New Roman" w:hAnsi="GHEA Grapalat" w:cs="Sylfaen"/>
          <w:sz w:val="20"/>
          <w:szCs w:val="24"/>
          <w:lang w:val="af-ZA"/>
        </w:rPr>
        <w:t xml:space="preserve">возникновения основания для уплаты обеспечения по договору и квалификации </w:t>
      </w:r>
      <w:r xmlns:w="http://schemas.openxmlformats.org/wordprocessingml/2006/main" w:rsidRPr="00D96837">
        <w:rPr>
          <w:rFonts w:ascii="GHEA Grapalat" w:eastAsia="Times New Roman" w:hAnsi="GHEA Grapalat" w:cs="Sylfaen"/>
          <w:sz w:val="20"/>
          <w:szCs w:val="24"/>
          <w:lang w:val="af-ZA"/>
        </w:rPr>
        <w:t xml:space="preserve">представляет </w:t>
      </w:r>
      <w:r xmlns:w="http://schemas.openxmlformats.org/wordprocessingml/2006/main" w:rsidRPr="00D96837">
        <w:rPr>
          <w:rFonts w:ascii="GHEA Grapalat" w:eastAsia="Times New Roman" w:hAnsi="GHEA Grapalat" w:cs="Sylfaen"/>
          <w:sz w:val="20"/>
          <w:szCs w:val="24"/>
          <w:lang w:val="hy-AM"/>
        </w:rPr>
        <w:t xml:space="preserve">письменное требование в банк, а в случае предоставления обеспечения в виде </w:t>
      </w:r>
      <w:r xmlns:w="http://schemas.openxmlformats.org/wordprocessingml/2006/main" w:rsidRPr="00D96837">
        <w:rPr>
          <w:rFonts w:ascii="GHEA Grapalat" w:eastAsia="Times New Roman" w:hAnsi="GHEA Grapalat" w:cs="Sylfaen"/>
          <w:sz w:val="20"/>
          <w:szCs w:val="24"/>
          <w:lang w:val="af-ZA"/>
        </w:rPr>
        <w:t xml:space="preserve">наличных денег – </w:t>
      </w:r>
      <w:r xmlns:w="http://schemas.openxmlformats.org/wordprocessingml/2006/main" w:rsidRPr="00D96837">
        <w:rPr>
          <w:rFonts w:ascii="GHEA Grapalat" w:eastAsia="Times New Roman" w:hAnsi="GHEA Grapalat" w:cs="Sylfaen"/>
          <w:sz w:val="20"/>
          <w:szCs w:val="24"/>
          <w:lang w:val="hy-AM"/>
        </w:rPr>
        <w:t xml:space="preserve">в Министерство финансов Республики Армения . В случае отклонения требования о внесении обеспечения банком </w:t>
      </w:r>
      <w:r xmlns:w="http://schemas.openxmlformats.org/wordprocessingml/2006/main" w:rsidRPr="00D96837">
        <w:rPr>
          <w:rFonts w:ascii="GHEA Grapalat" w:eastAsia="Times New Roman" w:hAnsi="GHEA Grapalat" w:cs="Sylfaen"/>
          <w:sz w:val="20"/>
          <w:szCs w:val="24"/>
          <w:lang w:val="hy-AM"/>
        </w:rPr>
        <w:t xml:space="preserve">или Министерством финансов Республики Армения </w:t>
      </w:r>
      <w:r xmlns:w="http://schemas.openxmlformats.org/wordprocessingml/2006/main" w:rsidRPr="00D96837">
        <w:rPr>
          <w:rFonts w:ascii="GHEA Grapalat" w:eastAsia="Times New Roman" w:hAnsi="GHEA Grapalat" w:cs="Sylfaen"/>
          <w:sz w:val="20"/>
          <w:szCs w:val="24"/>
          <w:lang w:val="af-ZA"/>
        </w:rPr>
        <w:t xml:space="preserve">по причине неполноты требования или прилагаемых документов руководитель клиента в течение двух рабочих дней со дня получения отказа </w:t>
      </w:r>
      <w:r xmlns:w="http://schemas.openxmlformats.org/wordprocessingml/2006/main" w:rsidRPr="00D96837">
        <w:rPr>
          <w:rFonts w:ascii="GHEA Grapalat" w:eastAsia="Times New Roman" w:hAnsi="GHEA Grapalat" w:cs="Sylfaen"/>
          <w:sz w:val="20"/>
          <w:szCs w:val="24"/>
          <w:lang w:val="af-ZA"/>
        </w:rPr>
        <w:t xml:space="preserve">представляет новое требование </w:t>
      </w:r>
      <w:r xmlns:w="http://schemas.openxmlformats.org/wordprocessingml/2006/main" w:rsidRPr="00D96837">
        <w:rPr>
          <w:rFonts w:ascii="GHEA Grapalat" w:eastAsia="Times New Roman" w:hAnsi="GHEA Grapalat" w:cs="Sylfaen"/>
          <w:sz w:val="20"/>
          <w:szCs w:val="24"/>
          <w:lang w:val="hy-AM"/>
        </w:rPr>
        <w:t xml:space="preserve">в письменной форме .</w:t>
      </w:r>
    </w:p>
    <w:p w14:paraId="1252FA7E" w14:textId="77777777" w:rsidR="00D96837" w:rsidRPr="00D96837" w:rsidRDefault="00D96837" w:rsidP="00D96837">
      <w:pPr xmlns:w="http://schemas.openxmlformats.org/wordprocessingml/2006/main">
        <w:spacing w:after="0" w:line="240" w:lineRule="auto"/>
        <w:ind w:firstLine="375"/>
        <w:jc w:val="both"/>
        <w:rPr>
          <w:rFonts w:ascii="GHEA Grapalat" w:eastAsia="Times New Roman" w:hAnsi="GHEA Grapalat" w:cs="Sylfaen"/>
          <w:sz w:val="20"/>
          <w:szCs w:val="24"/>
          <w:lang w:val="hy-AM"/>
        </w:rPr>
      </w:pPr>
      <w:r xmlns:w="http://schemas.openxmlformats.org/wordprocessingml/2006/main" w:rsidRPr="00D96837">
        <w:rPr>
          <w:rFonts w:ascii="GHEA Grapalat" w:eastAsia="Times New Roman" w:hAnsi="GHEA Grapalat" w:cs="Sylfaen"/>
          <w:sz w:val="20"/>
          <w:szCs w:val="24"/>
          <w:lang w:val="hy-AM"/>
        </w:rPr>
        <w:t xml:space="preserve">10.8 </w:t>
      </w:r>
      <w:r xmlns:w="http://schemas.openxmlformats.org/wordprocessingml/2006/main" w:rsidRPr="00D96837">
        <w:rPr>
          <w:rFonts w:ascii="GHEA Grapalat" w:eastAsia="Times New Roman" w:hAnsi="GHEA Grapalat" w:cs="Sylfaen"/>
          <w:sz w:val="20"/>
          <w:szCs w:val="24"/>
          <w:lang w:val="af-ZA"/>
        </w:rPr>
        <w:t xml:space="preserve">Менеджер Клиента </w:t>
      </w:r>
      <w:r xmlns:w="http://schemas.openxmlformats.org/wordprocessingml/2006/main" w:rsidRPr="00D96837">
        <w:rPr>
          <w:rFonts w:ascii="GHEA Grapalat" w:eastAsia="Times New Roman" w:hAnsi="GHEA Grapalat" w:cs="Sylfaen"/>
          <w:sz w:val="20"/>
          <w:szCs w:val="24"/>
          <w:lang w:val="hy-AM"/>
        </w:rPr>
        <w:t xml:space="preserve">обязан письменно уведомить о возврате </w:t>
      </w:r>
      <w:r xmlns:w="http://schemas.openxmlformats.org/wordprocessingml/2006/main" w:rsidRPr="00D96837">
        <w:rPr>
          <w:rFonts w:ascii="GHEA Grapalat" w:eastAsia="Times New Roman" w:hAnsi="GHEA Grapalat" w:cs="Sylfaen"/>
          <w:sz w:val="20"/>
          <w:szCs w:val="24"/>
          <w:lang w:val="hy-AM"/>
        </w:rPr>
        <w:t xml:space="preserve">контракта или квалификационного </w:t>
      </w:r>
      <w:r xmlns:w="http://schemas.openxmlformats.org/wordprocessingml/2006/main" w:rsidRPr="00D96837">
        <w:rPr>
          <w:rFonts w:ascii="GHEA Grapalat" w:eastAsia="Times New Roman" w:hAnsi="GHEA Grapalat" w:cs="Sylfaen"/>
          <w:sz w:val="20"/>
          <w:szCs w:val="24"/>
          <w:lang w:val="af-ZA"/>
        </w:rPr>
        <w:t xml:space="preserve">обеспечения :</w:t>
      </w:r>
    </w:p>
    <w:p w14:paraId="14607DA8" w14:textId="77777777" w:rsidR="00D96837" w:rsidRPr="00D96837" w:rsidRDefault="00D96837" w:rsidP="00D96837">
      <w:pPr xmlns:w="http://schemas.openxmlformats.org/wordprocessingml/2006/main">
        <w:spacing w:after="0" w:line="240" w:lineRule="auto"/>
        <w:ind w:firstLine="375"/>
        <w:jc w:val="both"/>
        <w:rPr>
          <w:rFonts w:ascii="GHEA Grapalat" w:eastAsia="Times New Roman" w:hAnsi="GHEA Grapalat" w:cs="Sylfaen"/>
          <w:sz w:val="20"/>
          <w:szCs w:val="24"/>
          <w:lang w:val="hy-AM"/>
        </w:rPr>
      </w:pPr>
      <w:r xmlns:w="http://schemas.openxmlformats.org/wordprocessingml/2006/main" w:rsidRPr="00D96837">
        <w:rPr>
          <w:rFonts w:ascii="GHEA Grapalat" w:eastAsia="Times New Roman" w:hAnsi="GHEA Grapalat" w:cs="Sylfaen"/>
          <w:sz w:val="20"/>
          <w:szCs w:val="24"/>
          <w:lang w:val="hy-AM"/>
        </w:rPr>
        <w:t xml:space="preserve">- в случае предоставления обеспечения в денежной форме - в Министерство финансов Республики Армения в течение </w:t>
      </w:r>
      <w:r xmlns:w="http://schemas.openxmlformats.org/wordprocessingml/2006/main" w:rsidRPr="00D96837">
        <w:rPr>
          <w:rFonts w:ascii="GHEA Grapalat" w:eastAsia="Times New Roman" w:hAnsi="GHEA Grapalat" w:cs="Sylfaen"/>
          <w:sz w:val="20"/>
          <w:szCs w:val="24"/>
          <w:lang w:val="hy-AM"/>
        </w:rPr>
        <w:t xml:space="preserve">пяти </w:t>
      </w:r>
      <w:r xmlns:w="http://schemas.openxmlformats.org/wordprocessingml/2006/main" w:rsidRPr="00D96837">
        <w:rPr>
          <w:rFonts w:ascii="GHEA Grapalat" w:eastAsia="Times New Roman" w:hAnsi="GHEA Grapalat" w:cs="Sylfaen"/>
          <w:sz w:val="20"/>
          <w:szCs w:val="24"/>
          <w:lang w:val="af-ZA"/>
        </w:rPr>
        <w:t xml:space="preserve">рабочих дней </w:t>
      </w:r>
      <w:r xmlns:w="http://schemas.openxmlformats.org/wordprocessingml/2006/main" w:rsidRPr="00D96837">
        <w:rPr>
          <w:rFonts w:ascii="GHEA Grapalat" w:eastAsia="Times New Roman" w:hAnsi="GHEA Grapalat" w:cs="Sylfaen"/>
          <w:sz w:val="20"/>
          <w:szCs w:val="24"/>
          <w:lang w:val="af-ZA"/>
        </w:rPr>
        <w:t xml:space="preserve">со дня возникновения основания </w:t>
      </w:r>
      <w:r xmlns:w="http://schemas.openxmlformats.org/wordprocessingml/2006/main" w:rsidRPr="00D96837">
        <w:rPr>
          <w:rFonts w:ascii="GHEA Grapalat" w:eastAsia="Times New Roman" w:hAnsi="GHEA Grapalat" w:cs="Sylfaen"/>
          <w:sz w:val="20"/>
          <w:szCs w:val="24"/>
          <w:lang w:val="hy-AM"/>
        </w:rPr>
        <w:t xml:space="preserve">для возврата </w:t>
      </w:r>
      <w:r xmlns:w="http://schemas.openxmlformats.org/wordprocessingml/2006/main" w:rsidRPr="00D96837">
        <w:rPr>
          <w:rFonts w:ascii="GHEA Grapalat" w:eastAsia="Times New Roman" w:hAnsi="GHEA Grapalat" w:cs="Sylfaen"/>
          <w:sz w:val="20"/>
          <w:szCs w:val="24"/>
          <w:lang w:val="af-ZA"/>
        </w:rPr>
        <w:t xml:space="preserve">обеспечения </w:t>
      </w:r>
      <w:r xmlns:w="http://schemas.openxmlformats.org/wordprocessingml/2006/main" w:rsidRPr="00D96837">
        <w:rPr>
          <w:rFonts w:ascii="GHEA Grapalat" w:eastAsia="Times New Roman" w:hAnsi="GHEA Grapalat" w:cs="Sylfaen"/>
          <w:sz w:val="20"/>
          <w:szCs w:val="24"/>
          <w:lang w:val="hy-AM"/>
        </w:rPr>
        <w:t xml:space="preserve">, с приложением копии представленного вместе с заявлением документа, обосновывающего уплату;</w:t>
      </w:r>
    </w:p>
    <w:p w14:paraId="54C14D41" w14:textId="77777777" w:rsidR="00D96837" w:rsidRPr="00D96837" w:rsidRDefault="00D96837" w:rsidP="00D96837">
      <w:pPr xmlns:w="http://schemas.openxmlformats.org/wordprocessingml/2006/main">
        <w:spacing w:after="0" w:line="240" w:lineRule="auto"/>
        <w:ind w:firstLine="375"/>
        <w:jc w:val="both"/>
        <w:rPr>
          <w:rFonts w:ascii="GHEA Grapalat" w:eastAsia="Times New Roman" w:hAnsi="GHEA Grapalat" w:cs="Sylfaen"/>
          <w:sz w:val="20"/>
          <w:szCs w:val="24"/>
          <w:lang w:val="hy-AM"/>
        </w:rPr>
      </w:pPr>
      <w:r xmlns:w="http://schemas.openxmlformats.org/wordprocessingml/2006/main" w:rsidRPr="00D96837">
        <w:rPr>
          <w:rFonts w:ascii="GHEA Grapalat" w:eastAsia="Times New Roman" w:hAnsi="GHEA Grapalat" w:cs="Sylfaen"/>
          <w:sz w:val="20"/>
          <w:szCs w:val="24"/>
          <w:lang w:val="hy-AM"/>
        </w:rPr>
        <w:t xml:space="preserve">- в случае предоставления обеспечения в виде банковской гарантии - в банк, выдавший гарантию, в течение </w:t>
      </w:r>
      <w:r xmlns:w="http://schemas.openxmlformats.org/wordprocessingml/2006/main" w:rsidRPr="00D96837">
        <w:rPr>
          <w:rFonts w:ascii="GHEA Grapalat" w:eastAsia="Times New Roman" w:hAnsi="GHEA Grapalat" w:cs="Sylfaen"/>
          <w:sz w:val="20"/>
          <w:szCs w:val="24"/>
          <w:lang w:val="hy-AM"/>
        </w:rPr>
        <w:t xml:space="preserve">пяти </w:t>
      </w:r>
      <w:r xmlns:w="http://schemas.openxmlformats.org/wordprocessingml/2006/main" w:rsidRPr="00D96837">
        <w:rPr>
          <w:rFonts w:ascii="GHEA Grapalat" w:eastAsia="Times New Roman" w:hAnsi="GHEA Grapalat" w:cs="Sylfaen"/>
          <w:sz w:val="20"/>
          <w:szCs w:val="24"/>
          <w:lang w:val="af-ZA"/>
        </w:rPr>
        <w:t xml:space="preserve">рабочих дней </w:t>
      </w:r>
      <w:r xmlns:w="http://schemas.openxmlformats.org/wordprocessingml/2006/main" w:rsidRPr="00D96837">
        <w:rPr>
          <w:rFonts w:ascii="GHEA Grapalat" w:eastAsia="Times New Roman" w:hAnsi="GHEA Grapalat" w:cs="Sylfaen"/>
          <w:sz w:val="20"/>
          <w:szCs w:val="24"/>
          <w:lang w:val="af-ZA"/>
        </w:rPr>
        <w:t xml:space="preserve">со дня возникновения основания </w:t>
      </w:r>
      <w:r xmlns:w="http://schemas.openxmlformats.org/wordprocessingml/2006/main" w:rsidRPr="00D96837">
        <w:rPr>
          <w:rFonts w:ascii="GHEA Grapalat" w:eastAsia="Times New Roman" w:hAnsi="GHEA Grapalat" w:cs="Sylfaen"/>
          <w:sz w:val="20"/>
          <w:szCs w:val="24"/>
          <w:lang w:val="hy-AM"/>
        </w:rPr>
        <w:t xml:space="preserve">для возврата </w:t>
      </w:r>
      <w:r xmlns:w="http://schemas.openxmlformats.org/wordprocessingml/2006/main" w:rsidRPr="00D96837">
        <w:rPr>
          <w:rFonts w:ascii="GHEA Grapalat" w:eastAsia="Times New Roman" w:hAnsi="GHEA Grapalat" w:cs="Sylfaen"/>
          <w:sz w:val="20"/>
          <w:szCs w:val="24"/>
          <w:lang w:val="af-ZA"/>
        </w:rPr>
        <w:t xml:space="preserve">обеспечения </w:t>
      </w:r>
      <w:r xmlns:w="http://schemas.openxmlformats.org/wordprocessingml/2006/main" w:rsidRPr="00D96837">
        <w:rPr>
          <w:rFonts w:ascii="GHEA Grapalat" w:eastAsia="Times New Roman" w:hAnsi="GHEA Grapalat" w:cs="Sylfaen"/>
          <w:sz w:val="20"/>
          <w:szCs w:val="24"/>
          <w:lang w:val="hy-AM"/>
        </w:rPr>
        <w:t xml:space="preserve">,</w:t>
      </w:r>
    </w:p>
    <w:p w14:paraId="16BD8B6F" w14:textId="77777777" w:rsidR="00D96837" w:rsidRPr="00D96837" w:rsidRDefault="00D96837" w:rsidP="00D96837">
      <w:pPr xmlns:w="http://schemas.openxmlformats.org/wordprocessingml/2006/main">
        <w:spacing w:after="0" w:line="240" w:lineRule="auto"/>
        <w:ind w:firstLine="375"/>
        <w:jc w:val="both"/>
        <w:rPr>
          <w:rFonts w:ascii="Calibri" w:eastAsia="Times New Roman" w:hAnsi="Calibri" w:cs="Times New Roman"/>
          <w:sz w:val="20"/>
          <w:szCs w:val="20"/>
          <w:lang w:val="hy-AM"/>
        </w:rPr>
      </w:pPr>
      <w:r xmlns:w="http://schemas.openxmlformats.org/wordprocessingml/2006/main" w:rsidRPr="00D96837">
        <w:rPr>
          <w:rFonts w:ascii="GHEA Grapalat" w:eastAsia="Times New Roman" w:hAnsi="GHEA Grapalat" w:cs="Sylfaen"/>
          <w:sz w:val="20"/>
          <w:szCs w:val="24"/>
          <w:lang w:val="hy-AM"/>
        </w:rPr>
        <w:t xml:space="preserve">- в случае предоставления обеспечения в виде неустойки - участнику, его предоставившему, в течение </w:t>
      </w:r>
      <w:r xmlns:w="http://schemas.openxmlformats.org/wordprocessingml/2006/main" w:rsidRPr="00D96837">
        <w:rPr>
          <w:rFonts w:ascii="GHEA Grapalat" w:eastAsia="Times New Roman" w:hAnsi="GHEA Grapalat" w:cs="Sylfaen"/>
          <w:sz w:val="20"/>
          <w:szCs w:val="24"/>
          <w:lang w:val="hy-AM"/>
        </w:rPr>
        <w:t xml:space="preserve">пяти </w:t>
      </w:r>
      <w:r xmlns:w="http://schemas.openxmlformats.org/wordprocessingml/2006/main" w:rsidRPr="00D96837">
        <w:rPr>
          <w:rFonts w:ascii="GHEA Grapalat" w:eastAsia="Times New Roman" w:hAnsi="GHEA Grapalat" w:cs="Sylfaen"/>
          <w:sz w:val="20"/>
          <w:szCs w:val="24"/>
          <w:lang w:val="af-ZA"/>
        </w:rPr>
        <w:t xml:space="preserve">рабочих дней </w:t>
      </w:r>
      <w:r xmlns:w="http://schemas.openxmlformats.org/wordprocessingml/2006/main" w:rsidRPr="00D96837">
        <w:rPr>
          <w:rFonts w:ascii="GHEA Grapalat" w:eastAsia="Times New Roman" w:hAnsi="GHEA Grapalat" w:cs="Sylfaen"/>
          <w:sz w:val="20"/>
          <w:szCs w:val="24"/>
          <w:lang w:val="af-ZA"/>
        </w:rPr>
        <w:t xml:space="preserve">со дня возникновения оснований </w:t>
      </w:r>
      <w:r xmlns:w="http://schemas.openxmlformats.org/wordprocessingml/2006/main" w:rsidRPr="00D96837">
        <w:rPr>
          <w:rFonts w:ascii="GHEA Grapalat" w:eastAsia="Times New Roman" w:hAnsi="GHEA Grapalat" w:cs="Sylfaen"/>
          <w:sz w:val="20"/>
          <w:szCs w:val="24"/>
          <w:lang w:val="hy-AM"/>
        </w:rPr>
        <w:t xml:space="preserve">для возврата </w:t>
      </w:r>
      <w:r xmlns:w="http://schemas.openxmlformats.org/wordprocessingml/2006/main" w:rsidRPr="00D96837">
        <w:rPr>
          <w:rFonts w:ascii="GHEA Grapalat" w:eastAsia="Times New Roman" w:hAnsi="GHEA Grapalat" w:cs="Sylfaen"/>
          <w:sz w:val="20"/>
          <w:szCs w:val="24"/>
          <w:lang w:val="af-ZA"/>
        </w:rPr>
        <w:t xml:space="preserve">обеспечения </w:t>
      </w:r>
      <w:r xmlns:w="http://schemas.openxmlformats.org/wordprocessingml/2006/main" w:rsidRPr="00D96837">
        <w:rPr>
          <w:rFonts w:ascii="GHEA Grapalat" w:eastAsia="Times New Roman" w:hAnsi="GHEA Grapalat" w:cs="Sylfaen"/>
          <w:sz w:val="20"/>
          <w:szCs w:val="24"/>
          <w:lang w:val="hy-AM"/>
        </w:rPr>
        <w:t xml:space="preserve">.</w:t>
      </w:r>
    </w:p>
    <w:p w14:paraId="009AEC7B" w14:textId="77777777" w:rsidR="00D96837" w:rsidRPr="00D96837" w:rsidRDefault="00D96837" w:rsidP="00D96837">
      <w:pPr>
        <w:spacing w:after="0" w:line="240" w:lineRule="auto"/>
        <w:ind w:firstLine="375"/>
        <w:jc w:val="both"/>
        <w:rPr>
          <w:rFonts w:ascii="GHEA Grapalat" w:eastAsia="Times New Roman" w:hAnsi="GHEA Grapalat" w:cs="Sylfaen"/>
          <w:sz w:val="20"/>
          <w:szCs w:val="24"/>
          <w:lang w:val="hy-AM"/>
        </w:rPr>
      </w:pPr>
    </w:p>
    <w:p w14:paraId="526EE547" w14:textId="77777777" w:rsidR="00D96837" w:rsidRPr="00D96837" w:rsidRDefault="00D96837" w:rsidP="00D96837">
      <w:pPr>
        <w:spacing w:after="0" w:line="240" w:lineRule="auto"/>
        <w:ind w:firstLine="567"/>
        <w:jc w:val="both"/>
        <w:rPr>
          <w:rFonts w:ascii="GHEA Grapalat" w:eastAsia="Times New Roman" w:hAnsi="GHEA Grapalat" w:cs="Times New Roman"/>
          <w:b/>
          <w:sz w:val="24"/>
          <w:lang w:val="af-ZA"/>
        </w:rPr>
      </w:pPr>
    </w:p>
    <w:p w14:paraId="035EB049" w14:textId="77777777" w:rsidR="00D96837" w:rsidRPr="00D96837" w:rsidRDefault="00D96837" w:rsidP="00D96837">
      <w:pPr xmlns:w="http://schemas.openxmlformats.org/wordprocessingml/2006/main">
        <w:spacing w:after="0" w:line="240" w:lineRule="auto"/>
        <w:jc w:val="center"/>
        <w:rPr>
          <w:rFonts w:ascii="GHEA Grapalat" w:eastAsia="Times New Roman" w:hAnsi="GHEA Grapalat" w:cs="Arial"/>
          <w:b/>
          <w:sz w:val="20"/>
          <w:szCs w:val="24"/>
          <w:lang w:val="af-ZA"/>
        </w:rPr>
      </w:pPr>
      <w:r xmlns:w="http://schemas.openxmlformats.org/wordprocessingml/2006/main" w:rsidRPr="00D96837">
        <w:rPr>
          <w:rFonts w:ascii="GHEA Grapalat" w:eastAsia="Times New Roman" w:hAnsi="GHEA Grapalat" w:cs="Times New Roman"/>
          <w:b/>
          <w:sz w:val="20"/>
          <w:szCs w:val="24"/>
          <w:lang w:val="af-ZA"/>
        </w:rPr>
        <w:t xml:space="preserve">11. </w:t>
      </w:r>
      <w:r xmlns:w="http://schemas.openxmlformats.org/wordprocessingml/2006/main" w:rsidRPr="00D96837">
        <w:rPr>
          <w:rFonts w:ascii="GHEA Grapalat" w:eastAsia="Times New Roman" w:hAnsi="GHEA Grapalat" w:cs="Sylfaen"/>
          <w:b/>
          <w:sz w:val="20"/>
          <w:szCs w:val="24"/>
          <w:lang w:val="af-ZA"/>
        </w:rPr>
        <w:t xml:space="preserve">ПРОЦЕДУРА</w:t>
      </w:r>
      <w:r xmlns:w="http://schemas.openxmlformats.org/wordprocessingml/2006/main" w:rsidRPr="00D96837">
        <w:rPr>
          <w:rFonts w:ascii="GHEA Grapalat" w:eastAsia="Times New Roman" w:hAnsi="GHEA Grapalat" w:cs="Arial"/>
          <w:b/>
          <w:sz w:val="20"/>
          <w:szCs w:val="24"/>
          <w:lang w:val="af-ZA"/>
        </w:rPr>
        <w:t xml:space="preserve"> </w:t>
      </w:r>
      <w:r xmlns:w="http://schemas.openxmlformats.org/wordprocessingml/2006/main" w:rsidRPr="00D96837">
        <w:rPr>
          <w:rFonts w:ascii="GHEA Grapalat" w:eastAsia="Times New Roman" w:hAnsi="GHEA Grapalat" w:cs="Sylfaen"/>
          <w:b/>
          <w:sz w:val="20"/>
          <w:szCs w:val="24"/>
          <w:lang w:val="af-ZA"/>
        </w:rPr>
        <w:t xml:space="preserve">НЕПРЕДВИДЕННЫЙ</w:t>
      </w:r>
      <w:r xmlns:w="http://schemas.openxmlformats.org/wordprocessingml/2006/main" w:rsidRPr="00D96837">
        <w:rPr>
          <w:rFonts w:ascii="GHEA Grapalat" w:eastAsia="Times New Roman" w:hAnsi="GHEA Grapalat" w:cs="Arial"/>
          <w:b/>
          <w:sz w:val="20"/>
          <w:szCs w:val="24"/>
          <w:lang w:val="af-ZA"/>
        </w:rPr>
        <w:t xml:space="preserve"> </w:t>
      </w:r>
      <w:r xmlns:w="http://schemas.openxmlformats.org/wordprocessingml/2006/main" w:rsidRPr="00D96837">
        <w:rPr>
          <w:rFonts w:ascii="GHEA Grapalat" w:eastAsia="Times New Roman" w:hAnsi="GHEA Grapalat" w:cs="Sylfaen"/>
          <w:b/>
          <w:sz w:val="20"/>
          <w:szCs w:val="24"/>
          <w:lang w:val="af-ZA"/>
        </w:rPr>
        <w:t xml:space="preserve">ОБЪЯВЛЯЯ</w:t>
      </w:r>
    </w:p>
    <w:p w14:paraId="629D9724" w14:textId="77777777" w:rsidR="00D96837" w:rsidRPr="00D96837" w:rsidRDefault="00D96837" w:rsidP="00D96837">
      <w:pPr>
        <w:spacing w:after="0" w:line="240" w:lineRule="auto"/>
        <w:jc w:val="center"/>
        <w:rPr>
          <w:rFonts w:ascii="GHEA Grapalat" w:eastAsia="Times New Roman" w:hAnsi="GHEA Grapalat" w:cs="Times New Roman"/>
          <w:b/>
          <w:sz w:val="20"/>
          <w:szCs w:val="24"/>
          <w:lang w:val="af-ZA"/>
        </w:rPr>
      </w:pPr>
    </w:p>
    <w:p w14:paraId="52BC29E0" w14:textId="77777777" w:rsidR="00D96837" w:rsidRPr="00D96837" w:rsidRDefault="00D96837" w:rsidP="00D96837">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D96837">
        <w:rPr>
          <w:rFonts w:ascii="GHEA Grapalat" w:eastAsia="Times New Roman" w:hAnsi="GHEA Grapalat" w:cs="Times New Roman"/>
          <w:sz w:val="20"/>
          <w:szCs w:val="24"/>
          <w:lang w:val="af-ZA"/>
        </w:rPr>
        <w:t xml:space="preserve">11. </w:t>
      </w:r>
      <w:r xmlns:w="http://schemas.openxmlformats.org/wordprocessingml/2006/main" w:rsidRPr="00D96837">
        <w:rPr>
          <w:rFonts w:ascii="GHEA Grapalat" w:eastAsia="Times New Roman" w:hAnsi="GHEA Grapalat" w:cs="Sylfaen"/>
          <w:sz w:val="20"/>
          <w:szCs w:val="24"/>
          <w:lang w:val="af-ZA"/>
        </w:rPr>
        <w:t xml:space="preserve">1 </w:t>
      </w:r>
      <w:r xmlns:w="http://schemas.openxmlformats.org/wordprocessingml/2006/main" w:rsidRPr="00D96837">
        <w:rPr>
          <w:rFonts w:ascii="GHEA Grapalat" w:eastAsia="Times New Roman" w:hAnsi="GHEA Grapalat" w:cs="Sylfaen"/>
          <w:sz w:val="20"/>
          <w:szCs w:val="24"/>
        </w:rPr>
        <w:t xml:space="preserve">Закон </w:t>
      </w:r>
      <w:r xmlns:w="http://schemas.openxmlformats.org/wordprocessingml/2006/main" w:rsidRPr="00D96837">
        <w:rPr>
          <w:rFonts w:ascii="GHEA Grapalat" w:eastAsia="Times New Roman" w:hAnsi="GHEA Grapalat" w:cs="Sylfaen"/>
          <w:sz w:val="20"/>
          <w:szCs w:val="24"/>
          <w:lang w:val="af-ZA"/>
        </w:rPr>
        <w:t xml:space="preserve">37</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статья</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по </w:t>
      </w:r>
      <w:r xmlns:w="http://schemas.openxmlformats.org/wordprocessingml/2006/main" w:rsidRPr="00D96837">
        <w:rPr>
          <w:rFonts w:ascii="GHEA Grapalat" w:eastAsia="Times New Roman" w:hAnsi="GHEA Grapalat" w:cs="Sylfaen"/>
          <w:sz w:val="20"/>
          <w:szCs w:val="24"/>
          <w:lang w:val="af-ZA"/>
        </w:rPr>
        <w:t xml:space="preserve">данным </w:t>
      </w:r>
      <w:r xmlns:w="http://schemas.openxmlformats.org/wordprocessingml/2006/main" w:rsidRPr="00D96837">
        <w:rPr>
          <w:rFonts w:ascii="GHEA Grapalat" w:eastAsia="Times New Roman" w:hAnsi="GHEA Grapalat" w:cs="Sylfaen"/>
          <w:sz w:val="20"/>
          <w:szCs w:val="24"/>
        </w:rPr>
        <w:t xml:space="preserve">комитета</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этот</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процедура</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неуспешный</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является</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объявить, </w:t>
      </w:r>
      <w:r xmlns:w="http://schemas.openxmlformats.org/wordprocessingml/2006/main" w:rsidRPr="00D96837">
        <w:rPr>
          <w:rFonts w:ascii="GHEA Grapalat" w:eastAsia="Times New Roman" w:hAnsi="GHEA Grapalat" w:cs="Sylfaen"/>
          <w:sz w:val="20"/>
          <w:szCs w:val="24"/>
        </w:rPr>
        <w:t xml:space="preserve">если </w:t>
      </w:r>
      <w:r xmlns:w="http://schemas.openxmlformats.org/wordprocessingml/2006/main" w:rsidRPr="00D96837">
        <w:rPr>
          <w:rFonts w:ascii="GHEA Grapalat" w:eastAsia="Times New Roman" w:hAnsi="GHEA Grapalat" w:cs="Sylfaen"/>
          <w:sz w:val="20"/>
          <w:szCs w:val="24"/>
          <w:lang w:val="af-ZA"/>
        </w:rPr>
        <w:t xml:space="preserve">:</w:t>
      </w:r>
    </w:p>
    <w:p w14:paraId="179F6280" w14:textId="77777777" w:rsidR="00D96837" w:rsidRPr="00D96837" w:rsidRDefault="00D96837" w:rsidP="00D96837">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D96837">
        <w:rPr>
          <w:rFonts w:ascii="GHEA Grapalat" w:eastAsia="Times New Roman" w:hAnsi="GHEA Grapalat" w:cs="Sylfaen"/>
          <w:sz w:val="20"/>
          <w:szCs w:val="24"/>
          <w:lang w:val="af-ZA"/>
        </w:rPr>
        <w:t xml:space="preserve">1) </w:t>
      </w:r>
      <w:r xmlns:w="http://schemas.openxmlformats.org/wordprocessingml/2006/main" w:rsidRPr="00D96837">
        <w:rPr>
          <w:rFonts w:ascii="GHEA Grapalat" w:eastAsia="Times New Roman" w:hAnsi="GHEA Grapalat" w:cs="Sylfaen"/>
          <w:sz w:val="20"/>
          <w:szCs w:val="24"/>
        </w:rPr>
        <w:t xml:space="preserve">из приложений</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нет</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один</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нет</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соответствовать</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приглашение</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к условиям </w:t>
      </w:r>
      <w:r xmlns:w="http://schemas.openxmlformats.org/wordprocessingml/2006/main" w:rsidRPr="00D96837">
        <w:rPr>
          <w:rFonts w:ascii="GHEA Grapalat" w:eastAsia="Times New Roman" w:hAnsi="GHEA Grapalat" w:cs="Sylfaen"/>
          <w:sz w:val="20"/>
          <w:szCs w:val="24"/>
          <w:lang w:val="af-ZA"/>
        </w:rPr>
        <w:t xml:space="preserve">.</w:t>
      </w:r>
    </w:p>
    <w:p w14:paraId="58928018" w14:textId="77777777" w:rsidR="00D96837" w:rsidRPr="00D96837" w:rsidRDefault="00D96837" w:rsidP="00D96837">
      <w:pPr xmlns:w="http://schemas.openxmlformats.org/wordprocessingml/2006/main">
        <w:spacing w:after="0" w:line="240" w:lineRule="auto"/>
        <w:ind w:firstLine="567"/>
        <w:jc w:val="both"/>
        <w:rPr>
          <w:rFonts w:ascii="GHEA Grapalat" w:eastAsia="Times New Roman" w:hAnsi="GHEA Grapalat" w:cs="Sylfaen"/>
          <w:sz w:val="20"/>
          <w:szCs w:val="24"/>
          <w:vertAlign w:val="superscript"/>
          <w:lang w:val="hy-AM"/>
        </w:rPr>
      </w:pPr>
      <w:r xmlns:w="http://schemas.openxmlformats.org/wordprocessingml/2006/main" w:rsidRPr="00D96837">
        <w:rPr>
          <w:rFonts w:ascii="GHEA Grapalat" w:eastAsia="Times New Roman" w:hAnsi="GHEA Grapalat" w:cs="Sylfaen"/>
          <w:sz w:val="20"/>
          <w:szCs w:val="24"/>
          <w:lang w:val="af-ZA"/>
        </w:rPr>
        <w:t xml:space="preserve">2) </w:t>
      </w:r>
      <w:r xmlns:w="http://schemas.openxmlformats.org/wordprocessingml/2006/main" w:rsidRPr="00D96837">
        <w:rPr>
          <w:rFonts w:ascii="GHEA Grapalat" w:eastAsia="Times New Roman" w:hAnsi="GHEA Grapalat" w:cs="Sylfaen"/>
          <w:sz w:val="20"/>
          <w:szCs w:val="24"/>
        </w:rPr>
        <w:t xml:space="preserve">прекращение</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является</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существование</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иметь</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покупка</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Требование </w:t>
      </w:r>
      <w:r xmlns:w="http://schemas.openxmlformats.org/wordprocessingml/2006/main" w:rsidRPr="00D96837">
        <w:rPr>
          <w:rFonts w:ascii="GHEA Grapalat" w:eastAsia="Times New Roman" w:hAnsi="GHEA Grapalat" w:cs="Sylfaen"/>
          <w:sz w:val="20"/>
          <w:szCs w:val="24"/>
          <w:lang w:val="hy-AM"/>
        </w:rPr>
        <w:t xml:space="preserve">: Более того, </w:t>
      </w:r>
      <w:r xmlns:w="http://schemas.openxmlformats.org/wordprocessingml/2006/main" w:rsidRPr="00D96837">
        <w:rPr>
          <w:rFonts w:ascii="GHEA Grapalat" w:eastAsia="Times New Roman" w:hAnsi="GHEA Grapalat" w:cs="Sylfaen"/>
          <w:sz w:val="20"/>
          <w:szCs w:val="24"/>
        </w:rPr>
        <w:t xml:space="preserve">требование</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или</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сообщества</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потребности</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число</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организованный</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покупка</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процедура</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может</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является</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полностью</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или</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частичный</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неуспешный</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будет объявлено</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соответственно</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Армения</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Республика</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правительство</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или</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сообщество</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совет старейшин </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прочее</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клиенты</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в </w:t>
      </w:r>
      <w:r xmlns:w="http://schemas.openxmlformats.org/wordprocessingml/2006/main" w:rsidRPr="00D96837">
        <w:rPr>
          <w:rFonts w:ascii="GHEA Grapalat" w:eastAsia="Times New Roman" w:hAnsi="GHEA Grapalat" w:cs="Sylfaen"/>
          <w:sz w:val="20"/>
          <w:szCs w:val="24"/>
          <w:lang w:val="af-ZA"/>
        </w:rPr>
        <w:t xml:space="preserve">случае </w:t>
      </w:r>
      <w:r xmlns:w="http://schemas.openxmlformats.org/wordprocessingml/2006/main" w:rsidRPr="00D96837">
        <w:rPr>
          <w:rFonts w:ascii="GHEA Grapalat" w:eastAsia="Times New Roman" w:hAnsi="GHEA Grapalat" w:cs="Sylfaen"/>
          <w:sz w:val="20"/>
          <w:szCs w:val="24"/>
        </w:rPr>
        <w:t xml:space="preserve">общего</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управление</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реализация</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авторизованный</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тело</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лидер </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en-US"/>
        </w:rPr>
        <w:t xml:space="preserve">и</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en-US"/>
        </w:rPr>
        <w:t xml:space="preserve">фундаменты</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en-US"/>
        </w:rPr>
        <w:t xml:space="preserve">в случае</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en-US"/>
        </w:rPr>
        <w:t xml:space="preserve">попечители</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en-US"/>
        </w:rPr>
        <w:t xml:space="preserve">совет</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en-US"/>
        </w:rPr>
        <w:t xml:space="preserve">решение</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en-US"/>
        </w:rPr>
        <w:t xml:space="preserve">основа</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en-US"/>
        </w:rPr>
        <w:t xml:space="preserve">на </w:t>
      </w:r>
      <w:r xmlns:w="http://schemas.openxmlformats.org/wordprocessingml/2006/main" w:rsidRPr="00D96837">
        <w:rPr>
          <w:rFonts w:ascii="GHEA Grapalat" w:eastAsia="Times New Roman" w:hAnsi="GHEA Grapalat" w:cs="Sylfaen"/>
          <w:sz w:val="20"/>
          <w:szCs w:val="24"/>
          <w:lang w:val="hy-AM"/>
        </w:rPr>
        <w:t xml:space="preserve">.</w:t>
      </w:r>
      <w:r xmlns:w="http://schemas.openxmlformats.org/wordprocessingml/2006/main" w:rsidRPr="00D96837">
        <w:rPr>
          <w:rFonts w:ascii="GHEA Grapalat" w:eastAsia="Times New Roman" w:hAnsi="GHEA Grapalat" w:cs="Sylfaen"/>
          <w:sz w:val="20"/>
          <w:szCs w:val="24"/>
          <w:vertAlign w:val="superscript"/>
          <w:lang w:val="hy-AM"/>
        </w:rPr>
        <w:footnoteReference xmlns:w="http://schemas.openxmlformats.org/wordprocessingml/2006/main" w:id="9"/>
      </w:r>
    </w:p>
    <w:p w14:paraId="07491062" w14:textId="77777777" w:rsidR="00D96837" w:rsidRPr="00D96837" w:rsidRDefault="00D96837" w:rsidP="00D96837">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D96837">
        <w:rPr>
          <w:rFonts w:ascii="GHEA Grapalat" w:eastAsia="Times New Roman" w:hAnsi="GHEA Grapalat" w:cs="Sylfaen"/>
          <w:sz w:val="20"/>
          <w:szCs w:val="24"/>
          <w:lang w:val="af-ZA"/>
        </w:rPr>
        <w:t xml:space="preserve">3) </w:t>
      </w:r>
      <w:r xmlns:w="http://schemas.openxmlformats.org/wordprocessingml/2006/main" w:rsidRPr="00D96837">
        <w:rPr>
          <w:rFonts w:ascii="GHEA Grapalat" w:eastAsia="Times New Roman" w:hAnsi="GHEA Grapalat" w:cs="Sylfaen"/>
          <w:sz w:val="20"/>
          <w:szCs w:val="24"/>
          <w:lang w:val="hy-AM"/>
        </w:rPr>
        <w:t xml:space="preserve">нет</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один</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приложение</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нет</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представлено </w:t>
      </w:r>
      <w:r xmlns:w="http://schemas.openxmlformats.org/wordprocessingml/2006/main" w:rsidRPr="00D96837">
        <w:rPr>
          <w:rFonts w:ascii="GHEA Grapalat" w:eastAsia="Times New Roman" w:hAnsi="GHEA Grapalat" w:cs="Sylfaen"/>
          <w:sz w:val="20"/>
          <w:szCs w:val="24"/>
          <w:lang w:val="af-ZA"/>
        </w:rPr>
        <w:t xml:space="preserve">.</w:t>
      </w:r>
    </w:p>
    <w:p w14:paraId="19063627" w14:textId="77777777" w:rsidR="00D96837" w:rsidRPr="00D96837" w:rsidRDefault="00D96837" w:rsidP="00D96837">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D96837">
        <w:rPr>
          <w:rFonts w:ascii="GHEA Grapalat" w:eastAsia="Times New Roman" w:hAnsi="GHEA Grapalat" w:cs="Sylfaen"/>
          <w:sz w:val="20"/>
          <w:szCs w:val="24"/>
          <w:lang w:val="af-ZA"/>
        </w:rPr>
        <w:t xml:space="preserve">4) </w:t>
      </w:r>
      <w:r xmlns:w="http://schemas.openxmlformats.org/wordprocessingml/2006/main" w:rsidRPr="00D96837">
        <w:rPr>
          <w:rFonts w:ascii="GHEA Grapalat" w:eastAsia="Times New Roman" w:hAnsi="GHEA Grapalat" w:cs="Sylfaen"/>
          <w:sz w:val="20"/>
          <w:szCs w:val="24"/>
        </w:rPr>
        <w:t xml:space="preserve">контракт</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нет</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быть запечатанным.</w:t>
      </w:r>
    </w:p>
    <w:p w14:paraId="1E5832A3" w14:textId="77777777" w:rsidR="00D96837" w:rsidRPr="00D96837" w:rsidRDefault="00D96837" w:rsidP="00D96837">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D96837">
        <w:rPr>
          <w:rFonts w:ascii="GHEA Grapalat" w:eastAsia="Times New Roman" w:hAnsi="GHEA Grapalat" w:cs="Sylfaen"/>
          <w:sz w:val="20"/>
          <w:szCs w:val="24"/>
          <w:lang w:val="af-ZA"/>
        </w:rPr>
        <w:t xml:space="preserve">11.2 G </w:t>
      </w:r>
      <w:r xmlns:w="http://schemas.openxmlformats.org/wordprocessingml/2006/main" w:rsidRPr="00D96837">
        <w:rPr>
          <w:rFonts w:ascii="GHEA Grapalat" w:eastAsia="Times New Roman" w:hAnsi="GHEA Grapalat" w:cs="Sylfaen"/>
          <w:sz w:val="20"/>
          <w:szCs w:val="24"/>
        </w:rPr>
        <w:t xml:space="preserve">нравится</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процедура</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неуспешный</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en-US"/>
        </w:rPr>
        <w:t xml:space="preserve">будет </w:t>
      </w:r>
      <w:r xmlns:w="http://schemas.openxmlformats.org/wordprocessingml/2006/main" w:rsidRPr="00D96837">
        <w:rPr>
          <w:rFonts w:ascii="GHEA Grapalat" w:eastAsia="Times New Roman" w:hAnsi="GHEA Grapalat" w:cs="Sylfaen"/>
          <w:sz w:val="20"/>
          <w:szCs w:val="24"/>
        </w:rPr>
        <w:t xml:space="preserve">объявлено</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en-US"/>
        </w:rPr>
        <w:t xml:space="preserve">последующий</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en-US"/>
        </w:rPr>
        <w:t xml:space="preserve">работающий</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день</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В течение этого периода </w:t>
      </w:r>
      <w:r xmlns:w="http://schemas.openxmlformats.org/wordprocessingml/2006/main" w:rsidRPr="00D96837">
        <w:rPr>
          <w:rFonts w:ascii="GHEA Grapalat" w:eastAsia="Times New Roman" w:hAnsi="GHEA Grapalat" w:cs="Sylfaen"/>
          <w:sz w:val="20"/>
          <w:szCs w:val="24"/>
          <w:lang w:val="af-ZA"/>
        </w:rPr>
        <w:t xml:space="preserve">клиент </w:t>
      </w:r>
      <w:r xmlns:w="http://schemas.openxmlformats.org/wordprocessingml/2006/main" w:rsidRPr="00D96837">
        <w:rPr>
          <w:rFonts w:ascii="GHEA Grapalat" w:eastAsia="Times New Roman" w:hAnsi="GHEA Grapalat" w:cs="Sylfaen"/>
          <w:sz w:val="20"/>
          <w:szCs w:val="24"/>
          <w:lang w:val="af-ZA"/>
        </w:rPr>
        <w:t xml:space="preserve">публикует </w:t>
      </w:r>
      <w:r xmlns:w="http://schemas.openxmlformats.org/wordprocessingml/2006/main" w:rsidRPr="00D96837">
        <w:rPr>
          <w:rFonts w:ascii="GHEA Grapalat" w:eastAsia="Times New Roman" w:hAnsi="GHEA Grapalat" w:cs="Sylfaen"/>
          <w:sz w:val="20"/>
          <w:szCs w:val="24"/>
        </w:rPr>
        <w:t xml:space="preserve">объявление в информационном бюллетене </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в </w:t>
      </w:r>
      <w:r xmlns:w="http://schemas.openxmlformats.org/wordprocessingml/2006/main" w:rsidRPr="00D96837">
        <w:rPr>
          <w:rFonts w:ascii="GHEA Grapalat" w:eastAsia="Times New Roman" w:hAnsi="GHEA Grapalat" w:cs="Sylfaen"/>
          <w:sz w:val="20"/>
          <w:szCs w:val="24"/>
        </w:rPr>
        <w:t xml:space="preserve">котором</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отмеченный</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является</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покупка</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процедура</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неуспешный</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будет объявлено</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оправдание.</w:t>
      </w:r>
      <w:r xmlns:w="http://schemas.openxmlformats.org/wordprocessingml/2006/main" w:rsidRPr="00D96837">
        <w:rPr>
          <w:rFonts w:ascii="GHEA Grapalat" w:eastAsia="Times New Roman" w:hAnsi="GHEA Grapalat" w:cs="Sylfaen"/>
          <w:sz w:val="20"/>
          <w:szCs w:val="24"/>
          <w:lang w:val="af-ZA"/>
        </w:rPr>
        <w:t xml:space="preserve"> </w:t>
      </w:r>
    </w:p>
    <w:p w14:paraId="389B6118" w14:textId="77777777" w:rsidR="00D96837" w:rsidRPr="00D96837" w:rsidRDefault="00D96837" w:rsidP="00D96837">
      <w:pPr>
        <w:spacing w:after="0" w:line="240" w:lineRule="auto"/>
        <w:ind w:firstLine="567"/>
        <w:jc w:val="both"/>
        <w:rPr>
          <w:rFonts w:ascii="GHEA Grapalat" w:eastAsia="Times New Roman" w:hAnsi="GHEA Grapalat" w:cs="Sylfaen"/>
          <w:sz w:val="20"/>
          <w:szCs w:val="24"/>
          <w:lang w:val="af-ZA"/>
        </w:rPr>
      </w:pPr>
    </w:p>
    <w:p w14:paraId="3BE8B34E" w14:textId="77777777" w:rsidR="00D96837" w:rsidRPr="00D96837" w:rsidRDefault="00D96837" w:rsidP="00D96837">
      <w:pPr>
        <w:spacing w:after="0" w:line="240" w:lineRule="auto"/>
        <w:ind w:firstLine="720"/>
        <w:jc w:val="both"/>
        <w:rPr>
          <w:rFonts w:ascii="GHEA Grapalat" w:eastAsia="Times New Roman" w:hAnsi="GHEA Grapalat" w:cs="Times New Roman"/>
          <w:sz w:val="18"/>
          <w:szCs w:val="18"/>
          <w:u w:val="single"/>
          <w:lang w:val="af-ZA"/>
        </w:rPr>
      </w:pPr>
    </w:p>
    <w:p w14:paraId="69338C27" w14:textId="77777777" w:rsidR="00D96837" w:rsidRPr="00D96837" w:rsidRDefault="00D96837" w:rsidP="00D96837">
      <w:pPr xmlns:w="http://schemas.openxmlformats.org/wordprocessingml/2006/main">
        <w:spacing w:after="0" w:line="240" w:lineRule="auto"/>
        <w:jc w:val="center"/>
        <w:rPr>
          <w:rFonts w:ascii="GHEA Grapalat" w:eastAsia="Times New Roman" w:hAnsi="GHEA Grapalat" w:cs="Times New Roman"/>
          <w:b/>
          <w:sz w:val="20"/>
          <w:szCs w:val="24"/>
          <w:lang w:val="af-ZA"/>
        </w:rPr>
      </w:pPr>
      <w:r xmlns:w="http://schemas.openxmlformats.org/wordprocessingml/2006/main" w:rsidRPr="00D96837">
        <w:rPr>
          <w:rFonts w:ascii="GHEA Grapalat" w:eastAsia="Times New Roman" w:hAnsi="GHEA Grapalat" w:cs="Times New Roman"/>
          <w:b/>
          <w:sz w:val="20"/>
          <w:szCs w:val="24"/>
          <w:lang w:val="af-ZA"/>
        </w:rPr>
        <w:t xml:space="preserve">12. ДЕЙСТВИЯ, СВЯЗАННЫЕ С ПРОЦЕССОМ ПОКУПКИ И (ИЛИ)</w:t>
      </w:r>
    </w:p>
    <w:p w14:paraId="7994A5AE" w14:textId="77777777" w:rsidR="00D96837" w:rsidRPr="00D96837" w:rsidRDefault="00D96837" w:rsidP="00D96837">
      <w:pPr xmlns:w="http://schemas.openxmlformats.org/wordprocessingml/2006/main">
        <w:spacing w:after="0" w:line="240" w:lineRule="auto"/>
        <w:jc w:val="center"/>
        <w:rPr>
          <w:rFonts w:ascii="GHEA Grapalat" w:eastAsia="Times New Roman" w:hAnsi="GHEA Grapalat" w:cs="Times New Roman"/>
          <w:b/>
          <w:sz w:val="20"/>
          <w:szCs w:val="24"/>
          <w:lang w:val="af-ZA"/>
        </w:rPr>
      </w:pPr>
      <w:r xmlns:w="http://schemas.openxmlformats.org/wordprocessingml/2006/main" w:rsidRPr="00D96837">
        <w:rPr>
          <w:rFonts w:ascii="GHEA Grapalat" w:eastAsia="Times New Roman" w:hAnsi="GHEA Grapalat" w:cs="Times New Roman"/>
          <w:b/>
          <w:sz w:val="20"/>
          <w:szCs w:val="24"/>
          <w:lang w:val="af-ZA"/>
        </w:rPr>
        <w:t xml:space="preserve">ПРАВО УЧАСТНИКА ОБЖАЛОВАТЬ РЕШЕНИЯ</w:t>
      </w:r>
    </w:p>
    <w:p w14:paraId="56A50B88" w14:textId="77777777" w:rsidR="00D96837" w:rsidRPr="00D96837" w:rsidRDefault="00D96837" w:rsidP="00D96837">
      <w:pPr xmlns:w="http://schemas.openxmlformats.org/wordprocessingml/2006/main">
        <w:spacing w:after="0" w:line="240" w:lineRule="auto"/>
        <w:jc w:val="center"/>
        <w:rPr>
          <w:rFonts w:ascii="GHEA Grapalat" w:eastAsia="Times New Roman" w:hAnsi="GHEA Grapalat" w:cs="Times New Roman"/>
          <w:b/>
          <w:sz w:val="20"/>
          <w:szCs w:val="24"/>
          <w:lang w:val="af-ZA"/>
        </w:rPr>
      </w:pPr>
      <w:r xmlns:w="http://schemas.openxmlformats.org/wordprocessingml/2006/main" w:rsidRPr="00D96837">
        <w:rPr>
          <w:rFonts w:ascii="GHEA Grapalat" w:eastAsia="Times New Roman" w:hAnsi="GHEA Grapalat" w:cs="Times New Roman"/>
          <w:b/>
          <w:sz w:val="20"/>
          <w:szCs w:val="24"/>
          <w:lang w:val="af-ZA"/>
        </w:rPr>
        <w:t xml:space="preserve">ЗАКОН И ПОРЯДОК</w:t>
      </w:r>
    </w:p>
    <w:p w14:paraId="14B83C0C" w14:textId="77777777" w:rsidR="00D96837" w:rsidRPr="00D96837" w:rsidRDefault="00D96837" w:rsidP="00D96837">
      <w:pPr>
        <w:spacing w:after="0" w:line="240" w:lineRule="auto"/>
        <w:jc w:val="center"/>
        <w:rPr>
          <w:rFonts w:ascii="GHEA Grapalat" w:eastAsia="Times New Roman" w:hAnsi="GHEA Grapalat" w:cs="Times New Roman"/>
          <w:b/>
          <w:sz w:val="20"/>
          <w:szCs w:val="24"/>
          <w:lang w:val="af-ZA"/>
        </w:rPr>
      </w:pPr>
    </w:p>
    <w:p w14:paraId="7AE45174" w14:textId="77777777" w:rsidR="00D96837" w:rsidRPr="00D96837" w:rsidRDefault="00D96837" w:rsidP="00D96837">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D96837">
        <w:rPr>
          <w:rFonts w:ascii="GHEA Grapalat" w:eastAsia="Times New Roman" w:hAnsi="GHEA Grapalat" w:cs="Times New Roman"/>
          <w:sz w:val="20"/>
          <w:szCs w:val="20"/>
          <w:lang w:val="es-ES"/>
        </w:rPr>
        <w:t xml:space="preserve">12 </w:t>
      </w:r>
      <w:r xmlns:w="http://schemas.openxmlformats.org/wordprocessingml/2006/main" w:rsidRPr="00D96837">
        <w:rPr>
          <w:rFonts w:ascii="Cambria Math" w:eastAsia="Times New Roman" w:hAnsi="Cambria Math" w:cs="Cambria Math"/>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s-ES"/>
        </w:rPr>
        <w:t xml:space="preserve">1 </w:t>
      </w:r>
      <w:r xmlns:w="http://schemas.openxmlformats.org/wordprocessingml/2006/main" w:rsidRPr="00D96837">
        <w:rPr>
          <w:rFonts w:ascii="GHEA Grapalat" w:eastAsia="Times New Roman" w:hAnsi="GHEA Grapalat" w:cs="Times New Roman"/>
          <w:sz w:val="20"/>
          <w:szCs w:val="20"/>
          <w:lang w:val="en-US"/>
        </w:rPr>
        <w:t xml:space="preserve">Каждый</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заинтересованный</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человек</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верно</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имеет</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подавать апелляцию</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клиент </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оценщик</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комиссия</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действия </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бездействие </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и</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решения</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Армения</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Республика</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гражданский</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пробный</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Кодексом </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далее именуемым:</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Код </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определен</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чтобы </w:t>
      </w:r>
      <w:r xmlns:w="http://schemas.openxmlformats.org/wordprocessingml/2006/main" w:rsidRPr="00D96837">
        <w:rPr>
          <w:rFonts w:ascii="GHEA Grapalat" w:eastAsia="Times New Roman" w:hAnsi="GHEA Grapalat" w:cs="Times New Roman"/>
          <w:sz w:val="20"/>
          <w:szCs w:val="20"/>
          <w:lang w:val="es-ES"/>
        </w:rPr>
        <w:t xml:space="preserve">.</w:t>
      </w:r>
    </w:p>
    <w:p w14:paraId="2415B8B7" w14:textId="77777777" w:rsidR="00D96837" w:rsidRPr="00D96837" w:rsidRDefault="00D96837" w:rsidP="00D96837">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D96837">
        <w:rPr>
          <w:rFonts w:ascii="GHEA Grapalat" w:eastAsia="Times New Roman" w:hAnsi="GHEA Grapalat" w:cs="Times New Roman"/>
          <w:sz w:val="20"/>
          <w:szCs w:val="20"/>
          <w:lang w:val="en-US"/>
        </w:rPr>
        <w:t xml:space="preserve">Каждый</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кто-то</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верно</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имеет</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По закону</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определенный</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чтобы</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до</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приложения</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презентация</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крайний срок</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подавать апелляцию</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покупка</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предмет</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характеристики</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или</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приглашение</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требования </w:t>
      </w:r>
      <w:r xmlns:w="http://schemas.openxmlformats.org/wordprocessingml/2006/main" w:rsidRPr="00D96837">
        <w:rPr>
          <w:rFonts w:ascii="GHEA Grapalat" w:eastAsia="Times New Roman" w:hAnsi="GHEA Grapalat" w:cs="Times New Roman"/>
          <w:sz w:val="20"/>
          <w:szCs w:val="20"/>
          <w:lang w:val="es-ES"/>
        </w:rPr>
        <w:t xml:space="preserve">:</w:t>
      </w:r>
    </w:p>
    <w:p w14:paraId="705C1BC5" w14:textId="77777777" w:rsidR="00D96837" w:rsidRPr="00D96837" w:rsidRDefault="00D96837" w:rsidP="00D96837">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D96837">
        <w:rPr>
          <w:rFonts w:ascii="GHEA Grapalat" w:eastAsia="Times New Roman" w:hAnsi="GHEA Grapalat" w:cs="Times New Roman"/>
          <w:sz w:val="20"/>
          <w:szCs w:val="20"/>
          <w:lang w:val="es-ES"/>
        </w:rPr>
        <w:t xml:space="preserve">12 </w:t>
      </w:r>
      <w:r xmlns:w="http://schemas.openxmlformats.org/wordprocessingml/2006/main" w:rsidRPr="00D96837">
        <w:rPr>
          <w:rFonts w:ascii="Cambria Math" w:eastAsia="Times New Roman" w:hAnsi="Cambria Math" w:cs="Cambria Math"/>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s-ES"/>
        </w:rPr>
        <w:t xml:space="preserve">2. </w:t>
      </w:r>
      <w:r xmlns:w="http://schemas.openxmlformats.org/wordprocessingml/2006/main" w:rsidRPr="00D96837">
        <w:rPr>
          <w:rFonts w:ascii="GHEA Grapalat" w:eastAsia="Times New Roman" w:hAnsi="GHEA Grapalat" w:cs="Times New Roman"/>
          <w:sz w:val="20"/>
          <w:szCs w:val="20"/>
          <w:lang w:val="en-US"/>
        </w:rPr>
        <w:t xml:space="preserve">Это</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процедура</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назад</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связанный</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отношения</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административный</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отношения</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не являются </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и</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их</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регулируется</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являются</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Армения</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Республика</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гражданское право</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отношения</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регулятор</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законодательством </w:t>
      </w:r>
      <w:r xmlns:w="http://schemas.openxmlformats.org/wordprocessingml/2006/main" w:rsidRPr="00D96837">
        <w:rPr>
          <w:rFonts w:ascii="GHEA Grapalat" w:eastAsia="Times New Roman" w:hAnsi="GHEA Grapalat" w:cs="Times New Roman"/>
          <w:sz w:val="20"/>
          <w:szCs w:val="20"/>
          <w:lang w:val="es-ES"/>
        </w:rPr>
        <w:t xml:space="preserve">.</w:t>
      </w:r>
    </w:p>
    <w:p w14:paraId="18A245DC" w14:textId="77777777" w:rsidR="00D96837" w:rsidRPr="00D96837" w:rsidRDefault="00D96837" w:rsidP="00D96837">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D96837">
        <w:rPr>
          <w:rFonts w:ascii="GHEA Grapalat" w:eastAsia="Times New Roman" w:hAnsi="GHEA Grapalat" w:cs="Times New Roman"/>
          <w:sz w:val="20"/>
          <w:szCs w:val="20"/>
          <w:lang w:val="es-ES"/>
        </w:rPr>
        <w:t xml:space="preserve">12 </w:t>
      </w:r>
      <w:r xmlns:w="http://schemas.openxmlformats.org/wordprocessingml/2006/main" w:rsidRPr="00D96837">
        <w:rPr>
          <w:rFonts w:ascii="Cambria Math" w:eastAsia="Times New Roman" w:hAnsi="Cambria Math" w:cs="Cambria Math"/>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s-ES"/>
        </w:rPr>
        <w:t xml:space="preserve">3. </w:t>
      </w:r>
      <w:r xmlns:w="http://schemas.openxmlformats.org/wordprocessingml/2006/main" w:rsidRPr="00D96837">
        <w:rPr>
          <w:rFonts w:ascii="GHEA Grapalat" w:eastAsia="Times New Roman" w:hAnsi="GHEA Grapalat" w:cs="Times New Roman"/>
          <w:sz w:val="20"/>
          <w:szCs w:val="20"/>
          <w:lang w:val="en-US"/>
        </w:rPr>
        <w:t xml:space="preserve">Клиент </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оценщик</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комиссия</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сделанный</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действие</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или</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бездействие</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как результат</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вызванный</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убытки</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компенсированный</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являются</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Армения</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Республика</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гражданский</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по коду</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определенный</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чтобы </w:t>
      </w:r>
      <w:r xmlns:w="http://schemas.openxmlformats.org/wordprocessingml/2006/main" w:rsidRPr="00D96837">
        <w:rPr>
          <w:rFonts w:ascii="GHEA Grapalat" w:eastAsia="Times New Roman" w:hAnsi="GHEA Grapalat" w:cs="Times New Roman"/>
          <w:sz w:val="20"/>
          <w:szCs w:val="20"/>
          <w:lang w:val="es-ES"/>
        </w:rPr>
        <w:t xml:space="preserve">.</w:t>
      </w:r>
    </w:p>
    <w:p w14:paraId="245ED4FA" w14:textId="77777777" w:rsidR="00D96837" w:rsidRPr="00D96837" w:rsidRDefault="00D96837" w:rsidP="00D96837">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D96837">
        <w:rPr>
          <w:rFonts w:ascii="GHEA Grapalat" w:eastAsia="Times New Roman" w:hAnsi="GHEA Grapalat" w:cs="Times New Roman"/>
          <w:sz w:val="20"/>
          <w:szCs w:val="20"/>
          <w:lang w:val="es-ES"/>
        </w:rPr>
        <w:t xml:space="preserve">12 </w:t>
      </w:r>
      <w:r xmlns:w="http://schemas.openxmlformats.org/wordprocessingml/2006/main" w:rsidRPr="00D96837">
        <w:rPr>
          <w:rFonts w:ascii="Cambria Math" w:eastAsia="Times New Roman" w:hAnsi="Cambria Math" w:cs="Cambria Math"/>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s-ES"/>
        </w:rPr>
        <w:t xml:space="preserve">4. </w:t>
      </w:r>
      <w:r xmlns:w="http://schemas.openxmlformats.org/wordprocessingml/2006/main" w:rsidRPr="00D96837">
        <w:rPr>
          <w:rFonts w:ascii="GHEA Grapalat" w:eastAsia="Times New Roman" w:hAnsi="GHEA Grapalat" w:cs="Times New Roman"/>
          <w:sz w:val="20"/>
          <w:szCs w:val="20"/>
          <w:lang w:val="en-US"/>
        </w:rPr>
        <w:t xml:space="preserve">Это</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по приглашению</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определенный</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бездействие</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крайний срок</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клиент </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оценщик</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комиссия</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действий </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бездействия </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и</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решения</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обращаться</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требовать</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древность</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крайний срок</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есть </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кроме</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Закон </w:t>
      </w:r>
      <w:r xmlns:w="http://schemas.openxmlformats.org/wordprocessingml/2006/main" w:rsidRPr="00D96837">
        <w:rPr>
          <w:rFonts w:ascii="GHEA Grapalat" w:eastAsia="Times New Roman" w:hAnsi="GHEA Grapalat" w:cs="Times New Roman"/>
          <w:sz w:val="20"/>
          <w:szCs w:val="20"/>
          <w:lang w:val="es-ES"/>
        </w:rPr>
        <w:t xml:space="preserve">6</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Статья </w:t>
      </w:r>
      <w:r xmlns:w="http://schemas.openxmlformats.org/wordprocessingml/2006/main" w:rsidRPr="00D96837">
        <w:rPr>
          <w:rFonts w:ascii="GHEA Grapalat" w:eastAsia="Times New Roman" w:hAnsi="GHEA Grapalat" w:cs="Times New Roman"/>
          <w:sz w:val="20"/>
          <w:szCs w:val="20"/>
          <w:lang w:val="es-ES"/>
        </w:rPr>
        <w:t xml:space="preserve">2</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частично</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намеревался</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решения</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обращаться</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и</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контракт</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односторонний</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решить</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назад</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связанный</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споры </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которые</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в случае</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требовать</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древность</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крайний срок</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тридцать</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календарь</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день</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является </w:t>
      </w:r>
      <w:r xmlns:w="http://schemas.openxmlformats.org/wordprocessingml/2006/main" w:rsidRPr="00D96837">
        <w:rPr>
          <w:rFonts w:ascii="GHEA Grapalat" w:eastAsia="Times New Roman" w:hAnsi="GHEA Grapalat" w:cs="Times New Roman"/>
          <w:sz w:val="20"/>
          <w:szCs w:val="20"/>
          <w:lang w:val="es-ES"/>
        </w:rPr>
        <w:t xml:space="preserve">.</w:t>
      </w:r>
    </w:p>
    <w:p w14:paraId="651D3C4E" w14:textId="77777777" w:rsidR="00D96837" w:rsidRPr="00D96837" w:rsidRDefault="00D96837" w:rsidP="00D96837">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D96837">
        <w:rPr>
          <w:rFonts w:ascii="GHEA Grapalat" w:eastAsia="Times New Roman" w:hAnsi="GHEA Grapalat" w:cs="Times New Roman"/>
          <w:sz w:val="20"/>
          <w:szCs w:val="20"/>
          <w:lang w:val="es-ES"/>
        </w:rPr>
        <w:t xml:space="preserve">12 </w:t>
      </w:r>
      <w:r xmlns:w="http://schemas.openxmlformats.org/wordprocessingml/2006/main" w:rsidRPr="00D96837">
        <w:rPr>
          <w:rFonts w:ascii="Cambria Math" w:eastAsia="Times New Roman" w:hAnsi="Cambria Math" w:cs="Cambria Math"/>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s-ES"/>
        </w:rPr>
        <w:t xml:space="preserve">5 </w:t>
      </w:r>
      <w:r xmlns:w="http://schemas.openxmlformats.org/wordprocessingml/2006/main" w:rsidRPr="00D96837">
        <w:rPr>
          <w:rFonts w:ascii="Cambria Math" w:eastAsia="Times New Roman" w:hAnsi="Cambria Math" w:cs="Cambria Math"/>
          <w:sz w:val="20"/>
          <w:szCs w:val="20"/>
          <w:lang w:val="es-ES"/>
        </w:rPr>
        <w:t xml:space="preserve">․ </w:t>
      </w:r>
      <w:r xmlns:w="http://schemas.openxmlformats.org/wordprocessingml/2006/main" w:rsidRPr="00D96837">
        <w:rPr>
          <w:rFonts w:ascii="GHEA Grapalat" w:eastAsia="Times New Roman" w:hAnsi="GHEA Grapalat" w:cs="GHEA Grapalat"/>
          <w:sz w:val="20"/>
          <w:szCs w:val="20"/>
          <w:lang w:val="en-US"/>
        </w:rPr>
        <w:t xml:space="preserve">Этот</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GHEA Grapalat"/>
          <w:sz w:val="20"/>
          <w:szCs w:val="20"/>
          <w:lang w:val="en-US"/>
        </w:rPr>
        <w:t xml:space="preserve">процедура</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GHEA Grapalat"/>
          <w:sz w:val="20"/>
          <w:szCs w:val="20"/>
          <w:lang w:val="en-US"/>
        </w:rPr>
        <w:t xml:space="preserve">назад</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GHEA Grapalat"/>
          <w:sz w:val="20"/>
          <w:szCs w:val="20"/>
          <w:lang w:val="en-US"/>
        </w:rPr>
        <w:t xml:space="preserve">связанный</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GHEA Grapalat"/>
          <w:sz w:val="20"/>
          <w:szCs w:val="20"/>
          <w:lang w:val="en-US"/>
        </w:rPr>
        <w:t xml:space="preserve">аргументы</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проходит экспертизу</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и</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растворение</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являются</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Ереван</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город</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первый</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суда</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общий</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юрисдикция</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в суде</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петиция</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разбирательство</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от принятия</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затем:</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тридцать</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день</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во время </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Суд</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обоснованный</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по решению</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этот</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частично</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намеревался</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крайний срок</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может</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является</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продлить</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один</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раз </w:t>
      </w:r>
      <w:r xmlns:w="http://schemas.openxmlformats.org/wordprocessingml/2006/main" w:rsidRPr="00D96837">
        <w:rPr>
          <w:rFonts w:ascii="GHEA Grapalat" w:eastAsia="Times New Roman" w:hAnsi="GHEA Grapalat" w:cs="Times New Roman"/>
          <w:sz w:val="20"/>
          <w:szCs w:val="20"/>
          <w:lang w:val="es-ES"/>
        </w:rPr>
        <w:t xml:space="preserve">до</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десять</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календарь</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в день </w:t>
      </w:r>
      <w:r xmlns:w="http://schemas.openxmlformats.org/wordprocessingml/2006/main" w:rsidRPr="00D96837">
        <w:rPr>
          <w:rFonts w:ascii="GHEA Grapalat" w:eastAsia="Times New Roman" w:hAnsi="GHEA Grapalat" w:cs="Times New Roman"/>
          <w:sz w:val="20"/>
          <w:szCs w:val="20"/>
          <w:lang w:val="es-ES"/>
        </w:rPr>
        <w:t xml:space="preserve">.</w:t>
      </w:r>
    </w:p>
    <w:p w14:paraId="2D9F7319" w14:textId="77777777" w:rsidR="00D96837" w:rsidRPr="00D96837" w:rsidRDefault="00D96837" w:rsidP="00D96837">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D96837">
        <w:rPr>
          <w:rFonts w:ascii="GHEA Grapalat" w:eastAsia="Times New Roman" w:hAnsi="GHEA Grapalat" w:cs="Times New Roman"/>
          <w:sz w:val="20"/>
          <w:szCs w:val="20"/>
          <w:lang w:val="es-ES"/>
        </w:rPr>
        <w:t xml:space="preserve">12.6. </w:t>
      </w:r>
      <w:r xmlns:w="http://schemas.openxmlformats.org/wordprocessingml/2006/main" w:rsidRPr="00D96837">
        <w:rPr>
          <w:rFonts w:ascii="GHEA Grapalat" w:eastAsia="Times New Roman" w:hAnsi="GHEA Grapalat" w:cs="Times New Roman"/>
          <w:sz w:val="20"/>
          <w:szCs w:val="20"/>
          <w:lang w:val="en-US"/>
        </w:rPr>
        <w:t xml:space="preserve">Суд</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петиция</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разбирательство</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принять</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вопрос</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решение</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является</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это</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с момента введения</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затем:</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трехдневный</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в установленные сроки </w:t>
      </w:r>
      <w:r xmlns:w="http://schemas.openxmlformats.org/wordprocessingml/2006/main" w:rsidRPr="00D96837">
        <w:rPr>
          <w:rFonts w:ascii="GHEA Grapalat" w:eastAsia="Times New Roman" w:hAnsi="GHEA Grapalat" w:cs="Times New Roman"/>
          <w:sz w:val="20"/>
          <w:szCs w:val="20"/>
          <w:lang w:val="es-ES"/>
        </w:rPr>
        <w:t xml:space="preserve">.</w:t>
      </w:r>
    </w:p>
    <w:p w14:paraId="590F5C19" w14:textId="77777777" w:rsidR="00D96837" w:rsidRPr="00D96837" w:rsidRDefault="00D96837" w:rsidP="00D96837">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D96837">
        <w:rPr>
          <w:rFonts w:ascii="GHEA Grapalat" w:eastAsia="Times New Roman" w:hAnsi="GHEA Grapalat" w:cs="Times New Roman"/>
          <w:sz w:val="20"/>
          <w:szCs w:val="20"/>
          <w:lang w:val="es-ES"/>
        </w:rPr>
        <w:t xml:space="preserve">12.7. </w:t>
      </w:r>
      <w:r xmlns:w="http://schemas.openxmlformats.org/wordprocessingml/2006/main" w:rsidRPr="00D96837">
        <w:rPr>
          <w:rFonts w:ascii="GHEA Grapalat" w:eastAsia="Times New Roman" w:hAnsi="GHEA Grapalat" w:cs="Times New Roman"/>
          <w:sz w:val="20"/>
          <w:szCs w:val="20"/>
          <w:lang w:val="en-US"/>
        </w:rPr>
        <w:t xml:space="preserve">Претензия</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разбирательство</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принять</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назад</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одновременно</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суд</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изготовление</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является</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решение:</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от респондента</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данные</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покупка</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процесс</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назад</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связанный</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респондент</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владение</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под</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расположен</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все</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доказательства</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требовать</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о </w:t>
      </w:r>
      <w:r xmlns:w="http://schemas.openxmlformats.org/wordprocessingml/2006/main" w:rsidRPr="00D96837">
        <w:rPr>
          <w:rFonts w:ascii="GHEA Grapalat" w:eastAsia="Times New Roman" w:hAnsi="GHEA Grapalat" w:cs="Times New Roman"/>
          <w:sz w:val="20"/>
          <w:szCs w:val="20"/>
          <w:lang w:val="es-ES"/>
        </w:rPr>
        <w:t xml:space="preserve">.</w:t>
      </w:r>
    </w:p>
    <w:p w14:paraId="3D4D1901" w14:textId="77777777" w:rsidR="00D96837" w:rsidRPr="00D96837" w:rsidRDefault="00D96837" w:rsidP="00D96837">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D96837">
        <w:rPr>
          <w:rFonts w:ascii="GHEA Grapalat" w:eastAsia="Times New Roman" w:hAnsi="GHEA Grapalat" w:cs="Times New Roman"/>
          <w:sz w:val="20"/>
          <w:szCs w:val="20"/>
          <w:lang w:val="es-ES"/>
        </w:rPr>
        <w:t xml:space="preserve">12.8. </w:t>
      </w:r>
      <w:r xmlns:w="http://schemas.openxmlformats.org/wordprocessingml/2006/main" w:rsidRPr="00D96837">
        <w:rPr>
          <w:rFonts w:ascii="GHEA Grapalat" w:eastAsia="Times New Roman" w:hAnsi="GHEA Grapalat" w:cs="Times New Roman"/>
          <w:sz w:val="20"/>
          <w:szCs w:val="20"/>
          <w:lang w:val="en-US"/>
        </w:rPr>
        <w:t xml:space="preserve">Доказательство</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требовать</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касательно</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решение</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происходит</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является</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респондент</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к</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решение</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от получения</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затем:</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пятидневный</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в установленные сроки </w:t>
      </w:r>
      <w:r xmlns:w="http://schemas.openxmlformats.org/wordprocessingml/2006/main" w:rsidRPr="00D96837">
        <w:rPr>
          <w:rFonts w:ascii="GHEA Grapalat" w:eastAsia="Times New Roman" w:hAnsi="GHEA Grapalat" w:cs="Times New Roman"/>
          <w:sz w:val="20"/>
          <w:szCs w:val="20"/>
          <w:lang w:val="es-ES"/>
        </w:rPr>
        <w:t xml:space="preserve">.</w:t>
      </w:r>
    </w:p>
    <w:p w14:paraId="51C500BF" w14:textId="77777777" w:rsidR="00D96837" w:rsidRPr="00D96837" w:rsidRDefault="00D96837" w:rsidP="00D96837">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D96837">
        <w:rPr>
          <w:rFonts w:ascii="GHEA Grapalat" w:eastAsia="Times New Roman" w:hAnsi="GHEA Grapalat" w:cs="Times New Roman"/>
          <w:sz w:val="20"/>
          <w:szCs w:val="20"/>
          <w:lang w:val="en-US"/>
        </w:rPr>
        <w:t xml:space="preserve">Этот</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с точкой</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намеревался</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в установленный срок</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респондент</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к</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доказательство</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требовать</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касательно</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решение</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требования</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быть невыполненным</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в случае</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случай</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проходит экспертизу</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является</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в этом</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доступный</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доказательств</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основа</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на </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и</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истец</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цитируется</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это</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факты </w:t>
      </w:r>
      <w:r xmlns:w="http://schemas.openxmlformats.org/wordprocessingml/2006/main" w:rsidRPr="00D96837">
        <w:rPr>
          <w:rFonts w:ascii="GHEA Grapalat" w:eastAsia="Times New Roman" w:hAnsi="GHEA Grapalat" w:cs="Times New Roman"/>
          <w:sz w:val="20"/>
          <w:szCs w:val="20"/>
          <w:lang w:val="en-US"/>
        </w:rPr>
        <w:t xml:space="preserve">, </w:t>
      </w:r>
      <w:r xmlns:w="http://schemas.openxmlformats.org/wordprocessingml/2006/main" w:rsidRPr="00D96837">
        <w:rPr>
          <w:rFonts w:ascii="GHEA Grapalat" w:eastAsia="Times New Roman" w:hAnsi="GHEA Grapalat" w:cs="Times New Roman"/>
          <w:sz w:val="20"/>
          <w:szCs w:val="20"/>
          <w:lang w:val="es-ES"/>
        </w:rPr>
        <w:t xml:space="preserve">которые</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предмет</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являются</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подтверждение</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респондент</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владение</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под</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расположен</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с доказательствами </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рассмотренными</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являются</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одобренный </w:t>
      </w:r>
      <w:r xmlns:w="http://schemas.openxmlformats.org/wordprocessingml/2006/main" w:rsidRPr="00D96837">
        <w:rPr>
          <w:rFonts w:ascii="GHEA Grapalat" w:eastAsia="Times New Roman" w:hAnsi="GHEA Grapalat" w:cs="Times New Roman"/>
          <w:sz w:val="20"/>
          <w:szCs w:val="20"/>
          <w:lang w:val="es-ES"/>
        </w:rPr>
        <w:t xml:space="preserve">.</w:t>
      </w:r>
    </w:p>
    <w:p w14:paraId="0DBA80DF" w14:textId="77777777" w:rsidR="00D96837" w:rsidRPr="00D96837" w:rsidRDefault="00D96837" w:rsidP="00D96837">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D96837">
        <w:rPr>
          <w:rFonts w:ascii="GHEA Grapalat" w:eastAsia="Times New Roman" w:hAnsi="GHEA Grapalat" w:cs="Times New Roman"/>
          <w:sz w:val="20"/>
          <w:szCs w:val="20"/>
          <w:lang w:val="es-ES"/>
        </w:rPr>
        <w:t xml:space="preserve">12 </w:t>
      </w:r>
      <w:r xmlns:w="http://schemas.openxmlformats.org/wordprocessingml/2006/main" w:rsidRPr="00D96837">
        <w:rPr>
          <w:rFonts w:ascii="Cambria Math" w:eastAsia="Times New Roman" w:hAnsi="Cambria Math" w:cs="Cambria Math"/>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s-ES"/>
        </w:rPr>
        <w:t xml:space="preserve">9. </w:t>
      </w:r>
      <w:r xmlns:w="http://schemas.openxmlformats.org/wordprocessingml/2006/main" w:rsidRPr="00D96837">
        <w:rPr>
          <w:rFonts w:ascii="GHEA Grapalat" w:eastAsia="Times New Roman" w:hAnsi="GHEA Grapalat" w:cs="Times New Roman"/>
          <w:sz w:val="20"/>
          <w:szCs w:val="20"/>
          <w:lang w:val="en-US"/>
        </w:rPr>
        <w:t xml:space="preserve">Суд</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этот</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покупка</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к процессу</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касательно:</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этот</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по доле</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намеревался</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споры</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касательно</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его/ее</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в разбирательстве</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под наблюдением</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работы</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соединяет</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является</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один</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в ходе разбирательства </w:t>
      </w:r>
      <w:r xmlns:w="http://schemas.openxmlformats.org/wordprocessingml/2006/main" w:rsidRPr="00D96837">
        <w:rPr>
          <w:rFonts w:ascii="GHEA Grapalat" w:eastAsia="Times New Roman" w:hAnsi="GHEA Grapalat" w:cs="Times New Roman"/>
          <w:sz w:val="20"/>
          <w:szCs w:val="20"/>
          <w:lang w:val="es-ES"/>
        </w:rPr>
        <w:t xml:space="preserve">.</w:t>
      </w:r>
    </w:p>
    <w:p w14:paraId="46EEAA8D" w14:textId="77777777" w:rsidR="00D96837" w:rsidRPr="00D96837" w:rsidRDefault="00D96837" w:rsidP="00D96837">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D96837">
        <w:rPr>
          <w:rFonts w:ascii="GHEA Grapalat" w:eastAsia="Times New Roman" w:hAnsi="GHEA Grapalat" w:cs="Times New Roman"/>
          <w:sz w:val="20"/>
          <w:szCs w:val="20"/>
          <w:lang w:val="es-ES"/>
        </w:rPr>
        <w:t xml:space="preserve">12 </w:t>
      </w:r>
      <w:r xmlns:w="http://schemas.openxmlformats.org/wordprocessingml/2006/main" w:rsidRPr="00D96837">
        <w:rPr>
          <w:rFonts w:ascii="Cambria Math" w:eastAsia="Times New Roman" w:hAnsi="Cambria Math" w:cs="Cambria Math"/>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s-ES"/>
        </w:rPr>
        <w:t xml:space="preserve">10. </w:t>
      </w:r>
      <w:r xmlns:w="http://schemas.openxmlformats.org/wordprocessingml/2006/main" w:rsidRPr="00D96837">
        <w:rPr>
          <w:rFonts w:ascii="GHEA Grapalat" w:eastAsia="Times New Roman" w:hAnsi="GHEA Grapalat" w:cs="Times New Roman"/>
          <w:sz w:val="20"/>
          <w:szCs w:val="20"/>
          <w:lang w:val="en-US"/>
        </w:rPr>
        <w:t xml:space="preserve">Подача иска</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разбирательство</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принять</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о</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решение</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немедленно</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отправляется</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является</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авторизованный</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тело</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официальный</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электронный</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почта</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Кому </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Уполномоченный</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тело</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этот</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с точкой</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намеревался</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решение</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немедленно</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публикация</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является</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в информационном бюллетене:</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отмечая</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приостановка</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день </w:t>
      </w:r>
      <w:r xmlns:w="http://schemas.openxmlformats.org/wordprocessingml/2006/main" w:rsidRPr="00D96837">
        <w:rPr>
          <w:rFonts w:ascii="GHEA Grapalat" w:eastAsia="Times New Roman" w:hAnsi="GHEA Grapalat" w:cs="Times New Roman"/>
          <w:sz w:val="20"/>
          <w:szCs w:val="20"/>
          <w:lang w:val="es-ES"/>
        </w:rPr>
        <w:t xml:space="preserve">.</w:t>
      </w:r>
    </w:p>
    <w:p w14:paraId="4D11BE43" w14:textId="77777777" w:rsidR="00D96837" w:rsidRPr="00D96837" w:rsidRDefault="00D96837" w:rsidP="00D96837">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D96837">
        <w:rPr>
          <w:rFonts w:ascii="GHEA Grapalat" w:eastAsia="Times New Roman" w:hAnsi="GHEA Grapalat" w:cs="Times New Roman"/>
          <w:sz w:val="20"/>
          <w:szCs w:val="20"/>
          <w:lang w:val="es-ES"/>
        </w:rPr>
        <w:t xml:space="preserve">12 </w:t>
      </w:r>
      <w:r xmlns:w="http://schemas.openxmlformats.org/wordprocessingml/2006/main" w:rsidRPr="00D96837">
        <w:rPr>
          <w:rFonts w:ascii="Cambria Math" w:eastAsia="Times New Roman" w:hAnsi="Cambria Math" w:cs="Cambria Math"/>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s-ES"/>
        </w:rPr>
        <w:t xml:space="preserve">11 </w:t>
      </w:r>
      <w:r xmlns:w="http://schemas.openxmlformats.org/wordprocessingml/2006/main" w:rsidRPr="00D96837">
        <w:rPr>
          <w:rFonts w:ascii="Cambria Math" w:eastAsia="Times New Roman" w:hAnsi="Cambria Math" w:cs="Cambria Math"/>
          <w:sz w:val="20"/>
          <w:szCs w:val="20"/>
          <w:lang w:val="es-ES"/>
        </w:rPr>
        <w:t xml:space="preserve">․</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Требовать</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ответ</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клиент</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подарок</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является</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петиция</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разбирательство</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принять</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о</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решение</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от получения</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затем:</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пятидневный</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в установленные сроки </w:t>
      </w:r>
      <w:r xmlns:w="http://schemas.openxmlformats.org/wordprocessingml/2006/main" w:rsidRPr="00D96837">
        <w:rPr>
          <w:rFonts w:ascii="GHEA Grapalat" w:eastAsia="Times New Roman" w:hAnsi="GHEA Grapalat" w:cs="Times New Roman"/>
          <w:sz w:val="20"/>
          <w:szCs w:val="20"/>
          <w:lang w:val="es-ES"/>
        </w:rPr>
        <w:t xml:space="preserve">.</w:t>
      </w:r>
    </w:p>
    <w:p w14:paraId="3CBCDE6A" w14:textId="77777777" w:rsidR="00D96837" w:rsidRPr="00D96837" w:rsidRDefault="00D96837" w:rsidP="00D96837">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D96837">
        <w:rPr>
          <w:rFonts w:ascii="Calibri" w:eastAsia="Times New Roman" w:hAnsi="Calibri" w:cs="Calibri"/>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s-ES"/>
        </w:rPr>
        <w:t xml:space="preserve">12 </w:t>
      </w:r>
      <w:r xmlns:w="http://schemas.openxmlformats.org/wordprocessingml/2006/main" w:rsidRPr="00D96837">
        <w:rPr>
          <w:rFonts w:ascii="Cambria Math" w:eastAsia="Times New Roman" w:hAnsi="Cambria Math" w:cs="Cambria Math"/>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s-ES"/>
        </w:rPr>
        <w:t xml:space="preserve">12 </w:t>
      </w:r>
      <w:r xmlns:w="http://schemas.openxmlformats.org/wordprocessingml/2006/main" w:rsidRPr="00D96837">
        <w:rPr>
          <w:rFonts w:ascii="GHEA Grapalat" w:eastAsia="Times New Roman" w:hAnsi="GHEA Grapalat" w:cs="Times New Roman"/>
          <w:sz w:val="20"/>
          <w:szCs w:val="20"/>
          <w:lang w:val="en-US"/>
        </w:rPr>
        <w:t xml:space="preserve">По делу</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участник</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лица</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и</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их</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представители</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судебный</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сессия</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время</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и</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дикий </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как</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также</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По закону</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намеревался</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в случаях</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отдельно</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процедурный</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действия</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выполнять</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о</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уведомлен</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являются</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электронный</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коммуникация</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через</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уведомления</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и</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другой</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документы</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Статья </w:t>
      </w:r>
      <w:r xmlns:w="http://schemas.openxmlformats.org/wordprocessingml/2006/main" w:rsidRPr="00D96837">
        <w:rPr>
          <w:rFonts w:ascii="GHEA Grapalat" w:eastAsia="Times New Roman" w:hAnsi="GHEA Grapalat" w:cs="Times New Roman"/>
          <w:sz w:val="20"/>
          <w:szCs w:val="20"/>
          <w:lang w:val="es-ES"/>
        </w:rPr>
        <w:t xml:space="preserve">97 </w:t>
      </w:r>
      <w:r xmlns:w="http://schemas.openxmlformats.org/wordprocessingml/2006/main" w:rsidRPr="00D96837">
        <w:rPr>
          <w:rFonts w:ascii="GHEA Grapalat" w:eastAsia="Times New Roman" w:hAnsi="GHEA Grapalat" w:cs="Times New Roman"/>
          <w:sz w:val="20"/>
          <w:szCs w:val="20"/>
          <w:lang w:val="en-US"/>
        </w:rPr>
        <w:t xml:space="preserve">Кодекса</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по статье</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определенный</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чтобы</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в приложении</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упомянул</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электронный</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на почту</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отправить</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в некотором роде </w:t>
      </w:r>
      <w:r xmlns:w="http://schemas.openxmlformats.org/wordprocessingml/2006/main" w:rsidRPr="00D96837">
        <w:rPr>
          <w:rFonts w:ascii="GHEA Grapalat" w:eastAsia="Times New Roman" w:hAnsi="GHEA Grapalat" w:cs="Times New Roman"/>
          <w:sz w:val="20"/>
          <w:szCs w:val="20"/>
          <w:lang w:val="es-ES"/>
        </w:rPr>
        <w:t xml:space="preserve">.</w:t>
      </w:r>
    </w:p>
    <w:p w14:paraId="34AD6CB0" w14:textId="77777777" w:rsidR="00D96837" w:rsidRPr="00D96837" w:rsidRDefault="00D96837" w:rsidP="00D96837">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D96837">
        <w:rPr>
          <w:rFonts w:ascii="GHEA Grapalat" w:eastAsia="Times New Roman" w:hAnsi="GHEA Grapalat" w:cs="Times New Roman"/>
          <w:sz w:val="20"/>
          <w:szCs w:val="20"/>
          <w:lang w:val="es-ES"/>
        </w:rPr>
        <w:t xml:space="preserve">12 </w:t>
      </w:r>
      <w:r xmlns:w="http://schemas.openxmlformats.org/wordprocessingml/2006/main" w:rsidRPr="00D96837">
        <w:rPr>
          <w:rFonts w:ascii="Cambria Math" w:eastAsia="Times New Roman" w:hAnsi="Cambria Math" w:cs="Cambria Math"/>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s-ES"/>
        </w:rPr>
        <w:t xml:space="preserve">13 </w:t>
      </w:r>
      <w:r xmlns:w="http://schemas.openxmlformats.org/wordprocessingml/2006/main" w:rsidRPr="00D96837">
        <w:rPr>
          <w:rFonts w:ascii="Cambria Math" w:eastAsia="Times New Roman" w:hAnsi="Cambria Math" w:cs="Cambria Math"/>
          <w:sz w:val="20"/>
          <w:szCs w:val="20"/>
          <w:lang w:val="es-ES"/>
        </w:rPr>
        <w:t xml:space="preserve">․</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Суд</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этот</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по доле</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намеревался</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с аргументами</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работы</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экспертиза</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и</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их</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касательно</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вердикты</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и</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решения</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изготовление</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является</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написано</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процедура </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за исключением</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это</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случаи, </w:t>
      </w:r>
      <w:r xmlns:w="http://schemas.openxmlformats.org/wordprocessingml/2006/main" w:rsidRPr="00D96837">
        <w:rPr>
          <w:rFonts w:ascii="GHEA Grapalat" w:eastAsia="Times New Roman" w:hAnsi="GHEA Grapalat" w:cs="Times New Roman"/>
          <w:sz w:val="20"/>
          <w:szCs w:val="20"/>
          <w:lang w:val="es-ES"/>
        </w:rPr>
        <w:t xml:space="preserve">когда</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суд</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на работу</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участник</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человек</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при посредничестве</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или</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его/ее</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по инициативе</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пришел</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является</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вывод </w:t>
      </w:r>
      <w:r xmlns:w="http://schemas.openxmlformats.org/wordprocessingml/2006/main" w:rsidRPr="00D96837">
        <w:rPr>
          <w:rFonts w:ascii="GHEA Grapalat" w:eastAsia="Times New Roman" w:hAnsi="GHEA Grapalat" w:cs="Times New Roman"/>
          <w:sz w:val="20"/>
          <w:szCs w:val="20"/>
          <w:lang w:val="es-ES"/>
        </w:rPr>
        <w:t xml:space="preserve">, что</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необходимый</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является</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случай</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осмотреть</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судебный</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на встрече </w:t>
      </w:r>
      <w:r xmlns:w="http://schemas.openxmlformats.org/wordprocessingml/2006/main" w:rsidRPr="00D96837">
        <w:rPr>
          <w:rFonts w:ascii="GHEA Grapalat" w:eastAsia="Times New Roman" w:hAnsi="GHEA Grapalat" w:cs="Times New Roman"/>
          <w:sz w:val="20"/>
          <w:szCs w:val="20"/>
          <w:lang w:val="es-ES"/>
        </w:rPr>
        <w:t xml:space="preserve">.</w:t>
      </w:r>
    </w:p>
    <w:p w14:paraId="7C2F7027" w14:textId="77777777" w:rsidR="00D96837" w:rsidRPr="00D96837" w:rsidRDefault="00D96837" w:rsidP="00D96837">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D96837">
        <w:rPr>
          <w:rFonts w:ascii="GHEA Grapalat" w:eastAsia="Times New Roman" w:hAnsi="GHEA Grapalat" w:cs="Times New Roman"/>
          <w:sz w:val="20"/>
          <w:szCs w:val="20"/>
          <w:lang w:val="es-ES"/>
        </w:rPr>
        <w:t xml:space="preserve">12 </w:t>
      </w:r>
      <w:r xmlns:w="http://schemas.openxmlformats.org/wordprocessingml/2006/main" w:rsidRPr="00D96837">
        <w:rPr>
          <w:rFonts w:ascii="Cambria Math" w:eastAsia="Times New Roman" w:hAnsi="Cambria Math" w:cs="Cambria Math"/>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s-ES"/>
        </w:rPr>
        <w:t xml:space="preserve">14. </w:t>
      </w:r>
      <w:r xmlns:w="http://schemas.openxmlformats.org/wordprocessingml/2006/main" w:rsidRPr="00D96837">
        <w:rPr>
          <w:rFonts w:ascii="GHEA Grapalat" w:eastAsia="Times New Roman" w:hAnsi="GHEA Grapalat" w:cs="Times New Roman"/>
          <w:sz w:val="20"/>
          <w:szCs w:val="20"/>
          <w:lang w:val="en-US"/>
        </w:rPr>
        <w:t xml:space="preserve">Дело</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судебный</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в сессии</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осмотреть</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касательно</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посредничество</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на работу</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участник</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человек</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может</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является</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представить</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до</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петиция</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отвечать</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представить</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число</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определенный</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крайний срок</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завершение </w:t>
      </w:r>
      <w:r xmlns:w="http://schemas.openxmlformats.org/wordprocessingml/2006/main" w:rsidRPr="00D96837">
        <w:rPr>
          <w:rFonts w:ascii="GHEA Grapalat" w:eastAsia="Times New Roman" w:hAnsi="GHEA Grapalat" w:cs="Times New Roman"/>
          <w:sz w:val="20"/>
          <w:szCs w:val="20"/>
          <w:lang w:val="es-ES"/>
        </w:rPr>
        <w:t xml:space="preserve">.</w:t>
      </w:r>
    </w:p>
    <w:p w14:paraId="42EE8EAA" w14:textId="77777777" w:rsidR="00D96837" w:rsidRPr="00D96837" w:rsidRDefault="00D96837" w:rsidP="00D96837">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D96837">
        <w:rPr>
          <w:rFonts w:ascii="GHEA Grapalat" w:eastAsia="Times New Roman" w:hAnsi="GHEA Grapalat" w:cs="Times New Roman"/>
          <w:sz w:val="20"/>
          <w:szCs w:val="20"/>
          <w:lang w:val="es-ES"/>
        </w:rPr>
        <w:t xml:space="preserve">12 </w:t>
      </w:r>
      <w:r xmlns:w="http://schemas.openxmlformats.org/wordprocessingml/2006/main" w:rsidRPr="00D96837">
        <w:rPr>
          <w:rFonts w:ascii="Cambria Math" w:eastAsia="Times New Roman" w:hAnsi="Cambria Math" w:cs="Cambria Math"/>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s-ES"/>
        </w:rPr>
        <w:t xml:space="preserve">15. </w:t>
      </w:r>
      <w:r xmlns:w="http://schemas.openxmlformats.org/wordprocessingml/2006/main" w:rsidRPr="00D96837">
        <w:rPr>
          <w:rFonts w:ascii="GHEA Grapalat" w:eastAsia="Times New Roman" w:hAnsi="GHEA Grapalat" w:cs="Times New Roman"/>
          <w:sz w:val="20"/>
          <w:szCs w:val="20"/>
          <w:lang w:val="en-US"/>
        </w:rPr>
        <w:t xml:space="preserve">Дело</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судебный</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в сессии</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осмотреть</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о</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суд</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изготовление</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является</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решение</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петиция</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отвечать</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представить</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число</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определенный</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крайний срок</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по истечении срока</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затем:</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трехдневный</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в установленные сроки </w:t>
      </w:r>
      <w:r xmlns:w="http://schemas.openxmlformats.org/wordprocessingml/2006/main" w:rsidRPr="00D96837">
        <w:rPr>
          <w:rFonts w:ascii="GHEA Grapalat" w:eastAsia="Times New Roman" w:hAnsi="GHEA Grapalat" w:cs="Times New Roman"/>
          <w:sz w:val="20"/>
          <w:szCs w:val="20"/>
          <w:lang w:val="es-ES"/>
        </w:rPr>
        <w:t xml:space="preserve">.</w:t>
      </w:r>
    </w:p>
    <w:p w14:paraId="54E3EB65" w14:textId="77777777" w:rsidR="00D96837" w:rsidRPr="00D96837" w:rsidRDefault="00D96837" w:rsidP="00D96837">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D96837">
        <w:rPr>
          <w:rFonts w:ascii="GHEA Grapalat" w:eastAsia="Times New Roman" w:hAnsi="GHEA Grapalat" w:cs="Times New Roman"/>
          <w:sz w:val="20"/>
          <w:szCs w:val="20"/>
          <w:lang w:val="es-ES"/>
        </w:rPr>
        <w:t xml:space="preserve">12 </w:t>
      </w:r>
      <w:r xmlns:w="http://schemas.openxmlformats.org/wordprocessingml/2006/main" w:rsidRPr="00D96837">
        <w:rPr>
          <w:rFonts w:ascii="Cambria Math" w:eastAsia="Times New Roman" w:hAnsi="Cambria Math" w:cs="Cambria Math"/>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s-ES"/>
        </w:rPr>
        <w:t xml:space="preserve">16. </w:t>
      </w:r>
      <w:r xmlns:w="http://schemas.openxmlformats.org/wordprocessingml/2006/main" w:rsidRPr="00D96837">
        <w:rPr>
          <w:rFonts w:ascii="GHEA Grapalat" w:eastAsia="Times New Roman" w:hAnsi="GHEA Grapalat" w:cs="Times New Roman"/>
          <w:sz w:val="20"/>
          <w:szCs w:val="20"/>
          <w:lang w:val="en-US"/>
        </w:rPr>
        <w:t xml:space="preserve">Дело</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судебный</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в сессии</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осмотреть</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вопрос</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может</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является</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быть решенным</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также</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петиция</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разбирательство</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принять</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о</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по решению </w:t>
      </w:r>
      <w:r xmlns:w="http://schemas.openxmlformats.org/wordprocessingml/2006/main" w:rsidRPr="00D96837">
        <w:rPr>
          <w:rFonts w:ascii="GHEA Grapalat" w:eastAsia="Times New Roman" w:hAnsi="GHEA Grapalat" w:cs="Times New Roman"/>
          <w:sz w:val="20"/>
          <w:szCs w:val="20"/>
          <w:lang w:val="es-ES"/>
        </w:rPr>
        <w:t xml:space="preserve">.</w:t>
      </w:r>
    </w:p>
    <w:p w14:paraId="46CA6126" w14:textId="77777777" w:rsidR="00D96837" w:rsidRPr="00D96837" w:rsidRDefault="00D96837" w:rsidP="00D96837">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D96837">
        <w:rPr>
          <w:rFonts w:ascii="GHEA Grapalat" w:eastAsia="Times New Roman" w:hAnsi="GHEA Grapalat" w:cs="Times New Roman"/>
          <w:sz w:val="20"/>
          <w:szCs w:val="20"/>
          <w:lang w:val="es-ES"/>
        </w:rPr>
        <w:lastRenderedPageBreak xmlns:w="http://schemas.openxmlformats.org/wordprocessingml/2006/main"/>
      </w:r>
      <w:r xmlns:w="http://schemas.openxmlformats.org/wordprocessingml/2006/main" w:rsidRPr="00D96837">
        <w:rPr>
          <w:rFonts w:ascii="GHEA Grapalat" w:eastAsia="Times New Roman" w:hAnsi="GHEA Grapalat" w:cs="Times New Roman"/>
          <w:sz w:val="20"/>
          <w:szCs w:val="20"/>
          <w:lang w:val="es-ES"/>
        </w:rPr>
        <w:t xml:space="preserve">12 </w:t>
      </w:r>
      <w:r xmlns:w="http://schemas.openxmlformats.org/wordprocessingml/2006/main" w:rsidRPr="00D96837">
        <w:rPr>
          <w:rFonts w:ascii="Cambria Math" w:eastAsia="Times New Roman" w:hAnsi="Cambria Math" w:cs="Cambria Math"/>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s-ES"/>
        </w:rPr>
        <w:t xml:space="preserve">17 </w:t>
      </w:r>
      <w:r xmlns:w="http://schemas.openxmlformats.org/wordprocessingml/2006/main" w:rsidRPr="00D96837">
        <w:rPr>
          <w:rFonts w:ascii="Cambria Math" w:eastAsia="Times New Roman" w:hAnsi="Cambria Math" w:cs="Cambria Math"/>
          <w:sz w:val="20"/>
          <w:szCs w:val="20"/>
          <w:lang w:val="es-ES"/>
        </w:rPr>
        <w:t xml:space="preserve">․</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Спорный</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действий </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бездействия </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и</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решения</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на базе</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упал</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обстоятельства </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такие как</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также</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данные</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совершение </w:t>
      </w:r>
      <w:r xmlns:w="http://schemas.openxmlformats.org/wordprocessingml/2006/main" w:rsidRPr="00D96837">
        <w:rPr>
          <w:rFonts w:ascii="GHEA Grapalat" w:eastAsia="Times New Roman" w:hAnsi="GHEA Grapalat" w:cs="Times New Roman"/>
          <w:sz w:val="20"/>
          <w:szCs w:val="20"/>
          <w:lang w:val="en-US"/>
        </w:rPr>
        <w:t xml:space="preserve">действий </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бездействие </w:t>
      </w:r>
      <w:r xmlns:w="http://schemas.openxmlformats.org/wordprocessingml/2006/main" w:rsidRPr="00D96837">
        <w:rPr>
          <w:rFonts w:ascii="GHEA Grapalat" w:eastAsia="Times New Roman" w:hAnsi="GHEA Grapalat" w:cs="Times New Roman"/>
          <w:sz w:val="20"/>
          <w:szCs w:val="20"/>
          <w:lang w:val="es-ES"/>
        </w:rPr>
        <w:t xml:space="preserve">)</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и</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решение</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принятие</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по закону </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в противном случае</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юридический</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по актам</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определенный</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заказ</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сохранились</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быть</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факты</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доказать</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долг</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нести</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является</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ответчик </w:t>
      </w:r>
      <w:r xmlns:w="http://schemas.openxmlformats.org/wordprocessingml/2006/main" w:rsidRPr="00D96837">
        <w:rPr>
          <w:rFonts w:ascii="GHEA Grapalat" w:eastAsia="Times New Roman" w:hAnsi="GHEA Grapalat" w:cs="Times New Roman"/>
          <w:sz w:val="20"/>
          <w:szCs w:val="20"/>
          <w:lang w:val="es-ES"/>
        </w:rPr>
        <w:t xml:space="preserve">.</w:t>
      </w:r>
    </w:p>
    <w:p w14:paraId="5CFDD861" w14:textId="77777777" w:rsidR="00D96837" w:rsidRPr="00D96837" w:rsidRDefault="00D96837" w:rsidP="00D96837">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D96837">
        <w:rPr>
          <w:rFonts w:ascii="GHEA Grapalat" w:eastAsia="Times New Roman" w:hAnsi="GHEA Grapalat" w:cs="Times New Roman"/>
          <w:sz w:val="20"/>
          <w:szCs w:val="20"/>
          <w:lang w:val="es-ES"/>
        </w:rPr>
        <w:t xml:space="preserve">12 </w:t>
      </w:r>
      <w:r xmlns:w="http://schemas.openxmlformats.org/wordprocessingml/2006/main" w:rsidRPr="00D96837">
        <w:rPr>
          <w:rFonts w:ascii="Cambria Math" w:eastAsia="Times New Roman" w:hAnsi="Cambria Math" w:cs="Cambria Math"/>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s-ES"/>
        </w:rPr>
        <w:t xml:space="preserve">18 </w:t>
      </w:r>
      <w:r xmlns:w="http://schemas.openxmlformats.org/wordprocessingml/2006/main" w:rsidRPr="00D96837">
        <w:rPr>
          <w:rFonts w:ascii="Cambria Math" w:eastAsia="Times New Roman" w:hAnsi="Cambria Math" w:cs="Cambria Math"/>
          <w:sz w:val="20"/>
          <w:szCs w:val="20"/>
          <w:lang w:val="es-ES"/>
        </w:rPr>
        <w:t xml:space="preserve">․</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Ответчик</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спорный</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действий </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бездействия </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и</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решения</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легитимность</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обосновывающий</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доказательство</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может</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является</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представить</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только</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доказательства</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требовать</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решение</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исполнение</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во время </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за исключением</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это</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случаи, </w:t>
      </w:r>
      <w:r xmlns:w="http://schemas.openxmlformats.org/wordprocessingml/2006/main" w:rsidRPr="00D96837">
        <w:rPr>
          <w:rFonts w:ascii="GHEA Grapalat" w:eastAsia="Times New Roman" w:hAnsi="GHEA Grapalat" w:cs="Times New Roman"/>
          <w:sz w:val="20"/>
          <w:szCs w:val="20"/>
          <w:lang w:val="es-ES"/>
        </w:rPr>
        <w:t xml:space="preserve">когда</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оправдание</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является</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доказательство</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презентация</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невозможность</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от себя самого</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независимый</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по причинам </w:t>
      </w:r>
      <w:r xmlns:w="http://schemas.openxmlformats.org/wordprocessingml/2006/main" w:rsidRPr="00D96837">
        <w:rPr>
          <w:rFonts w:ascii="GHEA Grapalat" w:eastAsia="Times New Roman" w:hAnsi="GHEA Grapalat" w:cs="Times New Roman"/>
          <w:sz w:val="20"/>
          <w:szCs w:val="20"/>
          <w:lang w:val="es-ES"/>
        </w:rPr>
        <w:t xml:space="preserve">.</w:t>
      </w:r>
    </w:p>
    <w:p w14:paraId="1162D875" w14:textId="77777777" w:rsidR="00D96837" w:rsidRPr="00D96837" w:rsidRDefault="00D96837" w:rsidP="00D96837">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D96837">
        <w:rPr>
          <w:rFonts w:ascii="GHEA Grapalat" w:eastAsia="Times New Roman" w:hAnsi="GHEA Grapalat" w:cs="Times New Roman"/>
          <w:sz w:val="20"/>
          <w:szCs w:val="20"/>
          <w:lang w:val="es-ES"/>
        </w:rPr>
        <w:t xml:space="preserve">12 </w:t>
      </w:r>
      <w:r xmlns:w="http://schemas.openxmlformats.org/wordprocessingml/2006/main" w:rsidRPr="00D96837">
        <w:rPr>
          <w:rFonts w:ascii="Cambria Math" w:eastAsia="Times New Roman" w:hAnsi="Cambria Math" w:cs="Cambria Math"/>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s-ES"/>
        </w:rPr>
        <w:t xml:space="preserve">19 . </w:t>
      </w:r>
      <w:r xmlns:w="http://schemas.openxmlformats.org/wordprocessingml/2006/main" w:rsidRPr="00D96837">
        <w:rPr>
          <w:rFonts w:ascii="GHEA Grapalat" w:eastAsia="Times New Roman" w:hAnsi="GHEA Grapalat" w:cs="Times New Roman"/>
          <w:sz w:val="20"/>
          <w:szCs w:val="20"/>
          <w:lang w:val="en-US"/>
        </w:rPr>
        <w:t xml:space="preserve">Клиент</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и</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оценщик</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комиссия</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действий </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бездействия </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и</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решения </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кроме</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Закон </w:t>
      </w:r>
      <w:r xmlns:w="http://schemas.openxmlformats.org/wordprocessingml/2006/main" w:rsidRPr="00D96837">
        <w:rPr>
          <w:rFonts w:ascii="GHEA Grapalat" w:eastAsia="Times New Roman" w:hAnsi="GHEA Grapalat" w:cs="Times New Roman"/>
          <w:sz w:val="20"/>
          <w:szCs w:val="20"/>
          <w:lang w:val="es-ES"/>
        </w:rPr>
        <w:t xml:space="preserve">6</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Статья </w:t>
      </w:r>
      <w:r xmlns:w="http://schemas.openxmlformats.org/wordprocessingml/2006/main" w:rsidRPr="00D96837">
        <w:rPr>
          <w:rFonts w:ascii="GHEA Grapalat" w:eastAsia="Times New Roman" w:hAnsi="GHEA Grapalat" w:cs="Times New Roman"/>
          <w:sz w:val="20"/>
          <w:szCs w:val="20"/>
          <w:lang w:val="es-ES"/>
        </w:rPr>
        <w:t xml:space="preserve">2</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частично</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намеревался</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s-ES"/>
        </w:rPr>
        <w:t xml:space="preserve">обжалование </w:t>
      </w:r>
      <w:r xmlns:w="http://schemas.openxmlformats.org/wordprocessingml/2006/main" w:rsidRPr="00D96837">
        <w:rPr>
          <w:rFonts w:ascii="GHEA Grapalat" w:eastAsia="Times New Roman" w:hAnsi="GHEA Grapalat" w:cs="Times New Roman"/>
          <w:sz w:val="20"/>
          <w:szCs w:val="20"/>
          <w:lang w:val="en-US"/>
        </w:rPr>
        <w:t xml:space="preserve">решений</w:t>
      </w:r>
      <w:r xmlns:w="http://schemas.openxmlformats.org/wordprocessingml/2006/main" w:rsidRPr="00D96837">
        <w:rPr>
          <w:rFonts w:ascii="GHEA Grapalat" w:eastAsia="Times New Roman" w:hAnsi="GHEA Grapalat" w:cs="Times New Roman"/>
          <w:sz w:val="20"/>
          <w:szCs w:val="20"/>
          <w:lang w:val="en-US"/>
        </w:rPr>
        <w:t xml:space="preserve">​</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автоматически</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приостанавливает</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является</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покупка</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процесс </w:t>
      </w:r>
      <w:r xmlns:w="http://schemas.openxmlformats.org/wordprocessingml/2006/main" w:rsidRPr="00D96837">
        <w:rPr>
          <w:rFonts w:ascii="GHEA Grapalat" w:eastAsia="Times New Roman" w:hAnsi="GHEA Grapalat" w:cs="Times New Roman"/>
          <w:sz w:val="20"/>
          <w:szCs w:val="20"/>
          <w:lang w:val="es-ES"/>
        </w:rPr>
        <w:t xml:space="preserve">таков</w:t>
      </w:r>
      <w:r xmlns:w="http://schemas.openxmlformats.org/wordprocessingml/2006/main" w:rsidRPr="00D96837">
        <w:rPr>
          <w:rFonts w:ascii="GHEA Grapalat" w:eastAsia="Times New Roman" w:hAnsi="GHEA Grapalat" w:cs="Times New Roman"/>
          <w:sz w:val="20"/>
          <w:szCs w:val="20"/>
          <w:lang w:val="en-US"/>
        </w:rPr>
        <w:t xml:space="preserve">​</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приглашение </w:t>
      </w:r>
      <w:r xmlns:w="http://schemas.openxmlformats.org/wordprocessingml/2006/main" w:rsidRPr="00D96837">
        <w:rPr>
          <w:rFonts w:ascii="GHEA Grapalat" w:eastAsia="Times New Roman" w:hAnsi="GHEA Grapalat" w:cs="Times New Roman"/>
          <w:sz w:val="20"/>
          <w:szCs w:val="20"/>
          <w:lang w:val="es-ES"/>
        </w:rPr>
        <w:t xml:space="preserve">12 </w:t>
      </w:r>
      <w:r xmlns:w="http://schemas.openxmlformats.org/wordprocessingml/2006/main" w:rsidRPr="00D96837">
        <w:rPr>
          <w:rFonts w:ascii="Cambria Math" w:eastAsia="Times New Roman" w:hAnsi="Cambria Math" w:cs="Cambria Math"/>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s-ES"/>
        </w:rPr>
        <w:t xml:space="preserve">10 </w:t>
      </w:r>
      <w:r xmlns:w="http://schemas.openxmlformats.org/wordprocessingml/2006/main" w:rsidRPr="00D96837">
        <w:rPr>
          <w:rFonts w:ascii="GHEA Grapalat" w:eastAsia="Times New Roman" w:hAnsi="GHEA Grapalat" w:cs="GHEA Grapalat"/>
          <w:sz w:val="20"/>
          <w:szCs w:val="20"/>
          <w:lang w:val="en-US"/>
        </w:rPr>
        <w:t xml:space="preserve">баллов</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GHEA Grapalat"/>
          <w:sz w:val="20"/>
          <w:szCs w:val="20"/>
          <w:lang w:val="en-US"/>
        </w:rPr>
        <w:t xml:space="preserve">намеревался</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решение</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будет опубликовано</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с того дня</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до</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аргумент</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экспертиза</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с результатами</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первый</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суда</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суд</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сделал</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финал</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судебный</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действовать</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сила</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в</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войти</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день </w:t>
      </w:r>
      <w:r xmlns:w="http://schemas.openxmlformats.org/wordprocessingml/2006/main" w:rsidRPr="00D96837">
        <w:rPr>
          <w:rFonts w:ascii="GHEA Grapalat" w:eastAsia="Times New Roman" w:hAnsi="GHEA Grapalat" w:cs="Times New Roman"/>
          <w:sz w:val="20"/>
          <w:szCs w:val="20"/>
          <w:lang w:val="es-ES"/>
        </w:rPr>
        <w:t xml:space="preserve">.</w:t>
      </w:r>
    </w:p>
    <w:p w14:paraId="1816C477" w14:textId="77777777" w:rsidR="00D96837" w:rsidRPr="00D96837" w:rsidRDefault="00D96837" w:rsidP="00D96837">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D96837">
        <w:rPr>
          <w:rFonts w:ascii="GHEA Grapalat" w:eastAsia="Times New Roman" w:hAnsi="GHEA Grapalat" w:cs="Times New Roman"/>
          <w:sz w:val="20"/>
          <w:szCs w:val="20"/>
          <w:lang w:val="es-ES"/>
        </w:rPr>
        <w:t xml:space="preserve">12 </w:t>
      </w:r>
      <w:r xmlns:w="http://schemas.openxmlformats.org/wordprocessingml/2006/main" w:rsidRPr="00D96837">
        <w:rPr>
          <w:rFonts w:ascii="Cambria Math" w:eastAsia="Times New Roman" w:hAnsi="Cambria Math" w:cs="Cambria Math"/>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s-ES"/>
        </w:rPr>
        <w:t xml:space="preserve">20 </w:t>
      </w:r>
      <w:r xmlns:w="http://schemas.openxmlformats.org/wordprocessingml/2006/main" w:rsidRPr="00D96837">
        <w:rPr>
          <w:rFonts w:ascii="Cambria Math" w:eastAsia="Times New Roman" w:hAnsi="Cambria Math" w:cs="Cambria Math"/>
          <w:sz w:val="20"/>
          <w:szCs w:val="20"/>
          <w:lang w:val="es-ES"/>
        </w:rPr>
        <w:t xml:space="preserve">․</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Это</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в </w:t>
      </w:r>
      <w:r xmlns:w="http://schemas.openxmlformats.org/wordprocessingml/2006/main" w:rsidRPr="00D96837">
        <w:rPr>
          <w:rFonts w:ascii="GHEA Grapalat" w:eastAsia="Times New Roman" w:hAnsi="GHEA Grapalat" w:cs="Times New Roman"/>
          <w:sz w:val="20"/>
          <w:szCs w:val="20"/>
          <w:lang w:val="en-US"/>
        </w:rPr>
        <w:t xml:space="preserve">случаях </w:t>
      </w:r>
      <w:r xmlns:w="http://schemas.openxmlformats.org/wordprocessingml/2006/main" w:rsidRPr="00D96837">
        <w:rPr>
          <w:rFonts w:ascii="GHEA Grapalat" w:eastAsia="Times New Roman" w:hAnsi="GHEA Grapalat" w:cs="Times New Roman"/>
          <w:sz w:val="20"/>
          <w:szCs w:val="20"/>
          <w:lang w:val="es-ES"/>
        </w:rPr>
        <w:t xml:space="preserve">, когда </w:t>
      </w:r>
      <w:r xmlns:w="http://schemas.openxmlformats.org/wordprocessingml/2006/main" w:rsidRPr="00D96837">
        <w:rPr>
          <w:rFonts w:ascii="GHEA Grapalat" w:eastAsia="Times New Roman" w:hAnsi="GHEA Grapalat" w:cs="Times New Roman"/>
          <w:sz w:val="20"/>
          <w:szCs w:val="20"/>
          <w:lang w:val="en-US"/>
        </w:rPr>
        <w:t xml:space="preserve">публичные</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или</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защита</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и</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национальный</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безопасность</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в интересах</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основанный на </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необходимый</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является</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продолжать</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покупка</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процесс </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суд</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Закон </w:t>
      </w:r>
      <w:r xmlns:w="http://schemas.openxmlformats.org/wordprocessingml/2006/main" w:rsidRPr="00D96837">
        <w:rPr>
          <w:rFonts w:ascii="GHEA Grapalat" w:eastAsia="Times New Roman" w:hAnsi="GHEA Grapalat" w:cs="Times New Roman"/>
          <w:sz w:val="20"/>
          <w:szCs w:val="20"/>
          <w:lang w:val="es-ES"/>
        </w:rPr>
        <w:t xml:space="preserve">2</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Статья </w:t>
      </w:r>
      <w:r xmlns:w="http://schemas.openxmlformats.org/wordprocessingml/2006/main" w:rsidRPr="00D96837">
        <w:rPr>
          <w:rFonts w:ascii="GHEA Grapalat" w:eastAsia="Times New Roman" w:hAnsi="GHEA Grapalat" w:cs="Times New Roman"/>
          <w:sz w:val="20"/>
          <w:szCs w:val="20"/>
          <w:lang w:val="es-ES"/>
        </w:rPr>
        <w:t xml:space="preserve">1</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частично</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определенный</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тела</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лидеры </w:t>
      </w:r>
      <w:r xmlns:w="http://schemas.openxmlformats.org/wordprocessingml/2006/main" w:rsidRPr="00D96837">
        <w:rPr>
          <w:rFonts w:ascii="GHEA Grapalat" w:eastAsia="Times New Roman" w:hAnsi="GHEA Grapalat" w:cs="Times New Roman"/>
          <w:sz w:val="20"/>
          <w:szCs w:val="20"/>
          <w:lang w:val="es-ES"/>
        </w:rPr>
        <w:t xml:space="preserve">и</w:t>
      </w:r>
      <w:r xmlns:w="http://schemas.openxmlformats.org/wordprocessingml/2006/main" w:rsidRPr="00D96837">
        <w:rPr>
          <w:rFonts w:ascii="GHEA Grapalat" w:eastAsia="Times New Roman" w:hAnsi="GHEA Grapalat" w:cs="Times New Roman"/>
          <w:sz w:val="20"/>
          <w:szCs w:val="20"/>
          <w:lang w:val="en-US"/>
        </w:rPr>
        <w:t xml:space="preserve">​</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юридический</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лица</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в случае</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исполнительный</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тело</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лидер</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написано</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посредничество</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основа</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на</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изготовление</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является</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покупка</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процесс</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приостановка</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устранить</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о</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решение </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Суд</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этот</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с точкой</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намеревался</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решение</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его</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учреждение</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день</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немедленно</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отправка</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является</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авторизованный</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тело</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официальный</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электронный</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почта</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Кому </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Уполномоченный</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тело</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что</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решение</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немедленно</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публикация</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является</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информационный бюллетень </w:t>
      </w:r>
      <w:r xmlns:w="http://schemas.openxmlformats.org/wordprocessingml/2006/main" w:rsidRPr="00D96837">
        <w:rPr>
          <w:rFonts w:ascii="GHEA Grapalat" w:eastAsia="Times New Roman" w:hAnsi="GHEA Grapalat" w:cs="Times New Roman"/>
          <w:sz w:val="20"/>
          <w:szCs w:val="20"/>
          <w:lang w:val="es-ES"/>
        </w:rPr>
        <w:t xml:space="preserve">.</w:t>
      </w:r>
    </w:p>
    <w:p w14:paraId="3C7BD967" w14:textId="77777777" w:rsidR="00D96837" w:rsidRPr="00D96837" w:rsidRDefault="00D96837" w:rsidP="00D96837">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D96837">
        <w:rPr>
          <w:rFonts w:ascii="Calibri" w:eastAsia="Times New Roman" w:hAnsi="Calibri" w:cs="Calibri"/>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s-ES"/>
        </w:rPr>
        <w:t xml:space="preserve">12 </w:t>
      </w:r>
      <w:r xmlns:w="http://schemas.openxmlformats.org/wordprocessingml/2006/main" w:rsidRPr="00D96837">
        <w:rPr>
          <w:rFonts w:ascii="Cambria Math" w:eastAsia="Times New Roman" w:hAnsi="Cambria Math" w:cs="Cambria Math"/>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s-ES"/>
        </w:rPr>
        <w:t xml:space="preserve">21 </w:t>
      </w:r>
      <w:r xmlns:w="http://schemas.openxmlformats.org/wordprocessingml/2006/main" w:rsidRPr="00D96837">
        <w:rPr>
          <w:rFonts w:ascii="Cambria Math" w:eastAsia="Times New Roman" w:hAnsi="Cambria Math" w:cs="Cambria Math"/>
          <w:sz w:val="20"/>
          <w:szCs w:val="20"/>
          <w:lang w:val="es-ES"/>
        </w:rPr>
        <w:t xml:space="preserve">․</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Клиент</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и</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оценщик</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комиссия</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действий </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бездействия </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и</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решения</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обращаться</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назад</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связанный</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с аргументами</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суд</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финал</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судебный</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действовать</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сила</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в</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является</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входить</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публикация</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с этого момента </w:t>
      </w:r>
      <w:r xmlns:w="http://schemas.openxmlformats.org/wordprocessingml/2006/main" w:rsidRPr="00D96837">
        <w:rPr>
          <w:rFonts w:ascii="GHEA Grapalat" w:eastAsia="Times New Roman" w:hAnsi="GHEA Grapalat" w:cs="Times New Roman"/>
          <w:sz w:val="20"/>
          <w:szCs w:val="20"/>
          <w:lang w:val="es-ES"/>
        </w:rPr>
        <w:t xml:space="preserve">.</w:t>
      </w:r>
    </w:p>
    <w:p w14:paraId="76502BE4" w14:textId="77777777" w:rsidR="00D96837" w:rsidRPr="00D96837" w:rsidRDefault="00D96837" w:rsidP="00D96837">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D96837">
        <w:rPr>
          <w:rFonts w:ascii="GHEA Grapalat" w:eastAsia="Times New Roman" w:hAnsi="GHEA Grapalat" w:cs="Times New Roman"/>
          <w:sz w:val="20"/>
          <w:szCs w:val="20"/>
          <w:lang w:val="es-ES"/>
        </w:rPr>
        <w:t xml:space="preserve">12.22 </w:t>
      </w:r>
      <w:r xmlns:w="http://schemas.openxmlformats.org/wordprocessingml/2006/main" w:rsidRPr="00D96837">
        <w:rPr>
          <w:rFonts w:ascii="Cambria Math" w:eastAsia="Times New Roman" w:hAnsi="Cambria Math" w:cs="Cambria Math"/>
          <w:sz w:val="20"/>
          <w:szCs w:val="20"/>
          <w:lang w:val="es-ES"/>
        </w:rPr>
        <w:t xml:space="preserve">․</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Клиент</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и</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оценщик</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комиссия</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действий </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бездействия </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и</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решения</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обращаться</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назад</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связанный</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с аргументами</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суд</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вердикт</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финал</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часть</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или</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другой</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финал</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судебный</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акт</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его</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публикация</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день</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отправляется</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является</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авторизованный</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тело</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официальный</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электронный</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почта</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Кому </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Уполномоченный</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тело</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суд</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вердикт</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финал</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часть</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или</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другой</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финал</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судебный</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действовать</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немедленно</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публикация</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является</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информационный бюллетень </w:t>
      </w:r>
      <w:r xmlns:w="http://schemas.openxmlformats.org/wordprocessingml/2006/main" w:rsidRPr="00D96837">
        <w:rPr>
          <w:rFonts w:ascii="GHEA Grapalat" w:eastAsia="Times New Roman" w:hAnsi="GHEA Grapalat" w:cs="Times New Roman"/>
          <w:sz w:val="20"/>
          <w:szCs w:val="20"/>
          <w:lang w:val="es-ES"/>
        </w:rPr>
        <w:t xml:space="preserve">.</w:t>
      </w:r>
    </w:p>
    <w:p w14:paraId="7CB0C41C" w14:textId="77777777" w:rsidR="00D96837" w:rsidRPr="00D96837" w:rsidRDefault="00D96837" w:rsidP="00D96837">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D96837">
        <w:rPr>
          <w:rFonts w:ascii="GHEA Grapalat" w:eastAsia="Times New Roman" w:hAnsi="GHEA Grapalat" w:cs="Times New Roman"/>
          <w:sz w:val="20"/>
          <w:szCs w:val="20"/>
          <w:lang w:val="es-ES"/>
        </w:rPr>
        <w:t xml:space="preserve">12 </w:t>
      </w:r>
      <w:r xmlns:w="http://schemas.openxmlformats.org/wordprocessingml/2006/main" w:rsidRPr="00D96837">
        <w:rPr>
          <w:rFonts w:ascii="Cambria Math" w:eastAsia="Times New Roman" w:hAnsi="Cambria Math" w:cs="Cambria Math"/>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s-ES"/>
        </w:rPr>
        <w:t xml:space="preserve">23 </w:t>
      </w:r>
      <w:r xmlns:w="http://schemas.openxmlformats.org/wordprocessingml/2006/main" w:rsidRPr="00D96837">
        <w:rPr>
          <w:rFonts w:ascii="Cambria Math" w:eastAsia="Times New Roman" w:hAnsi="Cambria Math" w:cs="Cambria Math"/>
          <w:sz w:val="20"/>
          <w:szCs w:val="20"/>
          <w:lang w:val="es-ES"/>
        </w:rPr>
        <w:t xml:space="preserve">․</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GHEA Grapalat"/>
          <w:sz w:val="20"/>
          <w:szCs w:val="20"/>
          <w:lang w:val="en-US"/>
        </w:rPr>
        <w:t xml:space="preserve">Обращаться</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GHEA Grapalat"/>
          <w:sz w:val="20"/>
          <w:szCs w:val="20"/>
          <w:lang w:val="en-US"/>
        </w:rPr>
        <w:t xml:space="preserve">число</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GHEA Grapalat"/>
          <w:sz w:val="20"/>
          <w:szCs w:val="20"/>
          <w:lang w:val="en-US"/>
        </w:rPr>
        <w:t xml:space="preserve">платный</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состояние</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обязанности</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ставки</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определенный</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являются </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государственными</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долг</w:t>
      </w:r>
      <w:r xmlns:w="http://schemas.openxmlformats.org/wordprocessingml/2006/main" w:rsidRPr="00D96837">
        <w:rPr>
          <w:rFonts w:ascii="GHEA Grapalat" w:eastAsia="Times New Roman" w:hAnsi="GHEA Grapalat" w:cs="Times New Roman"/>
          <w:sz w:val="20"/>
          <w:szCs w:val="20"/>
          <w:lang w:val="es-ES"/>
        </w:rPr>
        <w:t xml:space="preserve"> « </w:t>
      </w:r>
      <w:r xmlns:w="http://schemas.openxmlformats.org/wordprocessingml/2006/main" w:rsidRPr="00D96837">
        <w:rPr>
          <w:rFonts w:ascii="GHEA Grapalat" w:eastAsia="Times New Roman" w:hAnsi="GHEA Grapalat" w:cs="Times New Roman"/>
          <w:sz w:val="20"/>
          <w:szCs w:val="20"/>
          <w:lang w:val="en-US"/>
        </w:rPr>
        <w:t xml:space="preserve">о </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по закону.</w:t>
      </w:r>
    </w:p>
    <w:p w14:paraId="0E107EC9" w14:textId="246050CC" w:rsidR="00454CDE" w:rsidRPr="00E84C88" w:rsidRDefault="00D96837" w:rsidP="00D96837">
      <w:pPr>
        <w:spacing w:after="0" w:line="240" w:lineRule="auto"/>
        <w:jc w:val="center"/>
        <w:rPr>
          <w:rFonts w:ascii="GHEA Grapalat" w:eastAsia="Times New Roman" w:hAnsi="GHEA Grapalat" w:cs="Arial"/>
          <w:b/>
          <w:sz w:val="24"/>
          <w:lang w:val="es-ES"/>
        </w:rPr>
      </w:pPr>
      <w:r w:rsidRPr="00D96837">
        <w:rPr>
          <w:rFonts w:ascii="GHEA Grapalat" w:eastAsia="Times New Roman" w:hAnsi="GHEA Grapalat" w:cs="Sylfaen"/>
          <w:b/>
          <w:sz w:val="24"/>
          <w:lang w:val="es-ES"/>
        </w:rPr>
        <w:br w:type="page"/>
      </w:r>
    </w:p>
    <w:p w14:paraId="29DCABE7" w14:textId="77777777" w:rsidR="00532D6C" w:rsidRPr="00E84C88" w:rsidRDefault="00532D6C" w:rsidP="00436DC2">
      <w:pPr xmlns:w="http://schemas.openxmlformats.org/wordprocessingml/2006/main">
        <w:spacing w:after="0" w:line="240" w:lineRule="auto"/>
        <w:jc w:val="center"/>
        <w:rPr>
          <w:rFonts w:ascii="GHEA Grapalat" w:eastAsia="Times New Roman" w:hAnsi="GHEA Grapalat" w:cs="Times New Roman"/>
          <w:b/>
          <w:sz w:val="24"/>
          <w:lang w:val="af-ZA"/>
        </w:rPr>
      </w:pPr>
      <w:r xmlns:w="http://schemas.openxmlformats.org/wordprocessingml/2006/main" w:rsidRPr="00E84C88">
        <w:rPr>
          <w:rFonts w:ascii="Arial" w:eastAsia="Times New Roman" w:hAnsi="Arial" w:cs="Arial"/>
          <w:b/>
          <w:sz w:val="24"/>
          <w:lang w:val="es-ES"/>
        </w:rPr>
        <w:lastRenderedPageBreak xmlns:w="http://schemas.openxmlformats.org/wordprocessingml/2006/main"/>
      </w:r>
      <w:r xmlns:w="http://schemas.openxmlformats.org/wordprocessingml/2006/main" w:rsidRPr="00E84C88">
        <w:rPr>
          <w:rFonts w:ascii="Arial" w:eastAsia="Times New Roman" w:hAnsi="Arial" w:cs="Arial"/>
          <w:b/>
          <w:sz w:val="24"/>
          <w:lang w:val="es-ES"/>
        </w:rPr>
        <w:t xml:space="preserve">М</w:t>
      </w:r>
      <w:r xmlns:w="http://schemas.openxmlformats.org/wordprocessingml/2006/main" w:rsidRPr="00E84C88">
        <w:rPr>
          <w:rFonts w:ascii="GHEA Grapalat" w:eastAsia="Times New Roman" w:hAnsi="GHEA Grapalat" w:cs="Arial"/>
          <w:b/>
          <w:sz w:val="24"/>
          <w:lang w:val="es-ES"/>
        </w:rPr>
        <w:t xml:space="preserve"> </w:t>
      </w:r>
      <w:r xmlns:w="http://schemas.openxmlformats.org/wordprocessingml/2006/main" w:rsidRPr="00E84C88">
        <w:rPr>
          <w:rFonts w:ascii="Arial" w:eastAsia="Times New Roman" w:hAnsi="Arial" w:cs="Arial"/>
          <w:b/>
          <w:sz w:val="24"/>
          <w:lang w:val="es-ES"/>
        </w:rPr>
        <w:t xml:space="preserve">А</w:t>
      </w:r>
      <w:r xmlns:w="http://schemas.openxmlformats.org/wordprocessingml/2006/main" w:rsidRPr="00E84C88">
        <w:rPr>
          <w:rFonts w:ascii="GHEA Grapalat" w:eastAsia="Times New Roman" w:hAnsi="GHEA Grapalat" w:cs="Arial"/>
          <w:b/>
          <w:sz w:val="24"/>
          <w:lang w:val="es-ES"/>
        </w:rPr>
        <w:t xml:space="preserve"> </w:t>
      </w:r>
      <w:r xmlns:w="http://schemas.openxmlformats.org/wordprocessingml/2006/main" w:rsidRPr="00E84C88">
        <w:rPr>
          <w:rFonts w:ascii="Arial" w:eastAsia="Times New Roman" w:hAnsi="Arial" w:cs="Arial"/>
          <w:b/>
          <w:sz w:val="24"/>
          <w:lang w:val="es-ES"/>
        </w:rPr>
        <w:t xml:space="preserve">С </w:t>
      </w:r>
      <w:r xmlns:w="http://schemas.openxmlformats.org/wordprocessingml/2006/main" w:rsidRPr="00E84C88">
        <w:rPr>
          <w:rFonts w:ascii="GHEA Grapalat" w:eastAsia="Times New Roman" w:hAnsi="GHEA Grapalat" w:cs="Times New Roman"/>
          <w:b/>
          <w:sz w:val="24"/>
          <w:lang w:val="af-ZA"/>
        </w:rPr>
        <w:t xml:space="preserve">II</w:t>
      </w:r>
    </w:p>
    <w:p w14:paraId="11BB9051" w14:textId="77777777" w:rsidR="00532D6C" w:rsidRPr="00E84C88" w:rsidRDefault="00532D6C" w:rsidP="00532D6C">
      <w:pPr xmlns:w="http://schemas.openxmlformats.org/wordprocessingml/2006/main">
        <w:spacing w:after="120" w:line="240" w:lineRule="auto"/>
        <w:ind w:right="-7"/>
        <w:jc w:val="center"/>
        <w:rPr>
          <w:rFonts w:ascii="GHEA Grapalat" w:eastAsia="Times New Roman" w:hAnsi="GHEA Grapalat" w:cs="Times New Roman"/>
          <w:b/>
          <w:sz w:val="24"/>
          <w:lang w:val="af-ZA"/>
        </w:rPr>
      </w:pPr>
      <w:r xmlns:w="http://schemas.openxmlformats.org/wordprocessingml/2006/main" w:rsidRPr="00E84C88">
        <w:rPr>
          <w:rFonts w:ascii="Arial" w:eastAsia="Times New Roman" w:hAnsi="Arial" w:cs="Arial"/>
          <w:b/>
          <w:sz w:val="24"/>
          <w:lang w:val="es-ES"/>
        </w:rPr>
        <w:t xml:space="preserve">ЧАС</w:t>
      </w:r>
      <w:r xmlns:w="http://schemas.openxmlformats.org/wordprocessingml/2006/main" w:rsidRPr="00E84C88">
        <w:rPr>
          <w:rFonts w:ascii="GHEA Grapalat" w:eastAsia="Times New Roman" w:hAnsi="GHEA Grapalat" w:cs="Times New Roman"/>
          <w:b/>
          <w:sz w:val="24"/>
          <w:lang w:val="af-ZA"/>
        </w:rPr>
        <w:t xml:space="preserve"> </w:t>
      </w:r>
      <w:r xmlns:w="http://schemas.openxmlformats.org/wordprocessingml/2006/main" w:rsidRPr="00E84C88">
        <w:rPr>
          <w:rFonts w:ascii="Arial" w:eastAsia="Times New Roman" w:hAnsi="Arial" w:cs="Arial"/>
          <w:b/>
          <w:sz w:val="24"/>
          <w:lang w:val="es-ES"/>
        </w:rPr>
        <w:t xml:space="preserve">Р</w:t>
      </w:r>
      <w:r xmlns:w="http://schemas.openxmlformats.org/wordprocessingml/2006/main" w:rsidRPr="00E84C88">
        <w:rPr>
          <w:rFonts w:ascii="GHEA Grapalat" w:eastAsia="Times New Roman" w:hAnsi="GHEA Grapalat" w:cs="Times New Roman"/>
          <w:b/>
          <w:sz w:val="24"/>
          <w:lang w:val="af-ZA"/>
        </w:rPr>
        <w:t xml:space="preserve"> </w:t>
      </w:r>
      <w:r xmlns:w="http://schemas.openxmlformats.org/wordprocessingml/2006/main" w:rsidRPr="00E84C88">
        <w:rPr>
          <w:rFonts w:ascii="Arial" w:eastAsia="Times New Roman" w:hAnsi="Arial" w:cs="Arial"/>
          <w:b/>
          <w:sz w:val="24"/>
          <w:lang w:val="es-ES"/>
        </w:rPr>
        <w:t xml:space="preserve">А</w:t>
      </w:r>
      <w:r xmlns:w="http://schemas.openxmlformats.org/wordprocessingml/2006/main" w:rsidRPr="00E84C88">
        <w:rPr>
          <w:rFonts w:ascii="GHEA Grapalat" w:eastAsia="Times New Roman" w:hAnsi="GHEA Grapalat" w:cs="Times New Roman"/>
          <w:b/>
          <w:sz w:val="24"/>
          <w:lang w:val="af-ZA"/>
        </w:rPr>
        <w:t xml:space="preserve"> </w:t>
      </w:r>
      <w:r xmlns:w="http://schemas.openxmlformats.org/wordprocessingml/2006/main" w:rsidRPr="00E84C88">
        <w:rPr>
          <w:rFonts w:ascii="Arial" w:eastAsia="Times New Roman" w:hAnsi="Arial" w:cs="Arial"/>
          <w:b/>
          <w:sz w:val="24"/>
          <w:lang w:val="es-ES"/>
        </w:rPr>
        <w:t xml:space="preserve">ЧАС</w:t>
      </w:r>
      <w:r xmlns:w="http://schemas.openxmlformats.org/wordprocessingml/2006/main" w:rsidRPr="00E84C88">
        <w:rPr>
          <w:rFonts w:ascii="GHEA Grapalat" w:eastAsia="Times New Roman" w:hAnsi="GHEA Grapalat" w:cs="Times New Roman"/>
          <w:b/>
          <w:sz w:val="24"/>
          <w:lang w:val="af-ZA"/>
        </w:rPr>
        <w:t xml:space="preserve"> </w:t>
      </w:r>
      <w:r xmlns:w="http://schemas.openxmlformats.org/wordprocessingml/2006/main" w:rsidRPr="00E84C88">
        <w:rPr>
          <w:rFonts w:ascii="Arial" w:eastAsia="Times New Roman" w:hAnsi="Arial" w:cs="Arial"/>
          <w:b/>
          <w:sz w:val="24"/>
          <w:lang w:val="es-ES"/>
        </w:rPr>
        <w:t xml:space="preserve">А</w:t>
      </w:r>
      <w:r xmlns:w="http://schemas.openxmlformats.org/wordprocessingml/2006/main" w:rsidRPr="00E84C88">
        <w:rPr>
          <w:rFonts w:ascii="GHEA Grapalat" w:eastAsia="Times New Roman" w:hAnsi="GHEA Grapalat" w:cs="Times New Roman"/>
          <w:b/>
          <w:sz w:val="24"/>
          <w:lang w:val="af-ZA"/>
        </w:rPr>
        <w:t xml:space="preserve"> </w:t>
      </w:r>
      <w:r xmlns:w="http://schemas.openxmlformats.org/wordprocessingml/2006/main" w:rsidRPr="00E84C88">
        <w:rPr>
          <w:rFonts w:ascii="Arial" w:eastAsia="Times New Roman" w:hAnsi="Arial" w:cs="Arial"/>
          <w:b/>
          <w:sz w:val="24"/>
          <w:lang w:val="es-ES"/>
        </w:rPr>
        <w:t xml:space="preserve">Н</w:t>
      </w:r>
      <w:r xmlns:w="http://schemas.openxmlformats.org/wordprocessingml/2006/main" w:rsidRPr="00E84C88">
        <w:rPr>
          <w:rFonts w:ascii="GHEA Grapalat" w:eastAsia="Times New Roman" w:hAnsi="GHEA Grapalat" w:cs="Times New Roman"/>
          <w:b/>
          <w:sz w:val="24"/>
          <w:lang w:val="af-ZA"/>
        </w:rPr>
        <w:t xml:space="preserve"> </w:t>
      </w:r>
      <w:r xmlns:w="http://schemas.openxmlformats.org/wordprocessingml/2006/main" w:rsidRPr="00E84C88">
        <w:rPr>
          <w:rFonts w:ascii="Arial" w:eastAsia="Times New Roman" w:hAnsi="Arial" w:cs="Arial"/>
          <w:b/>
          <w:sz w:val="24"/>
          <w:lang w:val="es-ES"/>
        </w:rPr>
        <w:t xml:space="preserve">Г</w:t>
      </w:r>
    </w:p>
    <w:p w14:paraId="639C2D45" w14:textId="77777777" w:rsidR="00532D6C" w:rsidRPr="00E84C88" w:rsidRDefault="00532D6C" w:rsidP="00532D6C">
      <w:pPr xmlns:w="http://schemas.openxmlformats.org/wordprocessingml/2006/main">
        <w:spacing w:after="120" w:line="240" w:lineRule="auto"/>
        <w:ind w:right="-7"/>
        <w:jc w:val="center"/>
        <w:rPr>
          <w:rFonts w:ascii="GHEA Grapalat" w:eastAsia="Times New Roman" w:hAnsi="GHEA Grapalat" w:cs="Times New Roman"/>
          <w:b/>
          <w:sz w:val="24"/>
          <w:lang w:val="af-ZA"/>
        </w:rPr>
      </w:pPr>
      <w:r xmlns:w="http://schemas.openxmlformats.org/wordprocessingml/2006/main" w:rsidRPr="00E84C88">
        <w:rPr>
          <w:rFonts w:ascii="Arial" w:eastAsia="Times New Roman" w:hAnsi="Arial" w:cs="Arial"/>
          <w:b/>
          <w:sz w:val="24"/>
          <w:lang w:val="es-ES"/>
        </w:rPr>
        <w:t xml:space="preserve">Г</w:t>
      </w:r>
      <w:r xmlns:w="http://schemas.openxmlformats.org/wordprocessingml/2006/main" w:rsidRPr="00E84C88">
        <w:rPr>
          <w:rFonts w:ascii="GHEA Grapalat" w:eastAsia="Times New Roman" w:hAnsi="GHEA Grapalat" w:cs="Sylfaen"/>
          <w:b/>
          <w:sz w:val="24"/>
          <w:lang w:val="es-ES"/>
        </w:rPr>
        <w:t xml:space="preserve"> </w:t>
      </w:r>
      <w:r xmlns:w="http://schemas.openxmlformats.org/wordprocessingml/2006/main" w:rsidRPr="00E84C88">
        <w:rPr>
          <w:rFonts w:ascii="Arial" w:eastAsia="Times New Roman" w:hAnsi="Arial" w:cs="Arial"/>
          <w:b/>
          <w:sz w:val="24"/>
          <w:lang w:val="es-ES"/>
        </w:rPr>
        <w:t xml:space="preserve">Н</w:t>
      </w:r>
      <w:r xmlns:w="http://schemas.openxmlformats.org/wordprocessingml/2006/main" w:rsidRPr="00E84C88">
        <w:rPr>
          <w:rFonts w:ascii="GHEA Grapalat" w:eastAsia="Times New Roman" w:hAnsi="GHEA Grapalat" w:cs="Sylfaen"/>
          <w:b/>
          <w:sz w:val="24"/>
          <w:lang w:val="es-ES"/>
        </w:rPr>
        <w:t xml:space="preserve"> </w:t>
      </w:r>
      <w:r xmlns:w="http://schemas.openxmlformats.org/wordprocessingml/2006/main" w:rsidRPr="00E84C88">
        <w:rPr>
          <w:rFonts w:ascii="Arial" w:eastAsia="Times New Roman" w:hAnsi="Arial" w:cs="Arial"/>
          <w:b/>
          <w:sz w:val="24"/>
          <w:lang w:val="es-ES"/>
        </w:rPr>
        <w:t xml:space="preserve">А</w:t>
      </w:r>
      <w:r xmlns:w="http://schemas.openxmlformats.org/wordprocessingml/2006/main" w:rsidRPr="00E84C88">
        <w:rPr>
          <w:rFonts w:ascii="GHEA Grapalat" w:eastAsia="Times New Roman" w:hAnsi="GHEA Grapalat" w:cs="Sylfaen"/>
          <w:b/>
          <w:sz w:val="24"/>
          <w:lang w:val="es-ES"/>
        </w:rPr>
        <w:t xml:space="preserve"> </w:t>
      </w:r>
      <w:r xmlns:w="http://schemas.openxmlformats.org/wordprocessingml/2006/main" w:rsidRPr="00E84C88">
        <w:rPr>
          <w:rFonts w:ascii="Arial" w:eastAsia="Times New Roman" w:hAnsi="Arial" w:cs="Arial"/>
          <w:b/>
          <w:sz w:val="24"/>
          <w:lang w:val="es-ES"/>
        </w:rPr>
        <w:t xml:space="preserve">Н</w:t>
      </w:r>
      <w:r xmlns:w="http://schemas.openxmlformats.org/wordprocessingml/2006/main" w:rsidRPr="00E84C88">
        <w:rPr>
          <w:rFonts w:ascii="GHEA Grapalat" w:eastAsia="Times New Roman" w:hAnsi="GHEA Grapalat" w:cs="Sylfaen"/>
          <w:b/>
          <w:sz w:val="24"/>
          <w:lang w:val="es-ES"/>
        </w:rPr>
        <w:t xml:space="preserve"> </w:t>
      </w:r>
      <w:r xmlns:w="http://schemas.openxmlformats.org/wordprocessingml/2006/main" w:rsidRPr="00E84C88">
        <w:rPr>
          <w:rFonts w:ascii="Arial" w:eastAsia="Times New Roman" w:hAnsi="Arial" w:cs="Arial"/>
          <w:b/>
          <w:sz w:val="24"/>
          <w:lang w:val="es-ES"/>
        </w:rPr>
        <w:t xml:space="preserve">Ш.</w:t>
      </w:r>
      <w:r xmlns:w="http://schemas.openxmlformats.org/wordprocessingml/2006/main" w:rsidRPr="00E84C88">
        <w:rPr>
          <w:rFonts w:ascii="GHEA Grapalat" w:eastAsia="Times New Roman" w:hAnsi="GHEA Grapalat" w:cs="Sylfaen"/>
          <w:b/>
          <w:sz w:val="24"/>
          <w:lang w:val="es-ES"/>
        </w:rPr>
        <w:t xml:space="preserve"> </w:t>
      </w:r>
      <w:r xmlns:w="http://schemas.openxmlformats.org/wordprocessingml/2006/main" w:rsidRPr="00E84C88">
        <w:rPr>
          <w:rFonts w:ascii="Arial" w:eastAsia="Times New Roman" w:hAnsi="Arial" w:cs="Arial"/>
          <w:b/>
          <w:sz w:val="24"/>
          <w:lang w:val="es-ES"/>
        </w:rPr>
        <w:t xml:space="preserve">М</w:t>
      </w:r>
      <w:r xmlns:w="http://schemas.openxmlformats.org/wordprocessingml/2006/main" w:rsidRPr="00E84C88">
        <w:rPr>
          <w:rFonts w:ascii="GHEA Grapalat" w:eastAsia="Times New Roman" w:hAnsi="GHEA Grapalat" w:cs="Sylfaen"/>
          <w:b/>
          <w:sz w:val="24"/>
          <w:lang w:val="es-ES"/>
        </w:rPr>
        <w:t xml:space="preserve"> </w:t>
      </w:r>
      <w:r xmlns:w="http://schemas.openxmlformats.org/wordprocessingml/2006/main" w:rsidRPr="00E84C88">
        <w:rPr>
          <w:rFonts w:ascii="Arial" w:eastAsia="Times New Roman" w:hAnsi="Arial" w:cs="Arial"/>
          <w:b/>
          <w:sz w:val="24"/>
          <w:lang w:val="es-ES"/>
        </w:rPr>
        <w:t xml:space="preserve">А</w:t>
      </w:r>
      <w:r xmlns:w="http://schemas.openxmlformats.org/wordprocessingml/2006/main" w:rsidRPr="00E84C88">
        <w:rPr>
          <w:rFonts w:ascii="GHEA Grapalat" w:eastAsia="Times New Roman" w:hAnsi="GHEA Grapalat" w:cs="Sylfaen"/>
          <w:b/>
          <w:sz w:val="24"/>
          <w:lang w:val="es-ES"/>
        </w:rPr>
        <w:t xml:space="preserve"> </w:t>
      </w:r>
      <w:r xmlns:w="http://schemas.openxmlformats.org/wordprocessingml/2006/main" w:rsidRPr="00E84C88">
        <w:rPr>
          <w:rFonts w:ascii="Arial" w:eastAsia="Times New Roman" w:hAnsi="Arial" w:cs="Arial"/>
          <w:b/>
          <w:sz w:val="24"/>
          <w:lang w:val="es-ES"/>
        </w:rPr>
        <w:t xml:space="preserve">Н</w:t>
      </w:r>
      <w:r xmlns:w="http://schemas.openxmlformats.org/wordprocessingml/2006/main" w:rsidRPr="00E84C88">
        <w:rPr>
          <w:rFonts w:ascii="GHEA Grapalat" w:eastAsia="Times New Roman" w:hAnsi="GHEA Grapalat" w:cs="Sylfaen"/>
          <w:b/>
          <w:sz w:val="24"/>
          <w:lang w:val="es-ES"/>
        </w:rPr>
        <w:t xml:space="preserve">  </w:t>
      </w:r>
      <w:r xmlns:w="http://schemas.openxmlformats.org/wordprocessingml/2006/main" w:rsidRPr="00E84C88">
        <w:rPr>
          <w:rFonts w:ascii="Arial" w:eastAsia="Times New Roman" w:hAnsi="Arial" w:cs="Arial"/>
          <w:b/>
          <w:sz w:val="24"/>
          <w:lang w:val="es-ES"/>
        </w:rPr>
        <w:t xml:space="preserve">ЧАС</w:t>
      </w:r>
      <w:r xmlns:w="http://schemas.openxmlformats.org/wordprocessingml/2006/main" w:rsidRPr="00E84C88">
        <w:rPr>
          <w:rFonts w:ascii="GHEA Grapalat" w:eastAsia="Times New Roman" w:hAnsi="GHEA Grapalat" w:cs="Sylfaen"/>
          <w:b/>
          <w:sz w:val="24"/>
          <w:lang w:val="es-ES"/>
        </w:rPr>
        <w:t xml:space="preserve"> </w:t>
      </w:r>
      <w:r xmlns:w="http://schemas.openxmlformats.org/wordprocessingml/2006/main" w:rsidRPr="00E84C88">
        <w:rPr>
          <w:rFonts w:ascii="Arial" w:eastAsia="Times New Roman" w:hAnsi="Arial" w:cs="Arial"/>
          <w:b/>
          <w:sz w:val="24"/>
          <w:lang w:val="es-ES"/>
        </w:rPr>
        <w:t xml:space="preserve">А</w:t>
      </w:r>
      <w:r xmlns:w="http://schemas.openxmlformats.org/wordprocessingml/2006/main" w:rsidRPr="00E84C88">
        <w:rPr>
          <w:rFonts w:ascii="GHEA Grapalat" w:eastAsia="Times New Roman" w:hAnsi="GHEA Grapalat" w:cs="Sylfaen"/>
          <w:b/>
          <w:sz w:val="24"/>
          <w:lang w:val="es-ES"/>
        </w:rPr>
        <w:t xml:space="preserve"> </w:t>
      </w:r>
      <w:r xmlns:w="http://schemas.openxmlformats.org/wordprocessingml/2006/main" w:rsidRPr="00E84C88">
        <w:rPr>
          <w:rFonts w:ascii="Arial" w:eastAsia="Times New Roman" w:hAnsi="Arial" w:cs="Arial"/>
          <w:b/>
          <w:sz w:val="24"/>
          <w:lang w:val="es-ES"/>
        </w:rPr>
        <w:t xml:space="preserve">Р</w:t>
      </w:r>
      <w:r xmlns:w="http://schemas.openxmlformats.org/wordprocessingml/2006/main" w:rsidRPr="00E84C88">
        <w:rPr>
          <w:rFonts w:ascii="GHEA Grapalat" w:eastAsia="Times New Roman" w:hAnsi="GHEA Grapalat" w:cs="Sylfaen"/>
          <w:b/>
          <w:sz w:val="24"/>
          <w:lang w:val="es-ES"/>
        </w:rPr>
        <w:t xml:space="preserve"> </w:t>
      </w:r>
      <w:r xmlns:w="http://schemas.openxmlformats.org/wordprocessingml/2006/main" w:rsidRPr="00E84C88">
        <w:rPr>
          <w:rFonts w:ascii="Arial" w:eastAsia="Times New Roman" w:hAnsi="Arial" w:cs="Arial"/>
          <w:b/>
          <w:sz w:val="24"/>
          <w:lang w:val="es-ES"/>
        </w:rPr>
        <w:t xml:space="preserve">Т</w:t>
      </w:r>
      <w:r xmlns:w="http://schemas.openxmlformats.org/wordprocessingml/2006/main" w:rsidRPr="00E84C88">
        <w:rPr>
          <w:rFonts w:ascii="GHEA Grapalat" w:eastAsia="Times New Roman" w:hAnsi="GHEA Grapalat" w:cs="Sylfaen"/>
          <w:b/>
          <w:sz w:val="24"/>
          <w:lang w:val="es-ES"/>
        </w:rPr>
        <w:t xml:space="preserve"> </w:t>
      </w:r>
      <w:r xmlns:w="http://schemas.openxmlformats.org/wordprocessingml/2006/main" w:rsidRPr="00E84C88">
        <w:rPr>
          <w:rFonts w:ascii="Arial" w:eastAsia="Times New Roman" w:hAnsi="Arial" w:cs="Arial"/>
          <w:b/>
          <w:sz w:val="24"/>
          <w:lang w:val="es-ES"/>
        </w:rPr>
        <w:t xml:space="preserve">М</w:t>
      </w:r>
      <w:r xmlns:w="http://schemas.openxmlformats.org/wordprocessingml/2006/main" w:rsidRPr="00E84C88">
        <w:rPr>
          <w:rFonts w:ascii="GHEA Grapalat" w:eastAsia="Times New Roman" w:hAnsi="GHEA Grapalat" w:cs="Sylfaen"/>
          <w:b/>
          <w:sz w:val="24"/>
          <w:lang w:val="es-ES"/>
        </w:rPr>
        <w:t xml:space="preserve"> </w:t>
      </w:r>
      <w:r xmlns:w="http://schemas.openxmlformats.org/wordprocessingml/2006/main" w:rsidRPr="00E84C88">
        <w:rPr>
          <w:rFonts w:ascii="Arial" w:eastAsia="Times New Roman" w:hAnsi="Arial" w:cs="Arial"/>
          <w:b/>
          <w:sz w:val="24"/>
          <w:lang w:val="es-ES"/>
        </w:rPr>
        <w:t xml:space="preserve">А</w:t>
      </w:r>
      <w:r xmlns:w="http://schemas.openxmlformats.org/wordprocessingml/2006/main" w:rsidRPr="00E84C88">
        <w:rPr>
          <w:rFonts w:ascii="GHEA Grapalat" w:eastAsia="Times New Roman" w:hAnsi="GHEA Grapalat" w:cs="Sylfaen"/>
          <w:b/>
          <w:sz w:val="24"/>
          <w:lang w:val="es-ES"/>
        </w:rPr>
        <w:t xml:space="preserve"> </w:t>
      </w:r>
      <w:r xmlns:w="http://schemas.openxmlformats.org/wordprocessingml/2006/main" w:rsidRPr="00E84C88">
        <w:rPr>
          <w:rFonts w:ascii="Arial" w:eastAsia="Times New Roman" w:hAnsi="Arial" w:cs="Arial"/>
          <w:b/>
          <w:sz w:val="24"/>
          <w:lang w:val="es-ES"/>
        </w:rPr>
        <w:t xml:space="preserve">Н</w:t>
      </w:r>
      <w:r xmlns:w="http://schemas.openxmlformats.org/wordprocessingml/2006/main" w:rsidRPr="00E84C88">
        <w:rPr>
          <w:rFonts w:ascii="GHEA Grapalat" w:eastAsia="Times New Roman" w:hAnsi="GHEA Grapalat" w:cs="Times New Roman"/>
          <w:b/>
          <w:sz w:val="24"/>
          <w:lang w:val="af-ZA"/>
        </w:rPr>
        <w:t xml:space="preserve">   </w:t>
      </w:r>
      <w:r xmlns:w="http://schemas.openxmlformats.org/wordprocessingml/2006/main" w:rsidRPr="00E84C88">
        <w:rPr>
          <w:rFonts w:ascii="Arial" w:eastAsia="Times New Roman" w:hAnsi="Arial" w:cs="Arial"/>
          <w:b/>
          <w:sz w:val="24"/>
          <w:lang w:val="es-ES"/>
        </w:rPr>
        <w:t xml:space="preserve">ЧАС</w:t>
      </w:r>
      <w:r xmlns:w="http://schemas.openxmlformats.org/wordprocessingml/2006/main" w:rsidRPr="00E84C88">
        <w:rPr>
          <w:rFonts w:ascii="GHEA Grapalat" w:eastAsia="Times New Roman" w:hAnsi="GHEA Grapalat" w:cs="Times New Roman"/>
          <w:b/>
          <w:sz w:val="24"/>
          <w:lang w:val="af-ZA"/>
        </w:rPr>
        <w:t xml:space="preserve"> </w:t>
      </w:r>
      <w:r xmlns:w="http://schemas.openxmlformats.org/wordprocessingml/2006/main" w:rsidRPr="00E84C88">
        <w:rPr>
          <w:rFonts w:ascii="Arial" w:eastAsia="Times New Roman" w:hAnsi="Arial" w:cs="Arial"/>
          <w:b/>
          <w:sz w:val="24"/>
          <w:lang w:val="es-ES"/>
        </w:rPr>
        <w:t xml:space="preserve">А</w:t>
      </w:r>
      <w:r xmlns:w="http://schemas.openxmlformats.org/wordprocessingml/2006/main" w:rsidRPr="00E84C88">
        <w:rPr>
          <w:rFonts w:ascii="GHEA Grapalat" w:eastAsia="Times New Roman" w:hAnsi="GHEA Grapalat" w:cs="Times New Roman"/>
          <w:b/>
          <w:sz w:val="24"/>
          <w:lang w:val="af-ZA"/>
        </w:rPr>
        <w:t xml:space="preserve"> </w:t>
      </w:r>
      <w:r xmlns:w="http://schemas.openxmlformats.org/wordprocessingml/2006/main" w:rsidRPr="00E84C88">
        <w:rPr>
          <w:rFonts w:ascii="Arial" w:eastAsia="Times New Roman" w:hAnsi="Arial" w:cs="Arial"/>
          <w:b/>
          <w:sz w:val="24"/>
          <w:lang w:val="es-ES"/>
        </w:rPr>
        <w:t xml:space="preserve">И</w:t>
      </w:r>
      <w:r xmlns:w="http://schemas.openxmlformats.org/wordprocessingml/2006/main" w:rsidRPr="00E84C88">
        <w:rPr>
          <w:rFonts w:ascii="GHEA Grapalat" w:eastAsia="Times New Roman" w:hAnsi="GHEA Grapalat" w:cs="Times New Roman"/>
          <w:b/>
          <w:sz w:val="24"/>
          <w:lang w:val="af-ZA"/>
        </w:rPr>
        <w:t xml:space="preserve"> </w:t>
      </w:r>
      <w:r xmlns:w="http://schemas.openxmlformats.org/wordprocessingml/2006/main" w:rsidRPr="00E84C88">
        <w:rPr>
          <w:rFonts w:ascii="Arial" w:eastAsia="Times New Roman" w:hAnsi="Arial" w:cs="Arial"/>
          <w:b/>
          <w:sz w:val="24"/>
          <w:lang w:val="es-ES"/>
        </w:rPr>
        <w:t xml:space="preserve">Т</w:t>
      </w:r>
      <w:r xmlns:w="http://schemas.openxmlformats.org/wordprocessingml/2006/main" w:rsidRPr="00E84C88">
        <w:rPr>
          <w:rFonts w:ascii="GHEA Grapalat" w:eastAsia="Times New Roman" w:hAnsi="GHEA Grapalat" w:cs="Times New Roman"/>
          <w:b/>
          <w:sz w:val="24"/>
          <w:lang w:val="af-ZA"/>
        </w:rPr>
        <w:t xml:space="preserve"> </w:t>
      </w:r>
      <w:r xmlns:w="http://schemas.openxmlformats.org/wordprocessingml/2006/main" w:rsidRPr="00E84C88">
        <w:rPr>
          <w:rFonts w:ascii="Arial" w:eastAsia="Times New Roman" w:hAnsi="Arial" w:cs="Arial"/>
          <w:b/>
          <w:sz w:val="24"/>
          <w:lang w:val="es-ES"/>
        </w:rPr>
        <w:t xml:space="preserve">ЧАС</w:t>
      </w:r>
      <w:r xmlns:w="http://schemas.openxmlformats.org/wordprocessingml/2006/main" w:rsidRPr="00E84C88">
        <w:rPr>
          <w:rFonts w:ascii="GHEA Grapalat" w:eastAsia="Times New Roman" w:hAnsi="GHEA Grapalat" w:cs="Times New Roman"/>
          <w:b/>
          <w:sz w:val="24"/>
          <w:lang w:val="af-ZA"/>
        </w:rPr>
        <w:t xml:space="preserve">   </w:t>
      </w:r>
      <w:r xmlns:w="http://schemas.openxmlformats.org/wordprocessingml/2006/main" w:rsidRPr="00E84C88">
        <w:rPr>
          <w:rFonts w:ascii="Arial" w:eastAsia="Times New Roman" w:hAnsi="Arial" w:cs="Arial"/>
          <w:b/>
          <w:sz w:val="24"/>
          <w:lang w:val="es-ES"/>
        </w:rPr>
        <w:t xml:space="preserve">П</w:t>
      </w:r>
      <w:r xmlns:w="http://schemas.openxmlformats.org/wordprocessingml/2006/main" w:rsidRPr="00E84C88">
        <w:rPr>
          <w:rFonts w:ascii="GHEA Grapalat" w:eastAsia="Times New Roman" w:hAnsi="GHEA Grapalat" w:cs="Times New Roman"/>
          <w:b/>
          <w:sz w:val="24"/>
          <w:lang w:val="af-ZA"/>
        </w:rPr>
        <w:t xml:space="preserve"> </w:t>
      </w:r>
      <w:r xmlns:w="http://schemas.openxmlformats.org/wordprocessingml/2006/main" w:rsidRPr="00E84C88">
        <w:rPr>
          <w:rFonts w:ascii="Arial" w:eastAsia="Times New Roman" w:hAnsi="Arial" w:cs="Arial"/>
          <w:b/>
          <w:sz w:val="24"/>
          <w:lang w:val="es-ES"/>
        </w:rPr>
        <w:t xml:space="preserve">А</w:t>
      </w:r>
      <w:r xmlns:w="http://schemas.openxmlformats.org/wordprocessingml/2006/main" w:rsidRPr="00E84C88">
        <w:rPr>
          <w:rFonts w:ascii="GHEA Grapalat" w:eastAsia="Times New Roman" w:hAnsi="GHEA Grapalat" w:cs="Times New Roman"/>
          <w:b/>
          <w:sz w:val="24"/>
          <w:lang w:val="af-ZA"/>
        </w:rPr>
        <w:t xml:space="preserve"> </w:t>
      </w:r>
      <w:r xmlns:w="http://schemas.openxmlformats.org/wordprocessingml/2006/main" w:rsidRPr="00E84C88">
        <w:rPr>
          <w:rFonts w:ascii="Arial" w:eastAsia="Times New Roman" w:hAnsi="Arial" w:cs="Arial"/>
          <w:b/>
          <w:sz w:val="24"/>
          <w:lang w:val="es-ES"/>
        </w:rPr>
        <w:t xml:space="preserve">Т</w:t>
      </w:r>
      <w:r xmlns:w="http://schemas.openxmlformats.org/wordprocessingml/2006/main" w:rsidRPr="00E84C88">
        <w:rPr>
          <w:rFonts w:ascii="GHEA Grapalat" w:eastAsia="Times New Roman" w:hAnsi="GHEA Grapalat" w:cs="Times New Roman"/>
          <w:b/>
          <w:sz w:val="24"/>
          <w:lang w:val="af-ZA"/>
        </w:rPr>
        <w:t xml:space="preserve"> </w:t>
      </w:r>
      <w:r xmlns:w="http://schemas.openxmlformats.org/wordprocessingml/2006/main" w:rsidRPr="00E84C88">
        <w:rPr>
          <w:rFonts w:ascii="Arial" w:eastAsia="Times New Roman" w:hAnsi="Arial" w:cs="Arial"/>
          <w:b/>
          <w:sz w:val="24"/>
          <w:lang w:val="es-ES"/>
        </w:rPr>
        <w:t xml:space="preserve">Р</w:t>
      </w:r>
      <w:r xmlns:w="http://schemas.openxmlformats.org/wordprocessingml/2006/main" w:rsidRPr="00E84C88">
        <w:rPr>
          <w:rFonts w:ascii="GHEA Grapalat" w:eastAsia="Times New Roman" w:hAnsi="GHEA Grapalat" w:cs="Times New Roman"/>
          <w:b/>
          <w:sz w:val="24"/>
          <w:lang w:val="af-ZA"/>
        </w:rPr>
        <w:t xml:space="preserve"> </w:t>
      </w:r>
      <w:r xmlns:w="http://schemas.openxmlformats.org/wordprocessingml/2006/main" w:rsidRPr="00E84C88">
        <w:rPr>
          <w:rFonts w:ascii="Arial" w:eastAsia="Times New Roman" w:hAnsi="Arial" w:cs="Arial"/>
          <w:b/>
          <w:sz w:val="24"/>
          <w:lang w:val="es-ES"/>
        </w:rPr>
        <w:t xml:space="preserve">А</w:t>
      </w:r>
      <w:r xmlns:w="http://schemas.openxmlformats.org/wordprocessingml/2006/main" w:rsidRPr="00E84C88">
        <w:rPr>
          <w:rFonts w:ascii="GHEA Grapalat" w:eastAsia="Times New Roman" w:hAnsi="GHEA Grapalat" w:cs="Times New Roman"/>
          <w:b/>
          <w:sz w:val="24"/>
          <w:lang w:val="af-ZA"/>
        </w:rPr>
        <w:t xml:space="preserve"> </w:t>
      </w:r>
      <w:r xmlns:w="http://schemas.openxmlformats.org/wordprocessingml/2006/main" w:rsidRPr="00E84C88">
        <w:rPr>
          <w:rFonts w:ascii="Arial" w:eastAsia="Times New Roman" w:hAnsi="Arial" w:cs="Arial"/>
          <w:b/>
          <w:sz w:val="24"/>
          <w:lang w:val="es-ES"/>
        </w:rPr>
        <w:t xml:space="preserve">С</w:t>
      </w:r>
      <w:r xmlns:w="http://schemas.openxmlformats.org/wordprocessingml/2006/main" w:rsidRPr="00E84C88">
        <w:rPr>
          <w:rFonts w:ascii="GHEA Grapalat" w:eastAsia="Times New Roman" w:hAnsi="GHEA Grapalat" w:cs="Times New Roman"/>
          <w:b/>
          <w:sz w:val="24"/>
          <w:lang w:val="af-ZA"/>
        </w:rPr>
        <w:t xml:space="preserve"> </w:t>
      </w:r>
      <w:r xmlns:w="http://schemas.openxmlformats.org/wordprocessingml/2006/main" w:rsidRPr="00E84C88">
        <w:rPr>
          <w:rFonts w:ascii="Arial" w:eastAsia="Times New Roman" w:hAnsi="Arial" w:cs="Arial"/>
          <w:b/>
          <w:sz w:val="24"/>
          <w:lang w:val="es-ES"/>
        </w:rPr>
        <w:t xml:space="preserve">Т</w:t>
      </w:r>
      <w:r xmlns:w="http://schemas.openxmlformats.org/wordprocessingml/2006/main" w:rsidRPr="00E84C88">
        <w:rPr>
          <w:rFonts w:ascii="GHEA Grapalat" w:eastAsia="Times New Roman" w:hAnsi="GHEA Grapalat" w:cs="Times New Roman"/>
          <w:b/>
          <w:sz w:val="24"/>
          <w:lang w:val="af-ZA"/>
        </w:rPr>
        <w:t xml:space="preserve"> </w:t>
      </w:r>
      <w:r xmlns:w="http://schemas.openxmlformats.org/wordprocessingml/2006/main" w:rsidRPr="00E84C88">
        <w:rPr>
          <w:rFonts w:ascii="Arial" w:eastAsia="Times New Roman" w:hAnsi="Arial" w:cs="Arial"/>
          <w:b/>
          <w:sz w:val="24"/>
          <w:lang w:val="es-ES"/>
        </w:rPr>
        <w:t xml:space="preserve">Э</w:t>
      </w:r>
      <w:r xmlns:w="http://schemas.openxmlformats.org/wordprocessingml/2006/main" w:rsidRPr="00E84C88">
        <w:rPr>
          <w:rFonts w:ascii="GHEA Grapalat" w:eastAsia="Times New Roman" w:hAnsi="GHEA Grapalat" w:cs="Times New Roman"/>
          <w:b/>
          <w:sz w:val="24"/>
          <w:lang w:val="af-ZA"/>
        </w:rPr>
        <w:t xml:space="preserve"> </w:t>
      </w:r>
      <w:r xmlns:w="http://schemas.openxmlformats.org/wordprocessingml/2006/main" w:rsidRPr="00E84C88">
        <w:rPr>
          <w:rFonts w:ascii="Arial" w:eastAsia="Times New Roman" w:hAnsi="Arial" w:cs="Arial"/>
          <w:b/>
          <w:sz w:val="24"/>
          <w:lang w:val="es-ES"/>
        </w:rPr>
        <w:t xml:space="preserve">Л</w:t>
      </w:r>
      <w:r xmlns:w="http://schemas.openxmlformats.org/wordprocessingml/2006/main" w:rsidRPr="00E84C88">
        <w:rPr>
          <w:rFonts w:ascii="GHEA Grapalat" w:eastAsia="Times New Roman" w:hAnsi="GHEA Grapalat" w:cs="Times New Roman"/>
          <w:b/>
          <w:sz w:val="24"/>
          <w:lang w:val="af-ZA"/>
        </w:rPr>
        <w:t xml:space="preserve"> </w:t>
      </w:r>
      <w:r xmlns:w="http://schemas.openxmlformats.org/wordprocessingml/2006/main" w:rsidRPr="00E84C88">
        <w:rPr>
          <w:rFonts w:ascii="Arial" w:eastAsia="Times New Roman" w:hAnsi="Arial" w:cs="Arial"/>
          <w:b/>
          <w:sz w:val="24"/>
          <w:lang w:val="es-ES"/>
        </w:rPr>
        <w:t xml:space="preserve">И</w:t>
      </w:r>
    </w:p>
    <w:p w14:paraId="79819298" w14:textId="77777777" w:rsidR="00532D6C" w:rsidRPr="00E84C88" w:rsidRDefault="00532D6C" w:rsidP="00532D6C">
      <w:pPr>
        <w:spacing w:after="0" w:line="240" w:lineRule="auto"/>
        <w:ind w:firstLine="567"/>
        <w:jc w:val="center"/>
        <w:rPr>
          <w:rFonts w:ascii="GHEA Grapalat" w:eastAsia="Times New Roman" w:hAnsi="GHEA Grapalat" w:cs="Times New Roman"/>
          <w:sz w:val="24"/>
          <w:lang w:val="af-ZA"/>
        </w:rPr>
      </w:pPr>
    </w:p>
    <w:p w14:paraId="7AE1CBF3"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sz w:val="20"/>
          <w:szCs w:val="24"/>
          <w:lang w:val="af-ZA"/>
        </w:rPr>
      </w:pPr>
      <w:r xmlns:w="http://schemas.openxmlformats.org/wordprocessingml/2006/main" w:rsidRPr="00E84C88">
        <w:rPr>
          <w:rFonts w:ascii="GHEA Grapalat" w:eastAsia="Times New Roman" w:hAnsi="GHEA Grapalat" w:cs="Times New Roman"/>
          <w:b/>
          <w:sz w:val="20"/>
          <w:szCs w:val="24"/>
          <w:lang w:val="af-ZA"/>
        </w:rPr>
        <w:t xml:space="preserve">1. </w:t>
      </w:r>
      <w:r xmlns:w="http://schemas.openxmlformats.org/wordprocessingml/2006/main" w:rsidRPr="00E84C88">
        <w:rPr>
          <w:rFonts w:ascii="Arial" w:eastAsia="Times New Roman" w:hAnsi="Arial" w:cs="Arial"/>
          <w:b/>
          <w:sz w:val="20"/>
          <w:szCs w:val="24"/>
          <w:lang w:val="es-ES"/>
        </w:rPr>
        <w:t xml:space="preserve">ОБЩИЕ СВЕДЕНИЯ</w:t>
      </w:r>
      <w:r xmlns:w="http://schemas.openxmlformats.org/wordprocessingml/2006/main" w:rsidRPr="00E84C88">
        <w:rPr>
          <w:rFonts w:ascii="GHEA Grapalat" w:eastAsia="Times New Roman" w:hAnsi="GHEA Grapalat" w:cs="Times New Roman"/>
          <w:b/>
          <w:sz w:val="20"/>
          <w:szCs w:val="24"/>
          <w:lang w:val="af-ZA"/>
        </w:rPr>
        <w:t xml:space="preserve"> </w:t>
      </w:r>
      <w:r xmlns:w="http://schemas.openxmlformats.org/wordprocessingml/2006/main" w:rsidRPr="00E84C88">
        <w:rPr>
          <w:rFonts w:ascii="Arial" w:eastAsia="Times New Roman" w:hAnsi="Arial" w:cs="Arial"/>
          <w:b/>
          <w:sz w:val="20"/>
          <w:szCs w:val="24"/>
          <w:lang w:val="es-ES"/>
        </w:rPr>
        <w:t xml:space="preserve">ПОЛОЖЕНИЯ</w:t>
      </w:r>
    </w:p>
    <w:p w14:paraId="435A177F"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Times New Roman"/>
          <w:sz w:val="24"/>
          <w:lang w:val="af-ZA"/>
        </w:rPr>
      </w:pPr>
      <w:r xmlns:w="http://schemas.openxmlformats.org/wordprocessingml/2006/main" w:rsidRPr="00E84C88">
        <w:rPr>
          <w:rFonts w:ascii="GHEA Grapalat" w:eastAsia="Times New Roman" w:hAnsi="GHEA Grapalat" w:cs="Times New Roman"/>
          <w:sz w:val="24"/>
          <w:lang w:val="af-ZA"/>
        </w:rPr>
        <w:t xml:space="preserve"> </w:t>
      </w:r>
    </w:p>
    <w:p w14:paraId="72444477"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E84C88">
        <w:rPr>
          <w:rFonts w:ascii="GHEA Grapalat" w:eastAsia="Times New Roman" w:hAnsi="GHEA Grapalat" w:cs="Sylfaen"/>
          <w:sz w:val="20"/>
          <w:szCs w:val="24"/>
          <w:lang w:val="af-ZA"/>
        </w:rPr>
        <w:t xml:space="preserve">1.1 </w:t>
      </w:r>
      <w:r xmlns:w="http://schemas.openxmlformats.org/wordprocessingml/2006/main" w:rsidRPr="00E84C88">
        <w:rPr>
          <w:rFonts w:ascii="Arial" w:eastAsia="Times New Roman" w:hAnsi="Arial" w:cs="Arial"/>
          <w:sz w:val="20"/>
          <w:szCs w:val="24"/>
        </w:rPr>
        <w:t xml:space="preserve">Это</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инструкция</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цель</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имеет</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чтобы помочь</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моим </w:t>
      </w:r>
      <w:r xmlns:w="http://schemas.openxmlformats.org/wordprocessingml/2006/main" w:rsidRPr="00E84C88">
        <w:rPr>
          <w:rFonts w:ascii="Arial" w:eastAsia="Times New Roman" w:hAnsi="Arial" w:cs="Arial"/>
          <w:sz w:val="20"/>
          <w:szCs w:val="24"/>
        </w:rPr>
        <w:t xml:space="preserve">друзьям</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приложение</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во время подготовки.</w:t>
      </w:r>
    </w:p>
    <w:p w14:paraId="4003878F"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E84C88">
        <w:rPr>
          <w:rFonts w:ascii="GHEA Grapalat" w:eastAsia="Times New Roman" w:hAnsi="GHEA Grapalat" w:cs="Sylfaen"/>
          <w:sz w:val="20"/>
          <w:szCs w:val="24"/>
          <w:lang w:val="af-ZA"/>
        </w:rPr>
        <w:t xml:space="preserve">1.2 </w:t>
      </w:r>
      <w:r xmlns:w="http://schemas.openxmlformats.org/wordprocessingml/2006/main" w:rsidRPr="00E84C88">
        <w:rPr>
          <w:rFonts w:ascii="Arial" w:eastAsia="Times New Roman" w:hAnsi="Arial" w:cs="Arial"/>
          <w:sz w:val="20"/>
          <w:szCs w:val="24"/>
        </w:rPr>
        <w:t xml:space="preserve">Целесообразность</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в случае</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m </w:t>
      </w:r>
      <w:r xmlns:w="http://schemas.openxmlformats.org/wordprocessingml/2006/main" w:rsidRPr="00E84C88">
        <w:rPr>
          <w:rFonts w:ascii="Arial" w:eastAsia="Times New Roman" w:hAnsi="Arial" w:cs="Arial"/>
          <w:sz w:val="20"/>
          <w:szCs w:val="24"/>
        </w:rPr>
        <w:t xml:space="preserve">относительное местоимение</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необходимый</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информация</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может</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является</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представить</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этот</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по заказу</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предложенный</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из форм</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разный </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разный</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способами </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сохраняя</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необходимый</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предпосылки.</w:t>
      </w:r>
    </w:p>
    <w:p w14:paraId="62745C61"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E84C88">
        <w:rPr>
          <w:rFonts w:ascii="GHEA Grapalat" w:eastAsia="Times New Roman" w:hAnsi="GHEA Grapalat" w:cs="Sylfaen"/>
          <w:sz w:val="20"/>
          <w:szCs w:val="24"/>
          <w:lang w:val="af-ZA"/>
        </w:rPr>
        <w:t xml:space="preserve">1.3 </w:t>
      </w:r>
      <w:r xmlns:w="http://schemas.openxmlformats.org/wordprocessingml/2006/main" w:rsidRPr="00E84C88">
        <w:rPr>
          <w:rFonts w:ascii="Arial" w:eastAsia="Times New Roman" w:hAnsi="Arial" w:cs="Arial"/>
          <w:sz w:val="20"/>
          <w:szCs w:val="24"/>
        </w:rPr>
        <w:t xml:space="preserve">Приложения </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с армянского</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кроме </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может</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являются</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представлено</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также</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Английский</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или</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На русском языке.</w:t>
      </w:r>
      <w:r xmlns:w="http://schemas.openxmlformats.org/wordprocessingml/2006/main" w:rsidRPr="00E84C88">
        <w:rPr>
          <w:rFonts w:ascii="GHEA Grapalat" w:eastAsia="Times New Roman" w:hAnsi="GHEA Grapalat" w:cs="Sylfaen"/>
          <w:sz w:val="20"/>
          <w:szCs w:val="24"/>
          <w:lang w:val="af-ZA"/>
        </w:rPr>
        <w:t xml:space="preserve"> </w:t>
      </w:r>
    </w:p>
    <w:p w14:paraId="2508D081" w14:textId="77777777" w:rsidR="00532D6C" w:rsidRPr="00E84C88" w:rsidRDefault="00532D6C" w:rsidP="00532D6C">
      <w:pPr>
        <w:spacing w:after="0" w:line="240" w:lineRule="auto"/>
        <w:jc w:val="center"/>
        <w:rPr>
          <w:rFonts w:ascii="GHEA Grapalat" w:eastAsia="Times New Roman" w:hAnsi="GHEA Grapalat" w:cs="Times New Roman"/>
          <w:b/>
          <w:sz w:val="24"/>
          <w:lang w:val="af-ZA"/>
        </w:rPr>
      </w:pPr>
    </w:p>
    <w:p w14:paraId="5E33A17B"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sz w:val="20"/>
          <w:szCs w:val="24"/>
          <w:lang w:val="af-ZA"/>
        </w:rPr>
      </w:pPr>
      <w:r xmlns:w="http://schemas.openxmlformats.org/wordprocessingml/2006/main" w:rsidRPr="00E84C88">
        <w:rPr>
          <w:rFonts w:ascii="GHEA Grapalat" w:eastAsia="Times New Roman" w:hAnsi="GHEA Grapalat" w:cs="Times New Roman"/>
          <w:b/>
          <w:sz w:val="20"/>
          <w:szCs w:val="24"/>
          <w:lang w:val="af-ZA"/>
        </w:rPr>
        <w:t xml:space="preserve">2. </w:t>
      </w:r>
      <w:r xmlns:w="http://schemas.openxmlformats.org/wordprocessingml/2006/main" w:rsidRPr="00E84C88">
        <w:rPr>
          <w:rFonts w:ascii="Arial" w:eastAsia="Times New Roman" w:hAnsi="Arial" w:cs="Arial"/>
          <w:b/>
          <w:sz w:val="20"/>
          <w:szCs w:val="24"/>
          <w:lang w:val="es-ES"/>
        </w:rPr>
        <w:t xml:space="preserve">ПРОЦЕДУРА</w:t>
      </w:r>
      <w:r xmlns:w="http://schemas.openxmlformats.org/wordprocessingml/2006/main" w:rsidRPr="00E84C88">
        <w:rPr>
          <w:rFonts w:ascii="GHEA Grapalat" w:eastAsia="Times New Roman" w:hAnsi="GHEA Grapalat" w:cs="Times New Roman"/>
          <w:b/>
          <w:sz w:val="20"/>
          <w:szCs w:val="24"/>
          <w:lang w:val="af-ZA"/>
        </w:rPr>
        <w:t xml:space="preserve"> </w:t>
      </w:r>
      <w:r xmlns:w="http://schemas.openxmlformats.org/wordprocessingml/2006/main" w:rsidRPr="00E84C88">
        <w:rPr>
          <w:rFonts w:ascii="Arial" w:eastAsia="Times New Roman" w:hAnsi="Arial" w:cs="Arial"/>
          <w:b/>
          <w:sz w:val="20"/>
          <w:szCs w:val="24"/>
          <w:lang w:val="es-ES"/>
        </w:rPr>
        <w:t xml:space="preserve">ПРИЛОЖЕНИЕ</w:t>
      </w:r>
    </w:p>
    <w:p w14:paraId="7DC6C37F" w14:textId="77777777" w:rsidR="00532D6C" w:rsidRPr="00E84C88" w:rsidRDefault="00532D6C" w:rsidP="00532D6C">
      <w:pPr>
        <w:spacing w:after="0" w:line="240" w:lineRule="auto"/>
        <w:ind w:firstLine="720"/>
        <w:jc w:val="center"/>
        <w:rPr>
          <w:rFonts w:ascii="GHEA Grapalat" w:eastAsia="Times New Roman" w:hAnsi="GHEA Grapalat" w:cs="Times New Roman"/>
          <w:sz w:val="24"/>
          <w:lang w:val="af-ZA"/>
        </w:rPr>
      </w:pPr>
    </w:p>
    <w:p w14:paraId="4D46DAD8"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Times New Roman"/>
          <w:sz w:val="20"/>
          <w:szCs w:val="20"/>
          <w:lang w:val="es-ES"/>
        </w:rPr>
      </w:pPr>
      <w:r xmlns:w="http://schemas.openxmlformats.org/wordprocessingml/2006/main" w:rsidRPr="00E84C88">
        <w:rPr>
          <w:rFonts w:ascii="Arial" w:eastAsia="Times New Roman" w:hAnsi="Arial" w:cs="Arial"/>
          <w:sz w:val="20"/>
          <w:szCs w:val="20"/>
          <w:lang w:val="hy-AM"/>
        </w:rPr>
        <w:t xml:space="preserve">К процедуре</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участвовать</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число</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en-US"/>
        </w:rPr>
        <w:t xml:space="preserve">м </w:t>
      </w:r>
      <w:r xmlns:w="http://schemas.openxmlformats.org/wordprocessingml/2006/main" w:rsidRPr="00E84C88">
        <w:rPr>
          <w:rFonts w:ascii="Arial" w:eastAsia="Times New Roman" w:hAnsi="Arial" w:cs="Arial"/>
          <w:sz w:val="20"/>
          <w:szCs w:val="20"/>
          <w:lang w:val="hy-AM"/>
        </w:rPr>
        <w:t xml:space="preserve">относительный</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en-US"/>
        </w:rPr>
        <w:t xml:space="preserve">этот</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GHEA Grapalat" w:eastAsia="Times New Roman" w:hAnsi="GHEA Grapalat" w:cs="Times New Roman"/>
          <w:sz w:val="20"/>
          <w:szCs w:val="20"/>
          <w:lang w:val="af-ZA"/>
        </w:rPr>
        <w:t xml:space="preserve">2-й </w:t>
      </w:r>
      <w:r xmlns:w="http://schemas.openxmlformats.org/wordprocessingml/2006/main" w:rsidRPr="00E84C88">
        <w:rPr>
          <w:rFonts w:ascii="Arial" w:eastAsia="Times New Roman" w:hAnsi="Arial" w:cs="Arial"/>
          <w:sz w:val="20"/>
          <w:szCs w:val="20"/>
          <w:lang w:val="en-US"/>
        </w:rPr>
        <w:t xml:space="preserve">из </w:t>
      </w:r>
      <w:r xmlns:w="http://schemas.openxmlformats.org/wordprocessingml/2006/main" w:rsidRPr="00E84C88">
        <w:rPr>
          <w:rFonts w:ascii="Arial" w:eastAsia="Times New Roman" w:hAnsi="Arial" w:cs="Arial"/>
          <w:sz w:val="20"/>
          <w:szCs w:val="20"/>
          <w:lang w:val="en-US"/>
        </w:rPr>
        <w:t xml:space="preserve">приглашения</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en-US"/>
        </w:rPr>
        <w:t xml:space="preserve">Часть </w:t>
      </w:r>
      <w:r xmlns:w="http://schemas.openxmlformats.org/wordprocessingml/2006/main" w:rsidRPr="00E84C88">
        <w:rPr>
          <w:rFonts w:ascii="GHEA Grapalat" w:eastAsia="Times New Roman" w:hAnsi="GHEA Grapalat" w:cs="Times New Roman"/>
          <w:sz w:val="20"/>
          <w:szCs w:val="20"/>
          <w:lang w:val="af-ZA"/>
        </w:rPr>
        <w:t xml:space="preserve">3</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en-US"/>
        </w:rPr>
        <w:t xml:space="preserve">по доле</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en-US"/>
        </w:rPr>
        <w:t xml:space="preserve">определенный</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en-US"/>
        </w:rPr>
        <w:t xml:space="preserve">чтобы</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подарок</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является</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Применение </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Гаитянский</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прикрепил</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являются</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этот</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по приглашению</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намеревался</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соответствующий</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документы </w:t>
      </w:r>
      <w:r xmlns:w="http://schemas.openxmlformats.org/wordprocessingml/2006/main" w:rsidRPr="00E84C88">
        <w:rPr>
          <w:rFonts w:ascii="Arial" w:eastAsia="Times New Roman" w:hAnsi="Arial" w:cs="Arial"/>
          <w:sz w:val="20"/>
          <w:szCs w:val="20"/>
          <w:lang w:val="es-ES"/>
        </w:rPr>
        <w:t xml:space="preserve">.</w:t>
      </w:r>
    </w:p>
    <w:p w14:paraId="3246661D"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Sylfaen"/>
          <w:sz w:val="20"/>
          <w:szCs w:val="24"/>
          <w:lang w:val="es-ES"/>
        </w:rPr>
      </w:pPr>
      <w:r xmlns:w="http://schemas.openxmlformats.org/wordprocessingml/2006/main" w:rsidRPr="00E84C88">
        <w:rPr>
          <w:rFonts w:ascii="Arial" w:eastAsia="Times New Roman" w:hAnsi="Arial" w:cs="Arial"/>
          <w:sz w:val="20"/>
          <w:szCs w:val="24"/>
          <w:lang w:val="en-US"/>
        </w:rPr>
        <w:t xml:space="preserve">Участник</w:t>
      </w:r>
      <w:r xmlns:w="http://schemas.openxmlformats.org/wordprocessingml/2006/main" w:rsidRPr="00E84C88">
        <w:rPr>
          <w:rFonts w:ascii="GHEA Grapalat" w:eastAsia="Times New Roman" w:hAnsi="GHEA Grapalat" w:cs="Sylfaen"/>
          <w:sz w:val="20"/>
          <w:szCs w:val="24"/>
          <w:lang w:val="es-ES"/>
        </w:rPr>
        <w:t xml:space="preserve"> </w:t>
      </w:r>
      <w:r xmlns:w="http://schemas.openxmlformats.org/wordprocessingml/2006/main" w:rsidRPr="00E84C88">
        <w:rPr>
          <w:rFonts w:ascii="Arial" w:eastAsia="Times New Roman" w:hAnsi="Arial" w:cs="Arial"/>
          <w:sz w:val="20"/>
          <w:szCs w:val="24"/>
          <w:lang w:val="en-US"/>
        </w:rPr>
        <w:t xml:space="preserve">по запросу</w:t>
      </w:r>
      <w:r xmlns:w="http://schemas.openxmlformats.org/wordprocessingml/2006/main" w:rsidRPr="00E84C88">
        <w:rPr>
          <w:rFonts w:ascii="GHEA Grapalat" w:eastAsia="Times New Roman" w:hAnsi="GHEA Grapalat" w:cs="Sylfaen"/>
          <w:sz w:val="20"/>
          <w:szCs w:val="24"/>
          <w:lang w:val="es-ES"/>
        </w:rPr>
        <w:t xml:space="preserve"> </w:t>
      </w:r>
      <w:r xmlns:w="http://schemas.openxmlformats.org/wordprocessingml/2006/main" w:rsidRPr="00E84C88">
        <w:rPr>
          <w:rFonts w:ascii="Arial" w:eastAsia="Times New Roman" w:hAnsi="Arial" w:cs="Arial"/>
          <w:sz w:val="20"/>
          <w:szCs w:val="24"/>
          <w:lang w:val="en-US"/>
        </w:rPr>
        <w:t xml:space="preserve">подарок</w:t>
      </w:r>
      <w:r xmlns:w="http://schemas.openxmlformats.org/wordprocessingml/2006/main" w:rsidRPr="00E84C88">
        <w:rPr>
          <w:rFonts w:ascii="GHEA Grapalat" w:eastAsia="Times New Roman" w:hAnsi="GHEA Grapalat" w:cs="Sylfaen"/>
          <w:sz w:val="20"/>
          <w:szCs w:val="24"/>
          <w:lang w:val="es-ES"/>
        </w:rPr>
        <w:t xml:space="preserve"> </w:t>
      </w:r>
      <w:r xmlns:w="http://schemas.openxmlformats.org/wordprocessingml/2006/main" w:rsidRPr="00E84C88">
        <w:rPr>
          <w:rFonts w:ascii="Arial" w:eastAsia="Times New Roman" w:hAnsi="Arial" w:cs="Arial"/>
          <w:sz w:val="20"/>
          <w:szCs w:val="24"/>
          <w:lang w:val="en-US"/>
        </w:rPr>
        <w:t xml:space="preserve">является</w:t>
      </w:r>
      <w:r xmlns:w="http://schemas.openxmlformats.org/wordprocessingml/2006/main" w:rsidRPr="00E84C88">
        <w:rPr>
          <w:rFonts w:ascii="GHEA Grapalat" w:eastAsia="Times New Roman" w:hAnsi="GHEA Grapalat" w:cs="Sylfaen"/>
          <w:sz w:val="20"/>
          <w:szCs w:val="24"/>
          <w:lang w:val="es-ES"/>
        </w:rPr>
        <w:t xml:space="preserve"> </w:t>
      </w:r>
      <w:r xmlns:w="http://schemas.openxmlformats.org/wordprocessingml/2006/main" w:rsidRPr="00E84C88">
        <w:rPr>
          <w:rFonts w:ascii="Arial" w:eastAsia="Times New Roman" w:hAnsi="Arial" w:cs="Arial"/>
          <w:sz w:val="20"/>
          <w:szCs w:val="24"/>
          <w:lang w:val="en-US"/>
        </w:rPr>
        <w:t xml:space="preserve">его/ее</w:t>
      </w:r>
      <w:r xmlns:w="http://schemas.openxmlformats.org/wordprocessingml/2006/main" w:rsidRPr="00E84C88">
        <w:rPr>
          <w:rFonts w:ascii="GHEA Grapalat" w:eastAsia="Times New Roman" w:hAnsi="GHEA Grapalat" w:cs="Sylfaen"/>
          <w:sz w:val="20"/>
          <w:szCs w:val="24"/>
          <w:lang w:val="es-ES"/>
        </w:rPr>
        <w:t xml:space="preserve"> </w:t>
      </w:r>
      <w:r xmlns:w="http://schemas.openxmlformats.org/wordprocessingml/2006/main" w:rsidRPr="00E84C88">
        <w:rPr>
          <w:rFonts w:ascii="Arial" w:eastAsia="Times New Roman" w:hAnsi="Arial" w:cs="Arial"/>
          <w:sz w:val="20"/>
          <w:szCs w:val="24"/>
          <w:lang w:val="en-US"/>
        </w:rPr>
        <w:t xml:space="preserve">к</w:t>
      </w:r>
      <w:r xmlns:w="http://schemas.openxmlformats.org/wordprocessingml/2006/main" w:rsidRPr="00E84C88">
        <w:rPr>
          <w:rFonts w:ascii="GHEA Grapalat" w:eastAsia="Times New Roman" w:hAnsi="GHEA Grapalat" w:cs="Sylfaen"/>
          <w:sz w:val="20"/>
          <w:szCs w:val="24"/>
          <w:lang w:val="es-ES"/>
        </w:rPr>
        <w:t xml:space="preserve"> </w:t>
      </w:r>
      <w:r xmlns:w="http://schemas.openxmlformats.org/wordprocessingml/2006/main" w:rsidRPr="00E84C88">
        <w:rPr>
          <w:rFonts w:ascii="Arial" w:eastAsia="Times New Roman" w:hAnsi="Arial" w:cs="Arial"/>
          <w:sz w:val="20"/>
          <w:szCs w:val="24"/>
          <w:lang w:val="en-US"/>
        </w:rPr>
        <w:t xml:space="preserve">одобренный </w:t>
      </w:r>
      <w:r xmlns:w="http://schemas.openxmlformats.org/wordprocessingml/2006/main" w:rsidRPr="00E84C88">
        <w:rPr>
          <w:rFonts w:ascii="GHEA Grapalat" w:eastAsia="Times New Roman" w:hAnsi="GHEA Grapalat" w:cs="Sylfaen"/>
          <w:sz w:val="20"/>
          <w:szCs w:val="24"/>
          <w:lang w:val="es-ES"/>
        </w:rPr>
        <w:t xml:space="preserve">:</w:t>
      </w:r>
    </w:p>
    <w:p w14:paraId="51C8319D"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Sylfaen"/>
          <w:b/>
          <w:sz w:val="20"/>
          <w:szCs w:val="24"/>
          <w:lang w:val="es-ES"/>
        </w:rPr>
      </w:pPr>
      <w:r xmlns:w="http://schemas.openxmlformats.org/wordprocessingml/2006/main" w:rsidRPr="00E84C88">
        <w:rPr>
          <w:rFonts w:ascii="Arial" w:eastAsia="Times New Roman" w:hAnsi="Arial" w:cs="Arial"/>
          <w:b/>
          <w:sz w:val="20"/>
          <w:szCs w:val="24"/>
        </w:rPr>
        <w:t xml:space="preserve">Процедура </w:t>
      </w:r>
      <w:r xmlns:w="http://schemas.openxmlformats.org/wordprocessingml/2006/main" w:rsidRPr="00E84C88">
        <w:rPr>
          <w:rFonts w:ascii="GHEA Grapalat" w:eastAsia="Times New Roman" w:hAnsi="GHEA Grapalat" w:cs="Sylfaen"/>
          <w:b/>
          <w:sz w:val="20"/>
          <w:szCs w:val="24"/>
          <w:lang w:val="es-ES"/>
        </w:rPr>
        <w:t xml:space="preserve">2.1</w:t>
      </w:r>
      <w:r xmlns:w="http://schemas.openxmlformats.org/wordprocessingml/2006/main" w:rsidRPr="00E84C88">
        <w:rPr>
          <w:rFonts w:ascii="GHEA Grapalat" w:eastAsia="Times New Roman" w:hAnsi="GHEA Grapalat" w:cs="Sylfaen"/>
          <w:b/>
          <w:sz w:val="20"/>
          <w:szCs w:val="24"/>
          <w:lang w:val="af-ZA"/>
        </w:rPr>
        <w:t xml:space="preserve"> </w:t>
      </w:r>
      <w:r xmlns:w="http://schemas.openxmlformats.org/wordprocessingml/2006/main" w:rsidRPr="00E84C88">
        <w:rPr>
          <w:rFonts w:ascii="Arial" w:eastAsia="Times New Roman" w:hAnsi="Arial" w:cs="Arial"/>
          <w:b/>
          <w:sz w:val="20"/>
          <w:szCs w:val="24"/>
        </w:rPr>
        <w:t xml:space="preserve">участвовать</w:t>
      </w:r>
      <w:r xmlns:w="http://schemas.openxmlformats.org/wordprocessingml/2006/main" w:rsidRPr="00E84C88">
        <w:rPr>
          <w:rFonts w:ascii="GHEA Grapalat" w:eastAsia="Times New Roman" w:hAnsi="GHEA Grapalat" w:cs="Sylfaen"/>
          <w:b/>
          <w:sz w:val="20"/>
          <w:szCs w:val="24"/>
          <w:lang w:val="af-ZA"/>
        </w:rPr>
        <w:t xml:space="preserve"> </w:t>
      </w:r>
      <w:r xmlns:w="http://schemas.openxmlformats.org/wordprocessingml/2006/main" w:rsidRPr="00E84C88">
        <w:rPr>
          <w:rFonts w:ascii="Arial" w:eastAsia="Times New Roman" w:hAnsi="Arial" w:cs="Arial"/>
          <w:b/>
          <w:sz w:val="20"/>
          <w:szCs w:val="24"/>
        </w:rPr>
        <w:t xml:space="preserve">заявление </w:t>
      </w:r>
      <w:r xmlns:w="http://schemas.openxmlformats.org/wordprocessingml/2006/main" w:rsidRPr="00E84C88">
        <w:rPr>
          <w:rFonts w:ascii="GHEA Grapalat" w:eastAsia="Times New Roman" w:hAnsi="GHEA Grapalat" w:cs="Sylfaen"/>
          <w:b/>
          <w:sz w:val="20"/>
          <w:szCs w:val="24"/>
          <w:lang w:val="es-ES"/>
        </w:rPr>
        <w:t xml:space="preserve">- </w:t>
      </w:r>
      <w:r xmlns:w="http://schemas.openxmlformats.org/wordprocessingml/2006/main" w:rsidRPr="00E84C88">
        <w:rPr>
          <w:rFonts w:ascii="Arial" w:eastAsia="Times New Roman" w:hAnsi="Arial" w:cs="Arial"/>
          <w:b/>
          <w:sz w:val="20"/>
          <w:szCs w:val="24"/>
          <w:lang w:val="en-US"/>
        </w:rPr>
        <w:t xml:space="preserve">заявление </w:t>
      </w:r>
      <w:r xmlns:w="http://schemas.openxmlformats.org/wordprocessingml/2006/main" w:rsidRPr="00E84C88">
        <w:rPr>
          <w:rFonts w:ascii="GHEA Grapalat" w:eastAsia="Times New Roman" w:hAnsi="GHEA Grapalat" w:cs="Sylfaen"/>
          <w:b/>
          <w:sz w:val="20"/>
          <w:szCs w:val="24"/>
          <w:lang w:val="af-ZA"/>
        </w:rPr>
        <w:t xml:space="preserve">согласно</w:t>
      </w:r>
      <w:r xmlns:w="http://schemas.openxmlformats.org/wordprocessingml/2006/main" w:rsidRPr="00E84C88">
        <w:rPr>
          <w:rFonts w:ascii="Arial" w:eastAsia="Times New Roman" w:hAnsi="Arial" w:cs="Arial"/>
          <w:b/>
          <w:sz w:val="20"/>
          <w:szCs w:val="24"/>
          <w:lang w:val="af-ZA"/>
        </w:rPr>
        <w:t xml:space="preserve">​</w:t>
      </w:r>
      <w:r xmlns:w="http://schemas.openxmlformats.org/wordprocessingml/2006/main" w:rsidRPr="00E84C88">
        <w:rPr>
          <w:rFonts w:ascii="GHEA Grapalat" w:eastAsia="Times New Roman" w:hAnsi="GHEA Grapalat" w:cs="Sylfaen"/>
          <w:b/>
          <w:sz w:val="20"/>
          <w:szCs w:val="24"/>
          <w:lang w:val="af-ZA"/>
        </w:rPr>
        <w:t xml:space="preserve"> </w:t>
      </w:r>
      <w:r xmlns:w="http://schemas.openxmlformats.org/wordprocessingml/2006/main" w:rsidRPr="00E84C88">
        <w:rPr>
          <w:rFonts w:ascii="Arial" w:eastAsia="Times New Roman" w:hAnsi="Arial" w:cs="Arial"/>
          <w:b/>
          <w:sz w:val="20"/>
          <w:szCs w:val="24"/>
          <w:lang w:val="af-ZA"/>
        </w:rPr>
        <w:t xml:space="preserve">h </w:t>
      </w:r>
      <w:r xmlns:w="http://schemas.openxmlformats.org/wordprocessingml/2006/main" w:rsidRPr="00E84C88">
        <w:rPr>
          <w:rFonts w:ascii="Arial" w:eastAsia="Times New Roman" w:hAnsi="Arial" w:cs="Arial"/>
          <w:b/>
          <w:sz w:val="20"/>
          <w:szCs w:val="24"/>
        </w:rPr>
        <w:t xml:space="preserve">добавлен к </w:t>
      </w:r>
      <w:r xmlns:w="http://schemas.openxmlformats.org/wordprocessingml/2006/main" w:rsidRPr="00E84C88">
        <w:rPr>
          <w:rFonts w:ascii="GHEA Grapalat" w:eastAsia="Times New Roman" w:hAnsi="GHEA Grapalat" w:cs="Sylfaen"/>
          <w:b/>
          <w:sz w:val="20"/>
          <w:szCs w:val="24"/>
          <w:lang w:val="af-ZA"/>
        </w:rPr>
        <w:t xml:space="preserve">N </w:t>
      </w:r>
      <w:r xmlns:w="http://schemas.openxmlformats.org/wordprocessingml/2006/main" w:rsidRPr="00E84C88">
        <w:rPr>
          <w:rFonts w:ascii="Arial" w:eastAsia="Times New Roman" w:hAnsi="Arial" w:cs="Arial"/>
          <w:b/>
          <w:sz w:val="20"/>
          <w:szCs w:val="24"/>
          <w:lang w:val="af-ZA"/>
        </w:rPr>
        <w:t xml:space="preserve">1 </w:t>
      </w:r>
      <w:r xmlns:w="http://schemas.openxmlformats.org/wordprocessingml/2006/main" w:rsidRPr="00E84C88">
        <w:rPr>
          <w:rFonts w:ascii="GHEA Grapalat" w:eastAsia="Times New Roman" w:hAnsi="GHEA Grapalat" w:cs="Sylfaen"/>
          <w:b/>
          <w:sz w:val="20"/>
          <w:szCs w:val="24"/>
          <w:lang w:val="es-ES"/>
        </w:rPr>
        <w:t xml:space="preserve">.</w:t>
      </w:r>
    </w:p>
    <w:p w14:paraId="08242E07"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Sylfaen"/>
          <w:b/>
          <w:sz w:val="20"/>
          <w:szCs w:val="24"/>
          <w:lang w:val="es-ES"/>
        </w:rPr>
      </w:pPr>
      <w:r xmlns:w="http://schemas.openxmlformats.org/wordprocessingml/2006/main" w:rsidRPr="00E84C88">
        <w:rPr>
          <w:rFonts w:ascii="GHEA Grapalat" w:eastAsia="Times New Roman" w:hAnsi="GHEA Grapalat" w:cs="Times New Roman"/>
          <w:b/>
          <w:sz w:val="20"/>
          <w:szCs w:val="24"/>
          <w:lang w:val="es-ES"/>
        </w:rPr>
        <w:t xml:space="preserve">2.2 </w:t>
      </w:r>
      <w:r xmlns:w="http://schemas.openxmlformats.org/wordprocessingml/2006/main" w:rsidRPr="00E84C88">
        <w:rPr>
          <w:rFonts w:ascii="Arial" w:eastAsia="Times New Roman" w:hAnsi="Arial" w:cs="Arial"/>
          <w:b/>
          <w:sz w:val="20"/>
          <w:szCs w:val="24"/>
          <w:lang w:val="es-ES"/>
        </w:rPr>
        <w:t xml:space="preserve">шт.</w:t>
      </w:r>
      <w:r xmlns:w="http://schemas.openxmlformats.org/wordprocessingml/2006/main" w:rsidRPr="00E84C88">
        <w:rPr>
          <w:rFonts w:ascii="GHEA Grapalat" w:eastAsia="Times New Roman" w:hAnsi="GHEA Grapalat" w:cs="Sylfaen"/>
          <w:b/>
          <w:sz w:val="20"/>
          <w:szCs w:val="24"/>
          <w:lang w:val="es-ES"/>
        </w:rPr>
        <w:t xml:space="preserve"> </w:t>
      </w:r>
      <w:r xmlns:w="http://schemas.openxmlformats.org/wordprocessingml/2006/main" w:rsidRPr="00E84C88">
        <w:rPr>
          <w:rFonts w:ascii="Arial" w:eastAsia="Times New Roman" w:hAnsi="Arial" w:cs="Arial"/>
          <w:b/>
          <w:sz w:val="20"/>
          <w:szCs w:val="24"/>
          <w:lang w:val="es-ES"/>
        </w:rPr>
        <w:t xml:space="preserve">к</w:t>
      </w:r>
      <w:r xmlns:w="http://schemas.openxmlformats.org/wordprocessingml/2006/main" w:rsidRPr="00E84C88">
        <w:rPr>
          <w:rFonts w:ascii="GHEA Grapalat" w:eastAsia="Times New Roman" w:hAnsi="GHEA Grapalat" w:cs="Sylfaen"/>
          <w:b/>
          <w:sz w:val="20"/>
          <w:szCs w:val="24"/>
          <w:lang w:val="es-ES"/>
        </w:rPr>
        <w:t xml:space="preserve"> </w:t>
      </w:r>
      <w:r xmlns:w="http://schemas.openxmlformats.org/wordprocessingml/2006/main" w:rsidRPr="00E84C88">
        <w:rPr>
          <w:rFonts w:ascii="Arial" w:eastAsia="Times New Roman" w:hAnsi="Arial" w:cs="Arial"/>
          <w:b/>
          <w:sz w:val="20"/>
          <w:szCs w:val="24"/>
          <w:lang w:val="es-ES"/>
        </w:rPr>
        <w:t xml:space="preserve">одобрено </w:t>
      </w:r>
      <w:r xmlns:w="http://schemas.openxmlformats.org/wordprocessingml/2006/main" w:rsidRPr="00E84C88">
        <w:rPr>
          <w:rFonts w:ascii="GHEA Grapalat" w:eastAsia="Times New Roman" w:hAnsi="GHEA Grapalat" w:cs="Sylfaen"/>
          <w:b/>
          <w:sz w:val="20"/>
          <w:szCs w:val="24"/>
          <w:lang w:val="es-ES"/>
        </w:rPr>
        <w:t xml:space="preserve">- </w:t>
      </w:r>
      <w:r xmlns:w="http://schemas.openxmlformats.org/wordprocessingml/2006/main" w:rsidRPr="00E84C88">
        <w:rPr>
          <w:rFonts w:ascii="Arial" w:eastAsia="Times New Roman" w:hAnsi="Arial" w:cs="Arial"/>
          <w:b/>
          <w:sz w:val="20"/>
          <w:szCs w:val="24"/>
          <w:lang w:val="en-US"/>
        </w:rPr>
        <w:t xml:space="preserve">рекомендовано</w:t>
      </w:r>
      <w:r xmlns:w="http://schemas.openxmlformats.org/wordprocessingml/2006/main" w:rsidRPr="00E84C88">
        <w:rPr>
          <w:rFonts w:ascii="GHEA Grapalat" w:eastAsia="Times New Roman" w:hAnsi="GHEA Grapalat" w:cs="Sylfaen"/>
          <w:b/>
          <w:sz w:val="20"/>
          <w:szCs w:val="24"/>
          <w:lang w:val="es-ES"/>
        </w:rPr>
        <w:t xml:space="preserve"> </w:t>
      </w:r>
      <w:r xmlns:w="http://schemas.openxmlformats.org/wordprocessingml/2006/main" w:rsidRPr="00E84C88">
        <w:rPr>
          <w:rFonts w:ascii="Arial" w:eastAsia="Times New Roman" w:hAnsi="Arial" w:cs="Arial"/>
          <w:b/>
          <w:sz w:val="20"/>
          <w:szCs w:val="24"/>
          <w:lang w:val="en-US"/>
        </w:rPr>
        <w:t xml:space="preserve">продукт</w:t>
      </w:r>
      <w:r xmlns:w="http://schemas.openxmlformats.org/wordprocessingml/2006/main" w:rsidRPr="00E84C88">
        <w:rPr>
          <w:rFonts w:ascii="GHEA Grapalat" w:eastAsia="Times New Roman" w:hAnsi="GHEA Grapalat" w:cs="Sylfaen"/>
          <w:b/>
          <w:sz w:val="20"/>
          <w:szCs w:val="24"/>
          <w:lang w:val="es-ES"/>
        </w:rPr>
        <w:t xml:space="preserve"> </w:t>
      </w:r>
      <w:r xmlns:w="http://schemas.openxmlformats.org/wordprocessingml/2006/main" w:rsidRPr="00E84C88">
        <w:rPr>
          <w:rFonts w:ascii="Arial" w:eastAsia="Times New Roman" w:hAnsi="Arial" w:cs="Arial"/>
          <w:b/>
          <w:sz w:val="20"/>
          <w:szCs w:val="20"/>
          <w:lang w:val="hy-AM"/>
        </w:rPr>
        <w:t xml:space="preserve">полный</w:t>
      </w:r>
      <w:r xmlns:w="http://schemas.openxmlformats.org/wordprocessingml/2006/main" w:rsidRPr="00E84C88">
        <w:rPr>
          <w:rFonts w:ascii="GHEA Grapalat" w:eastAsia="Times New Roman" w:hAnsi="GHEA Grapalat" w:cs="Times New Roman"/>
          <w:b/>
          <w:sz w:val="20"/>
          <w:szCs w:val="20"/>
          <w:lang w:val="hy-AM"/>
        </w:rPr>
        <w:t xml:space="preserve"> </w:t>
      </w:r>
      <w:r xmlns:w="http://schemas.openxmlformats.org/wordprocessingml/2006/main" w:rsidRPr="00E84C88">
        <w:rPr>
          <w:rFonts w:ascii="Arial" w:eastAsia="Times New Roman" w:hAnsi="Arial" w:cs="Arial"/>
          <w:b/>
          <w:sz w:val="20"/>
          <w:szCs w:val="20"/>
          <w:lang w:val="hy-AM"/>
        </w:rPr>
        <w:t xml:space="preserve">описание </w:t>
      </w:r>
      <w:r xmlns:w="http://schemas.openxmlformats.org/wordprocessingml/2006/main" w:rsidRPr="00E84C88">
        <w:rPr>
          <w:rFonts w:ascii="GHEA Grapalat" w:eastAsia="Times New Roman" w:hAnsi="GHEA Grapalat" w:cs="Times New Roman"/>
          <w:b/>
          <w:sz w:val="20"/>
          <w:szCs w:val="20"/>
          <w:lang w:val="es-ES"/>
        </w:rPr>
        <w:t xml:space="preserve">: </w:t>
      </w:r>
      <w:r xmlns:w="http://schemas.openxmlformats.org/wordprocessingml/2006/main" w:rsidRPr="00E84C88">
        <w:rPr>
          <w:rFonts w:ascii="Arial" w:eastAsia="Times New Roman" w:hAnsi="Arial" w:cs="Arial"/>
          <w:b/>
          <w:sz w:val="20"/>
          <w:szCs w:val="20"/>
          <w:lang w:val="en-US"/>
        </w:rPr>
        <w:t xml:space="preserve">согласно</w:t>
      </w:r>
      <w:r xmlns:w="http://schemas.openxmlformats.org/wordprocessingml/2006/main" w:rsidRPr="00E84C88">
        <w:rPr>
          <w:rFonts w:ascii="GHEA Grapalat" w:eastAsia="Times New Roman" w:hAnsi="GHEA Grapalat" w:cs="Times New Roman"/>
          <w:b/>
          <w:sz w:val="20"/>
          <w:szCs w:val="20"/>
          <w:lang w:val="es-ES"/>
        </w:rPr>
        <w:t xml:space="preserve"> </w:t>
      </w:r>
      <w:r xmlns:w="http://schemas.openxmlformats.org/wordprocessingml/2006/main" w:rsidRPr="00E84C88">
        <w:rPr>
          <w:rFonts w:ascii="Arial" w:eastAsia="Times New Roman" w:hAnsi="Arial" w:cs="Arial"/>
          <w:b/>
          <w:sz w:val="20"/>
          <w:szCs w:val="20"/>
          <w:lang w:val="en-US"/>
        </w:rPr>
        <w:t xml:space="preserve">Приложение </w:t>
      </w:r>
      <w:r xmlns:w="http://schemas.openxmlformats.org/wordprocessingml/2006/main" w:rsidRPr="00E84C88">
        <w:rPr>
          <w:rFonts w:ascii="GHEA Grapalat" w:eastAsia="Times New Roman" w:hAnsi="GHEA Grapalat" w:cs="Times New Roman"/>
          <w:b/>
          <w:sz w:val="20"/>
          <w:szCs w:val="20"/>
          <w:lang w:val="es-ES"/>
        </w:rPr>
        <w:t xml:space="preserve">№ </w:t>
      </w:r>
      <w:r xmlns:w="http://schemas.openxmlformats.org/wordprocessingml/2006/main" w:rsidRPr="00E84C88">
        <w:rPr>
          <w:rFonts w:ascii="Arial" w:eastAsia="Times New Roman" w:hAnsi="Arial" w:cs="Arial"/>
          <w:b/>
          <w:sz w:val="20"/>
          <w:szCs w:val="20"/>
          <w:lang w:val="en-US"/>
        </w:rPr>
        <w:t xml:space="preserve">1.1 </w:t>
      </w:r>
      <w:r xmlns:w="http://schemas.openxmlformats.org/wordprocessingml/2006/main" w:rsidRPr="00E84C88">
        <w:rPr>
          <w:rFonts w:ascii="GHEA Grapalat" w:eastAsia="Times New Roman" w:hAnsi="GHEA Grapalat" w:cs="Sylfaen"/>
          <w:b/>
          <w:sz w:val="20"/>
          <w:szCs w:val="24"/>
          <w:lang w:val="es-ES"/>
        </w:rPr>
        <w:t xml:space="preserve">.</w:t>
      </w:r>
    </w:p>
    <w:p w14:paraId="6F067BC9" w14:textId="77777777" w:rsidR="00532D6C" w:rsidRPr="00E84C88" w:rsidRDefault="00532D6C" w:rsidP="00532D6C">
      <w:pPr xmlns:w="http://schemas.openxmlformats.org/wordprocessingml/2006/main">
        <w:spacing w:after="0" w:line="276" w:lineRule="auto"/>
        <w:ind w:firstLine="567"/>
        <w:jc w:val="both"/>
        <w:rPr>
          <w:rFonts w:ascii="GHEA Grapalat" w:eastAsia="Times New Roman" w:hAnsi="GHEA Grapalat" w:cs="Sylfaen"/>
          <w:sz w:val="20"/>
          <w:szCs w:val="24"/>
          <w:lang w:val="af-ZA"/>
        </w:rPr>
      </w:pPr>
      <w:r xmlns:w="http://schemas.openxmlformats.org/wordprocessingml/2006/main" w:rsidRPr="00E84C88">
        <w:rPr>
          <w:rFonts w:ascii="GHEA Grapalat" w:eastAsia="Times New Roman" w:hAnsi="GHEA Grapalat" w:cs="Sylfaen"/>
          <w:sz w:val="20"/>
          <w:szCs w:val="20"/>
          <w:lang w:val="af-ZA" w:eastAsia="ru-RU"/>
        </w:rPr>
        <w:t xml:space="preserve">2.3 </w:t>
      </w:r>
      <w:r xmlns:w="http://schemas.openxmlformats.org/wordprocessingml/2006/main" w:rsidRPr="00E84C88">
        <w:rPr>
          <w:rFonts w:ascii="Arial" w:eastAsia="Times New Roman" w:hAnsi="Arial" w:cs="Arial"/>
          <w:sz w:val="20"/>
          <w:szCs w:val="24"/>
          <w:lang w:val="en-US"/>
        </w:rPr>
        <w:t xml:space="preserve">агентство</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договор</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копия</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и</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его</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сторона</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существование</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человек</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данные </w:t>
      </w:r>
      <w:r xmlns:w="http://schemas.openxmlformats.org/wordprocessingml/2006/main" w:rsidRPr="00E84C88">
        <w:rPr>
          <w:rFonts w:ascii="GHEA Grapalat" w:eastAsia="Times New Roman" w:hAnsi="GHEA Grapalat" w:cs="Sylfaen"/>
          <w:sz w:val="20"/>
          <w:szCs w:val="24"/>
          <w:lang w:val="af-ZA"/>
        </w:rPr>
        <w:t xml:space="preserve">, если</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контракт</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быть выполнено</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является</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агентство</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через </w:t>
      </w:r>
      <w:r xmlns:w="http://schemas.openxmlformats.org/wordprocessingml/2006/main" w:rsidRPr="00E84C88">
        <w:rPr>
          <w:rFonts w:ascii="GHEA Grapalat" w:eastAsia="Times New Roman" w:hAnsi="GHEA Grapalat" w:cs="Sylfaen"/>
          <w:sz w:val="20"/>
          <w:szCs w:val="24"/>
          <w:lang w:val="af-ZA"/>
        </w:rPr>
        <w:t xml:space="preserve">.</w:t>
      </w:r>
    </w:p>
    <w:p w14:paraId="66C7C587"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Sylfaen"/>
          <w:color w:val="FFFFFF"/>
          <w:sz w:val="20"/>
          <w:szCs w:val="24"/>
          <w:lang w:val="af-ZA"/>
        </w:rPr>
      </w:pPr>
      <w:r xmlns:w="http://schemas.openxmlformats.org/wordprocessingml/2006/main" w:rsidRPr="00E84C88">
        <w:rPr>
          <w:rFonts w:ascii="GHEA Grapalat" w:eastAsia="Times New Roman" w:hAnsi="GHEA Grapalat" w:cs="Sylfaen"/>
          <w:sz w:val="20"/>
          <w:szCs w:val="24"/>
          <w:lang w:val="af-ZA"/>
        </w:rPr>
        <w:t xml:space="preserve">2.4 </w:t>
      </w:r>
      <w:r xmlns:w="http://schemas.openxmlformats.org/wordprocessingml/2006/main" w:rsidRPr="00E84C88">
        <w:rPr>
          <w:rFonts w:ascii="Arial" w:eastAsia="Times New Roman" w:hAnsi="Arial" w:cs="Arial"/>
          <w:sz w:val="20"/>
          <w:szCs w:val="24"/>
          <w:lang w:val="en-US"/>
        </w:rPr>
        <w:t xml:space="preserve">сустав</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активность</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договор </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если</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участники</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покупка</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к процедуре</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участвует</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являются</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совместно</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активность</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по порядку </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по консорциуму </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GHEA Grapalat" w:eastAsia="Times New Roman" w:hAnsi="GHEA Grapalat" w:cs="Sylfaen"/>
          <w:sz w:val="20"/>
          <w:szCs w:val="24"/>
          <w:vertAlign w:val="superscript"/>
          <w:lang w:val="af-ZA"/>
        </w:rPr>
        <w:t xml:space="preserve">15</w:t>
      </w:r>
      <w:r xmlns:w="http://schemas.openxmlformats.org/wordprocessingml/2006/main" w:rsidRPr="00E84C88">
        <w:rPr>
          <w:rFonts w:ascii="GHEA Grapalat" w:eastAsia="Times New Roman" w:hAnsi="GHEA Grapalat" w:cs="Sylfaen"/>
          <w:color w:val="FFFFFF"/>
          <w:sz w:val="20"/>
          <w:szCs w:val="24"/>
          <w:vertAlign w:val="superscript"/>
          <w:lang w:val="af-ZA"/>
        </w:rPr>
        <w:footnoteReference xmlns:w="http://schemas.openxmlformats.org/wordprocessingml/2006/main" w:id="10"/>
      </w:r>
    </w:p>
    <w:p w14:paraId="18F1C175"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E84C88">
        <w:rPr>
          <w:rFonts w:ascii="GHEA Grapalat" w:eastAsia="Times New Roman" w:hAnsi="GHEA Grapalat" w:cs="Sylfaen"/>
          <w:b/>
          <w:sz w:val="20"/>
          <w:szCs w:val="24"/>
          <w:lang w:val="af-ZA"/>
        </w:rPr>
        <w:t xml:space="preserve">2.6 </w:t>
      </w:r>
      <w:r xmlns:w="http://schemas.openxmlformats.org/wordprocessingml/2006/main" w:rsidRPr="00E84C88">
        <w:rPr>
          <w:rFonts w:ascii="Arial" w:eastAsia="Times New Roman" w:hAnsi="Arial" w:cs="Arial"/>
          <w:b/>
          <w:sz w:val="20"/>
          <w:szCs w:val="24"/>
          <w:lang w:val="hy-AM"/>
        </w:rPr>
        <w:t xml:space="preserve">цена</w:t>
      </w:r>
      <w:r xmlns:w="http://schemas.openxmlformats.org/wordprocessingml/2006/main" w:rsidRPr="00E84C88">
        <w:rPr>
          <w:rFonts w:ascii="GHEA Grapalat" w:eastAsia="Times New Roman" w:hAnsi="GHEA Grapalat" w:cs="Sylfaen"/>
          <w:b/>
          <w:sz w:val="20"/>
          <w:szCs w:val="24"/>
          <w:lang w:val="af-ZA"/>
        </w:rPr>
        <w:t xml:space="preserve"> </w:t>
      </w:r>
      <w:r xmlns:w="http://schemas.openxmlformats.org/wordprocessingml/2006/main" w:rsidRPr="00E84C88">
        <w:rPr>
          <w:rFonts w:ascii="Arial" w:eastAsia="Times New Roman" w:hAnsi="Arial" w:cs="Arial"/>
          <w:b/>
          <w:sz w:val="20"/>
          <w:szCs w:val="24"/>
          <w:lang w:val="hy-AM"/>
        </w:rPr>
        <w:t xml:space="preserve">предложение </w:t>
      </w:r>
      <w:r xmlns:w="http://schemas.openxmlformats.org/wordprocessingml/2006/main" w:rsidRPr="00E84C88">
        <w:rPr>
          <w:rFonts w:ascii="GHEA Grapalat" w:eastAsia="Times New Roman" w:hAnsi="GHEA Grapalat" w:cs="Sylfaen"/>
          <w:b/>
          <w:sz w:val="20"/>
          <w:szCs w:val="24"/>
          <w:lang w:val="af-ZA"/>
        </w:rPr>
        <w:t xml:space="preserve">согласно</w:t>
      </w:r>
      <w:r xmlns:w="http://schemas.openxmlformats.org/wordprocessingml/2006/main" w:rsidRPr="00E84C88">
        <w:rPr>
          <w:rFonts w:ascii="Arial" w:eastAsia="Times New Roman" w:hAnsi="Arial" w:cs="Arial"/>
          <w:b/>
          <w:sz w:val="20"/>
          <w:szCs w:val="24"/>
          <w:lang w:val="hy-AM"/>
        </w:rPr>
        <w:t xml:space="preserve">​</w:t>
      </w:r>
      <w:r xmlns:w="http://schemas.openxmlformats.org/wordprocessingml/2006/main" w:rsidRPr="00E84C88">
        <w:rPr>
          <w:rFonts w:ascii="GHEA Grapalat" w:eastAsia="Times New Roman" w:hAnsi="GHEA Grapalat" w:cs="Sylfaen"/>
          <w:b/>
          <w:sz w:val="20"/>
          <w:szCs w:val="24"/>
          <w:lang w:val="af-ZA"/>
        </w:rPr>
        <w:t xml:space="preserve"> </w:t>
      </w:r>
      <w:r xmlns:w="http://schemas.openxmlformats.org/wordprocessingml/2006/main" w:rsidRPr="00E84C88">
        <w:rPr>
          <w:rFonts w:ascii="Arial" w:eastAsia="Times New Roman" w:hAnsi="Arial" w:cs="Arial"/>
          <w:b/>
          <w:sz w:val="20"/>
          <w:szCs w:val="24"/>
          <w:lang w:val="hy-AM"/>
        </w:rPr>
        <w:t xml:space="preserve">Приложение </w:t>
      </w:r>
      <w:r xmlns:w="http://schemas.openxmlformats.org/wordprocessingml/2006/main" w:rsidRPr="00E84C88">
        <w:rPr>
          <w:rFonts w:ascii="GHEA Grapalat" w:eastAsia="Times New Roman" w:hAnsi="GHEA Grapalat" w:cs="Sylfaen"/>
          <w:b/>
          <w:sz w:val="20"/>
          <w:szCs w:val="24"/>
          <w:lang w:val="af-ZA"/>
        </w:rPr>
        <w:t xml:space="preserve">№ </w:t>
      </w:r>
      <w:r xmlns:w="http://schemas.openxmlformats.org/wordprocessingml/2006/main" w:rsidRPr="00E84C88">
        <w:rPr>
          <w:rFonts w:ascii="Arial" w:eastAsia="Times New Roman" w:hAnsi="Arial" w:cs="Arial"/>
          <w:b/>
          <w:sz w:val="20"/>
          <w:szCs w:val="24"/>
          <w:lang w:val="hy-AM"/>
        </w:rPr>
        <w:t xml:space="preserve">2 </w:t>
      </w:r>
      <w:r xmlns:w="http://schemas.openxmlformats.org/wordprocessingml/2006/main" w:rsidRPr="00E84C88">
        <w:rPr>
          <w:rFonts w:ascii="GHEA Grapalat" w:eastAsia="Times New Roman" w:hAnsi="GHEA Grapalat" w:cs="Sylfaen"/>
          <w:b/>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Цена</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предложение</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быть представленным</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является</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стоимость </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себестоимость)</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и</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предсказанный</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выгода</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всего </w:t>
      </w:r>
      <w:r xmlns:w="http://schemas.openxmlformats.org/wordprocessingml/2006/main" w:rsidRPr="00E84C88">
        <w:rPr>
          <w:rFonts w:ascii="GHEA Grapalat" w:eastAsia="Times New Roman" w:hAnsi="GHEA Grapalat" w:cs="Sylfaen"/>
          <w:sz w:val="20"/>
          <w:szCs w:val="24"/>
          <w:lang w:val="af-ZA"/>
        </w:rPr>
        <w:t xml:space="preserve">)</w:t>
      </w:r>
      <w:r xmlns:w="http://schemas.openxmlformats.org/wordprocessingml/2006/main" w:rsidRPr="00E84C88">
        <w:rPr>
          <w:rFonts w:ascii="GHEA Grapalat" w:eastAsia="Times New Roman" w:hAnsi="GHEA Grapalat" w:cs="Sylfaen"/>
          <w:lang w:val="af-ZA"/>
        </w:rPr>
        <w:t xml:space="preserve"> </w:t>
      </w:r>
      <w:r xmlns:w="http://schemas.openxmlformats.org/wordprocessingml/2006/main" w:rsidRPr="00E84C88">
        <w:rPr>
          <w:rFonts w:ascii="Arial" w:eastAsia="Times New Roman" w:hAnsi="Arial" w:cs="Arial"/>
          <w:sz w:val="20"/>
          <w:szCs w:val="24"/>
          <w:lang w:val="hy-AM"/>
        </w:rPr>
        <w:t xml:space="preserve">и</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добавлен</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ценности</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пол</w:t>
      </w:r>
      <w:r xmlns:w="http://schemas.openxmlformats.org/wordprocessingml/2006/main" w:rsidRPr="00E84C88" w:rsidDel="001A1F55">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общий</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из ингредиентов</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состоящий из</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расчет</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в некотором роде.</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Ценить</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компоненты</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расчет </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открытие</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или</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другой</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подробности</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не являются</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необходимый</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и</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представлено </w:t>
      </w:r>
      <w:r xmlns:w="http://schemas.openxmlformats.org/wordprocessingml/2006/main" w:rsidRPr="00E84C88">
        <w:rPr>
          <w:rFonts w:ascii="GHEA Grapalat" w:eastAsia="Times New Roman" w:hAnsi="GHEA Grapalat" w:cs="Sylfaen"/>
          <w:sz w:val="20"/>
          <w:szCs w:val="24"/>
          <w:lang w:val="af-ZA"/>
        </w:rPr>
        <w:t xml:space="preserve">.</w:t>
      </w:r>
    </w:p>
    <w:p w14:paraId="0D97712F"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Sylfaen"/>
          <w:b/>
          <w:sz w:val="20"/>
          <w:szCs w:val="24"/>
          <w:lang w:val="es-ES"/>
        </w:rPr>
      </w:pPr>
      <w:r xmlns:w="http://schemas.openxmlformats.org/wordprocessingml/2006/main" w:rsidRPr="00E84C88">
        <w:rPr>
          <w:rFonts w:ascii="GHEA Grapalat" w:eastAsia="Times New Roman" w:hAnsi="GHEA Grapalat" w:cs="Times New Roman"/>
          <w:b/>
          <w:sz w:val="20"/>
          <w:szCs w:val="24"/>
          <w:lang w:val="es-ES"/>
        </w:rPr>
        <w:t xml:space="preserve">3. </w:t>
      </w:r>
      <w:r xmlns:w="http://schemas.openxmlformats.org/wordprocessingml/2006/main" w:rsidRPr="00E84C88">
        <w:rPr>
          <w:rFonts w:ascii="Arial" w:eastAsia="Times New Roman" w:hAnsi="Arial" w:cs="Arial"/>
          <w:b/>
          <w:sz w:val="20"/>
          <w:szCs w:val="24"/>
          <w:lang w:val="es-ES"/>
        </w:rPr>
        <w:t xml:space="preserve">ЗАЯВКА</w:t>
      </w:r>
      <w:r xmlns:w="http://schemas.openxmlformats.org/wordprocessingml/2006/main" w:rsidRPr="00E84C88">
        <w:rPr>
          <w:rFonts w:ascii="GHEA Grapalat" w:eastAsia="Times New Roman" w:hAnsi="GHEA Grapalat" w:cs="Arial"/>
          <w:b/>
          <w:sz w:val="20"/>
          <w:szCs w:val="24"/>
          <w:lang w:val="es-ES"/>
        </w:rPr>
        <w:t xml:space="preserve">  </w:t>
      </w:r>
      <w:r xmlns:w="http://schemas.openxmlformats.org/wordprocessingml/2006/main" w:rsidRPr="00E84C88">
        <w:rPr>
          <w:rFonts w:ascii="Arial" w:eastAsia="Times New Roman" w:hAnsi="Arial" w:cs="Arial"/>
          <w:b/>
          <w:sz w:val="20"/>
          <w:szCs w:val="24"/>
          <w:lang w:val="es-ES"/>
        </w:rPr>
        <w:t xml:space="preserve">ПОДГОТОВИТЬ</w:t>
      </w:r>
      <w:r xmlns:w="http://schemas.openxmlformats.org/wordprocessingml/2006/main" w:rsidRPr="00E84C88">
        <w:rPr>
          <w:rFonts w:ascii="GHEA Grapalat" w:eastAsia="Times New Roman" w:hAnsi="GHEA Grapalat" w:cs="Arial"/>
          <w:b/>
          <w:sz w:val="20"/>
          <w:szCs w:val="24"/>
          <w:lang w:val="es-ES"/>
        </w:rPr>
        <w:t xml:space="preserve">  </w:t>
      </w:r>
      <w:r xmlns:w="http://schemas.openxmlformats.org/wordprocessingml/2006/main" w:rsidRPr="00E84C88">
        <w:rPr>
          <w:rFonts w:ascii="Arial" w:eastAsia="Times New Roman" w:hAnsi="Arial" w:cs="Arial"/>
          <w:b/>
          <w:sz w:val="20"/>
          <w:szCs w:val="24"/>
          <w:lang w:val="es-ES"/>
        </w:rPr>
        <w:t xml:space="preserve">ЗАКАЗ</w:t>
      </w:r>
    </w:p>
    <w:p w14:paraId="6AD8D864" w14:textId="77777777" w:rsidR="009C6DB1" w:rsidRPr="009C6DB1" w:rsidRDefault="009C6DB1" w:rsidP="009C6DB1">
      <w:pPr xmlns:w="http://schemas.openxmlformats.org/wordprocessingml/2006/main">
        <w:spacing w:after="0" w:line="240" w:lineRule="auto"/>
        <w:ind w:firstLine="567"/>
        <w:jc w:val="both"/>
        <w:rPr>
          <w:rFonts w:ascii="GHEA Grapalat" w:eastAsia="Times New Roman" w:hAnsi="GHEA Grapalat" w:cs="Sylfaen"/>
          <w:sz w:val="20"/>
          <w:szCs w:val="20"/>
          <w:lang w:val="es-ES"/>
        </w:rPr>
      </w:pPr>
      <w:r xmlns:w="http://schemas.openxmlformats.org/wordprocessingml/2006/main" w:rsidRPr="009C6DB1">
        <w:rPr>
          <w:rFonts w:ascii="GHEA Grapalat" w:eastAsia="Times New Roman" w:hAnsi="GHEA Grapalat" w:cs="Times New Roman"/>
          <w:sz w:val="20"/>
          <w:szCs w:val="20"/>
          <w:lang w:val="es-ES"/>
        </w:rPr>
        <w:t xml:space="preserve">3.1 </w:t>
      </w:r>
      <w:r xmlns:w="http://schemas.openxmlformats.org/wordprocessingml/2006/main" w:rsidRPr="009C6DB1">
        <w:rPr>
          <w:rFonts w:ascii="GHEA Grapalat" w:eastAsia="Times New Roman" w:hAnsi="GHEA Grapalat" w:cs="Sylfaen"/>
          <w:sz w:val="20"/>
          <w:szCs w:val="20"/>
        </w:rPr>
        <w:t xml:space="preserve">Участник</w:t>
      </w:r>
      <w:r xmlns:w="http://schemas.openxmlformats.org/wordprocessingml/2006/main" w:rsidRPr="009C6DB1">
        <w:rPr>
          <w:rFonts w:ascii="GHEA Grapalat" w:eastAsia="Times New Roman" w:hAnsi="GHEA Grapalat" w:cs="Sylfaen"/>
          <w:sz w:val="20"/>
          <w:szCs w:val="20"/>
          <w:lang w:val="es-ES"/>
        </w:rPr>
        <w:t xml:space="preserve"> </w:t>
      </w:r>
      <w:r xmlns:w="http://schemas.openxmlformats.org/wordprocessingml/2006/main" w:rsidRPr="009C6DB1">
        <w:rPr>
          <w:rFonts w:ascii="GHEA Grapalat" w:eastAsia="Times New Roman" w:hAnsi="GHEA Grapalat" w:cs="Sylfaen"/>
          <w:sz w:val="20"/>
          <w:szCs w:val="20"/>
        </w:rPr>
        <w:t xml:space="preserve">приложение</w:t>
      </w:r>
      <w:r xmlns:w="http://schemas.openxmlformats.org/wordprocessingml/2006/main" w:rsidRPr="009C6DB1">
        <w:rPr>
          <w:rFonts w:ascii="GHEA Grapalat" w:eastAsia="Times New Roman" w:hAnsi="GHEA Grapalat" w:cs="Sylfaen"/>
          <w:sz w:val="20"/>
          <w:szCs w:val="20"/>
          <w:lang w:val="es-ES"/>
        </w:rPr>
        <w:t xml:space="preserve"> </w:t>
      </w:r>
      <w:r xmlns:w="http://schemas.openxmlformats.org/wordprocessingml/2006/main" w:rsidRPr="009C6DB1">
        <w:rPr>
          <w:rFonts w:ascii="GHEA Grapalat" w:eastAsia="Times New Roman" w:hAnsi="GHEA Grapalat" w:cs="Sylfaen"/>
          <w:sz w:val="20"/>
          <w:szCs w:val="20"/>
        </w:rPr>
        <w:t xml:space="preserve">подарок</w:t>
      </w:r>
      <w:r xmlns:w="http://schemas.openxmlformats.org/wordprocessingml/2006/main" w:rsidRPr="009C6DB1">
        <w:rPr>
          <w:rFonts w:ascii="GHEA Grapalat" w:eastAsia="Times New Roman" w:hAnsi="GHEA Grapalat" w:cs="Sylfaen"/>
          <w:sz w:val="20"/>
          <w:szCs w:val="20"/>
          <w:lang w:val="es-ES"/>
        </w:rPr>
        <w:t xml:space="preserve"> </w:t>
      </w:r>
      <w:r xmlns:w="http://schemas.openxmlformats.org/wordprocessingml/2006/main" w:rsidRPr="009C6DB1">
        <w:rPr>
          <w:rFonts w:ascii="GHEA Grapalat" w:eastAsia="Times New Roman" w:hAnsi="GHEA Grapalat" w:cs="Sylfaen"/>
          <w:sz w:val="20"/>
          <w:szCs w:val="20"/>
        </w:rPr>
        <w:t xml:space="preserve">является</w:t>
      </w:r>
      <w:r xmlns:w="http://schemas.openxmlformats.org/wordprocessingml/2006/main" w:rsidRPr="009C6DB1">
        <w:rPr>
          <w:rFonts w:ascii="GHEA Grapalat" w:eastAsia="Times New Roman" w:hAnsi="GHEA Grapalat" w:cs="Sylfaen"/>
          <w:sz w:val="20"/>
          <w:szCs w:val="20"/>
          <w:lang w:val="es-ES"/>
        </w:rPr>
        <w:t xml:space="preserve"> </w:t>
      </w:r>
      <w:r xmlns:w="http://schemas.openxmlformats.org/wordprocessingml/2006/main" w:rsidRPr="009C6DB1">
        <w:rPr>
          <w:rFonts w:ascii="GHEA Grapalat" w:eastAsia="Times New Roman" w:hAnsi="GHEA Grapalat" w:cs="Sylfaen"/>
          <w:sz w:val="20"/>
          <w:szCs w:val="20"/>
        </w:rPr>
        <w:t xml:space="preserve">этот</w:t>
      </w:r>
      <w:r xmlns:w="http://schemas.openxmlformats.org/wordprocessingml/2006/main" w:rsidRPr="009C6DB1">
        <w:rPr>
          <w:rFonts w:ascii="GHEA Grapalat" w:eastAsia="Times New Roman" w:hAnsi="GHEA Grapalat" w:cs="Sylfaen"/>
          <w:sz w:val="20"/>
          <w:szCs w:val="20"/>
          <w:lang w:val="es-ES"/>
        </w:rPr>
        <w:t xml:space="preserve"> </w:t>
      </w:r>
      <w:r xmlns:w="http://schemas.openxmlformats.org/wordprocessingml/2006/main" w:rsidRPr="009C6DB1">
        <w:rPr>
          <w:rFonts w:ascii="GHEA Grapalat" w:eastAsia="Times New Roman" w:hAnsi="GHEA Grapalat" w:cs="Sylfaen"/>
          <w:sz w:val="20"/>
          <w:szCs w:val="20"/>
        </w:rPr>
        <w:t xml:space="preserve">по приглашению</w:t>
      </w:r>
      <w:r xmlns:w="http://schemas.openxmlformats.org/wordprocessingml/2006/main" w:rsidRPr="009C6DB1">
        <w:rPr>
          <w:rFonts w:ascii="GHEA Grapalat" w:eastAsia="Times New Roman" w:hAnsi="GHEA Grapalat" w:cs="Sylfaen"/>
          <w:sz w:val="20"/>
          <w:szCs w:val="20"/>
          <w:lang w:val="es-ES"/>
        </w:rPr>
        <w:t xml:space="preserve"> </w:t>
      </w:r>
      <w:r xmlns:w="http://schemas.openxmlformats.org/wordprocessingml/2006/main" w:rsidRPr="009C6DB1">
        <w:rPr>
          <w:rFonts w:ascii="GHEA Grapalat" w:eastAsia="Times New Roman" w:hAnsi="GHEA Grapalat" w:cs="Sylfaen"/>
          <w:sz w:val="20"/>
          <w:szCs w:val="20"/>
        </w:rPr>
        <w:t xml:space="preserve">определенный</w:t>
      </w:r>
      <w:r xmlns:w="http://schemas.openxmlformats.org/wordprocessingml/2006/main" w:rsidRPr="009C6DB1">
        <w:rPr>
          <w:rFonts w:ascii="GHEA Grapalat" w:eastAsia="Times New Roman" w:hAnsi="GHEA Grapalat" w:cs="Sylfaen"/>
          <w:sz w:val="20"/>
          <w:szCs w:val="20"/>
          <w:lang w:val="es-ES"/>
        </w:rPr>
        <w:t xml:space="preserve"> </w:t>
      </w:r>
      <w:r xmlns:w="http://schemas.openxmlformats.org/wordprocessingml/2006/main" w:rsidRPr="009C6DB1">
        <w:rPr>
          <w:rFonts w:ascii="GHEA Grapalat" w:eastAsia="Times New Roman" w:hAnsi="GHEA Grapalat" w:cs="Sylfaen"/>
          <w:sz w:val="20"/>
          <w:szCs w:val="20"/>
        </w:rPr>
        <w:t xml:space="preserve">чтобы.</w:t>
      </w:r>
      <w:r xmlns:w="http://schemas.openxmlformats.org/wordprocessingml/2006/main" w:rsidRPr="009C6DB1">
        <w:rPr>
          <w:rFonts w:ascii="GHEA Grapalat" w:eastAsia="Times New Roman" w:hAnsi="GHEA Grapalat" w:cs="Sylfaen"/>
          <w:sz w:val="20"/>
          <w:szCs w:val="20"/>
          <w:lang w:val="es-ES"/>
        </w:rPr>
        <w:t xml:space="preserve"> </w:t>
      </w:r>
    </w:p>
    <w:p w14:paraId="1BF2536B" w14:textId="77777777" w:rsidR="009C6DB1" w:rsidRPr="009C6DB1" w:rsidRDefault="009C6DB1" w:rsidP="009C6DB1">
      <w:pPr xmlns:w="http://schemas.openxmlformats.org/wordprocessingml/2006/main">
        <w:spacing w:after="0" w:line="240" w:lineRule="auto"/>
        <w:ind w:firstLine="567"/>
        <w:jc w:val="both"/>
        <w:rPr>
          <w:rFonts w:ascii="GHEA Grapalat" w:eastAsia="Times New Roman" w:hAnsi="GHEA Grapalat" w:cs="Sylfaen"/>
          <w:sz w:val="20"/>
          <w:szCs w:val="24"/>
          <w:lang w:val="af-ZA"/>
        </w:rPr>
      </w:pPr>
      <w:proofErr xmlns:w="http://schemas.openxmlformats.org/wordprocessingml/2006/main" w:type="gramStart"/>
      <w:r xmlns:w="http://schemas.openxmlformats.org/wordprocessingml/2006/main" w:rsidRPr="009C6DB1">
        <w:rPr>
          <w:rFonts w:ascii="GHEA Grapalat" w:eastAsia="Times New Roman" w:hAnsi="GHEA Grapalat" w:cs="Times New Roman"/>
          <w:sz w:val="20"/>
          <w:szCs w:val="20"/>
          <w:lang w:val="en-US"/>
        </w:rPr>
        <w:t xml:space="preserve">М </w:t>
      </w:r>
      <w:r xmlns:w="http://schemas.openxmlformats.org/wordprocessingml/2006/main" w:rsidRPr="009C6DB1">
        <w:rPr>
          <w:rFonts w:ascii="GHEA Grapalat" w:eastAsia="Times New Roman" w:hAnsi="GHEA Grapalat" w:cs="Sylfaen"/>
          <w:sz w:val="20"/>
          <w:szCs w:val="20"/>
          <w:lang w:val="en-US"/>
        </w:rPr>
        <w:t xml:space="preserve">аснакси</w:t>
      </w:r>
      <w:r xmlns:w="http://schemas.openxmlformats.org/wordprocessingml/2006/main" w:rsidRPr="009C6DB1">
        <w:rPr>
          <w:rFonts w:ascii="GHEA Grapalat" w:eastAsia="Times New Roman" w:hAnsi="GHEA Grapalat" w:cs="Times New Roman"/>
          <w:sz w:val="20"/>
          <w:szCs w:val="20"/>
          <w:lang w:val="es-ES"/>
        </w:rPr>
        <w:t xml:space="preserve"> </w:t>
      </w:r>
      <w:r xmlns:w="http://schemas.openxmlformats.org/wordprocessingml/2006/main" w:rsidRPr="009C6DB1">
        <w:rPr>
          <w:rFonts w:ascii="GHEA Grapalat" w:eastAsia="Times New Roman" w:hAnsi="GHEA Grapalat" w:cs="Sylfaen"/>
          <w:sz w:val="20"/>
          <w:szCs w:val="20"/>
          <w:lang w:val="en-US"/>
        </w:rPr>
        <w:t xml:space="preserve">предложения </w:t>
      </w:r>
      <w:r xmlns:w="http://schemas.openxmlformats.org/wordprocessingml/2006/main" w:rsidRPr="009C6DB1">
        <w:rPr>
          <w:rFonts w:ascii="GHEA Grapalat" w:eastAsia="Times New Roman" w:hAnsi="GHEA Grapalat" w:cs="Times New Roman"/>
          <w:sz w:val="20"/>
          <w:szCs w:val="20"/>
          <w:lang w:val="es-ES"/>
        </w:rPr>
        <w:t xml:space="preserve">, </w:t>
      </w:r>
      <w:r xmlns:w="http://schemas.openxmlformats.org/wordprocessingml/2006/main" w:rsidRPr="009C6DB1">
        <w:rPr>
          <w:rFonts w:ascii="GHEA Grapalat" w:eastAsia="Times New Roman" w:hAnsi="GHEA Grapalat" w:cs="Sylfaen"/>
          <w:sz w:val="20"/>
          <w:szCs w:val="20"/>
          <w:lang w:val="en-US"/>
        </w:rPr>
        <w:t xml:space="preserve">их</w:t>
      </w:r>
      <w:r xmlns:w="http://schemas.openxmlformats.org/wordprocessingml/2006/main" w:rsidRPr="009C6DB1">
        <w:rPr>
          <w:rFonts w:ascii="GHEA Grapalat" w:eastAsia="Times New Roman" w:hAnsi="GHEA Grapalat" w:cs="Times New Roman"/>
          <w:sz w:val="20"/>
          <w:szCs w:val="20"/>
          <w:lang w:val="es-ES"/>
        </w:rPr>
        <w:t xml:space="preserve"> </w:t>
      </w:r>
      <w:r xmlns:w="http://schemas.openxmlformats.org/wordprocessingml/2006/main" w:rsidRPr="009C6DB1">
        <w:rPr>
          <w:rFonts w:ascii="GHEA Grapalat" w:eastAsia="Times New Roman" w:hAnsi="GHEA Grapalat" w:cs="Sylfaen"/>
          <w:sz w:val="20"/>
          <w:szCs w:val="20"/>
          <w:lang w:val="en-US"/>
        </w:rPr>
        <w:t xml:space="preserve">касательно</w:t>
      </w:r>
      <w:r xmlns:w="http://schemas.openxmlformats.org/wordprocessingml/2006/main" w:rsidRPr="009C6DB1">
        <w:rPr>
          <w:rFonts w:ascii="GHEA Grapalat" w:eastAsia="Times New Roman" w:hAnsi="GHEA Grapalat" w:cs="Times New Roman"/>
          <w:sz w:val="20"/>
          <w:szCs w:val="20"/>
          <w:lang w:val="es-ES"/>
        </w:rPr>
        <w:t xml:space="preserve"> </w:t>
      </w:r>
      <w:r xmlns:w="http://schemas.openxmlformats.org/wordprocessingml/2006/main" w:rsidRPr="009C6DB1">
        <w:rPr>
          <w:rFonts w:ascii="GHEA Grapalat" w:eastAsia="Times New Roman" w:hAnsi="GHEA Grapalat" w:cs="Sylfaen"/>
          <w:sz w:val="20"/>
          <w:szCs w:val="20"/>
          <w:lang w:val="en-US"/>
        </w:rPr>
        <w:t xml:space="preserve">документы</w:t>
      </w:r>
      <w:r xmlns:w="http://schemas.openxmlformats.org/wordprocessingml/2006/main" w:rsidRPr="009C6DB1">
        <w:rPr>
          <w:rFonts w:ascii="GHEA Grapalat" w:eastAsia="Times New Roman" w:hAnsi="GHEA Grapalat" w:cs="Times New Roman"/>
          <w:sz w:val="20"/>
          <w:szCs w:val="20"/>
          <w:lang w:val="es-ES"/>
        </w:rPr>
        <w:t xml:space="preserve"> </w:t>
      </w:r>
      <w:r xmlns:w="http://schemas.openxmlformats.org/wordprocessingml/2006/main" w:rsidRPr="009C6DB1">
        <w:rPr>
          <w:rFonts w:ascii="GHEA Grapalat" w:eastAsia="Times New Roman" w:hAnsi="GHEA Grapalat" w:cs="Sylfaen"/>
          <w:sz w:val="20"/>
          <w:szCs w:val="20"/>
          <w:lang w:val="en-US"/>
        </w:rPr>
        <w:t xml:space="preserve">будучи помещенным</w:t>
      </w:r>
      <w:r xmlns:w="http://schemas.openxmlformats.org/wordprocessingml/2006/main" w:rsidRPr="009C6DB1">
        <w:rPr>
          <w:rFonts w:ascii="GHEA Grapalat" w:eastAsia="Times New Roman" w:hAnsi="GHEA Grapalat" w:cs="Times New Roman"/>
          <w:sz w:val="20"/>
          <w:szCs w:val="20"/>
          <w:lang w:val="es-ES"/>
        </w:rPr>
        <w:t xml:space="preserve"> </w:t>
      </w:r>
      <w:r xmlns:w="http://schemas.openxmlformats.org/wordprocessingml/2006/main" w:rsidRPr="009C6DB1">
        <w:rPr>
          <w:rFonts w:ascii="GHEA Grapalat" w:eastAsia="Times New Roman" w:hAnsi="GHEA Grapalat" w:cs="Sylfaen"/>
          <w:sz w:val="20"/>
          <w:szCs w:val="20"/>
          <w:lang w:val="en-US"/>
        </w:rPr>
        <w:t xml:space="preserve">являются</w:t>
      </w:r>
      <w:r xmlns:w="http://schemas.openxmlformats.org/wordprocessingml/2006/main" w:rsidRPr="009C6DB1">
        <w:rPr>
          <w:rFonts w:ascii="GHEA Grapalat" w:eastAsia="Times New Roman" w:hAnsi="GHEA Grapalat" w:cs="Times New Roman"/>
          <w:sz w:val="20"/>
          <w:szCs w:val="20"/>
          <w:lang w:val="es-ES"/>
        </w:rPr>
        <w:t xml:space="preserve"> </w:t>
      </w:r>
      <w:r xmlns:w="http://schemas.openxmlformats.org/wordprocessingml/2006/main" w:rsidRPr="009C6DB1">
        <w:rPr>
          <w:rFonts w:ascii="GHEA Grapalat" w:eastAsia="Times New Roman" w:hAnsi="GHEA Grapalat" w:cs="Sylfaen"/>
          <w:sz w:val="20"/>
          <w:szCs w:val="20"/>
          <w:lang w:val="en-US"/>
        </w:rPr>
        <w:t xml:space="preserve">конверт</w:t>
      </w:r>
      <w:r xmlns:w="http://schemas.openxmlformats.org/wordprocessingml/2006/main" w:rsidRPr="009C6DB1">
        <w:rPr>
          <w:rFonts w:ascii="GHEA Grapalat" w:eastAsia="Times New Roman" w:hAnsi="GHEA Grapalat" w:cs="Times New Roman"/>
          <w:sz w:val="20"/>
          <w:szCs w:val="20"/>
          <w:lang w:val="es-ES"/>
        </w:rPr>
        <w:t xml:space="preserve"> </w:t>
      </w:r>
      <w:r xmlns:w="http://schemas.openxmlformats.org/wordprocessingml/2006/main" w:rsidRPr="009C6DB1">
        <w:rPr>
          <w:rFonts w:ascii="GHEA Grapalat" w:eastAsia="Times New Roman" w:hAnsi="GHEA Grapalat" w:cs="Sylfaen"/>
          <w:sz w:val="20"/>
          <w:szCs w:val="20"/>
          <w:lang w:val="en-US"/>
        </w:rPr>
        <w:t xml:space="preserve">в </w:t>
      </w:r>
      <w:r xmlns:w="http://schemas.openxmlformats.org/wordprocessingml/2006/main" w:rsidRPr="009C6DB1">
        <w:rPr>
          <w:rFonts w:ascii="GHEA Grapalat" w:eastAsia="Times New Roman" w:hAnsi="GHEA Grapalat" w:cs="Times New Roman"/>
          <w:sz w:val="20"/>
          <w:szCs w:val="20"/>
          <w:lang w:val="es-ES"/>
        </w:rPr>
        <w:t xml:space="preserve">котором</w:t>
      </w:r>
      <w:r xmlns:w="http://schemas.openxmlformats.org/wordprocessingml/2006/main" w:rsidRPr="009C6DB1">
        <w:rPr>
          <w:rFonts w:ascii="GHEA Grapalat" w:eastAsia="Times New Roman" w:hAnsi="GHEA Grapalat" w:cs="Times New Roman"/>
          <w:sz w:val="20"/>
          <w:szCs w:val="20"/>
          <w:lang w:val="es-ES"/>
        </w:rPr>
        <w:t xml:space="preserve"> </w:t>
      </w:r>
      <w:r xmlns:w="http://schemas.openxmlformats.org/wordprocessingml/2006/main" w:rsidRPr="009C6DB1">
        <w:rPr>
          <w:rFonts w:ascii="GHEA Grapalat" w:eastAsia="Times New Roman" w:hAnsi="GHEA Grapalat" w:cs="Sylfaen"/>
          <w:sz w:val="20"/>
          <w:szCs w:val="20"/>
          <w:lang w:val="en-US"/>
        </w:rPr>
        <w:t xml:space="preserve">склеивание</w:t>
      </w:r>
      <w:r xmlns:w="http://schemas.openxmlformats.org/wordprocessingml/2006/main" w:rsidRPr="009C6DB1">
        <w:rPr>
          <w:rFonts w:ascii="GHEA Grapalat" w:eastAsia="Times New Roman" w:hAnsi="GHEA Grapalat" w:cs="Times New Roman"/>
          <w:sz w:val="20"/>
          <w:szCs w:val="20"/>
          <w:lang w:val="es-ES"/>
        </w:rPr>
        <w:t xml:space="preserve"> </w:t>
      </w:r>
      <w:r xmlns:w="http://schemas.openxmlformats.org/wordprocessingml/2006/main" w:rsidRPr="009C6DB1">
        <w:rPr>
          <w:rFonts w:ascii="GHEA Grapalat" w:eastAsia="Times New Roman" w:hAnsi="GHEA Grapalat" w:cs="Sylfaen"/>
          <w:sz w:val="20"/>
          <w:szCs w:val="20"/>
          <w:lang w:val="en-US"/>
        </w:rPr>
        <w:t xml:space="preserve">является</w:t>
      </w:r>
      <w:r xmlns:w="http://schemas.openxmlformats.org/wordprocessingml/2006/main" w:rsidRPr="009C6DB1">
        <w:rPr>
          <w:rFonts w:ascii="GHEA Grapalat" w:eastAsia="Times New Roman" w:hAnsi="GHEA Grapalat" w:cs="Times New Roman"/>
          <w:sz w:val="20"/>
          <w:szCs w:val="20"/>
          <w:lang w:val="es-ES"/>
        </w:rPr>
        <w:t xml:space="preserve"> </w:t>
      </w:r>
      <w:r xmlns:w="http://schemas.openxmlformats.org/wordprocessingml/2006/main" w:rsidRPr="009C6DB1">
        <w:rPr>
          <w:rFonts w:ascii="GHEA Grapalat" w:eastAsia="Times New Roman" w:hAnsi="GHEA Grapalat" w:cs="Sylfaen"/>
          <w:sz w:val="20"/>
          <w:szCs w:val="20"/>
          <w:lang w:val="en-US"/>
        </w:rPr>
        <w:t xml:space="preserve">это</w:t>
      </w:r>
      <w:r xmlns:w="http://schemas.openxmlformats.org/wordprocessingml/2006/main" w:rsidRPr="009C6DB1">
        <w:rPr>
          <w:rFonts w:ascii="GHEA Grapalat" w:eastAsia="Times New Roman" w:hAnsi="GHEA Grapalat" w:cs="Times New Roman"/>
          <w:sz w:val="20"/>
          <w:szCs w:val="20"/>
          <w:lang w:val="es-ES"/>
        </w:rPr>
        <w:t xml:space="preserve"> </w:t>
      </w:r>
      <w:r xmlns:w="http://schemas.openxmlformats.org/wordprocessingml/2006/main" w:rsidRPr="009C6DB1">
        <w:rPr>
          <w:rFonts w:ascii="GHEA Grapalat" w:eastAsia="Times New Roman" w:hAnsi="GHEA Grapalat" w:cs="Sylfaen"/>
          <w:sz w:val="20"/>
          <w:szCs w:val="20"/>
          <w:lang w:val="en-US"/>
        </w:rPr>
        <w:t xml:space="preserve">Ведущий </w:t>
      </w:r>
      <w:r xmlns:w="http://schemas.openxmlformats.org/wordprocessingml/2006/main" w:rsidRPr="009C6DB1">
        <w:rPr>
          <w:rFonts w:ascii="GHEA Grapalat" w:eastAsia="Times New Roman" w:hAnsi="GHEA Grapalat" w:cs="Times New Roman"/>
          <w:sz w:val="20"/>
          <w:szCs w:val="20"/>
          <w:lang w:val="es-ES"/>
        </w:rPr>
        <w:t xml:space="preserve">: </w:t>
      </w:r>
      <w:r xmlns:w="http://schemas.openxmlformats.org/wordprocessingml/2006/main" w:rsidRPr="009C6DB1">
        <w:rPr>
          <w:rFonts w:ascii="GHEA Grapalat" w:eastAsia="Times New Roman" w:hAnsi="GHEA Grapalat" w:cs="Sylfaen"/>
          <w:sz w:val="20"/>
          <w:szCs w:val="20"/>
          <w:lang w:val="en-US"/>
        </w:rPr>
        <w:t xml:space="preserve">В конверте</w:t>
      </w:r>
      <w:r xmlns:w="http://schemas.openxmlformats.org/wordprocessingml/2006/main" w:rsidRPr="009C6DB1">
        <w:rPr>
          <w:rFonts w:ascii="GHEA Grapalat" w:eastAsia="Times New Roman" w:hAnsi="GHEA Grapalat" w:cs="Times New Roman"/>
          <w:sz w:val="20"/>
          <w:szCs w:val="20"/>
          <w:lang w:val="es-ES"/>
        </w:rPr>
        <w:t xml:space="preserve"> </w:t>
      </w:r>
      <w:r xmlns:w="http://schemas.openxmlformats.org/wordprocessingml/2006/main" w:rsidRPr="009C6DB1">
        <w:rPr>
          <w:rFonts w:ascii="GHEA Grapalat" w:eastAsia="Times New Roman" w:hAnsi="GHEA Grapalat" w:cs="Sylfaen"/>
          <w:sz w:val="20"/>
          <w:szCs w:val="20"/>
          <w:lang w:val="en-US"/>
        </w:rPr>
        <w:t xml:space="preserve">включено</w:t>
      </w:r>
      <w:r xmlns:w="http://schemas.openxmlformats.org/wordprocessingml/2006/main" w:rsidRPr="009C6DB1">
        <w:rPr>
          <w:rFonts w:ascii="GHEA Grapalat" w:eastAsia="Times New Roman" w:hAnsi="GHEA Grapalat" w:cs="Times New Roman"/>
          <w:sz w:val="20"/>
          <w:szCs w:val="20"/>
          <w:lang w:val="es-ES"/>
        </w:rPr>
        <w:t xml:space="preserve"> </w:t>
      </w:r>
      <w:r xmlns:w="http://schemas.openxmlformats.org/wordprocessingml/2006/main" w:rsidRPr="009C6DB1">
        <w:rPr>
          <w:rFonts w:ascii="GHEA Grapalat" w:eastAsia="Times New Roman" w:hAnsi="GHEA Grapalat" w:cs="Sylfaen"/>
          <w:sz w:val="20"/>
          <w:szCs w:val="20"/>
          <w:lang w:val="en-US"/>
        </w:rPr>
        <w:t xml:space="preserve">документы </w:t>
      </w:r>
      <w:r xmlns:w="http://schemas.openxmlformats.org/wordprocessingml/2006/main" w:rsidRPr="009C6DB1">
        <w:rPr>
          <w:rFonts w:ascii="GHEA Grapalat" w:eastAsia="Times New Roman" w:hAnsi="GHEA Grapalat" w:cs="Sylfaen"/>
          <w:sz w:val="20"/>
          <w:szCs w:val="20"/>
          <w:lang w:val="es-ES"/>
        </w:rPr>
        <w:t xml:space="preserve">, </w:t>
      </w:r>
      <w:r xmlns:w="http://schemas.openxmlformats.org/wordprocessingml/2006/main" w:rsidRPr="009C6DB1">
        <w:rPr>
          <w:rFonts w:ascii="GHEA Grapalat" w:eastAsia="Times New Roman" w:hAnsi="GHEA Grapalat" w:cs="Sylfaen"/>
          <w:sz w:val="20"/>
          <w:szCs w:val="20"/>
          <w:lang w:val="en-US"/>
        </w:rPr>
        <w:t xml:space="preserve">составленные</w:t>
      </w:r>
      <w:r xmlns:w="http://schemas.openxmlformats.org/wordprocessingml/2006/main" w:rsidRPr="009C6DB1">
        <w:rPr>
          <w:rFonts w:ascii="GHEA Grapalat" w:eastAsia="Times New Roman" w:hAnsi="GHEA Grapalat" w:cs="Times New Roman"/>
          <w:sz w:val="20"/>
          <w:szCs w:val="20"/>
          <w:lang w:val="es-ES"/>
        </w:rPr>
        <w:t xml:space="preserve"> </w:t>
      </w:r>
      <w:r xmlns:w="http://schemas.openxmlformats.org/wordprocessingml/2006/main" w:rsidRPr="009C6DB1">
        <w:rPr>
          <w:rFonts w:ascii="GHEA Grapalat" w:eastAsia="Times New Roman" w:hAnsi="GHEA Grapalat" w:cs="Sylfaen"/>
          <w:sz w:val="20"/>
          <w:szCs w:val="20"/>
          <w:lang w:val="en-US"/>
        </w:rPr>
        <w:t xml:space="preserve">являются</w:t>
      </w:r>
      <w:r xmlns:w="http://schemas.openxmlformats.org/wordprocessingml/2006/main" w:rsidRPr="009C6DB1">
        <w:rPr>
          <w:rFonts w:ascii="GHEA Grapalat" w:eastAsia="Times New Roman" w:hAnsi="GHEA Grapalat" w:cs="Times New Roman"/>
          <w:sz w:val="20"/>
          <w:szCs w:val="20"/>
          <w:lang w:val="es-ES"/>
        </w:rPr>
        <w:t xml:space="preserve"> </w:t>
      </w:r>
      <w:r xmlns:w="http://schemas.openxmlformats.org/wordprocessingml/2006/main" w:rsidRPr="009C6DB1">
        <w:rPr>
          <w:rFonts w:ascii="GHEA Grapalat" w:eastAsia="Times New Roman" w:hAnsi="GHEA Grapalat" w:cs="Sylfaen"/>
          <w:sz w:val="20"/>
          <w:szCs w:val="20"/>
          <w:lang w:val="en-US"/>
        </w:rPr>
        <w:t xml:space="preserve">из оригинала</w:t>
      </w:r>
      <w:r xmlns:w="http://schemas.openxmlformats.org/wordprocessingml/2006/main" w:rsidRPr="009C6DB1">
        <w:rPr>
          <w:rFonts w:ascii="GHEA Grapalat" w:eastAsia="Times New Roman" w:hAnsi="GHEA Grapalat" w:cs="Times New Roman"/>
          <w:sz w:val="20"/>
          <w:szCs w:val="20"/>
          <w:lang w:val="es-ES"/>
        </w:rPr>
        <w:t xml:space="preserve"> </w:t>
      </w:r>
      <w:r xmlns:w="http://schemas.openxmlformats.org/wordprocessingml/2006/main" w:rsidRPr="009C6DB1">
        <w:rPr>
          <w:rFonts w:ascii="GHEA Grapalat" w:eastAsia="Times New Roman" w:hAnsi="GHEA Grapalat" w:cs="Sylfaen"/>
          <w:sz w:val="20"/>
          <w:szCs w:val="20"/>
          <w:lang w:val="es-ES"/>
        </w:rPr>
        <w:t xml:space="preserve">/за исключением документов, предоставленных или одобренных третьей стороной, в этом случае предоставляется копия оригинала/ </w:t>
      </w:r>
      <w:r xmlns:w="http://schemas.openxmlformats.org/wordprocessingml/2006/main" w:rsidRPr="009C6DB1">
        <w:rPr>
          <w:rFonts w:ascii="GHEA Grapalat" w:eastAsia="Times New Roman" w:hAnsi="GHEA Grapalat" w:cs="Sylfaen"/>
          <w:sz w:val="20"/>
          <w:szCs w:val="20"/>
          <w:lang w:val="en-US"/>
        </w:rPr>
        <w:t xml:space="preserve">и </w:t>
      </w:r>
      <w:r xmlns:w="http://schemas.openxmlformats.org/wordprocessingml/2006/main" w:rsidRPr="009C6DB1">
        <w:rPr>
          <w:rFonts w:ascii="GHEA Grapalat" w:eastAsia="Times New Roman" w:hAnsi="GHEA Grapalat" w:cs="Times New Roman"/>
          <w:sz w:val="20"/>
          <w:szCs w:val="20"/>
          <w:lang w:val="es-ES"/>
        </w:rPr>
        <w:t xml:space="preserve">_____________ </w:t>
      </w:r>
      <w:r xmlns:w="http://schemas.openxmlformats.org/wordprocessingml/2006/main" w:rsidRPr="009C6DB1">
        <w:rPr>
          <w:rFonts w:ascii="GHEA Grapalat" w:eastAsia="Times New Roman" w:hAnsi="GHEA Grapalat" w:cs="Times New Roman"/>
          <w:sz w:val="20"/>
          <w:szCs w:val="20"/>
          <w:lang w:val="en-US"/>
        </w:rPr>
        <w:t xml:space="preserve">копия</w:t>
      </w:r>
      <w:r xmlns:w="http://schemas.openxmlformats.org/wordprocessingml/2006/main" w:rsidRPr="009C6DB1">
        <w:rPr>
          <w:rFonts w:ascii="GHEA Grapalat" w:eastAsia="Times New Roman" w:hAnsi="GHEA Grapalat" w:cs="Times New Roman"/>
          <w:sz w:val="20"/>
          <w:szCs w:val="20"/>
          <w:lang w:val="es-ES"/>
        </w:rPr>
        <w:t xml:space="preserve"> </w:t>
      </w:r>
      <w:r xmlns:w="http://schemas.openxmlformats.org/wordprocessingml/2006/main" w:rsidRPr="009C6DB1">
        <w:rPr>
          <w:rFonts w:ascii="GHEA Grapalat" w:eastAsia="Times New Roman" w:hAnsi="GHEA Grapalat" w:cs="Sylfaen"/>
          <w:sz w:val="20"/>
          <w:szCs w:val="20"/>
          <w:lang w:val="en-US"/>
        </w:rPr>
        <w:t xml:space="preserve">из копий </w:t>
      </w:r>
      <w:r xmlns:w="http://schemas.openxmlformats.org/wordprocessingml/2006/main" w:rsidRPr="009C6DB1">
        <w:rPr>
          <w:rFonts w:ascii="GHEA Grapalat" w:eastAsia="Times New Roman" w:hAnsi="GHEA Grapalat" w:cs="Times New Roman"/>
          <w:sz w:val="20"/>
          <w:szCs w:val="20"/>
          <w:lang w:val="es-ES"/>
        </w:rPr>
        <w:t xml:space="preserve">: </w:t>
      </w:r>
      <w:r xmlns:w="http://schemas.openxmlformats.org/wordprocessingml/2006/main" w:rsidRPr="009C6DB1">
        <w:rPr>
          <w:rFonts w:ascii="GHEA Grapalat" w:eastAsia="Times New Roman" w:hAnsi="GHEA Grapalat" w:cs="Sylfaen"/>
          <w:sz w:val="20"/>
          <w:szCs w:val="20"/>
          <w:lang w:val="en-US"/>
        </w:rPr>
        <w:t xml:space="preserve">Документы</w:t>
      </w:r>
      <w:r xmlns:w="http://schemas.openxmlformats.org/wordprocessingml/2006/main" w:rsidRPr="009C6DB1">
        <w:rPr>
          <w:rFonts w:ascii="GHEA Grapalat" w:eastAsia="Times New Roman" w:hAnsi="GHEA Grapalat" w:cs="Times New Roman"/>
          <w:sz w:val="20"/>
          <w:szCs w:val="20"/>
          <w:lang w:val="es-ES"/>
        </w:rPr>
        <w:t xml:space="preserve"> </w:t>
      </w:r>
      <w:r xmlns:w="http://schemas.openxmlformats.org/wordprocessingml/2006/main" w:rsidRPr="009C6DB1">
        <w:rPr>
          <w:rFonts w:ascii="GHEA Grapalat" w:eastAsia="Times New Roman" w:hAnsi="GHEA Grapalat" w:cs="Sylfaen"/>
          <w:sz w:val="20"/>
          <w:szCs w:val="20"/>
          <w:lang w:val="en-US"/>
        </w:rPr>
        <w:t xml:space="preserve">пакеты</w:t>
      </w:r>
      <w:r xmlns:w="http://schemas.openxmlformats.org/wordprocessingml/2006/main" w:rsidRPr="009C6DB1">
        <w:rPr>
          <w:rFonts w:ascii="GHEA Grapalat" w:eastAsia="Times New Roman" w:hAnsi="GHEA Grapalat" w:cs="Times New Roman"/>
          <w:sz w:val="20"/>
          <w:szCs w:val="20"/>
          <w:lang w:val="es-ES"/>
        </w:rPr>
        <w:t xml:space="preserve"> </w:t>
      </w:r>
      <w:r xmlns:w="http://schemas.openxmlformats.org/wordprocessingml/2006/main" w:rsidRPr="009C6DB1">
        <w:rPr>
          <w:rFonts w:ascii="GHEA Grapalat" w:eastAsia="Times New Roman" w:hAnsi="GHEA Grapalat" w:cs="Sylfaen"/>
          <w:sz w:val="20"/>
          <w:szCs w:val="20"/>
          <w:lang w:val="en-US"/>
        </w:rPr>
        <w:t xml:space="preserve">на</w:t>
      </w:r>
      <w:r xmlns:w="http://schemas.openxmlformats.org/wordprocessingml/2006/main" w:rsidRPr="009C6DB1">
        <w:rPr>
          <w:rFonts w:ascii="GHEA Grapalat" w:eastAsia="Times New Roman" w:hAnsi="GHEA Grapalat" w:cs="Times New Roman"/>
          <w:sz w:val="20"/>
          <w:szCs w:val="20"/>
          <w:lang w:val="es-ES"/>
        </w:rPr>
        <w:t xml:space="preserve"> </w:t>
      </w:r>
      <w:r xmlns:w="http://schemas.openxmlformats.org/wordprocessingml/2006/main" w:rsidRPr="009C6DB1">
        <w:rPr>
          <w:rFonts w:ascii="GHEA Grapalat" w:eastAsia="Times New Roman" w:hAnsi="GHEA Grapalat" w:cs="Sylfaen"/>
          <w:sz w:val="20"/>
          <w:szCs w:val="20"/>
          <w:lang w:val="en-US"/>
        </w:rPr>
        <w:t xml:space="preserve">соответственно</w:t>
      </w:r>
      <w:r xmlns:w="http://schemas.openxmlformats.org/wordprocessingml/2006/main" w:rsidRPr="009C6DB1">
        <w:rPr>
          <w:rFonts w:ascii="GHEA Grapalat" w:eastAsia="Times New Roman" w:hAnsi="GHEA Grapalat" w:cs="Times New Roman"/>
          <w:sz w:val="20"/>
          <w:szCs w:val="20"/>
          <w:lang w:val="es-ES"/>
        </w:rPr>
        <w:t xml:space="preserve"> </w:t>
      </w:r>
      <w:r xmlns:w="http://schemas.openxmlformats.org/wordprocessingml/2006/main" w:rsidRPr="009C6DB1">
        <w:rPr>
          <w:rFonts w:ascii="GHEA Grapalat" w:eastAsia="Times New Roman" w:hAnsi="GHEA Grapalat" w:cs="Sylfaen"/>
          <w:sz w:val="20"/>
          <w:szCs w:val="20"/>
          <w:lang w:val="en-US"/>
        </w:rPr>
        <w:t xml:space="preserve">пишется</w:t>
      </w:r>
      <w:r xmlns:w="http://schemas.openxmlformats.org/wordprocessingml/2006/main" w:rsidRPr="009C6DB1">
        <w:rPr>
          <w:rFonts w:ascii="GHEA Grapalat" w:eastAsia="Times New Roman" w:hAnsi="GHEA Grapalat" w:cs="Times New Roman"/>
          <w:sz w:val="20"/>
          <w:szCs w:val="20"/>
          <w:lang w:val="es-ES"/>
        </w:rPr>
        <w:t xml:space="preserve"> </w:t>
      </w:r>
      <w:r xmlns:w="http://schemas.openxmlformats.org/wordprocessingml/2006/main" w:rsidRPr="009C6DB1">
        <w:rPr>
          <w:rFonts w:ascii="GHEA Grapalat" w:eastAsia="Times New Roman" w:hAnsi="GHEA Grapalat" w:cs="Sylfaen"/>
          <w:sz w:val="20"/>
          <w:szCs w:val="20"/>
          <w:lang w:val="en-US"/>
        </w:rPr>
        <w:t xml:space="preserve">Слова </w:t>
      </w:r>
      <w:r xmlns:w="http://schemas.openxmlformats.org/wordprocessingml/2006/main" w:rsidRPr="009C6DB1">
        <w:rPr>
          <w:rFonts w:ascii="GHEA Grapalat" w:eastAsia="Times New Roman" w:hAnsi="GHEA Grapalat" w:cs="Times New Roman"/>
          <w:sz w:val="20"/>
          <w:szCs w:val="20"/>
          <w:lang w:val="es-ES"/>
        </w:rPr>
        <w:t xml:space="preserve">« </w:t>
      </w:r>
      <w:r xmlns:w="http://schemas.openxmlformats.org/wordprocessingml/2006/main" w:rsidRPr="009C6DB1">
        <w:rPr>
          <w:rFonts w:ascii="GHEA Grapalat" w:eastAsia="Times New Roman" w:hAnsi="GHEA Grapalat" w:cs="Sylfaen"/>
          <w:sz w:val="20"/>
          <w:szCs w:val="20"/>
          <w:lang w:val="en-US"/>
        </w:rPr>
        <w:t xml:space="preserve">оригинал </w:t>
      </w:r>
      <w:r xmlns:w="http://schemas.openxmlformats.org/wordprocessingml/2006/main" w:rsidRPr="009C6DB1">
        <w:rPr>
          <w:rFonts w:ascii="GHEA Grapalat" w:eastAsia="Times New Roman" w:hAnsi="GHEA Grapalat" w:cs="Times New Roman"/>
          <w:sz w:val="20"/>
          <w:szCs w:val="20"/>
          <w:lang w:val="es-ES"/>
        </w:rPr>
        <w:t xml:space="preserve">» </w:t>
      </w:r>
      <w:r xmlns:w="http://schemas.openxmlformats.org/wordprocessingml/2006/main" w:rsidRPr="009C6DB1">
        <w:rPr>
          <w:rFonts w:ascii="GHEA Grapalat" w:eastAsia="Times New Roman" w:hAnsi="GHEA Grapalat" w:cs="Sylfaen"/>
          <w:sz w:val="20"/>
          <w:szCs w:val="20"/>
          <w:lang w:val="en-US"/>
        </w:rPr>
        <w:t xml:space="preserve">и </w:t>
      </w:r>
      <w:r xmlns:w="http://schemas.openxmlformats.org/wordprocessingml/2006/main" w:rsidRPr="009C6DB1">
        <w:rPr>
          <w:rFonts w:ascii="GHEA Grapalat" w:eastAsia="Times New Roman" w:hAnsi="GHEA Grapalat" w:cs="Times New Roman"/>
          <w:sz w:val="20"/>
          <w:szCs w:val="20"/>
          <w:lang w:val="es-ES"/>
        </w:rPr>
        <w:t xml:space="preserve">« </w:t>
      </w:r>
      <w:r xmlns:w="http://schemas.openxmlformats.org/wordprocessingml/2006/main" w:rsidRPr="009C6DB1">
        <w:rPr>
          <w:rFonts w:ascii="GHEA Grapalat" w:eastAsia="Times New Roman" w:hAnsi="GHEA Grapalat" w:cs="Sylfaen"/>
          <w:sz w:val="20"/>
          <w:szCs w:val="20"/>
          <w:lang w:val="en-US"/>
        </w:rPr>
        <w:t xml:space="preserve">копия </w:t>
      </w:r>
      <w:r xmlns:w="http://schemas.openxmlformats.org/wordprocessingml/2006/main" w:rsidRPr="009C6DB1">
        <w:rPr>
          <w:rFonts w:ascii="GHEA Grapalat" w:eastAsia="Times New Roman" w:hAnsi="GHEA Grapalat" w:cs="Times New Roman"/>
          <w:sz w:val="20"/>
          <w:szCs w:val="20"/>
          <w:lang w:val="es-ES"/>
        </w:rPr>
        <w:t xml:space="preserve">» </w:t>
      </w:r>
      <w:r xmlns:w="http://schemas.openxmlformats.org/wordprocessingml/2006/main" w:rsidRPr="009C6DB1">
        <w:rPr>
          <w:rFonts w:ascii="GHEA Grapalat" w:eastAsia="Times New Roman" w:hAnsi="GHEA Grapalat" w:cs="Sylfaen"/>
          <w:sz w:val="20"/>
          <w:szCs w:val="20"/>
          <w:lang w:val="en-US"/>
        </w:rPr>
        <w:t xml:space="preserve">означают </w:t>
      </w:r>
      <w:r xmlns:w="http://schemas.openxmlformats.org/wordprocessingml/2006/main" w:rsidRPr="009C6DB1">
        <w:rPr>
          <w:rFonts w:ascii="GHEA Grapalat" w:eastAsia="Times New Roman" w:hAnsi="GHEA Grapalat" w:cs="Times New Roman"/>
          <w:sz w:val="20"/>
          <w:szCs w:val="20"/>
          <w:lang w:val="es-ES"/>
        </w:rPr>
        <w:t xml:space="preserve">:</w:t>
      </w:r>
      <w:r xmlns:w="http://schemas.openxmlformats.org/wordprocessingml/2006/main" w:rsidRPr="009C6DB1">
        <w:rPr>
          <w:rFonts w:ascii="GHEA Grapalat" w:eastAsia="Times New Roman" w:hAnsi="GHEA Grapalat" w:cs="Sylfaen"/>
          <w:sz w:val="20"/>
          <w:szCs w:val="24"/>
        </w:rPr>
        <w:t xml:space="preserve">​</w:t>
      </w:r>
      <w:r xmlns:w="http://schemas.openxmlformats.org/wordprocessingml/2006/main" w:rsidRPr="009C6DB1">
        <w:rPr>
          <w:rFonts w:ascii="GHEA Grapalat" w:eastAsia="Times New Roman" w:hAnsi="GHEA Grapalat" w:cs="Sylfaen"/>
          <w:sz w:val="20"/>
          <w:szCs w:val="24"/>
          <w:lang w:val="af-ZA"/>
        </w:rPr>
        <w:t xml:space="preserve"> </w:t>
      </w:r>
      <w:r xmlns:w="http://schemas.openxmlformats.org/wordprocessingml/2006/main" w:rsidRPr="009C6DB1">
        <w:rPr>
          <w:rFonts w:ascii="GHEA Grapalat" w:eastAsia="Times New Roman" w:hAnsi="GHEA Grapalat" w:cs="Sylfaen"/>
          <w:sz w:val="20"/>
          <w:szCs w:val="24"/>
        </w:rPr>
        <w:t xml:space="preserve">включено</w:t>
      </w:r>
      <w:r xmlns:w="http://schemas.openxmlformats.org/wordprocessingml/2006/main" w:rsidRPr="009C6DB1">
        <w:rPr>
          <w:rFonts w:ascii="GHEA Grapalat" w:eastAsia="Times New Roman" w:hAnsi="GHEA Grapalat" w:cs="Sylfaen"/>
          <w:sz w:val="20"/>
          <w:szCs w:val="24"/>
          <w:lang w:val="af-ZA"/>
        </w:rPr>
        <w:t xml:space="preserve"> </w:t>
      </w:r>
      <w:r xmlns:w="http://schemas.openxmlformats.org/wordprocessingml/2006/main" w:rsidRPr="009C6DB1">
        <w:rPr>
          <w:rFonts w:ascii="GHEA Grapalat" w:eastAsia="Times New Roman" w:hAnsi="GHEA Grapalat" w:cs="Sylfaen"/>
          <w:sz w:val="20"/>
          <w:szCs w:val="24"/>
        </w:rPr>
        <w:t xml:space="preserve">оригинальный</w:t>
      </w:r>
      <w:r xmlns:w="http://schemas.openxmlformats.org/wordprocessingml/2006/main" w:rsidRPr="009C6DB1">
        <w:rPr>
          <w:rFonts w:ascii="GHEA Grapalat" w:eastAsia="Times New Roman" w:hAnsi="GHEA Grapalat" w:cs="Sylfaen"/>
          <w:sz w:val="20"/>
          <w:szCs w:val="24"/>
          <w:lang w:val="af-ZA"/>
        </w:rPr>
        <w:t xml:space="preserve"> </w:t>
      </w:r>
      <w:r xmlns:w="http://schemas.openxmlformats.org/wordprocessingml/2006/main" w:rsidRPr="009C6DB1">
        <w:rPr>
          <w:rFonts w:ascii="GHEA Grapalat" w:eastAsia="Times New Roman" w:hAnsi="GHEA Grapalat" w:cs="Sylfaen"/>
          <w:sz w:val="20"/>
          <w:szCs w:val="24"/>
        </w:rPr>
        <w:t xml:space="preserve">документы</w:t>
      </w:r>
      <w:r xmlns:w="http://schemas.openxmlformats.org/wordprocessingml/2006/main" w:rsidRPr="009C6DB1">
        <w:rPr>
          <w:rFonts w:ascii="GHEA Grapalat" w:eastAsia="Times New Roman" w:hAnsi="GHEA Grapalat" w:cs="Sylfaen"/>
          <w:sz w:val="20"/>
          <w:szCs w:val="24"/>
          <w:lang w:val="af-ZA"/>
        </w:rPr>
        <w:t xml:space="preserve"> </w:t>
      </w:r>
      <w:r xmlns:w="http://schemas.openxmlformats.org/wordprocessingml/2006/main" w:rsidRPr="009C6DB1">
        <w:rPr>
          <w:rFonts w:ascii="GHEA Grapalat" w:eastAsia="Times New Roman" w:hAnsi="GHEA Grapalat" w:cs="Sylfaen"/>
          <w:sz w:val="20"/>
          <w:szCs w:val="24"/>
        </w:rPr>
        <w:t xml:space="preserve">вместо</w:t>
      </w:r>
      <w:r xmlns:w="http://schemas.openxmlformats.org/wordprocessingml/2006/main" w:rsidRPr="009C6DB1">
        <w:rPr>
          <w:rFonts w:ascii="GHEA Grapalat" w:eastAsia="Times New Roman" w:hAnsi="GHEA Grapalat" w:cs="Sylfaen"/>
          <w:sz w:val="20"/>
          <w:szCs w:val="24"/>
          <w:lang w:val="af-ZA"/>
        </w:rPr>
        <w:t xml:space="preserve"> </w:t>
      </w:r>
      <w:r xmlns:w="http://schemas.openxmlformats.org/wordprocessingml/2006/main" w:rsidRPr="009C6DB1">
        <w:rPr>
          <w:rFonts w:ascii="GHEA Grapalat" w:eastAsia="Times New Roman" w:hAnsi="GHEA Grapalat" w:cs="Sylfaen"/>
          <w:sz w:val="20"/>
          <w:szCs w:val="24"/>
        </w:rPr>
        <w:t xml:space="preserve">может</w:t>
      </w:r>
      <w:r xmlns:w="http://schemas.openxmlformats.org/wordprocessingml/2006/main" w:rsidRPr="009C6DB1">
        <w:rPr>
          <w:rFonts w:ascii="GHEA Grapalat" w:eastAsia="Times New Roman" w:hAnsi="GHEA Grapalat" w:cs="Sylfaen"/>
          <w:sz w:val="20"/>
          <w:szCs w:val="24"/>
          <w:lang w:val="af-ZA"/>
        </w:rPr>
        <w:t xml:space="preserve"> </w:t>
      </w:r>
      <w:r xmlns:w="http://schemas.openxmlformats.org/wordprocessingml/2006/main" w:rsidRPr="009C6DB1">
        <w:rPr>
          <w:rFonts w:ascii="GHEA Grapalat" w:eastAsia="Times New Roman" w:hAnsi="GHEA Grapalat" w:cs="Sylfaen"/>
          <w:sz w:val="20"/>
          <w:szCs w:val="24"/>
        </w:rPr>
        <w:t xml:space="preserve">являются</w:t>
      </w:r>
      <w:r xmlns:w="http://schemas.openxmlformats.org/wordprocessingml/2006/main" w:rsidRPr="009C6DB1">
        <w:rPr>
          <w:rFonts w:ascii="GHEA Grapalat" w:eastAsia="Times New Roman" w:hAnsi="GHEA Grapalat" w:cs="Sylfaen"/>
          <w:sz w:val="20"/>
          <w:szCs w:val="24"/>
          <w:lang w:val="af-ZA"/>
        </w:rPr>
        <w:t xml:space="preserve"> </w:t>
      </w:r>
      <w:r xmlns:w="http://schemas.openxmlformats.org/wordprocessingml/2006/main" w:rsidRPr="009C6DB1">
        <w:rPr>
          <w:rFonts w:ascii="GHEA Grapalat" w:eastAsia="Times New Roman" w:hAnsi="GHEA Grapalat" w:cs="Sylfaen"/>
          <w:sz w:val="20"/>
          <w:szCs w:val="24"/>
        </w:rPr>
        <w:t xml:space="preserve">представлено</w:t>
      </w:r>
      <w:r xmlns:w="http://schemas.openxmlformats.org/wordprocessingml/2006/main" w:rsidRPr="009C6DB1">
        <w:rPr>
          <w:rFonts w:ascii="GHEA Grapalat" w:eastAsia="Times New Roman" w:hAnsi="GHEA Grapalat" w:cs="Sylfaen"/>
          <w:sz w:val="20"/>
          <w:szCs w:val="24"/>
          <w:lang w:val="af-ZA"/>
        </w:rPr>
        <w:t xml:space="preserve"> </w:t>
      </w:r>
      <w:r xmlns:w="http://schemas.openxmlformats.org/wordprocessingml/2006/main" w:rsidRPr="009C6DB1">
        <w:rPr>
          <w:rFonts w:ascii="GHEA Grapalat" w:eastAsia="Times New Roman" w:hAnsi="GHEA Grapalat" w:cs="Sylfaen"/>
          <w:sz w:val="20"/>
          <w:szCs w:val="24"/>
        </w:rPr>
        <w:t xml:space="preserve">их</w:t>
      </w:r>
      <w:r xmlns:w="http://schemas.openxmlformats.org/wordprocessingml/2006/main" w:rsidRPr="009C6DB1">
        <w:rPr>
          <w:rFonts w:ascii="GHEA Grapalat" w:eastAsia="Times New Roman" w:hAnsi="GHEA Grapalat" w:cs="Sylfaen"/>
          <w:sz w:val="20"/>
          <w:szCs w:val="24"/>
          <w:lang w:val="af-ZA"/>
        </w:rPr>
        <w:t xml:space="preserve"> </w:t>
      </w:r>
      <w:r xmlns:w="http://schemas.openxmlformats.org/wordprocessingml/2006/main" w:rsidRPr="009C6DB1">
        <w:rPr>
          <w:rFonts w:ascii="GHEA Grapalat" w:eastAsia="Times New Roman" w:hAnsi="GHEA Grapalat" w:cs="Sylfaen"/>
          <w:sz w:val="20"/>
          <w:szCs w:val="24"/>
        </w:rPr>
        <w:t xml:space="preserve">нотариус</w:t>
      </w:r>
      <w:r xmlns:w="http://schemas.openxmlformats.org/wordprocessingml/2006/main" w:rsidRPr="009C6DB1">
        <w:rPr>
          <w:rFonts w:ascii="GHEA Grapalat" w:eastAsia="Times New Roman" w:hAnsi="GHEA Grapalat" w:cs="Sylfaen"/>
          <w:sz w:val="20"/>
          <w:szCs w:val="24"/>
          <w:lang w:val="af-ZA"/>
        </w:rPr>
        <w:t xml:space="preserve"> </w:t>
      </w:r>
      <w:r xmlns:w="http://schemas.openxmlformats.org/wordprocessingml/2006/main" w:rsidRPr="009C6DB1">
        <w:rPr>
          <w:rFonts w:ascii="GHEA Grapalat" w:eastAsia="Times New Roman" w:hAnsi="GHEA Grapalat" w:cs="Sylfaen"/>
          <w:sz w:val="20"/>
          <w:szCs w:val="24"/>
        </w:rPr>
        <w:t xml:space="preserve">чтобы</w:t>
      </w:r>
      <w:r xmlns:w="http://schemas.openxmlformats.org/wordprocessingml/2006/main" w:rsidRPr="009C6DB1">
        <w:rPr>
          <w:rFonts w:ascii="GHEA Grapalat" w:eastAsia="Times New Roman" w:hAnsi="GHEA Grapalat" w:cs="Sylfaen"/>
          <w:sz w:val="20"/>
          <w:szCs w:val="24"/>
          <w:lang w:val="af-ZA"/>
        </w:rPr>
        <w:t xml:space="preserve"> </w:t>
      </w:r>
      <w:r xmlns:w="http://schemas.openxmlformats.org/wordprocessingml/2006/main" w:rsidRPr="009C6DB1">
        <w:rPr>
          <w:rFonts w:ascii="GHEA Grapalat" w:eastAsia="Times New Roman" w:hAnsi="GHEA Grapalat" w:cs="Sylfaen"/>
          <w:sz w:val="20"/>
          <w:szCs w:val="24"/>
        </w:rPr>
        <w:t xml:space="preserve">проверенный</w:t>
      </w:r>
      <w:r xmlns:w="http://schemas.openxmlformats.org/wordprocessingml/2006/main" w:rsidRPr="009C6DB1">
        <w:rPr>
          <w:rFonts w:ascii="GHEA Grapalat" w:eastAsia="Times New Roman" w:hAnsi="GHEA Grapalat" w:cs="Sylfaen"/>
          <w:sz w:val="20"/>
          <w:szCs w:val="24"/>
          <w:lang w:val="af-ZA"/>
        </w:rPr>
        <w:t xml:space="preserve"> </w:t>
      </w:r>
      <w:r xmlns:w="http://schemas.openxmlformats.org/wordprocessingml/2006/main" w:rsidRPr="009C6DB1">
        <w:rPr>
          <w:rFonts w:ascii="GHEA Grapalat" w:eastAsia="Times New Roman" w:hAnsi="GHEA Grapalat" w:cs="Sylfaen"/>
          <w:sz w:val="20"/>
          <w:szCs w:val="24"/>
        </w:rPr>
        <w:t xml:space="preserve">примеры.</w:t>
      </w:r>
      <w:proofErr xmlns:w="http://schemas.openxmlformats.org/wordprocessingml/2006/main" w:type="gramEnd"/>
    </w:p>
    <w:p w14:paraId="3A76DEB4" w14:textId="77777777" w:rsidR="009C6DB1" w:rsidRPr="009C6DB1" w:rsidRDefault="009C6DB1" w:rsidP="009C6DB1">
      <w:pPr xmlns:w="http://schemas.openxmlformats.org/wordprocessingml/2006/main">
        <w:spacing w:after="0" w:line="240" w:lineRule="auto"/>
        <w:ind w:firstLine="720"/>
        <w:jc w:val="both"/>
        <w:rPr>
          <w:rFonts w:ascii="GHEA Grapalat" w:eastAsia="Times New Roman" w:hAnsi="GHEA Grapalat" w:cs="Times New Roman"/>
          <w:sz w:val="20"/>
          <w:szCs w:val="20"/>
          <w:lang w:val="af-ZA"/>
        </w:rPr>
      </w:pPr>
      <w:r xmlns:w="http://schemas.openxmlformats.org/wordprocessingml/2006/main" w:rsidRPr="009C6DB1">
        <w:rPr>
          <w:rFonts w:ascii="GHEA Grapalat" w:eastAsia="Times New Roman" w:hAnsi="GHEA Grapalat" w:cs="Sylfaen"/>
          <w:sz w:val="20"/>
          <w:szCs w:val="20"/>
          <w:lang w:val="en-US"/>
        </w:rPr>
        <w:t xml:space="preserve">Конверт</w:t>
      </w:r>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и</w:t>
      </w:r>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Times New Roman"/>
          <w:sz w:val="20"/>
          <w:szCs w:val="20"/>
          <w:lang w:val="en-US"/>
        </w:rPr>
        <w:t xml:space="preserve">этот</w:t>
      </w:r>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по приглашению</w:t>
      </w:r>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предназначено для </w:t>
      </w:r>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Times New Roman"/>
          <w:sz w:val="20"/>
          <w:szCs w:val="20"/>
          <w:lang w:val="en-US"/>
        </w:rPr>
        <w:t xml:space="preserve">m </w:t>
      </w:r>
      <w:r xmlns:w="http://schemas.openxmlformats.org/wordprocessingml/2006/main" w:rsidRPr="009C6DB1">
        <w:rPr>
          <w:rFonts w:ascii="GHEA Grapalat" w:eastAsia="Times New Roman" w:hAnsi="GHEA Grapalat" w:cs="Sylfaen"/>
          <w:sz w:val="20"/>
          <w:szCs w:val="20"/>
          <w:lang w:val="en-US"/>
        </w:rPr>
        <w:t xml:space="preserve">asnaksi</w:t>
      </w:r>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составленный</w:t>
      </w:r>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документы</w:t>
      </w:r>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подписание</w:t>
      </w:r>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является</w:t>
      </w:r>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их</w:t>
      </w:r>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представляя</w:t>
      </w:r>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человек</w:t>
      </w:r>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или</w:t>
      </w:r>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последний</w:t>
      </w:r>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авторизованный</w:t>
      </w:r>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лицо </w:t>
      </w:r>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далее </w:t>
      </w:r>
      <w:r xmlns:w="http://schemas.openxmlformats.org/wordprocessingml/2006/main" w:rsidRPr="009C6DB1">
        <w:rPr>
          <w:rFonts w:ascii="GHEA Grapalat" w:eastAsia="Times New Roman" w:hAnsi="GHEA Grapalat" w:cs="Times New Roman"/>
          <w:sz w:val="20"/>
          <w:szCs w:val="20"/>
          <w:lang w:val="af-ZA"/>
        </w:rPr>
        <w:t xml:space="preserve">именуемое </w:t>
      </w:r>
      <w:r xmlns:w="http://schemas.openxmlformats.org/wordprocessingml/2006/main" w:rsidRPr="009C6DB1">
        <w:rPr>
          <w:rFonts w:ascii="GHEA Grapalat" w:eastAsia="Times New Roman" w:hAnsi="GHEA Grapalat" w:cs="Sylfaen"/>
          <w:sz w:val="20"/>
          <w:szCs w:val="20"/>
          <w:lang w:val="en-US"/>
        </w:rPr>
        <w:t xml:space="preserve">«агент» </w:t>
      </w:r>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Если</w:t>
      </w:r>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приложение</w:t>
      </w:r>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подарок</w:t>
      </w:r>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является</w:t>
      </w:r>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агент </w:t>
      </w:r>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тогда</w:t>
      </w:r>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по запросу</w:t>
      </w:r>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быть представленным</w:t>
      </w:r>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является</w:t>
      </w:r>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последний</w:t>
      </w:r>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что</w:t>
      </w:r>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власть</w:t>
      </w:r>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сдержанный</w:t>
      </w:r>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быть</w:t>
      </w:r>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о</w:t>
      </w:r>
      <w:r xmlns:w="http://schemas.openxmlformats.org/wordprocessingml/2006/main" w:rsidRPr="009C6DB1">
        <w:rPr>
          <w:rFonts w:ascii="GHEA Grapalat" w:eastAsia="Times New Roman" w:hAnsi="GHEA Grapalat" w:cs="Sylfae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документ</w:t>
      </w:r>
    </w:p>
    <w:p w14:paraId="7D4A6705" w14:textId="77777777" w:rsidR="009C6DB1" w:rsidRPr="009C6DB1" w:rsidRDefault="009C6DB1" w:rsidP="009C6DB1">
      <w:pPr xmlns:w="http://schemas.openxmlformats.org/wordprocessingml/2006/main">
        <w:spacing w:after="0" w:line="240" w:lineRule="auto"/>
        <w:ind w:firstLine="720"/>
        <w:jc w:val="both"/>
        <w:rPr>
          <w:rFonts w:ascii="GHEA Grapalat" w:eastAsia="Times New Roman" w:hAnsi="GHEA Grapalat" w:cs="Times New Roman"/>
          <w:sz w:val="20"/>
          <w:szCs w:val="20"/>
          <w:lang w:val="af-ZA"/>
        </w:rPr>
      </w:pPr>
      <w:r xmlns:w="http://schemas.openxmlformats.org/wordprocessingml/2006/main" w:rsidRPr="009C6DB1">
        <w:rPr>
          <w:rFonts w:ascii="GHEA Grapalat" w:eastAsia="Times New Roman" w:hAnsi="GHEA Grapalat" w:cs="Times New Roman"/>
          <w:sz w:val="20"/>
          <w:szCs w:val="20"/>
          <w:lang w:val="af-ZA"/>
        </w:rPr>
        <w:t xml:space="preserve">3.2 </w:t>
      </w:r>
      <w:r xmlns:w="http://schemas.openxmlformats.org/wordprocessingml/2006/main" w:rsidRPr="009C6DB1">
        <w:rPr>
          <w:rFonts w:ascii="GHEA Grapalat" w:eastAsia="Times New Roman" w:hAnsi="GHEA Grapalat" w:cs="Sylfaen"/>
          <w:sz w:val="20"/>
          <w:szCs w:val="20"/>
          <w:lang w:val="en-US"/>
        </w:rPr>
        <w:t xml:space="preserve">Это</w:t>
      </w:r>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Times New Roman"/>
          <w:sz w:val="20"/>
          <w:szCs w:val="20"/>
          <w:lang w:val="en-US"/>
        </w:rPr>
        <w:t xml:space="preserve">в пункте </w:t>
      </w:r>
      <w:r xmlns:w="http://schemas.openxmlformats.org/wordprocessingml/2006/main" w:rsidRPr="009C6DB1">
        <w:rPr>
          <w:rFonts w:ascii="GHEA Grapalat" w:eastAsia="Times New Roman" w:hAnsi="GHEA Grapalat" w:cs="Times New Roman"/>
          <w:sz w:val="20"/>
          <w:szCs w:val="20"/>
          <w:lang w:val="af-ZA"/>
        </w:rPr>
        <w:t xml:space="preserve">3.1 </w:t>
      </w:r>
      <w:r xmlns:w="http://schemas.openxmlformats.org/wordprocessingml/2006/main" w:rsidRPr="009C6DB1">
        <w:rPr>
          <w:rFonts w:ascii="GHEA Grapalat" w:eastAsia="Times New Roman" w:hAnsi="GHEA Grapalat" w:cs="Times New Roman"/>
          <w:sz w:val="20"/>
          <w:szCs w:val="20"/>
          <w:lang w:val="en-US"/>
        </w:rPr>
        <w:t xml:space="preserve">инструкции</w:t>
      </w:r>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упомянул</w:t>
      </w:r>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конверт</w:t>
      </w:r>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на</w:t>
      </w:r>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приложение</w:t>
      </w:r>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сделать</w:t>
      </w:r>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на языке</w:t>
      </w:r>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отмеченный</w:t>
      </w:r>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являются </w:t>
      </w:r>
      <w:r xmlns:w="http://schemas.openxmlformats.org/wordprocessingml/2006/main" w:rsidRPr="009C6DB1">
        <w:rPr>
          <w:rFonts w:ascii="GHEA Grapalat" w:eastAsia="Times New Roman" w:hAnsi="GHEA Grapalat" w:cs="Times New Roman"/>
          <w:sz w:val="20"/>
          <w:szCs w:val="20"/>
          <w:lang w:val="af-ZA"/>
        </w:rPr>
        <w:t xml:space="preserve">:</w:t>
      </w:r>
    </w:p>
    <w:p w14:paraId="2A5F1D89" w14:textId="77777777" w:rsidR="009C6DB1" w:rsidRPr="009C6DB1" w:rsidRDefault="009C6DB1" w:rsidP="009C6DB1">
      <w:pPr xmlns:w="http://schemas.openxmlformats.org/wordprocessingml/2006/main">
        <w:spacing w:after="0" w:line="240" w:lineRule="auto"/>
        <w:ind w:firstLine="720"/>
        <w:rPr>
          <w:rFonts w:ascii="GHEA Grapalat" w:eastAsia="Times New Roman" w:hAnsi="GHEA Grapalat" w:cs="Times New Roman"/>
          <w:sz w:val="20"/>
          <w:szCs w:val="20"/>
          <w:lang w:val="af-ZA"/>
        </w:rPr>
      </w:pPr>
      <w:r xmlns:w="http://schemas.openxmlformats.org/wordprocessingml/2006/main" w:rsidRPr="009C6DB1">
        <w:rPr>
          <w:rFonts w:ascii="GHEA Grapalat" w:eastAsia="Times New Roman" w:hAnsi="GHEA Grapalat" w:cs="Sylfaen"/>
          <w:sz w:val="20"/>
          <w:szCs w:val="20"/>
          <w:lang w:val="en-US"/>
        </w:rPr>
        <w:t xml:space="preserve">1 </w:t>
      </w:r>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Times New Roman"/>
          <w:sz w:val="20"/>
          <w:szCs w:val="20"/>
          <w:lang w:val="en-US"/>
        </w:rPr>
        <w:t xml:space="preserve">клиент</w:t>
      </w:r>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имя</w:t>
      </w:r>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и</w:t>
      </w:r>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приложение</w:t>
      </w:r>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презентация</w:t>
      </w:r>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местоположение </w:t>
      </w:r>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адрес </w:t>
      </w:r>
      <w:r xmlns:w="http://schemas.openxmlformats.org/wordprocessingml/2006/main" w:rsidRPr="009C6DB1">
        <w:rPr>
          <w:rFonts w:ascii="GHEA Grapalat" w:eastAsia="Times New Roman" w:hAnsi="GHEA Grapalat" w:cs="Times New Roman"/>
          <w:sz w:val="20"/>
          <w:szCs w:val="20"/>
          <w:lang w:val="af-ZA"/>
        </w:rPr>
        <w:t xml:space="preserve">).</w:t>
      </w:r>
    </w:p>
    <w:p w14:paraId="1DFCC7D8" w14:textId="77777777" w:rsidR="009C6DB1" w:rsidRPr="009C6DB1" w:rsidRDefault="009C6DB1" w:rsidP="009C6DB1">
      <w:pPr xmlns:w="http://schemas.openxmlformats.org/wordprocessingml/2006/main">
        <w:spacing w:after="0" w:line="240" w:lineRule="auto"/>
        <w:ind w:firstLine="720"/>
        <w:rPr>
          <w:rFonts w:ascii="GHEA Grapalat" w:eastAsia="Times New Roman" w:hAnsi="GHEA Grapalat" w:cs="Times New Roman"/>
          <w:sz w:val="20"/>
          <w:szCs w:val="20"/>
          <w:lang w:val="af-ZA"/>
        </w:rPr>
      </w:pPr>
      <w:r xmlns:w="http://schemas.openxmlformats.org/wordprocessingml/2006/main" w:rsidRPr="009C6DB1">
        <w:rPr>
          <w:rFonts w:ascii="GHEA Grapalat" w:eastAsia="Times New Roman" w:hAnsi="GHEA Grapalat" w:cs="Times New Roman"/>
          <w:sz w:val="20"/>
          <w:szCs w:val="20"/>
          <w:lang w:val="af-ZA"/>
        </w:rPr>
        <w:t xml:space="preserve">2) </w:t>
      </w:r>
      <w:r xmlns:w="http://schemas.openxmlformats.org/wordprocessingml/2006/main" w:rsidRPr="009C6DB1">
        <w:rPr>
          <w:rFonts w:ascii="GHEA Grapalat" w:eastAsia="Times New Roman" w:hAnsi="GHEA Grapalat" w:cs="Times New Roman"/>
          <w:sz w:val="20"/>
          <w:szCs w:val="20"/>
          <w:lang w:val="en-US"/>
        </w:rPr>
        <w:t xml:space="preserve">процедура</w:t>
      </w:r>
      <w:r xmlns:w="http://schemas.openxmlformats.org/wordprocessingml/2006/main" w:rsidRPr="009C6DB1">
        <w:rPr>
          <w:rFonts w:ascii="GHEA Grapalat" w:eastAsia="Times New Roman" w:hAnsi="GHEA Grapalat" w:cs="Sylfae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код </w:t>
      </w:r>
      <w:r xmlns:w="http://schemas.openxmlformats.org/wordprocessingml/2006/main" w:rsidRPr="009C6DB1">
        <w:rPr>
          <w:rFonts w:ascii="GHEA Grapalat" w:eastAsia="Times New Roman" w:hAnsi="GHEA Grapalat" w:cs="Times New Roman"/>
          <w:sz w:val="20"/>
          <w:szCs w:val="20"/>
          <w:lang w:val="af-ZA"/>
        </w:rPr>
        <w:t xml:space="preserve">.</w:t>
      </w:r>
    </w:p>
    <w:p w14:paraId="058B705B" w14:textId="77777777" w:rsidR="009C6DB1" w:rsidRPr="009C6DB1" w:rsidRDefault="009C6DB1" w:rsidP="009C6DB1">
      <w:pPr xmlns:w="http://schemas.openxmlformats.org/wordprocessingml/2006/main">
        <w:spacing w:after="0" w:line="240" w:lineRule="auto"/>
        <w:ind w:firstLine="720"/>
        <w:rPr>
          <w:rFonts w:ascii="GHEA Grapalat" w:eastAsia="Times New Roman" w:hAnsi="GHEA Grapalat" w:cs="Times New Roman"/>
          <w:sz w:val="20"/>
          <w:szCs w:val="20"/>
          <w:lang w:val="af-ZA"/>
        </w:rPr>
      </w:pPr>
      <w:r xmlns:w="http://schemas.openxmlformats.org/wordprocessingml/2006/main" w:rsidRPr="009C6DB1">
        <w:rPr>
          <w:rFonts w:ascii="GHEA Grapalat" w:eastAsia="Times New Roman" w:hAnsi="GHEA Grapalat" w:cs="Times New Roman"/>
          <w:sz w:val="20"/>
          <w:szCs w:val="20"/>
          <w:lang w:val="af-ZA"/>
        </w:rPr>
        <w:t xml:space="preserve">3) " </w:t>
      </w:r>
      <w:r xmlns:w="http://schemas.openxmlformats.org/wordprocessingml/2006/main" w:rsidRPr="009C6DB1">
        <w:rPr>
          <w:rFonts w:ascii="GHEA Grapalat" w:eastAsia="Times New Roman" w:hAnsi="GHEA Grapalat" w:cs="Sylfaen"/>
          <w:sz w:val="20"/>
          <w:szCs w:val="20"/>
          <w:lang w:val="en-US"/>
        </w:rPr>
        <w:t xml:space="preserve">не открывай"</w:t>
      </w:r>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до</w:t>
      </w:r>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приложения</w:t>
      </w:r>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открытие</w:t>
      </w:r>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Слова </w:t>
      </w:r>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сессия </w:t>
      </w:r>
      <w:r xmlns:w="http://schemas.openxmlformats.org/wordprocessingml/2006/main" w:rsidRPr="009C6DB1">
        <w:rPr>
          <w:rFonts w:ascii="GHEA Grapalat" w:eastAsia="Times New Roman" w:hAnsi="GHEA Grapalat" w:cs="Times New Roman"/>
          <w:sz w:val="20"/>
          <w:szCs w:val="20"/>
          <w:lang w:val="af-ZA"/>
        </w:rPr>
        <w:t xml:space="preserve">»</w:t>
      </w:r>
    </w:p>
    <w:p w14:paraId="51620017" w14:textId="77777777" w:rsidR="009C6DB1" w:rsidRPr="009C6DB1" w:rsidRDefault="009C6DB1" w:rsidP="009C6DB1">
      <w:pPr xmlns:w="http://schemas.openxmlformats.org/wordprocessingml/2006/main">
        <w:spacing w:after="0" w:line="240" w:lineRule="auto"/>
        <w:ind w:firstLine="720"/>
        <w:rPr>
          <w:rFonts w:ascii="GHEA Grapalat" w:eastAsia="Times New Roman" w:hAnsi="GHEA Grapalat" w:cs="Times New Roman"/>
          <w:sz w:val="20"/>
          <w:szCs w:val="20"/>
          <w:lang w:val="af-ZA"/>
        </w:rPr>
      </w:pPr>
      <w:r xmlns:w="http://schemas.openxmlformats.org/wordprocessingml/2006/main" w:rsidRPr="009C6DB1">
        <w:rPr>
          <w:rFonts w:ascii="GHEA Grapalat" w:eastAsia="Times New Roman" w:hAnsi="GHEA Grapalat" w:cs="Times New Roman"/>
          <w:sz w:val="20"/>
          <w:szCs w:val="20"/>
          <w:lang w:val="af-ZA"/>
        </w:rPr>
        <w:t xml:space="preserve">4) </w:t>
      </w:r>
      <w:r xmlns:w="http://schemas.openxmlformats.org/wordprocessingml/2006/main" w:rsidRPr="009C6DB1">
        <w:rPr>
          <w:rFonts w:ascii="GHEA Grapalat" w:eastAsia="Times New Roman" w:hAnsi="GHEA Grapalat" w:cs="Times New Roman"/>
          <w:sz w:val="20"/>
          <w:szCs w:val="20"/>
          <w:lang w:val="en-US"/>
        </w:rPr>
        <w:t xml:space="preserve">м </w:t>
      </w:r>
      <w:r xmlns:w="http://schemas.openxmlformats.org/wordprocessingml/2006/main" w:rsidRPr="009C6DB1">
        <w:rPr>
          <w:rFonts w:ascii="GHEA Grapalat" w:eastAsia="Times New Roman" w:hAnsi="GHEA Grapalat" w:cs="Sylfaen"/>
          <w:sz w:val="20"/>
          <w:szCs w:val="20"/>
          <w:lang w:val="en-US"/>
        </w:rPr>
        <w:t xml:space="preserve">аснакси</w:t>
      </w:r>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имя </w:t>
      </w:r>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имя </w:t>
      </w:r>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местоположение</w:t>
      </w:r>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место</w:t>
      </w:r>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и</w:t>
      </w:r>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номер телефона </w:t>
      </w:r>
      <w:r xmlns:w="http://schemas.openxmlformats.org/wordprocessingml/2006/main" w:rsidRPr="009C6DB1">
        <w:rPr>
          <w:rFonts w:ascii="GHEA Grapalat" w:eastAsia="Times New Roman" w:hAnsi="GHEA Grapalat" w:cs="Times New Roman"/>
          <w:sz w:val="20"/>
          <w:szCs w:val="20"/>
          <w:lang w:val="af-ZA"/>
        </w:rPr>
        <w:t xml:space="preserve">:</w:t>
      </w:r>
    </w:p>
    <w:p w14:paraId="37AA5290" w14:textId="77777777" w:rsidR="009C6DB1" w:rsidRPr="009C6DB1" w:rsidRDefault="009C6DB1" w:rsidP="009C6DB1">
      <w:pPr xmlns:w="http://schemas.openxmlformats.org/wordprocessingml/2006/main">
        <w:spacing w:after="0" w:line="240" w:lineRule="auto"/>
        <w:ind w:firstLine="720"/>
        <w:jc w:val="both"/>
        <w:rPr>
          <w:rFonts w:ascii="GHEA Grapalat" w:eastAsia="Times New Roman" w:hAnsi="GHEA Grapalat" w:cs="Sylfaen"/>
          <w:sz w:val="20"/>
          <w:szCs w:val="20"/>
          <w:lang w:val="af-ZA"/>
        </w:rPr>
      </w:pPr>
      <w:r xmlns:w="http://schemas.openxmlformats.org/wordprocessingml/2006/main" w:rsidRPr="009C6DB1">
        <w:rPr>
          <w:rFonts w:ascii="GHEA Grapalat" w:eastAsia="Times New Roman" w:hAnsi="GHEA Grapalat" w:cs="Sylfaen"/>
          <w:sz w:val="20"/>
          <w:szCs w:val="20"/>
          <w:lang w:val="af-ZA"/>
        </w:rPr>
        <w:t xml:space="preserve">3.3 </w:t>
      </w:r>
      <w:r xmlns:w="http://schemas.openxmlformats.org/wordprocessingml/2006/main" w:rsidRPr="009C6DB1">
        <w:rPr>
          <w:rFonts w:ascii="GHEA Grapalat" w:eastAsia="Times New Roman" w:hAnsi="GHEA Grapalat" w:cs="Sylfaen"/>
          <w:sz w:val="20"/>
          <w:szCs w:val="20"/>
          <w:lang w:val="en-US"/>
        </w:rPr>
        <w:t xml:space="preserve">Это</w:t>
      </w:r>
      <w:r xmlns:w="http://schemas.openxmlformats.org/wordprocessingml/2006/main" w:rsidRPr="009C6DB1">
        <w:rPr>
          <w:rFonts w:ascii="GHEA Grapalat" w:eastAsia="Times New Roman" w:hAnsi="GHEA Grapalat" w:cs="Sylfae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пункты </w:t>
      </w:r>
      <w:r xmlns:w="http://schemas.openxmlformats.org/wordprocessingml/2006/main" w:rsidRPr="009C6DB1">
        <w:rPr>
          <w:rFonts w:ascii="GHEA Grapalat" w:eastAsia="Times New Roman" w:hAnsi="GHEA Grapalat" w:cs="Sylfaen"/>
          <w:sz w:val="20"/>
          <w:szCs w:val="20"/>
          <w:lang w:val="af-ZA"/>
        </w:rPr>
        <w:t xml:space="preserve">3.1 </w:t>
      </w:r>
      <w:r xmlns:w="http://schemas.openxmlformats.org/wordprocessingml/2006/main" w:rsidRPr="009C6DB1">
        <w:rPr>
          <w:rFonts w:ascii="GHEA Grapalat" w:eastAsia="Times New Roman" w:hAnsi="GHEA Grapalat" w:cs="Sylfaen"/>
          <w:sz w:val="20"/>
          <w:szCs w:val="20"/>
          <w:lang w:val="en-US"/>
        </w:rPr>
        <w:t xml:space="preserve">и </w:t>
      </w:r>
      <w:r xmlns:w="http://schemas.openxmlformats.org/wordprocessingml/2006/main" w:rsidRPr="009C6DB1">
        <w:rPr>
          <w:rFonts w:ascii="GHEA Grapalat" w:eastAsia="Times New Roman" w:hAnsi="GHEA Grapalat" w:cs="Sylfaen"/>
          <w:sz w:val="20"/>
          <w:szCs w:val="20"/>
          <w:lang w:val="af-ZA"/>
        </w:rPr>
        <w:t xml:space="preserve">3.2 </w:t>
      </w:r>
      <w:r xmlns:w="http://schemas.openxmlformats.org/wordprocessingml/2006/main" w:rsidRPr="009C6DB1">
        <w:rPr>
          <w:rFonts w:ascii="GHEA Grapalat" w:eastAsia="Times New Roman" w:hAnsi="GHEA Grapalat" w:cs="Sylfaen"/>
          <w:sz w:val="20"/>
          <w:szCs w:val="20"/>
          <w:lang w:val="en-US"/>
        </w:rPr>
        <w:t xml:space="preserve">директивы</w:t>
      </w:r>
      <w:r xmlns:w="http://schemas.openxmlformats.org/wordprocessingml/2006/main" w:rsidRPr="009C6DB1">
        <w:rPr>
          <w:rFonts w:ascii="GHEA Grapalat" w:eastAsia="Times New Roman" w:hAnsi="GHEA Grapalat" w:cs="Sylfae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к требованиям</w:t>
      </w:r>
      <w:r xmlns:w="http://schemas.openxmlformats.org/wordprocessingml/2006/main" w:rsidRPr="009C6DB1">
        <w:rPr>
          <w:rFonts w:ascii="GHEA Grapalat" w:eastAsia="Times New Roman" w:hAnsi="GHEA Grapalat" w:cs="Sylfae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непоследовательный</w:t>
      </w:r>
      <w:r xmlns:w="http://schemas.openxmlformats.org/wordprocessingml/2006/main" w:rsidRPr="009C6DB1">
        <w:rPr>
          <w:rFonts w:ascii="GHEA Grapalat" w:eastAsia="Times New Roman" w:hAnsi="GHEA Grapalat" w:cs="Sylfae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приложения</w:t>
      </w:r>
      <w:r xmlns:w="http://schemas.openxmlformats.org/wordprocessingml/2006/main" w:rsidRPr="009C6DB1">
        <w:rPr>
          <w:rFonts w:ascii="GHEA Grapalat" w:eastAsia="Times New Roman" w:hAnsi="GHEA Grapalat" w:cs="Sylfae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комитет</w:t>
      </w:r>
      <w:r xmlns:w="http://schemas.openxmlformats.org/wordprocessingml/2006/main" w:rsidRPr="009C6DB1">
        <w:rPr>
          <w:rFonts w:ascii="GHEA Grapalat" w:eastAsia="Times New Roman" w:hAnsi="GHEA Grapalat" w:cs="Sylfae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приложения</w:t>
      </w:r>
      <w:r xmlns:w="http://schemas.openxmlformats.org/wordprocessingml/2006/main" w:rsidRPr="009C6DB1">
        <w:rPr>
          <w:rFonts w:ascii="GHEA Grapalat" w:eastAsia="Times New Roman" w:hAnsi="GHEA Grapalat" w:cs="Sylfae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открытие</w:t>
      </w:r>
      <w:r xmlns:w="http://schemas.openxmlformats.org/wordprocessingml/2006/main" w:rsidRPr="009C6DB1">
        <w:rPr>
          <w:rFonts w:ascii="GHEA Grapalat" w:eastAsia="Times New Roman" w:hAnsi="GHEA Grapalat" w:cs="Sylfae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в сессии</w:t>
      </w:r>
      <w:r xmlns:w="http://schemas.openxmlformats.org/wordprocessingml/2006/main" w:rsidRPr="009C6DB1">
        <w:rPr>
          <w:rFonts w:ascii="GHEA Grapalat" w:eastAsia="Times New Roman" w:hAnsi="GHEA Grapalat" w:cs="Sylfae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отклонение</w:t>
      </w:r>
      <w:r xmlns:w="http://schemas.openxmlformats.org/wordprocessingml/2006/main" w:rsidRPr="009C6DB1">
        <w:rPr>
          <w:rFonts w:ascii="GHEA Grapalat" w:eastAsia="Times New Roman" w:hAnsi="GHEA Grapalat" w:cs="Sylfae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является</w:t>
      </w:r>
      <w:r xmlns:w="http://schemas.openxmlformats.org/wordprocessingml/2006/main" w:rsidRPr="009C6DB1">
        <w:rPr>
          <w:rFonts w:ascii="GHEA Grapalat" w:eastAsia="Times New Roman" w:hAnsi="GHEA Grapalat" w:cs="Sylfae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и</w:t>
      </w:r>
      <w:r xmlns:w="http://schemas.openxmlformats.org/wordprocessingml/2006/main" w:rsidRPr="009C6DB1">
        <w:rPr>
          <w:rFonts w:ascii="GHEA Grapalat" w:eastAsia="Times New Roman" w:hAnsi="GHEA Grapalat" w:cs="Sylfae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по той же причине</w:t>
      </w:r>
      <w:r xmlns:w="http://schemas.openxmlformats.org/wordprocessingml/2006/main" w:rsidRPr="009C6DB1">
        <w:rPr>
          <w:rFonts w:ascii="GHEA Grapalat" w:eastAsia="Times New Roman" w:hAnsi="GHEA Grapalat" w:cs="Sylfae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возвращаться</w:t>
      </w:r>
      <w:r xmlns:w="http://schemas.openxmlformats.org/wordprocessingml/2006/main" w:rsidRPr="009C6DB1">
        <w:rPr>
          <w:rFonts w:ascii="GHEA Grapalat" w:eastAsia="Times New Roman" w:hAnsi="GHEA Grapalat" w:cs="Sylfae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ведущему </w:t>
      </w:r>
      <w:r xmlns:w="http://schemas.openxmlformats.org/wordprocessingml/2006/main" w:rsidRPr="009C6DB1">
        <w:rPr>
          <w:rFonts w:ascii="GHEA Grapalat" w:eastAsia="Times New Roman" w:hAnsi="GHEA Grapalat" w:cs="Sylfaen"/>
          <w:sz w:val="20"/>
          <w:szCs w:val="20"/>
          <w:lang w:val="af-ZA"/>
        </w:rPr>
        <w:t xml:space="preserve">.</w:t>
      </w:r>
    </w:p>
    <w:p w14:paraId="3CA4BA10" w14:textId="77777777" w:rsidR="00E84C88" w:rsidRPr="009C6DB1" w:rsidRDefault="00E84C88" w:rsidP="00532D6C">
      <w:pPr>
        <w:spacing w:after="0" w:line="240" w:lineRule="auto"/>
        <w:jc w:val="right"/>
        <w:rPr>
          <w:rFonts w:ascii="Arial" w:eastAsia="Times New Roman" w:hAnsi="Arial" w:cs="Arial"/>
          <w:b/>
          <w:sz w:val="20"/>
          <w:szCs w:val="20"/>
          <w:lang w:val="af-ZA" w:eastAsia="ru-RU"/>
        </w:rPr>
      </w:pPr>
    </w:p>
    <w:p w14:paraId="43832E34" w14:textId="77777777" w:rsidR="00597465" w:rsidRDefault="00597465" w:rsidP="00532D6C">
      <w:pPr>
        <w:spacing w:after="0" w:line="240" w:lineRule="auto"/>
        <w:jc w:val="right"/>
        <w:rPr>
          <w:rFonts w:ascii="Arial" w:eastAsia="Times New Roman" w:hAnsi="Arial" w:cs="Arial"/>
          <w:b/>
          <w:sz w:val="20"/>
          <w:szCs w:val="20"/>
          <w:lang w:val="es-ES" w:eastAsia="ru-RU"/>
        </w:rPr>
      </w:pPr>
    </w:p>
    <w:p w14:paraId="2D859A29" w14:textId="77777777" w:rsidR="00597465" w:rsidRDefault="00597465" w:rsidP="00532D6C">
      <w:pPr>
        <w:spacing w:after="0" w:line="240" w:lineRule="auto"/>
        <w:jc w:val="right"/>
        <w:rPr>
          <w:rFonts w:ascii="Arial" w:eastAsia="Times New Roman" w:hAnsi="Arial" w:cs="Arial"/>
          <w:b/>
          <w:sz w:val="20"/>
          <w:szCs w:val="20"/>
          <w:lang w:val="es-ES" w:eastAsia="ru-RU"/>
        </w:rPr>
      </w:pPr>
    </w:p>
    <w:p w14:paraId="07D9FF4D" w14:textId="77777777" w:rsidR="00597465" w:rsidRDefault="00597465" w:rsidP="00532D6C">
      <w:pPr>
        <w:spacing w:after="0" w:line="240" w:lineRule="auto"/>
        <w:jc w:val="right"/>
        <w:rPr>
          <w:rFonts w:ascii="Arial" w:eastAsia="Times New Roman" w:hAnsi="Arial" w:cs="Arial"/>
          <w:b/>
          <w:sz w:val="20"/>
          <w:szCs w:val="20"/>
          <w:lang w:val="es-ES" w:eastAsia="ru-RU"/>
        </w:rPr>
      </w:pPr>
    </w:p>
    <w:p w14:paraId="6A99D419" w14:textId="77777777" w:rsidR="00597465" w:rsidRDefault="00597465" w:rsidP="00532D6C">
      <w:pPr>
        <w:spacing w:after="0" w:line="240" w:lineRule="auto"/>
        <w:jc w:val="right"/>
        <w:rPr>
          <w:rFonts w:ascii="Arial" w:eastAsia="Times New Roman" w:hAnsi="Arial" w:cs="Arial"/>
          <w:b/>
          <w:sz w:val="20"/>
          <w:szCs w:val="20"/>
          <w:lang w:val="es-ES" w:eastAsia="ru-RU"/>
        </w:rPr>
      </w:pPr>
    </w:p>
    <w:p w14:paraId="5C70DD96" w14:textId="77777777" w:rsidR="00597465" w:rsidRDefault="00597465" w:rsidP="00532D6C">
      <w:pPr>
        <w:spacing w:after="0" w:line="240" w:lineRule="auto"/>
        <w:jc w:val="right"/>
        <w:rPr>
          <w:rFonts w:ascii="Arial" w:eastAsia="Times New Roman" w:hAnsi="Arial" w:cs="Arial"/>
          <w:b/>
          <w:sz w:val="20"/>
          <w:szCs w:val="20"/>
          <w:lang w:val="es-ES" w:eastAsia="ru-RU"/>
        </w:rPr>
      </w:pPr>
    </w:p>
    <w:p w14:paraId="03DC6D23" w14:textId="77777777" w:rsidR="00597465" w:rsidRDefault="00597465" w:rsidP="00532D6C">
      <w:pPr>
        <w:spacing w:after="0" w:line="240" w:lineRule="auto"/>
        <w:jc w:val="right"/>
        <w:rPr>
          <w:rFonts w:ascii="Arial" w:eastAsia="Times New Roman" w:hAnsi="Arial" w:cs="Arial"/>
          <w:b/>
          <w:sz w:val="20"/>
          <w:szCs w:val="20"/>
          <w:lang w:val="es-ES" w:eastAsia="ru-RU"/>
        </w:rPr>
      </w:pPr>
    </w:p>
    <w:p w14:paraId="30AB3883" w14:textId="77777777" w:rsidR="00597465" w:rsidRDefault="00597465" w:rsidP="00532D6C">
      <w:pPr>
        <w:spacing w:after="0" w:line="240" w:lineRule="auto"/>
        <w:jc w:val="right"/>
        <w:rPr>
          <w:rFonts w:ascii="Arial" w:eastAsia="Times New Roman" w:hAnsi="Arial" w:cs="Arial"/>
          <w:b/>
          <w:sz w:val="20"/>
          <w:szCs w:val="20"/>
          <w:lang w:val="es-ES" w:eastAsia="ru-RU"/>
        </w:rPr>
      </w:pPr>
    </w:p>
    <w:p w14:paraId="2AF9626A" w14:textId="77777777" w:rsidR="00597465" w:rsidRDefault="00597465" w:rsidP="00532D6C">
      <w:pPr>
        <w:spacing w:after="0" w:line="240" w:lineRule="auto"/>
        <w:jc w:val="right"/>
        <w:rPr>
          <w:rFonts w:ascii="Arial" w:eastAsia="Times New Roman" w:hAnsi="Arial" w:cs="Arial"/>
          <w:b/>
          <w:sz w:val="20"/>
          <w:szCs w:val="20"/>
          <w:lang w:val="es-ES" w:eastAsia="ru-RU"/>
        </w:rPr>
      </w:pPr>
    </w:p>
    <w:p w14:paraId="31B164F8" w14:textId="77777777" w:rsidR="00597465" w:rsidRDefault="00597465" w:rsidP="00532D6C">
      <w:pPr>
        <w:spacing w:after="0" w:line="240" w:lineRule="auto"/>
        <w:jc w:val="right"/>
        <w:rPr>
          <w:rFonts w:ascii="Arial" w:eastAsia="Times New Roman" w:hAnsi="Arial" w:cs="Arial"/>
          <w:b/>
          <w:sz w:val="20"/>
          <w:szCs w:val="20"/>
          <w:lang w:val="es-ES" w:eastAsia="ru-RU"/>
        </w:rPr>
      </w:pPr>
    </w:p>
    <w:p w14:paraId="6F87EAFC" w14:textId="77777777" w:rsidR="00B35FE4" w:rsidRDefault="00B35FE4" w:rsidP="00532D6C">
      <w:pPr>
        <w:spacing w:after="0" w:line="240" w:lineRule="auto"/>
        <w:jc w:val="right"/>
        <w:rPr>
          <w:rFonts w:ascii="Arial" w:eastAsia="Times New Roman" w:hAnsi="Arial" w:cs="Arial"/>
          <w:b/>
          <w:sz w:val="20"/>
          <w:szCs w:val="20"/>
          <w:lang w:val="es-ES" w:eastAsia="ru-RU"/>
        </w:rPr>
      </w:pPr>
    </w:p>
    <w:p w14:paraId="1682D075" w14:textId="77777777" w:rsidR="00532D6C" w:rsidRPr="00E84C88" w:rsidRDefault="00532D6C" w:rsidP="00532D6C">
      <w:pPr xmlns:w="http://schemas.openxmlformats.org/wordprocessingml/2006/main">
        <w:spacing w:after="0" w:line="240" w:lineRule="auto"/>
        <w:jc w:val="right"/>
        <w:rPr>
          <w:rFonts w:ascii="GHEA Grapalat" w:eastAsia="Times New Roman" w:hAnsi="GHEA Grapalat" w:cs="Sylfaen"/>
          <w:b/>
          <w:sz w:val="20"/>
          <w:szCs w:val="20"/>
          <w:lang w:val="es-ES" w:eastAsia="ru-RU"/>
        </w:rPr>
      </w:pPr>
      <w:r xmlns:w="http://schemas.openxmlformats.org/wordprocessingml/2006/main" w:rsidRPr="00E84C88">
        <w:rPr>
          <w:rFonts w:ascii="Arial" w:eastAsia="Times New Roman" w:hAnsi="Arial" w:cs="Arial"/>
          <w:b/>
          <w:sz w:val="20"/>
          <w:szCs w:val="20"/>
          <w:lang w:val="es-ES" w:eastAsia="ru-RU"/>
        </w:rPr>
        <w:t xml:space="preserve">Приложение </w:t>
      </w:r>
      <w:r xmlns:w="http://schemas.openxmlformats.org/wordprocessingml/2006/main" w:rsidRPr="00E84C88">
        <w:rPr>
          <w:rFonts w:ascii="GHEA Grapalat" w:eastAsia="Times New Roman" w:hAnsi="GHEA Grapalat" w:cs="Arial"/>
          <w:b/>
          <w:sz w:val="20"/>
          <w:szCs w:val="20"/>
          <w:lang w:val="es-ES" w:eastAsia="ru-RU"/>
        </w:rPr>
        <w:t xml:space="preserve">№ 1</w:t>
      </w:r>
    </w:p>
    <w:p w14:paraId="3383C769" w14:textId="357A72D7" w:rsidR="00532D6C" w:rsidRPr="00E84C88" w:rsidRDefault="00D96837" w:rsidP="00532D6C">
      <w:pPr xmlns:w="http://schemas.openxmlformats.org/wordprocessingml/2006/main">
        <w:spacing w:after="0" w:line="240" w:lineRule="auto"/>
        <w:ind w:firstLine="567"/>
        <w:jc w:val="right"/>
        <w:rPr>
          <w:rFonts w:ascii="GHEA Grapalat" w:eastAsia="Times New Roman" w:hAnsi="GHEA Grapalat" w:cs="Arial"/>
          <w:b/>
          <w:sz w:val="20"/>
          <w:szCs w:val="20"/>
          <w:lang w:val="es-ES"/>
        </w:rPr>
      </w:pPr>
      <w:r xmlns:w="http://schemas.openxmlformats.org/wordprocessingml/2006/main">
        <w:rPr>
          <w:rFonts w:ascii="Arial" w:eastAsia="Times New Roman" w:hAnsi="Arial" w:cs="Arial"/>
          <w:b/>
          <w:color w:val="000000"/>
          <w:sz w:val="20"/>
          <w:szCs w:val="27"/>
          <w:lang w:val="af-ZA"/>
        </w:rPr>
        <w:t xml:space="preserve">LM-THKT-GHAPZB-25/08</w:t>
      </w:r>
      <w:r xmlns:w="http://schemas.openxmlformats.org/wordprocessingml/2006/main" w:rsidR="009C6DB1">
        <w:rPr>
          <w:rFonts w:ascii="Arial" w:eastAsia="Times New Roman" w:hAnsi="Arial" w:cs="Arial"/>
          <w:b/>
          <w:color w:val="000000"/>
          <w:sz w:val="20"/>
          <w:szCs w:val="27"/>
          <w:lang w:val="hy-AM"/>
        </w:rPr>
        <w:t xml:space="preserve"> </w:t>
      </w:r>
      <w:r xmlns:w="http://schemas.openxmlformats.org/wordprocessingml/2006/main" w:rsidR="00532D6C" w:rsidRPr="00E84C88">
        <w:rPr>
          <w:rFonts w:ascii="Arial" w:eastAsia="Times New Roman" w:hAnsi="Arial" w:cs="Arial"/>
          <w:b/>
          <w:sz w:val="20"/>
          <w:szCs w:val="20"/>
          <w:lang w:val="es-ES"/>
        </w:rPr>
        <w:t xml:space="preserve">с кодом</w:t>
      </w:r>
    </w:p>
    <w:p w14:paraId="6185D5BE" w14:textId="77777777" w:rsidR="00532D6C" w:rsidRPr="00E84C88" w:rsidRDefault="00532D6C" w:rsidP="00532D6C">
      <w:pPr xmlns:w="http://schemas.openxmlformats.org/wordprocessingml/2006/main">
        <w:spacing w:after="0" w:line="240" w:lineRule="auto"/>
        <w:ind w:firstLine="567"/>
        <w:jc w:val="right"/>
        <w:rPr>
          <w:rFonts w:ascii="GHEA Grapalat" w:eastAsia="Times New Roman" w:hAnsi="GHEA Grapalat" w:cs="Arial"/>
          <w:b/>
          <w:sz w:val="20"/>
          <w:szCs w:val="20"/>
          <w:lang w:val="es-ES"/>
        </w:rPr>
      </w:pPr>
      <w:r xmlns:w="http://schemas.openxmlformats.org/wordprocessingml/2006/main" w:rsidRPr="00E84C88">
        <w:rPr>
          <w:rFonts w:ascii="Arial" w:eastAsia="Times New Roman" w:hAnsi="Arial" w:cs="Arial"/>
          <w:b/>
          <w:sz w:val="20"/>
          <w:szCs w:val="20"/>
          <w:lang w:val="es-ES"/>
        </w:rPr>
        <w:t xml:space="preserve">цитата</w:t>
      </w:r>
      <w:r xmlns:w="http://schemas.openxmlformats.org/wordprocessingml/2006/main" w:rsidRPr="00E84C88">
        <w:rPr>
          <w:rFonts w:ascii="GHEA Grapalat" w:eastAsia="Times New Roman" w:hAnsi="GHEA Grapalat" w:cs="Sylfaen"/>
          <w:b/>
          <w:sz w:val="20"/>
          <w:szCs w:val="20"/>
          <w:lang w:val="es-ES"/>
        </w:rPr>
        <w:t xml:space="preserve"> </w:t>
      </w:r>
      <w:r xmlns:w="http://schemas.openxmlformats.org/wordprocessingml/2006/main" w:rsidRPr="00E84C88">
        <w:rPr>
          <w:rFonts w:ascii="Arial" w:eastAsia="Times New Roman" w:hAnsi="Arial" w:cs="Arial"/>
          <w:b/>
          <w:sz w:val="20"/>
          <w:szCs w:val="20"/>
          <w:lang w:val="es-ES"/>
        </w:rPr>
        <w:t xml:space="preserve">опрос</w:t>
      </w:r>
      <w:r xmlns:w="http://schemas.openxmlformats.org/wordprocessingml/2006/main" w:rsidRPr="00E84C88">
        <w:rPr>
          <w:rFonts w:ascii="GHEA Grapalat" w:eastAsia="Times New Roman" w:hAnsi="GHEA Grapalat" w:cs="Sylfaen"/>
          <w:b/>
          <w:sz w:val="20"/>
          <w:szCs w:val="20"/>
          <w:lang w:val="es-ES"/>
        </w:rPr>
        <w:t xml:space="preserve"> </w:t>
      </w:r>
      <w:r xmlns:w="http://schemas.openxmlformats.org/wordprocessingml/2006/main" w:rsidRPr="00E84C88">
        <w:rPr>
          <w:rFonts w:ascii="GHEA Grapalat" w:eastAsia="Times New Roman" w:hAnsi="GHEA Grapalat" w:cs="Arial"/>
          <w:b/>
          <w:sz w:val="20"/>
          <w:szCs w:val="20"/>
          <w:lang w:val="es-ES"/>
        </w:rPr>
        <w:t xml:space="preserve"> </w:t>
      </w:r>
      <w:r xmlns:w="http://schemas.openxmlformats.org/wordprocessingml/2006/main" w:rsidRPr="00E84C88">
        <w:rPr>
          <w:rFonts w:ascii="Arial" w:eastAsia="Times New Roman" w:hAnsi="Arial" w:cs="Arial"/>
          <w:b/>
          <w:sz w:val="20"/>
          <w:szCs w:val="20"/>
          <w:lang w:val="es-ES"/>
        </w:rPr>
        <w:t xml:space="preserve">приглашение</w:t>
      </w:r>
    </w:p>
    <w:p w14:paraId="6665C89E" w14:textId="77777777" w:rsidR="00532D6C" w:rsidRPr="00E84C88" w:rsidRDefault="00532D6C" w:rsidP="00532D6C">
      <w:pPr>
        <w:spacing w:after="0" w:line="240" w:lineRule="auto"/>
        <w:jc w:val="center"/>
        <w:rPr>
          <w:rFonts w:ascii="GHEA Grapalat" w:eastAsia="Times New Roman" w:hAnsi="GHEA Grapalat" w:cs="Sylfaen"/>
          <w:b/>
          <w:sz w:val="24"/>
          <w:szCs w:val="24"/>
          <w:lang w:val="es-ES"/>
        </w:rPr>
      </w:pPr>
    </w:p>
    <w:p w14:paraId="69CE3322"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Arial"/>
          <w:b/>
          <w:sz w:val="24"/>
          <w:szCs w:val="24"/>
          <w:lang w:val="es-ES"/>
        </w:rPr>
      </w:pPr>
      <w:r xmlns:w="http://schemas.openxmlformats.org/wordprocessingml/2006/main" w:rsidRPr="00E84C88">
        <w:rPr>
          <w:rFonts w:ascii="Arial" w:eastAsia="Times New Roman" w:hAnsi="Arial" w:cs="Arial"/>
          <w:b/>
          <w:sz w:val="24"/>
          <w:szCs w:val="24"/>
          <w:lang w:val="es-ES"/>
        </w:rPr>
        <w:t xml:space="preserve">ЗАЯВЛЕНИЕ </w:t>
      </w:r>
      <w:r xmlns:w="http://schemas.openxmlformats.org/wordprocessingml/2006/main" w:rsidRPr="00E84C88">
        <w:rPr>
          <w:rFonts w:ascii="GHEA Grapalat" w:eastAsia="Times New Roman" w:hAnsi="GHEA Grapalat" w:cs="Arial"/>
          <w:b/>
          <w:sz w:val="24"/>
          <w:szCs w:val="24"/>
          <w:lang w:val="es-ES"/>
        </w:rPr>
        <w:t xml:space="preserve">- </w:t>
      </w:r>
      <w:r xmlns:w="http://schemas.openxmlformats.org/wordprocessingml/2006/main" w:rsidRPr="00E84C88">
        <w:rPr>
          <w:rFonts w:ascii="Arial" w:eastAsia="Times New Roman" w:hAnsi="Arial" w:cs="Arial"/>
          <w:b/>
          <w:sz w:val="24"/>
          <w:szCs w:val="24"/>
          <w:lang w:val="es-ES"/>
        </w:rPr>
        <w:t xml:space="preserve">ДЕКЛАРАЦИЯ </w:t>
      </w:r>
      <w:r xmlns:w="http://schemas.openxmlformats.org/wordprocessingml/2006/main" w:rsidRPr="00E84C88">
        <w:rPr>
          <w:rFonts w:ascii="GHEA Grapalat" w:eastAsia="Times New Roman" w:hAnsi="GHEA Grapalat" w:cs="Sylfaen"/>
          <w:b/>
          <w:sz w:val="24"/>
          <w:szCs w:val="24"/>
          <w:lang w:val="es-ES"/>
        </w:rPr>
        <w:t xml:space="preserve">*</w:t>
      </w:r>
    </w:p>
    <w:p w14:paraId="268C821C" w14:textId="77777777" w:rsidR="00532D6C" w:rsidRPr="00E84C88" w:rsidRDefault="00532D6C" w:rsidP="00532D6C">
      <w:pPr xmlns:w="http://schemas.openxmlformats.org/wordprocessingml/2006/main">
        <w:keepNext/>
        <w:spacing w:after="0" w:line="240" w:lineRule="auto"/>
        <w:jc w:val="center"/>
        <w:outlineLvl w:val="5"/>
        <w:rPr>
          <w:rFonts w:ascii="GHEA Grapalat" w:eastAsia="Times New Roman" w:hAnsi="GHEA Grapalat" w:cs="Arial"/>
          <w:b/>
          <w:sz w:val="24"/>
          <w:szCs w:val="24"/>
          <w:lang w:val="es-ES" w:eastAsia="ru-RU"/>
        </w:rPr>
      </w:pPr>
      <w:r xmlns:w="http://schemas.openxmlformats.org/wordprocessingml/2006/main" w:rsidRPr="00E84C88">
        <w:rPr>
          <w:rFonts w:ascii="Arial" w:eastAsia="Times New Roman" w:hAnsi="Arial" w:cs="Arial"/>
          <w:b/>
          <w:sz w:val="24"/>
          <w:szCs w:val="24"/>
          <w:lang w:val="es-ES" w:eastAsia="ru-RU"/>
        </w:rPr>
        <w:t xml:space="preserve">цитата</w:t>
      </w:r>
      <w:r xmlns:w="http://schemas.openxmlformats.org/wordprocessingml/2006/main" w:rsidRPr="00E84C88">
        <w:rPr>
          <w:rFonts w:ascii="GHEA Grapalat" w:eastAsia="Times New Roman" w:hAnsi="GHEA Grapalat" w:cs="Sylfaen"/>
          <w:b/>
          <w:sz w:val="24"/>
          <w:szCs w:val="24"/>
          <w:lang w:val="es-ES" w:eastAsia="ru-RU"/>
        </w:rPr>
        <w:t xml:space="preserve"> </w:t>
      </w:r>
      <w:r xmlns:w="http://schemas.openxmlformats.org/wordprocessingml/2006/main" w:rsidRPr="00E84C88">
        <w:rPr>
          <w:rFonts w:ascii="Arial" w:eastAsia="Times New Roman" w:hAnsi="Arial" w:cs="Arial"/>
          <w:b/>
          <w:sz w:val="24"/>
          <w:szCs w:val="24"/>
          <w:lang w:val="es-ES" w:eastAsia="ru-RU"/>
        </w:rPr>
        <w:t xml:space="preserve">на вопрос</w:t>
      </w:r>
      <w:r xmlns:w="http://schemas.openxmlformats.org/wordprocessingml/2006/main" w:rsidRPr="00E84C88">
        <w:rPr>
          <w:rFonts w:ascii="GHEA Grapalat" w:eastAsia="Times New Roman" w:hAnsi="GHEA Grapalat" w:cs="Sylfaen"/>
          <w:b/>
          <w:sz w:val="24"/>
          <w:szCs w:val="24"/>
          <w:lang w:val="es-ES" w:eastAsia="ru-RU"/>
        </w:rPr>
        <w:t xml:space="preserve"> </w:t>
      </w:r>
      <w:r xmlns:w="http://schemas.openxmlformats.org/wordprocessingml/2006/main" w:rsidRPr="00E84C88">
        <w:rPr>
          <w:rFonts w:ascii="Arial" w:eastAsia="Times New Roman" w:hAnsi="Arial" w:cs="Arial"/>
          <w:b/>
          <w:sz w:val="24"/>
          <w:szCs w:val="24"/>
          <w:lang w:val="es-ES" w:eastAsia="ru-RU"/>
        </w:rPr>
        <w:t xml:space="preserve">участвовать</w:t>
      </w:r>
      <w:r xmlns:w="http://schemas.openxmlformats.org/wordprocessingml/2006/main" w:rsidRPr="00E84C88">
        <w:rPr>
          <w:rFonts w:ascii="GHEA Grapalat" w:eastAsia="Times New Roman" w:hAnsi="GHEA Grapalat" w:cs="Arial"/>
          <w:b/>
          <w:sz w:val="24"/>
          <w:szCs w:val="24"/>
          <w:lang w:val="es-ES" w:eastAsia="ru-RU"/>
        </w:rPr>
        <w:t xml:space="preserve">  </w:t>
      </w:r>
    </w:p>
    <w:p w14:paraId="77682F14" w14:textId="77777777" w:rsidR="00532D6C" w:rsidRPr="00E84C88" w:rsidRDefault="00532D6C" w:rsidP="00532D6C">
      <w:pPr>
        <w:spacing w:after="0" w:line="240" w:lineRule="auto"/>
        <w:rPr>
          <w:rFonts w:ascii="GHEA Grapalat" w:eastAsia="Times New Roman" w:hAnsi="GHEA Grapalat" w:cs="Times New Roman"/>
          <w:sz w:val="24"/>
          <w:szCs w:val="24"/>
          <w:lang w:val="es-ES" w:eastAsia="ru-RU"/>
        </w:rPr>
      </w:pPr>
    </w:p>
    <w:p w14:paraId="72E31A55" w14:textId="21880983" w:rsidR="00532D6C" w:rsidRPr="00E84C88" w:rsidRDefault="00D96837" w:rsidP="00532D6C">
      <w:pPr xmlns:w="http://schemas.openxmlformats.org/wordprocessingml/2006/main">
        <w:spacing w:after="0" w:line="240" w:lineRule="auto"/>
        <w:jc w:val="both"/>
        <w:rPr>
          <w:rFonts w:ascii="GHEA Grapalat" w:eastAsia="Times New Roman" w:hAnsi="GHEA Grapalat" w:cs="Arial"/>
          <w:sz w:val="20"/>
          <w:szCs w:val="20"/>
          <w:lang w:val="es-ES"/>
        </w:rPr>
      </w:pPr>
      <w:r xmlns:w="http://schemas.openxmlformats.org/wordprocessingml/2006/main">
        <w:rPr>
          <w:rFonts w:ascii="GHEA Grapalat" w:eastAsia="Times New Roman" w:hAnsi="GHEA Grapalat" w:cs="Times New Roman"/>
          <w:u w:val="single"/>
          <w:lang w:val="es-ES"/>
        </w:rPr>
        <w:t xml:space="preserve">                                                     </w:t>
      </w:r>
      <w:r xmlns:w="http://schemas.openxmlformats.org/wordprocessingml/2006/main" w:rsidR="00532D6C" w:rsidRPr="00E84C88">
        <w:rPr>
          <w:rFonts w:ascii="GHEA Grapalat" w:eastAsia="Times New Roman" w:hAnsi="GHEA Grapalat" w:cs="Times New Roman"/>
          <w:u w:val="single"/>
          <w:lang w:val="es-ES"/>
        </w:rPr>
        <w:tab xmlns:w="http://schemas.openxmlformats.org/wordprocessingml/2006/main"/>
      </w:r>
      <w:r xmlns:w="http://schemas.openxmlformats.org/wordprocessingml/2006/main" w:rsidR="00532D6C" w:rsidRPr="00E84C88">
        <w:rPr>
          <w:rFonts w:ascii="GHEA Grapalat" w:eastAsia="Times New Roman" w:hAnsi="GHEA Grapalat" w:cs="Times New Roman"/>
          <w:u w:val="single"/>
          <w:lang w:val="es-ES"/>
        </w:rPr>
        <w:tab xmlns:w="http://schemas.openxmlformats.org/wordprocessingml/2006/main"/>
      </w:r>
      <w:r xmlns:w="http://schemas.openxmlformats.org/wordprocessingml/2006/main" w:rsidR="00532D6C" w:rsidRPr="00E84C88">
        <w:rPr>
          <w:rFonts w:ascii="GHEA Grapalat" w:eastAsia="Times New Roman" w:hAnsi="GHEA Grapalat" w:cs="Times New Roman"/>
          <w:u w:val="single"/>
          <w:lang w:val="es-ES"/>
        </w:rPr>
        <w:t xml:space="preserve">       </w:t>
      </w:r>
      <w:r xmlns:w="http://schemas.openxmlformats.org/wordprocessingml/2006/main" w:rsidR="00532D6C" w:rsidRPr="00E84C88">
        <w:rPr>
          <w:rFonts w:ascii="GHEA Grapalat" w:eastAsia="Times New Roman" w:hAnsi="GHEA Grapalat" w:cs="Times New Roman"/>
          <w:lang w:val="es-ES"/>
        </w:rPr>
        <w:t xml:space="preserve"> </w:t>
      </w:r>
      <w:r xmlns:w="http://schemas.openxmlformats.org/wordprocessingml/2006/main" w:rsidR="00532D6C" w:rsidRPr="00E84C88">
        <w:rPr>
          <w:rFonts w:ascii="Arial" w:eastAsia="Times New Roman" w:hAnsi="Arial" w:cs="Arial"/>
          <w:sz w:val="20"/>
          <w:szCs w:val="20"/>
          <w:lang w:val="es-ES"/>
        </w:rPr>
        <w:t xml:space="preserve">отчеты</w:t>
      </w:r>
      <w:r xmlns:w="http://schemas.openxmlformats.org/wordprocessingml/2006/main" w:rsidR="00532D6C" w:rsidRPr="00E84C88">
        <w:rPr>
          <w:rFonts w:ascii="GHEA Grapalat" w:eastAsia="Times New Roman" w:hAnsi="GHEA Grapalat" w:cs="Arial"/>
          <w:sz w:val="20"/>
          <w:szCs w:val="20"/>
          <w:lang w:val="es-ES"/>
        </w:rPr>
        <w:t xml:space="preserve"> </w:t>
      </w:r>
      <w:r xmlns:w="http://schemas.openxmlformats.org/wordprocessingml/2006/main" w:rsidR="00532D6C" w:rsidRPr="00E84C88">
        <w:rPr>
          <w:rFonts w:ascii="Arial" w:eastAsia="Times New Roman" w:hAnsi="Arial" w:cs="Arial"/>
          <w:sz w:val="20"/>
          <w:szCs w:val="20"/>
          <w:lang w:val="es-ES"/>
        </w:rPr>
        <w:t xml:space="preserve">это </w:t>
      </w:r>
      <w:r xmlns:w="http://schemas.openxmlformats.org/wordprocessingml/2006/main" w:rsidR="00532D6C" w:rsidRPr="00E84C88">
        <w:rPr>
          <w:rFonts w:ascii="GHEA Grapalat" w:eastAsia="Times New Roman" w:hAnsi="GHEA Grapalat" w:cs="Arial"/>
          <w:sz w:val="20"/>
          <w:szCs w:val="20"/>
          <w:lang w:val="es-ES"/>
        </w:rPr>
        <w:t xml:space="preserve">что</w:t>
      </w:r>
      <w:r xmlns:w="http://schemas.openxmlformats.org/wordprocessingml/2006/main" w:rsidR="00532D6C" w:rsidRPr="00E84C88">
        <w:rPr>
          <w:rFonts w:ascii="GHEA Grapalat" w:eastAsia="Times New Roman" w:hAnsi="GHEA Grapalat" w:cs="Arial"/>
          <w:sz w:val="20"/>
          <w:szCs w:val="20"/>
          <w:lang w:val="es-ES"/>
        </w:rPr>
        <w:t xml:space="preserve"> </w:t>
      </w:r>
      <w:r xmlns:w="http://schemas.openxmlformats.org/wordprocessingml/2006/main" w:rsidR="00532D6C" w:rsidRPr="00E84C88">
        <w:rPr>
          <w:rFonts w:ascii="Arial" w:eastAsia="Times New Roman" w:hAnsi="Arial" w:cs="Arial"/>
          <w:sz w:val="20"/>
          <w:szCs w:val="20"/>
          <w:lang w:val="es-ES"/>
        </w:rPr>
        <w:t xml:space="preserve">желание</w:t>
      </w:r>
      <w:r xmlns:w="http://schemas.openxmlformats.org/wordprocessingml/2006/main" w:rsidR="00532D6C" w:rsidRPr="00E84C88">
        <w:rPr>
          <w:rFonts w:ascii="GHEA Grapalat" w:eastAsia="Times New Roman" w:hAnsi="GHEA Grapalat" w:cs="Arial"/>
          <w:sz w:val="20"/>
          <w:szCs w:val="20"/>
          <w:lang w:val="es-ES"/>
        </w:rPr>
        <w:t xml:space="preserve"> </w:t>
      </w:r>
      <w:r xmlns:w="http://schemas.openxmlformats.org/wordprocessingml/2006/main" w:rsidR="00532D6C" w:rsidRPr="00E84C88">
        <w:rPr>
          <w:rFonts w:ascii="Arial" w:eastAsia="Times New Roman" w:hAnsi="Arial" w:cs="Arial"/>
          <w:sz w:val="20"/>
          <w:szCs w:val="20"/>
          <w:lang w:val="es-ES"/>
        </w:rPr>
        <w:t xml:space="preserve">имеет</w:t>
      </w:r>
      <w:r xmlns:w="http://schemas.openxmlformats.org/wordprocessingml/2006/main" w:rsidR="00532D6C" w:rsidRPr="00E84C88">
        <w:rPr>
          <w:rFonts w:ascii="GHEA Grapalat" w:eastAsia="Times New Roman" w:hAnsi="GHEA Grapalat" w:cs="Arial"/>
          <w:sz w:val="20"/>
          <w:szCs w:val="20"/>
          <w:lang w:val="es-ES"/>
        </w:rPr>
        <w:t xml:space="preserve"> </w:t>
      </w:r>
      <w:r xmlns:w="http://schemas.openxmlformats.org/wordprocessingml/2006/main" w:rsidR="00532D6C" w:rsidRPr="00E84C88">
        <w:rPr>
          <w:rFonts w:ascii="Arial" w:eastAsia="Times New Roman" w:hAnsi="Arial" w:cs="Arial"/>
          <w:sz w:val="20"/>
          <w:szCs w:val="20"/>
          <w:lang w:val="es-ES"/>
        </w:rPr>
        <w:t xml:space="preserve">участвовать</w:t>
      </w:r>
    </w:p>
    <w:p w14:paraId="0D7629B1" w14:textId="3D22415D" w:rsidR="00532D6C" w:rsidRPr="00E84C88" w:rsidRDefault="00D96837" w:rsidP="00532D6C">
      <w:pPr xmlns:w="http://schemas.openxmlformats.org/wordprocessingml/2006/main">
        <w:spacing w:after="0" w:line="240" w:lineRule="auto"/>
        <w:jc w:val="both"/>
        <w:rPr>
          <w:rFonts w:ascii="GHEA Grapalat" w:eastAsia="Times New Roman" w:hAnsi="GHEA Grapalat" w:cs="Times New Roman"/>
          <w:vertAlign w:val="superscript"/>
          <w:lang w:val="es-ES"/>
        </w:rPr>
      </w:pPr>
      <w:r xmlns:w="http://schemas.openxmlformats.org/wordprocessingml/2006/main">
        <w:rPr>
          <w:rFonts w:ascii="GHEA Grapalat" w:eastAsia="Times New Roman" w:hAnsi="GHEA Grapalat" w:cs="Times New Roman"/>
          <w:sz w:val="24"/>
          <w:szCs w:val="24"/>
          <w:vertAlign w:val="superscript"/>
          <w:lang w:val="es-ES"/>
        </w:rPr>
        <w:t xml:space="preserve">                       </w:t>
      </w:r>
      <w:r xmlns:w="http://schemas.openxmlformats.org/wordprocessingml/2006/main" w:rsidR="00532D6C" w:rsidRPr="00E84C88">
        <w:rPr>
          <w:rFonts w:ascii="Arial" w:eastAsia="Times New Roman" w:hAnsi="Arial" w:cs="Arial"/>
          <w:sz w:val="24"/>
          <w:szCs w:val="24"/>
          <w:vertAlign w:val="superscript"/>
          <w:lang w:val="es-ES"/>
        </w:rPr>
        <w:t xml:space="preserve">участник</w:t>
      </w:r>
      <w:r xmlns:w="http://schemas.openxmlformats.org/wordprocessingml/2006/main" w:rsidR="00532D6C" w:rsidRPr="00E84C88">
        <w:rPr>
          <w:rFonts w:ascii="GHEA Grapalat" w:eastAsia="Times New Roman" w:hAnsi="GHEA Grapalat" w:cs="Arial"/>
          <w:sz w:val="24"/>
          <w:szCs w:val="24"/>
          <w:vertAlign w:val="superscript"/>
          <w:lang w:val="es-ES"/>
        </w:rPr>
        <w:t xml:space="preserve"> </w:t>
      </w:r>
      <w:r xmlns:w="http://schemas.openxmlformats.org/wordprocessingml/2006/main" w:rsidR="00532D6C" w:rsidRPr="00E84C88">
        <w:rPr>
          <w:rFonts w:ascii="Arial" w:eastAsia="Times New Roman" w:hAnsi="Arial" w:cs="Arial"/>
          <w:sz w:val="24"/>
          <w:szCs w:val="24"/>
          <w:vertAlign w:val="superscript"/>
          <w:lang w:val="es-ES"/>
        </w:rPr>
        <w:t xml:space="preserve">имя</w:t>
      </w:r>
      <w:r xmlns:w="http://schemas.openxmlformats.org/wordprocessingml/2006/main" w:rsidR="00532D6C" w:rsidRPr="00E84C88">
        <w:rPr>
          <w:rFonts w:ascii="GHEA Grapalat" w:eastAsia="Times New Roman" w:hAnsi="GHEA Grapalat" w:cs="Arial"/>
          <w:sz w:val="24"/>
          <w:szCs w:val="24"/>
          <w:vertAlign w:val="superscript"/>
          <w:lang w:val="es-ES"/>
        </w:rPr>
        <w:t xml:space="preserve"> </w:t>
      </w:r>
    </w:p>
    <w:p w14:paraId="092A13B1" w14:textId="093FF8AC" w:rsidR="00532D6C" w:rsidRPr="00E84C88" w:rsidRDefault="00532D6C" w:rsidP="00532D6C">
      <w:pPr xmlns:w="http://schemas.openxmlformats.org/wordprocessingml/2006/main">
        <w:spacing w:after="0" w:line="240" w:lineRule="auto"/>
        <w:jc w:val="both"/>
        <w:rPr>
          <w:rFonts w:ascii="GHEA Grapalat" w:eastAsia="Times New Roman" w:hAnsi="GHEA Grapalat" w:cs="Times New Roman"/>
          <w:u w:val="single"/>
          <w:lang w:val="es-ES"/>
        </w:rPr>
      </w:pPr>
      <w:r xmlns:w="http://schemas.openxmlformats.org/wordprocessingml/2006/main" w:rsidRPr="00E84C88">
        <w:rPr>
          <w:rFonts w:ascii="GHEA Grapalat" w:eastAsia="Times New Roman" w:hAnsi="GHEA Grapalat" w:cs="Times New Roman"/>
          <w:u w:val="single"/>
          <w:lang w:val="es-ES"/>
        </w:rPr>
        <w:tab xmlns:w="http://schemas.openxmlformats.org/wordprocessingml/2006/main"/>
      </w:r>
      <w:r xmlns:w="http://schemas.openxmlformats.org/wordprocessingml/2006/main" w:rsidRPr="00E84C88">
        <w:rPr>
          <w:rFonts w:ascii="GHEA Grapalat" w:eastAsia="Times New Roman" w:hAnsi="GHEA Grapalat" w:cs="Times New Roman"/>
          <w:u w:val="single"/>
          <w:lang w:val="es-ES"/>
        </w:rPr>
        <w:tab xmlns:w="http://schemas.openxmlformats.org/wordprocessingml/2006/main"/>
      </w:r>
      <w:r xmlns:w="http://schemas.openxmlformats.org/wordprocessingml/2006/main" w:rsidRPr="00E84C88">
        <w:rPr>
          <w:rFonts w:ascii="GHEA Grapalat" w:eastAsia="Times New Roman" w:hAnsi="GHEA Grapalat" w:cs="Times New Roman"/>
          <w:u w:val="single"/>
          <w:lang w:val="es-ES"/>
        </w:rPr>
        <w:tab xmlns:w="http://schemas.openxmlformats.org/wordprocessingml/2006/main"/>
      </w:r>
      <w:r xmlns:w="http://schemas.openxmlformats.org/wordprocessingml/2006/main" w:rsidRPr="00E84C88">
        <w:rPr>
          <w:rFonts w:ascii="GHEA Grapalat" w:eastAsia="Times New Roman" w:hAnsi="GHEA Grapalat" w:cs="Times New Roman"/>
          <w:u w:val="single"/>
          <w:lang w:val="es-ES"/>
        </w:rPr>
        <w:tab xmlns:w="http://schemas.openxmlformats.org/wordprocessingml/2006/main"/>
      </w:r>
      <w:r xmlns:w="http://schemas.openxmlformats.org/wordprocessingml/2006/main" w:rsidRPr="00E84C88">
        <w:rPr>
          <w:rFonts w:ascii="GHEA Grapalat" w:eastAsia="Times New Roman" w:hAnsi="GHEA Grapalat" w:cs="Times New Roman"/>
          <w:u w:val="single"/>
          <w:lang w:val="es-ES"/>
        </w:rPr>
        <w:tab xmlns:w="http://schemas.openxmlformats.org/wordprocessingml/2006/main"/>
      </w:r>
      <w:r xmlns:w="http://schemas.openxmlformats.org/wordprocessingml/2006/main" w:rsidRPr="00E84C88">
        <w:rPr>
          <w:rFonts w:ascii="GHEA Grapalat" w:eastAsia="Times New Roman" w:hAnsi="GHEA Grapalat" w:cs="Times New Roman"/>
          <w:lang w:val="es-ES"/>
        </w:rPr>
        <w:t xml:space="preserve">из</w:t>
      </w:r>
      <w:r xmlns:w="http://schemas.openxmlformats.org/wordprocessingml/2006/main" w:rsidRPr="00E84C88">
        <w:rPr>
          <w:rFonts w:ascii="GHEA Grapalat" w:eastAsia="Times New Roman" w:hAnsi="GHEA Grapalat" w:cs="Sylfaen"/>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к</w:t>
      </w:r>
      <w:r xmlns:w="http://schemas.openxmlformats.org/wordprocessingml/2006/main" w:rsidRPr="00E84C88">
        <w:rPr>
          <w:rFonts w:ascii="GHEA Grapalat" w:eastAsia="Times New Roman" w:hAnsi="GHEA Grapalat" w:cs="Times New Roman"/>
          <w:lang w:val="es-ES"/>
        </w:rPr>
        <w:t xml:space="preserve"> </w:t>
      </w:r>
      <w:r xmlns:w="http://schemas.openxmlformats.org/wordprocessingml/2006/main" w:rsidR="00D96837">
        <w:rPr>
          <w:rFonts w:ascii="Arial" w:eastAsia="Times New Roman" w:hAnsi="Arial" w:cs="Arial"/>
          <w:color w:val="000000"/>
          <w:sz w:val="20"/>
          <w:szCs w:val="20"/>
          <w:lang w:val="af-ZA"/>
        </w:rPr>
        <w:t xml:space="preserve">LM-THKT-GHAPZB-25/08</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с кодом</w:t>
      </w:r>
      <w:r xmlns:w="http://schemas.openxmlformats.org/wordprocessingml/2006/main" w:rsidRPr="00E84C88">
        <w:rPr>
          <w:rFonts w:ascii="GHEA Grapalat" w:eastAsia="Times New Roman" w:hAnsi="GHEA Grapalat" w:cs="Sylfaen"/>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объявил</w:t>
      </w:r>
    </w:p>
    <w:p w14:paraId="2E421D1B"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Sylfaen"/>
          <w:sz w:val="24"/>
          <w:szCs w:val="24"/>
          <w:vertAlign w:val="superscript"/>
          <w:lang w:val="es-ES"/>
        </w:rPr>
      </w:pPr>
      <w:r xmlns:w="http://schemas.openxmlformats.org/wordprocessingml/2006/main" w:rsidRPr="00E84C88">
        <w:rPr>
          <w:rFonts w:ascii="GHEA Grapalat" w:eastAsia="Times New Roman" w:hAnsi="GHEA Grapalat" w:cs="Sylfaen"/>
          <w:sz w:val="24"/>
          <w:szCs w:val="24"/>
          <w:vertAlign w:val="superscript"/>
          <w:lang w:val="es-ES"/>
        </w:rPr>
        <w:t xml:space="preserve">                       </w:t>
      </w:r>
      <w:r xmlns:w="http://schemas.openxmlformats.org/wordprocessingml/2006/main" w:rsidRPr="00E84C88">
        <w:rPr>
          <w:rFonts w:ascii="Arial" w:eastAsia="Times New Roman" w:hAnsi="Arial" w:cs="Arial"/>
          <w:sz w:val="24"/>
          <w:szCs w:val="24"/>
          <w:vertAlign w:val="superscript"/>
          <w:lang w:val="es-ES"/>
        </w:rPr>
        <w:t xml:space="preserve">клиенты</w:t>
      </w:r>
      <w:r xmlns:w="http://schemas.openxmlformats.org/wordprocessingml/2006/main" w:rsidRPr="00E84C88">
        <w:rPr>
          <w:rFonts w:ascii="GHEA Grapalat" w:eastAsia="Times New Roman" w:hAnsi="GHEA Grapalat" w:cs="Sylfaen"/>
          <w:sz w:val="24"/>
          <w:szCs w:val="24"/>
          <w:vertAlign w:val="superscript"/>
          <w:lang w:val="es-ES"/>
        </w:rPr>
        <w:t xml:space="preserve"> </w:t>
      </w:r>
      <w:r xmlns:w="http://schemas.openxmlformats.org/wordprocessingml/2006/main" w:rsidRPr="00E84C88">
        <w:rPr>
          <w:rFonts w:ascii="Arial" w:eastAsia="Times New Roman" w:hAnsi="Arial" w:cs="Arial"/>
          <w:sz w:val="24"/>
          <w:szCs w:val="24"/>
          <w:vertAlign w:val="superscript"/>
          <w:lang w:val="es-ES"/>
        </w:rPr>
        <w:t xml:space="preserve">имя</w:t>
      </w:r>
    </w:p>
    <w:p w14:paraId="39636A4D"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Sylfaen"/>
          <w:sz w:val="20"/>
          <w:szCs w:val="20"/>
          <w:lang w:val="es-ES"/>
        </w:rPr>
      </w:pPr>
      <w:r xmlns:w="http://schemas.openxmlformats.org/wordprocessingml/2006/main" w:rsidRPr="00E84C88">
        <w:rPr>
          <w:rFonts w:ascii="Arial" w:eastAsia="Times New Roman" w:hAnsi="Arial" w:cs="Arial"/>
          <w:sz w:val="20"/>
          <w:szCs w:val="20"/>
          <w:lang w:val="es-ES"/>
        </w:rPr>
        <w:t xml:space="preserve">цитата</w:t>
      </w:r>
      <w:r xmlns:w="http://schemas.openxmlformats.org/wordprocessingml/2006/main" w:rsidRPr="00E84C88">
        <w:rPr>
          <w:rFonts w:ascii="GHEA Grapalat" w:eastAsia="Times New Roman" w:hAnsi="GHEA Grapalat" w:cs="Sylfaen"/>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опрос</w:t>
      </w:r>
      <w:r xmlns:w="http://schemas.openxmlformats.org/wordprocessingml/2006/main" w:rsidRPr="00E84C88">
        <w:rPr>
          <w:rFonts w:ascii="GHEA Grapalat" w:eastAsia="Times New Roman" w:hAnsi="GHEA Grapalat" w:cs="Arial"/>
          <w:sz w:val="16"/>
          <w:szCs w:val="16"/>
          <w:lang w:val="es-ES"/>
        </w:rPr>
        <w:t xml:space="preserve"> </w:t>
      </w:r>
      <w:r xmlns:w="http://schemas.openxmlformats.org/wordprocessingml/2006/main" w:rsidRPr="00E84C88">
        <w:rPr>
          <w:rFonts w:ascii="GHEA Grapalat" w:eastAsia="Times New Roman" w:hAnsi="GHEA Grapalat" w:cs="Times New Roman"/>
          <w:sz w:val="24"/>
          <w:szCs w:val="24"/>
          <w:u w:val="single"/>
          <w:lang w:val="es-ES"/>
        </w:rPr>
        <w:tab xmlns:w="http://schemas.openxmlformats.org/wordprocessingml/2006/main"/>
      </w:r>
      <w:r xmlns:w="http://schemas.openxmlformats.org/wordprocessingml/2006/main" w:rsidRPr="00E84C88">
        <w:rPr>
          <w:rFonts w:ascii="GHEA Grapalat" w:eastAsia="Times New Roman" w:hAnsi="GHEA Grapalat" w:cs="Times New Roman"/>
          <w:sz w:val="24"/>
          <w:szCs w:val="24"/>
          <w:u w:val="single"/>
          <w:lang w:val="es-ES"/>
        </w:rPr>
        <w:t xml:space="preserve">    </w:t>
      </w:r>
      <w:r xmlns:w="http://schemas.openxmlformats.org/wordprocessingml/2006/main" w:rsidRPr="00E84C88">
        <w:rPr>
          <w:rFonts w:ascii="GHEA Grapalat" w:eastAsia="Times New Roman" w:hAnsi="GHEA Grapalat" w:cs="Times New Roman"/>
          <w:sz w:val="24"/>
          <w:szCs w:val="24"/>
          <w:u w:val="single"/>
          <w:lang w:val="es-ES"/>
        </w:rPr>
        <w:tab xmlns:w="http://schemas.openxmlformats.org/wordprocessingml/2006/main"/>
      </w:r>
      <w:r xmlns:w="http://schemas.openxmlformats.org/wordprocessingml/2006/main" w:rsidRPr="00E84C88">
        <w:rPr>
          <w:rFonts w:ascii="GHEA Grapalat" w:eastAsia="Times New Roman" w:hAnsi="GHEA Grapalat" w:cs="Times New Roman"/>
          <w:sz w:val="24"/>
          <w:szCs w:val="24"/>
          <w:u w:val="single"/>
          <w:lang w:val="es-ES"/>
        </w:rPr>
        <w:tab xmlns:w="http://schemas.openxmlformats.org/wordprocessingml/2006/main"/>
      </w:r>
      <w:r xmlns:w="http://schemas.openxmlformats.org/wordprocessingml/2006/main" w:rsidRPr="00E84C88">
        <w:rPr>
          <w:rFonts w:ascii="GHEA Grapalat" w:eastAsia="Times New Roman" w:hAnsi="GHEA Grapalat" w:cs="Times New Roman"/>
          <w:sz w:val="24"/>
          <w:szCs w:val="24"/>
          <w:u w:val="single"/>
          <w:lang w:val="es-ES"/>
        </w:rPr>
        <w:tab xmlns:w="http://schemas.openxmlformats.org/wordprocessingml/2006/main"/>
      </w:r>
      <w:r xmlns:w="http://schemas.openxmlformats.org/wordprocessingml/2006/main" w:rsidRPr="00E84C88">
        <w:rPr>
          <w:rFonts w:ascii="GHEA Grapalat" w:eastAsia="Times New Roman" w:hAnsi="GHEA Grapalat" w:cs="Times New Roman"/>
          <w:sz w:val="24"/>
          <w:szCs w:val="24"/>
          <w:u w:val="single"/>
          <w:lang w:val="es-ES"/>
        </w:rPr>
        <w:tab xmlns:w="http://schemas.openxmlformats.org/wordprocessingml/2006/main"/>
      </w:r>
      <w:r xmlns:w="http://schemas.openxmlformats.org/wordprocessingml/2006/main" w:rsidRPr="00E84C88">
        <w:rPr>
          <w:rFonts w:ascii="GHEA Grapalat" w:eastAsia="Times New Roman" w:hAnsi="GHEA Grapalat" w:cs="Times New Roman"/>
          <w:sz w:val="24"/>
          <w:szCs w:val="24"/>
          <w:u w:val="single"/>
          <w:lang w:val="es-ES"/>
        </w:rPr>
        <w:tab xmlns:w="http://schemas.openxmlformats.org/wordprocessingml/2006/main"/>
      </w:r>
      <w:r xmlns:w="http://schemas.openxmlformats.org/wordprocessingml/2006/main" w:rsidRPr="00E84C88">
        <w:rPr>
          <w:rFonts w:ascii="GHEA Grapalat" w:eastAsia="Times New Roman" w:hAnsi="GHEA Grapalat" w:cs="Sylfaen"/>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доза </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ы </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и</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приглашение</w:t>
      </w:r>
      <w:r xmlns:w="http://schemas.openxmlformats.org/wordprocessingml/2006/main" w:rsidRPr="00E84C88">
        <w:rPr>
          <w:rFonts w:ascii="GHEA Grapalat" w:eastAsia="Times New Roman" w:hAnsi="GHEA Grapalat" w:cs="Sylfaen"/>
          <w:sz w:val="20"/>
          <w:szCs w:val="20"/>
          <w:lang w:val="es-ES"/>
        </w:rPr>
        <w:t xml:space="preserve"> </w:t>
      </w:r>
    </w:p>
    <w:p w14:paraId="35F1EF7A" w14:textId="5C8A35CF" w:rsidR="00532D6C" w:rsidRPr="00E84C88" w:rsidRDefault="00D96837" w:rsidP="00532D6C">
      <w:pPr xmlns:w="http://schemas.openxmlformats.org/wordprocessingml/2006/main">
        <w:spacing w:after="0" w:line="240" w:lineRule="auto"/>
        <w:jc w:val="both"/>
        <w:rPr>
          <w:rFonts w:ascii="GHEA Grapalat" w:eastAsia="Times New Roman" w:hAnsi="GHEA Grapalat" w:cs="Times New Roman"/>
          <w:sz w:val="24"/>
          <w:szCs w:val="24"/>
          <w:vertAlign w:val="superscript"/>
          <w:lang w:val="es-ES"/>
        </w:rPr>
      </w:pPr>
      <w:r xmlns:w="http://schemas.openxmlformats.org/wordprocessingml/2006/main">
        <w:rPr>
          <w:rFonts w:ascii="GHEA Grapalat" w:eastAsia="Times New Roman" w:hAnsi="GHEA Grapalat" w:cs="Sylfaen"/>
          <w:sz w:val="24"/>
          <w:szCs w:val="24"/>
          <w:vertAlign w:val="superscript"/>
          <w:lang w:val="es-ES"/>
        </w:rPr>
        <w:t xml:space="preserve">                                                 </w:t>
      </w:r>
      <w:r xmlns:w="http://schemas.openxmlformats.org/wordprocessingml/2006/main" w:rsidR="00532D6C" w:rsidRPr="00E84C88">
        <w:rPr>
          <w:rFonts w:ascii="Arial" w:eastAsia="Times New Roman" w:hAnsi="Arial" w:cs="Arial"/>
          <w:sz w:val="24"/>
          <w:szCs w:val="24"/>
          <w:vertAlign w:val="superscript"/>
          <w:lang w:val="es-ES"/>
        </w:rPr>
        <w:t xml:space="preserve">доза </w:t>
      </w:r>
      <w:r xmlns:w="http://schemas.openxmlformats.org/wordprocessingml/2006/main" w:rsidR="00532D6C" w:rsidRPr="00E84C88">
        <w:rPr>
          <w:rFonts w:ascii="GHEA Grapalat" w:eastAsia="Times New Roman" w:hAnsi="GHEA Grapalat" w:cs="Arial"/>
          <w:sz w:val="24"/>
          <w:szCs w:val="24"/>
          <w:vertAlign w:val="superscript"/>
          <w:lang w:val="es-ES"/>
        </w:rPr>
        <w:t xml:space="preserve">( </w:t>
      </w:r>
      <w:r xmlns:w="http://schemas.openxmlformats.org/wordprocessingml/2006/main" w:rsidR="00532D6C" w:rsidRPr="00E84C88">
        <w:rPr>
          <w:rFonts w:ascii="Arial" w:eastAsia="Times New Roman" w:hAnsi="Arial" w:cs="Arial"/>
          <w:sz w:val="24"/>
          <w:szCs w:val="24"/>
          <w:vertAlign w:val="superscript"/>
          <w:lang w:val="es-ES"/>
        </w:rPr>
        <w:t xml:space="preserve">ы </w:t>
      </w:r>
      <w:r xmlns:w="http://schemas.openxmlformats.org/wordprocessingml/2006/main" w:rsidR="00532D6C" w:rsidRPr="00E84C88">
        <w:rPr>
          <w:rFonts w:ascii="GHEA Grapalat" w:eastAsia="Times New Roman" w:hAnsi="GHEA Grapalat" w:cs="Arial"/>
          <w:sz w:val="24"/>
          <w:szCs w:val="24"/>
          <w:vertAlign w:val="superscript"/>
          <w:lang w:val="es-ES"/>
        </w:rPr>
        <w:t xml:space="preserve">) </w:t>
      </w:r>
      <w:r xmlns:w="http://schemas.openxmlformats.org/wordprocessingml/2006/main" w:rsidR="00532D6C" w:rsidRPr="00E84C88">
        <w:rPr>
          <w:rFonts w:ascii="Arial" w:eastAsia="Times New Roman" w:hAnsi="Arial" w:cs="Arial"/>
          <w:sz w:val="24"/>
          <w:szCs w:val="24"/>
          <w:vertAlign w:val="superscript"/>
          <w:lang w:val="es-ES"/>
        </w:rPr>
        <w:t xml:space="preserve">номер</w:t>
      </w:r>
    </w:p>
    <w:p w14:paraId="1D7CFD8E"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Times New Roman"/>
          <w:sz w:val="20"/>
          <w:szCs w:val="20"/>
          <w:lang w:val="es-ES"/>
        </w:rPr>
      </w:pPr>
      <w:r xmlns:w="http://schemas.openxmlformats.org/wordprocessingml/2006/main" w:rsidRPr="00E84C88">
        <w:rPr>
          <w:rFonts w:ascii="GHEA Grapalat" w:eastAsia="Times New Roman" w:hAnsi="GHEA Grapalat" w:cs="Times New Roman"/>
          <w:sz w:val="24"/>
          <w:szCs w:val="24"/>
          <w:vertAlign w:val="superscript"/>
          <w:lang w:val="es-ES"/>
        </w:rPr>
        <w:t xml:space="preserve"> </w:t>
      </w:r>
      <w:r xmlns:w="http://schemas.openxmlformats.org/wordprocessingml/2006/main" w:rsidRPr="00E84C88">
        <w:rPr>
          <w:rFonts w:ascii="Arial" w:eastAsia="Times New Roman" w:hAnsi="Arial" w:cs="Arial"/>
          <w:sz w:val="20"/>
          <w:szCs w:val="20"/>
          <w:lang w:val="es-ES"/>
        </w:rPr>
        <w:t xml:space="preserve">к требованиям</w:t>
      </w:r>
      <w:r xmlns:w="http://schemas.openxmlformats.org/wordprocessingml/2006/main" w:rsidRPr="00E84C88">
        <w:rPr>
          <w:rFonts w:ascii="GHEA Grapalat" w:eastAsia="Times New Roman" w:hAnsi="GHEA Grapalat" w:cs="Sylfaen"/>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соответствующий</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подарок</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является</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приложение </w:t>
      </w:r>
      <w:r xmlns:w="http://schemas.openxmlformats.org/wordprocessingml/2006/main" w:rsidRPr="00E84C88">
        <w:rPr>
          <w:rFonts w:ascii="GHEA Grapalat" w:eastAsia="Times New Roman" w:hAnsi="GHEA Grapalat" w:cs="Sylfaen"/>
          <w:sz w:val="20"/>
          <w:szCs w:val="20"/>
          <w:lang w:val="es-ES"/>
        </w:rPr>
        <w:t xml:space="preserve">:</w:t>
      </w:r>
    </w:p>
    <w:p w14:paraId="5F17E915" w14:textId="77777777" w:rsidR="00532D6C" w:rsidRPr="00E84C88" w:rsidRDefault="00532D6C" w:rsidP="00532D6C">
      <w:pPr>
        <w:spacing w:after="0" w:line="240" w:lineRule="auto"/>
        <w:jc w:val="both"/>
        <w:rPr>
          <w:rFonts w:ascii="GHEA Grapalat" w:eastAsia="Times New Roman" w:hAnsi="GHEA Grapalat" w:cs="Times New Roman"/>
          <w:sz w:val="12"/>
          <w:szCs w:val="12"/>
          <w:u w:val="single"/>
          <w:lang w:val="es-ES"/>
        </w:rPr>
      </w:pPr>
    </w:p>
    <w:p w14:paraId="3355A2D2" w14:textId="46B4B3F1" w:rsidR="00532D6C" w:rsidRPr="00E84C88" w:rsidRDefault="00D96837" w:rsidP="00532D6C">
      <w:pPr xmlns:w="http://schemas.openxmlformats.org/wordprocessingml/2006/main">
        <w:spacing w:after="0" w:line="240" w:lineRule="auto"/>
        <w:jc w:val="both"/>
        <w:rPr>
          <w:rFonts w:ascii="GHEA Grapalat" w:eastAsia="Times New Roman" w:hAnsi="GHEA Grapalat" w:cs="Sylfaen"/>
          <w:sz w:val="20"/>
          <w:szCs w:val="20"/>
          <w:lang w:val="es-ES"/>
        </w:rPr>
      </w:pPr>
      <w:r xmlns:w="http://schemas.openxmlformats.org/wordprocessingml/2006/main">
        <w:rPr>
          <w:rFonts w:ascii="GHEA Grapalat" w:eastAsia="Times New Roman" w:hAnsi="GHEA Grapalat" w:cs="Times New Roman"/>
          <w:u w:val="single"/>
          <w:lang w:val="es-ES"/>
        </w:rPr>
        <w:t xml:space="preserve">                                              </w:t>
      </w:r>
      <w:r xmlns:w="http://schemas.openxmlformats.org/wordprocessingml/2006/main" w:rsidR="00532D6C" w:rsidRPr="00E84C88">
        <w:rPr>
          <w:rFonts w:ascii="GHEA Grapalat" w:eastAsia="Times New Roman" w:hAnsi="GHEA Grapalat" w:cs="Times New Roman"/>
          <w:u w:val="single"/>
          <w:lang w:val="es-ES"/>
        </w:rPr>
        <w:tab xmlns:w="http://schemas.openxmlformats.org/wordprocessingml/2006/main"/>
      </w:r>
      <w:r xmlns:w="http://schemas.openxmlformats.org/wordprocessingml/2006/main" w:rsidR="00532D6C" w:rsidRPr="00E84C88">
        <w:rPr>
          <w:rFonts w:ascii="GHEA Grapalat" w:eastAsia="Times New Roman" w:hAnsi="GHEA Grapalat" w:cs="Times New Roman"/>
          <w:u w:val="single"/>
          <w:lang w:val="es-ES"/>
        </w:rPr>
        <w:tab xmlns:w="http://schemas.openxmlformats.org/wordprocessingml/2006/main"/>
      </w:r>
      <w:r xmlns:w="http://schemas.openxmlformats.org/wordprocessingml/2006/main" w:rsidR="00532D6C" w:rsidRPr="00E84C88">
        <w:rPr>
          <w:rFonts w:ascii="GHEA Grapalat" w:eastAsia="Times New Roman" w:hAnsi="GHEA Grapalat" w:cs="Times New Roman"/>
          <w:u w:val="single"/>
          <w:lang w:val="es-ES"/>
        </w:rPr>
        <w:t xml:space="preserve">   </w:t>
      </w:r>
      <w:r xmlns:w="http://schemas.openxmlformats.org/wordprocessingml/2006/main" w:rsidR="00532D6C" w:rsidRPr="00E84C88">
        <w:rPr>
          <w:rFonts w:ascii="GHEA Grapalat" w:eastAsia="Times New Roman" w:hAnsi="GHEA Grapalat" w:cs="Times New Roman"/>
          <w:sz w:val="24"/>
          <w:szCs w:val="24"/>
          <w:lang w:val="es-ES"/>
        </w:rPr>
        <w:t xml:space="preserve">- </w:t>
      </w:r>
      <w:r xmlns:w="http://schemas.openxmlformats.org/wordprocessingml/2006/main" w:rsidR="00532D6C" w:rsidRPr="00E84C88">
        <w:rPr>
          <w:rFonts w:ascii="Arial" w:eastAsia="Times New Roman" w:hAnsi="Arial" w:cs="Arial"/>
          <w:sz w:val="20"/>
          <w:szCs w:val="20"/>
          <w:lang w:val="es-ES"/>
        </w:rPr>
        <w:t xml:space="preserve">н</w:t>
      </w:r>
      <w:r xmlns:w="http://schemas.openxmlformats.org/wordprocessingml/2006/main" w:rsidR="00532D6C" w:rsidRPr="00E84C88">
        <w:rPr>
          <w:rFonts w:ascii="GHEA Grapalat" w:eastAsia="Times New Roman" w:hAnsi="GHEA Grapalat" w:cs="Arial"/>
          <w:sz w:val="20"/>
          <w:szCs w:val="20"/>
          <w:lang w:val="es-ES"/>
        </w:rPr>
        <w:t xml:space="preserve"> </w:t>
      </w:r>
      <w:r xmlns:w="http://schemas.openxmlformats.org/wordprocessingml/2006/main" w:rsidR="00532D6C" w:rsidRPr="00E84C88">
        <w:rPr>
          <w:rFonts w:ascii="Arial" w:eastAsia="Times New Roman" w:hAnsi="Arial" w:cs="Arial"/>
          <w:sz w:val="20"/>
          <w:szCs w:val="20"/>
          <w:lang w:val="es-ES"/>
        </w:rPr>
        <w:t xml:space="preserve">отчеты</w:t>
      </w:r>
      <w:r xmlns:w="http://schemas.openxmlformats.org/wordprocessingml/2006/main" w:rsidR="00532D6C" w:rsidRPr="00E84C88">
        <w:rPr>
          <w:rFonts w:ascii="GHEA Grapalat" w:eastAsia="Times New Roman" w:hAnsi="GHEA Grapalat" w:cs="Arial"/>
          <w:sz w:val="20"/>
          <w:szCs w:val="20"/>
          <w:lang w:val="es-ES"/>
        </w:rPr>
        <w:t xml:space="preserve"> </w:t>
      </w:r>
      <w:r xmlns:w="http://schemas.openxmlformats.org/wordprocessingml/2006/main" w:rsidR="00532D6C" w:rsidRPr="00E84C88">
        <w:rPr>
          <w:rFonts w:ascii="Arial" w:eastAsia="Times New Roman" w:hAnsi="Arial" w:cs="Arial"/>
          <w:sz w:val="20"/>
          <w:szCs w:val="20"/>
          <w:lang w:val="es-ES"/>
        </w:rPr>
        <w:t xml:space="preserve">и</w:t>
      </w:r>
      <w:r xmlns:w="http://schemas.openxmlformats.org/wordprocessingml/2006/main" w:rsidR="00532D6C" w:rsidRPr="00E84C88">
        <w:rPr>
          <w:rFonts w:ascii="GHEA Grapalat" w:eastAsia="Times New Roman" w:hAnsi="GHEA Grapalat" w:cs="Arial"/>
          <w:sz w:val="20"/>
          <w:szCs w:val="20"/>
          <w:lang w:val="es-ES"/>
        </w:rPr>
        <w:t xml:space="preserve"> </w:t>
      </w:r>
      <w:r xmlns:w="http://schemas.openxmlformats.org/wordprocessingml/2006/main" w:rsidR="00532D6C" w:rsidRPr="00E84C88">
        <w:rPr>
          <w:rFonts w:ascii="Arial" w:eastAsia="Times New Roman" w:hAnsi="Arial" w:cs="Arial"/>
          <w:sz w:val="20"/>
          <w:szCs w:val="20"/>
          <w:lang w:val="es-ES"/>
        </w:rPr>
        <w:t xml:space="preserve">подтверждение</w:t>
      </w:r>
      <w:r xmlns:w="http://schemas.openxmlformats.org/wordprocessingml/2006/main" w:rsidR="00532D6C" w:rsidRPr="00E84C88">
        <w:rPr>
          <w:rFonts w:ascii="GHEA Grapalat" w:eastAsia="Times New Roman" w:hAnsi="GHEA Grapalat" w:cs="Arial"/>
          <w:sz w:val="20"/>
          <w:szCs w:val="20"/>
          <w:lang w:val="es-ES"/>
        </w:rPr>
        <w:t xml:space="preserve"> </w:t>
      </w:r>
      <w:r xmlns:w="http://schemas.openxmlformats.org/wordprocessingml/2006/main" w:rsidR="00532D6C" w:rsidRPr="00E84C88">
        <w:rPr>
          <w:rFonts w:ascii="Arial" w:eastAsia="Times New Roman" w:hAnsi="Arial" w:cs="Arial"/>
          <w:sz w:val="20"/>
          <w:szCs w:val="20"/>
          <w:lang w:val="es-ES"/>
        </w:rPr>
        <w:t xml:space="preserve">это </w:t>
      </w:r>
      <w:r xmlns:w="http://schemas.openxmlformats.org/wordprocessingml/2006/main" w:rsidR="00532D6C" w:rsidRPr="00E84C88">
        <w:rPr>
          <w:rFonts w:ascii="GHEA Grapalat" w:eastAsia="Times New Roman" w:hAnsi="GHEA Grapalat" w:cs="Arial"/>
          <w:sz w:val="20"/>
          <w:szCs w:val="20"/>
          <w:lang w:val="es-ES"/>
        </w:rPr>
        <w:t xml:space="preserve">что</w:t>
      </w:r>
      <w:r xmlns:w="http://schemas.openxmlformats.org/wordprocessingml/2006/main" w:rsidR="00532D6C" w:rsidRPr="00E84C88">
        <w:rPr>
          <w:rFonts w:ascii="GHEA Grapalat" w:eastAsia="Times New Roman" w:hAnsi="GHEA Grapalat" w:cs="Sylfaen"/>
          <w:sz w:val="20"/>
          <w:szCs w:val="20"/>
          <w:lang w:val="es-ES"/>
        </w:rPr>
        <w:t xml:space="preserve"> </w:t>
      </w:r>
      <w:r xmlns:w="http://schemas.openxmlformats.org/wordprocessingml/2006/main" w:rsidR="00532D6C" w:rsidRPr="00E84C88">
        <w:rPr>
          <w:rFonts w:ascii="Arial" w:eastAsia="Times New Roman" w:hAnsi="Arial" w:cs="Arial"/>
          <w:sz w:val="20"/>
          <w:szCs w:val="20"/>
          <w:lang w:val="es-ES"/>
        </w:rPr>
        <w:t xml:space="preserve">существование</w:t>
      </w:r>
      <w:r xmlns:w="http://schemas.openxmlformats.org/wordprocessingml/2006/main" w:rsidR="00532D6C" w:rsidRPr="00E84C88">
        <w:rPr>
          <w:rFonts w:ascii="GHEA Grapalat" w:eastAsia="Times New Roman" w:hAnsi="GHEA Grapalat" w:cs="Sylfaen"/>
          <w:sz w:val="20"/>
          <w:szCs w:val="20"/>
          <w:lang w:val="es-ES"/>
        </w:rPr>
        <w:t xml:space="preserve"> </w:t>
      </w:r>
      <w:r xmlns:w="http://schemas.openxmlformats.org/wordprocessingml/2006/main" w:rsidR="00532D6C" w:rsidRPr="00E84C88">
        <w:rPr>
          <w:rFonts w:ascii="Arial" w:eastAsia="Times New Roman" w:hAnsi="Arial" w:cs="Arial"/>
          <w:sz w:val="20"/>
          <w:szCs w:val="20"/>
          <w:lang w:val="es-ES"/>
        </w:rPr>
        <w:t xml:space="preserve">является</w:t>
      </w:r>
      <w:r xmlns:w="http://schemas.openxmlformats.org/wordprocessingml/2006/main" w:rsidR="00532D6C" w:rsidRPr="00E84C88">
        <w:rPr>
          <w:rFonts w:ascii="GHEA Grapalat" w:eastAsia="Times New Roman" w:hAnsi="GHEA Grapalat" w:cs="Sylfaen"/>
          <w:sz w:val="20"/>
          <w:szCs w:val="20"/>
          <w:lang w:val="es-ES"/>
        </w:rPr>
        <w:t xml:space="preserve"> </w:t>
      </w:r>
    </w:p>
    <w:p w14:paraId="7754241C" w14:textId="3C3D757B" w:rsidR="00532D6C" w:rsidRPr="00E84C88" w:rsidRDefault="00D96837" w:rsidP="00532D6C">
      <w:pPr xmlns:w="http://schemas.openxmlformats.org/wordprocessingml/2006/main">
        <w:spacing w:after="0" w:line="240" w:lineRule="auto"/>
        <w:jc w:val="both"/>
        <w:rPr>
          <w:rFonts w:ascii="GHEA Grapalat" w:eastAsia="Times New Roman" w:hAnsi="GHEA Grapalat" w:cs="Sylfaen"/>
          <w:sz w:val="20"/>
          <w:szCs w:val="20"/>
          <w:lang w:val="es-ES"/>
        </w:rPr>
      </w:pPr>
      <w:r xmlns:w="http://schemas.openxmlformats.org/wordprocessingml/2006/main">
        <w:rPr>
          <w:rFonts w:ascii="GHEA Grapalat" w:eastAsia="Times New Roman" w:hAnsi="GHEA Grapalat" w:cs="Sylfaen"/>
          <w:sz w:val="24"/>
          <w:szCs w:val="24"/>
          <w:vertAlign w:val="superscript"/>
          <w:lang w:val="es-ES"/>
        </w:rPr>
        <w:t xml:space="preserve">                                         </w:t>
      </w:r>
      <w:r xmlns:w="http://schemas.openxmlformats.org/wordprocessingml/2006/main" w:rsidR="00532D6C" w:rsidRPr="00E84C88">
        <w:rPr>
          <w:rFonts w:ascii="Arial" w:eastAsia="Times New Roman" w:hAnsi="Arial" w:cs="Arial"/>
          <w:sz w:val="24"/>
          <w:szCs w:val="24"/>
          <w:vertAlign w:val="superscript"/>
          <w:lang w:val="es-ES"/>
        </w:rPr>
        <w:t xml:space="preserve">участник</w:t>
      </w:r>
      <w:r xmlns:w="http://schemas.openxmlformats.org/wordprocessingml/2006/main" w:rsidR="00532D6C" w:rsidRPr="00E84C88">
        <w:rPr>
          <w:rFonts w:ascii="GHEA Grapalat" w:eastAsia="Times New Roman" w:hAnsi="GHEA Grapalat" w:cs="Arial"/>
          <w:sz w:val="24"/>
          <w:szCs w:val="24"/>
          <w:vertAlign w:val="superscript"/>
          <w:lang w:val="es-ES"/>
        </w:rPr>
        <w:t xml:space="preserve"> </w:t>
      </w:r>
      <w:r xmlns:w="http://schemas.openxmlformats.org/wordprocessingml/2006/main" w:rsidR="00532D6C" w:rsidRPr="00E84C88">
        <w:rPr>
          <w:rFonts w:ascii="Arial" w:eastAsia="Times New Roman" w:hAnsi="Arial" w:cs="Arial"/>
          <w:sz w:val="24"/>
          <w:szCs w:val="24"/>
          <w:vertAlign w:val="superscript"/>
          <w:lang w:val="es-ES"/>
        </w:rPr>
        <w:t xml:space="preserve">имя</w:t>
      </w:r>
    </w:p>
    <w:p w14:paraId="71FA2D7F"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Sylfaen"/>
          <w:sz w:val="20"/>
          <w:szCs w:val="20"/>
          <w:lang w:val="es-ES"/>
        </w:rPr>
      </w:pPr>
      <w:r xmlns:w="http://schemas.openxmlformats.org/wordprocessingml/2006/main" w:rsidRPr="00E84C88">
        <w:rPr>
          <w:rFonts w:ascii="GHEA Grapalat" w:eastAsia="Times New Roman" w:hAnsi="GHEA Grapalat" w:cs="Sylfaen"/>
          <w:sz w:val="20"/>
          <w:szCs w:val="20"/>
          <w:u w:val="single"/>
          <w:lang w:val="es-ES"/>
        </w:rPr>
        <w:tab xmlns:w="http://schemas.openxmlformats.org/wordprocessingml/2006/main"/>
      </w:r>
      <w:r xmlns:w="http://schemas.openxmlformats.org/wordprocessingml/2006/main" w:rsidRPr="00E84C88">
        <w:rPr>
          <w:rFonts w:ascii="GHEA Grapalat" w:eastAsia="Times New Roman" w:hAnsi="GHEA Grapalat" w:cs="Sylfaen"/>
          <w:sz w:val="20"/>
          <w:szCs w:val="20"/>
          <w:u w:val="single"/>
          <w:lang w:val="es-ES"/>
        </w:rPr>
        <w:tab xmlns:w="http://schemas.openxmlformats.org/wordprocessingml/2006/main"/>
      </w:r>
      <w:r xmlns:w="http://schemas.openxmlformats.org/wordprocessingml/2006/main" w:rsidRPr="00E84C88">
        <w:rPr>
          <w:rFonts w:ascii="GHEA Grapalat" w:eastAsia="Times New Roman" w:hAnsi="GHEA Grapalat" w:cs="Sylfaen"/>
          <w:sz w:val="20"/>
          <w:szCs w:val="20"/>
          <w:u w:val="single"/>
          <w:lang w:val="es-ES"/>
        </w:rPr>
        <w:tab xmlns:w="http://schemas.openxmlformats.org/wordprocessingml/2006/main"/>
      </w:r>
      <w:r xmlns:w="http://schemas.openxmlformats.org/wordprocessingml/2006/main" w:rsidRPr="00E84C88">
        <w:rPr>
          <w:rFonts w:ascii="GHEA Grapalat" w:eastAsia="Times New Roman" w:hAnsi="GHEA Grapalat" w:cs="Sylfaen"/>
          <w:sz w:val="20"/>
          <w:szCs w:val="20"/>
          <w:u w:val="single"/>
          <w:lang w:val="es-ES"/>
        </w:rPr>
        <w:tab xmlns:w="http://schemas.openxmlformats.org/wordprocessingml/2006/main"/>
      </w:r>
      <w:r xmlns:w="http://schemas.openxmlformats.org/wordprocessingml/2006/main" w:rsidRPr="00E84C88">
        <w:rPr>
          <w:rFonts w:ascii="GHEA Grapalat" w:eastAsia="Times New Roman" w:hAnsi="GHEA Grapalat" w:cs="Sylfaen"/>
          <w:sz w:val="20"/>
          <w:szCs w:val="20"/>
          <w:u w:val="single"/>
          <w:lang w:val="es-ES"/>
        </w:rPr>
        <w:tab xmlns:w="http://schemas.openxmlformats.org/wordprocessingml/2006/main"/>
      </w:r>
      <w:r xmlns:w="http://schemas.openxmlformats.org/wordprocessingml/2006/main" w:rsidRPr="00E84C88">
        <w:rPr>
          <w:rFonts w:ascii="GHEA Grapalat" w:eastAsia="Times New Roman" w:hAnsi="GHEA Grapalat" w:cs="Sylfaen"/>
          <w:sz w:val="20"/>
          <w:szCs w:val="20"/>
          <w:u w:val="single"/>
          <w:lang w:val="es-ES"/>
        </w:rPr>
        <w:tab xmlns:w="http://schemas.openxmlformats.org/wordprocessingml/2006/main"/>
      </w:r>
      <w:r xmlns:w="http://schemas.openxmlformats.org/wordprocessingml/2006/main" w:rsidRPr="00E84C88">
        <w:rPr>
          <w:rFonts w:ascii="GHEA Grapalat" w:eastAsia="Times New Roman" w:hAnsi="GHEA Grapalat" w:cs="Sylfaen"/>
          <w:sz w:val="20"/>
          <w:szCs w:val="20"/>
          <w:u w:val="single"/>
          <w:lang w:val="es-ES"/>
        </w:rPr>
        <w:tab xmlns:w="http://schemas.openxmlformats.org/wordprocessingml/2006/main"/>
      </w:r>
      <w:r xmlns:w="http://schemas.openxmlformats.org/wordprocessingml/2006/main" w:rsidRPr="00E84C88">
        <w:rPr>
          <w:rFonts w:ascii="Arial" w:eastAsia="Times New Roman" w:hAnsi="Arial" w:cs="Arial"/>
          <w:sz w:val="20"/>
          <w:szCs w:val="20"/>
          <w:lang w:val="es-ES"/>
        </w:rPr>
        <w:t xml:space="preserve">резидент</w:t>
      </w:r>
    </w:p>
    <w:p w14:paraId="25B04D8F" w14:textId="0EB94369" w:rsidR="00532D6C" w:rsidRPr="00E84C88" w:rsidRDefault="00D96837" w:rsidP="00532D6C">
      <w:pPr xmlns:w="http://schemas.openxmlformats.org/wordprocessingml/2006/main">
        <w:spacing w:after="0" w:line="240" w:lineRule="auto"/>
        <w:jc w:val="both"/>
        <w:rPr>
          <w:rFonts w:ascii="GHEA Grapalat" w:eastAsia="Times New Roman" w:hAnsi="GHEA Grapalat" w:cs="Arial"/>
          <w:sz w:val="24"/>
          <w:szCs w:val="24"/>
          <w:vertAlign w:val="superscript"/>
          <w:lang w:val="es-ES"/>
        </w:rPr>
      </w:pPr>
      <w:r xmlns:w="http://schemas.openxmlformats.org/wordprocessingml/2006/main">
        <w:rPr>
          <w:rFonts w:ascii="GHEA Grapalat" w:eastAsia="Times New Roman" w:hAnsi="GHEA Grapalat" w:cs="Arial"/>
          <w:sz w:val="24"/>
          <w:szCs w:val="24"/>
          <w:vertAlign w:val="superscript"/>
          <w:lang w:val="es-ES"/>
        </w:rPr>
        <w:t xml:space="preserve">                                           </w:t>
      </w:r>
      <w:r xmlns:w="http://schemas.openxmlformats.org/wordprocessingml/2006/main" w:rsidR="00532D6C" w:rsidRPr="00E84C88">
        <w:rPr>
          <w:rFonts w:ascii="Arial" w:eastAsia="Times New Roman" w:hAnsi="Arial" w:cs="Arial"/>
          <w:sz w:val="24"/>
          <w:szCs w:val="24"/>
          <w:vertAlign w:val="superscript"/>
          <w:lang w:val="es-ES"/>
        </w:rPr>
        <w:t xml:space="preserve">страна</w:t>
      </w:r>
      <w:r xmlns:w="http://schemas.openxmlformats.org/wordprocessingml/2006/main" w:rsidR="00532D6C" w:rsidRPr="00E84C88">
        <w:rPr>
          <w:rFonts w:ascii="GHEA Grapalat" w:eastAsia="Times New Roman" w:hAnsi="GHEA Grapalat" w:cs="Arial"/>
          <w:sz w:val="24"/>
          <w:szCs w:val="24"/>
          <w:vertAlign w:val="superscript"/>
          <w:lang w:val="es-ES"/>
        </w:rPr>
        <w:t xml:space="preserve"> </w:t>
      </w:r>
      <w:r xmlns:w="http://schemas.openxmlformats.org/wordprocessingml/2006/main" w:rsidR="00532D6C" w:rsidRPr="00E84C88">
        <w:rPr>
          <w:rFonts w:ascii="Arial" w:eastAsia="Times New Roman" w:hAnsi="Arial" w:cs="Arial"/>
          <w:sz w:val="24"/>
          <w:szCs w:val="24"/>
          <w:vertAlign w:val="superscript"/>
          <w:lang w:val="es-ES"/>
        </w:rPr>
        <w:t xml:space="preserve">имя</w:t>
      </w:r>
    </w:p>
    <w:p w14:paraId="779C3A7E"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Sylfaen"/>
          <w:sz w:val="20"/>
          <w:szCs w:val="20"/>
          <w:lang w:val="es-ES"/>
        </w:rPr>
      </w:pPr>
      <w:r xmlns:w="http://schemas.openxmlformats.org/wordprocessingml/2006/main" w:rsidRPr="00E84C88">
        <w:rPr>
          <w:rFonts w:ascii="GHEA Grapalat" w:eastAsia="Times New Roman" w:hAnsi="GHEA Grapalat" w:cs="Sylfaen"/>
          <w:sz w:val="20"/>
          <w:szCs w:val="20"/>
          <w:lang w:val="es-ES"/>
        </w:rPr>
        <w:t xml:space="preserve">                </w:t>
      </w:r>
    </w:p>
    <w:p w14:paraId="3F7CE1EB" w14:textId="7FB19580" w:rsidR="00532D6C" w:rsidRPr="00E84C88" w:rsidRDefault="00D96837" w:rsidP="00532D6C">
      <w:pPr xmlns:w="http://schemas.openxmlformats.org/wordprocessingml/2006/main">
        <w:spacing w:after="0" w:line="240" w:lineRule="auto"/>
        <w:jc w:val="both"/>
        <w:rPr>
          <w:rFonts w:ascii="GHEA Grapalat" w:eastAsia="Times New Roman" w:hAnsi="GHEA Grapalat" w:cs="Sylfaen"/>
          <w:sz w:val="20"/>
          <w:szCs w:val="20"/>
          <w:lang w:val="es-ES"/>
        </w:rPr>
      </w:pPr>
      <w:r xmlns:w="http://schemas.openxmlformats.org/wordprocessingml/2006/main">
        <w:rPr>
          <w:rFonts w:ascii="GHEA Grapalat" w:eastAsia="Times New Roman" w:hAnsi="GHEA Grapalat" w:cs="Times New Roman"/>
          <w:sz w:val="20"/>
          <w:szCs w:val="20"/>
          <w:u w:val="single"/>
          <w:lang w:val="es-ES"/>
        </w:rPr>
        <w:t xml:space="preserve">                                     </w:t>
      </w:r>
      <w:r xmlns:w="http://schemas.openxmlformats.org/wordprocessingml/2006/main" w:rsidR="00532D6C" w:rsidRPr="00E84C88">
        <w:rPr>
          <w:rFonts w:ascii="GHEA Grapalat" w:eastAsia="Times New Roman" w:hAnsi="GHEA Grapalat" w:cs="Times New Roman"/>
          <w:sz w:val="20"/>
          <w:szCs w:val="20"/>
          <w:lang w:val="es-ES"/>
        </w:rPr>
        <w:t xml:space="preserve">- </w:t>
      </w:r>
      <w:r xmlns:w="http://schemas.openxmlformats.org/wordprocessingml/2006/main" w:rsidR="00532D6C" w:rsidRPr="00E84C88">
        <w:rPr>
          <w:rFonts w:ascii="Arial" w:eastAsia="Times New Roman" w:hAnsi="Arial" w:cs="Arial"/>
          <w:sz w:val="20"/>
          <w:szCs w:val="20"/>
          <w:lang w:val="es-ES"/>
        </w:rPr>
        <w:t xml:space="preserve">к:</w:t>
      </w:r>
    </w:p>
    <w:p w14:paraId="34F3CECF"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Sylfaen"/>
          <w:sz w:val="20"/>
          <w:szCs w:val="20"/>
          <w:lang w:val="es-ES"/>
        </w:rPr>
      </w:pPr>
      <w:r xmlns:w="http://schemas.openxmlformats.org/wordprocessingml/2006/main" w:rsidRPr="00E84C88">
        <w:rPr>
          <w:rFonts w:ascii="GHEA Grapalat" w:eastAsia="Times New Roman" w:hAnsi="GHEA Grapalat" w:cs="Sylfaen"/>
          <w:sz w:val="24"/>
          <w:szCs w:val="24"/>
          <w:vertAlign w:val="superscript"/>
          <w:lang w:val="es-ES"/>
        </w:rPr>
        <w:t xml:space="preserve">          </w:t>
      </w:r>
      <w:r xmlns:w="http://schemas.openxmlformats.org/wordprocessingml/2006/main" w:rsidRPr="00E84C88">
        <w:rPr>
          <w:rFonts w:ascii="Arial" w:eastAsia="Times New Roman" w:hAnsi="Arial" w:cs="Arial"/>
          <w:sz w:val="24"/>
          <w:szCs w:val="24"/>
          <w:vertAlign w:val="superscript"/>
          <w:lang w:val="es-ES"/>
        </w:rPr>
        <w:t xml:space="preserve">участник</w:t>
      </w:r>
      <w:r xmlns:w="http://schemas.openxmlformats.org/wordprocessingml/2006/main" w:rsidRPr="00E84C88">
        <w:rPr>
          <w:rFonts w:ascii="GHEA Grapalat" w:eastAsia="Times New Roman" w:hAnsi="GHEA Grapalat" w:cs="Arial"/>
          <w:sz w:val="24"/>
          <w:szCs w:val="24"/>
          <w:vertAlign w:val="superscript"/>
          <w:lang w:val="es-ES"/>
        </w:rPr>
        <w:t xml:space="preserve"> </w:t>
      </w:r>
      <w:r xmlns:w="http://schemas.openxmlformats.org/wordprocessingml/2006/main" w:rsidRPr="00E84C88">
        <w:rPr>
          <w:rFonts w:ascii="Arial" w:eastAsia="Times New Roman" w:hAnsi="Arial" w:cs="Arial"/>
          <w:sz w:val="24"/>
          <w:szCs w:val="24"/>
          <w:vertAlign w:val="superscript"/>
          <w:lang w:val="es-ES"/>
        </w:rPr>
        <w:t xml:space="preserve">имя</w:t>
      </w:r>
      <w:r xmlns:w="http://schemas.openxmlformats.org/wordprocessingml/2006/main" w:rsidRPr="00E84C88">
        <w:rPr>
          <w:rFonts w:ascii="GHEA Grapalat" w:eastAsia="Times New Roman" w:hAnsi="GHEA Grapalat" w:cs="Arial"/>
          <w:sz w:val="24"/>
          <w:szCs w:val="24"/>
          <w:vertAlign w:val="superscript"/>
          <w:lang w:val="es-ES"/>
        </w:rPr>
        <w:t xml:space="preserve">   </w:t>
      </w:r>
    </w:p>
    <w:p w14:paraId="0851BE42" w14:textId="77777777" w:rsidR="00532D6C" w:rsidRPr="00E84C88" w:rsidRDefault="00532D6C" w:rsidP="00532D6C">
      <w:pPr xmlns:w="http://schemas.openxmlformats.org/wordprocessingml/2006/main">
        <w:numPr>
          <w:ilvl w:val="0"/>
          <w:numId w:val="27"/>
        </w:numPr>
        <w:spacing w:after="0" w:line="240" w:lineRule="auto"/>
        <w:jc w:val="both"/>
        <w:rPr>
          <w:rFonts w:ascii="GHEA Grapalat" w:eastAsia="Times New Roman" w:hAnsi="GHEA Grapalat" w:cs="Arial"/>
          <w:sz w:val="24"/>
          <w:u w:val="single"/>
          <w:lang w:val="es-ES"/>
        </w:rPr>
      </w:pPr>
      <w:r xmlns:w="http://schemas.openxmlformats.org/wordprocessingml/2006/main" w:rsidRPr="00E84C88">
        <w:rPr>
          <w:rFonts w:ascii="Arial" w:eastAsia="Times New Roman" w:hAnsi="Arial" w:cs="Arial"/>
          <w:sz w:val="20"/>
          <w:szCs w:val="20"/>
          <w:lang w:val="es-ES"/>
        </w:rPr>
        <w:t xml:space="preserve">пол</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плательщик</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регистрация</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число</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является </w:t>
      </w:r>
      <w:r xmlns:w="http://schemas.openxmlformats.org/wordprocessingml/2006/main" w:rsidRPr="00E84C88">
        <w:rPr>
          <w:rFonts w:ascii="GHEA Grapalat" w:eastAsia="Times New Roman" w:hAnsi="GHEA Grapalat" w:cs="Arial"/>
          <w:sz w:val="20"/>
          <w:szCs w:val="20"/>
          <w:lang w:val="es-ES"/>
        </w:rPr>
        <w:t xml:space="preserve">:</w:t>
      </w:r>
      <w:r xmlns:w="http://schemas.openxmlformats.org/wordprocessingml/2006/main" w:rsidRPr="00E84C88">
        <w:rPr>
          <w:rFonts w:ascii="GHEA Grapalat" w:eastAsia="Times New Roman" w:hAnsi="GHEA Grapalat" w:cs="Arial"/>
          <w:sz w:val="24"/>
          <w:lang w:val="es-ES"/>
        </w:rPr>
        <w:t xml:space="preserve"> </w:t>
      </w:r>
      <w:r xmlns:w="http://schemas.openxmlformats.org/wordprocessingml/2006/main" w:rsidRPr="00E84C88">
        <w:rPr>
          <w:rFonts w:ascii="GHEA Grapalat" w:eastAsia="Times New Roman" w:hAnsi="GHEA Grapalat" w:cs="Arial"/>
          <w:sz w:val="24"/>
          <w:u w:val="single"/>
          <w:lang w:val="es-ES"/>
        </w:rPr>
        <w:tab xmlns:w="http://schemas.openxmlformats.org/wordprocessingml/2006/main"/>
      </w:r>
      <w:r xmlns:w="http://schemas.openxmlformats.org/wordprocessingml/2006/main" w:rsidRPr="00E84C88">
        <w:rPr>
          <w:rFonts w:ascii="GHEA Grapalat" w:eastAsia="Times New Roman" w:hAnsi="GHEA Grapalat" w:cs="Arial"/>
          <w:sz w:val="24"/>
          <w:u w:val="single"/>
          <w:lang w:val="es-ES"/>
        </w:rPr>
        <w:tab xmlns:w="http://schemas.openxmlformats.org/wordprocessingml/2006/main"/>
      </w:r>
      <w:r xmlns:w="http://schemas.openxmlformats.org/wordprocessingml/2006/main" w:rsidRPr="00E84C88">
        <w:rPr>
          <w:rFonts w:ascii="GHEA Grapalat" w:eastAsia="Times New Roman" w:hAnsi="GHEA Grapalat" w:cs="Arial"/>
          <w:sz w:val="24"/>
          <w:u w:val="single"/>
          <w:lang w:val="es-ES"/>
        </w:rPr>
        <w:tab xmlns:w="http://schemas.openxmlformats.org/wordprocessingml/2006/main"/>
      </w:r>
      <w:r xmlns:w="http://schemas.openxmlformats.org/wordprocessingml/2006/main" w:rsidRPr="00E84C88">
        <w:rPr>
          <w:rFonts w:ascii="GHEA Grapalat" w:eastAsia="Times New Roman" w:hAnsi="GHEA Grapalat" w:cs="Arial"/>
          <w:sz w:val="24"/>
          <w:u w:val="single"/>
          <w:lang w:val="es-ES"/>
        </w:rPr>
        <w:tab xmlns:w="http://schemas.openxmlformats.org/wordprocessingml/2006/main"/>
      </w:r>
      <w:r xmlns:w="http://schemas.openxmlformats.org/wordprocessingml/2006/main" w:rsidRPr="00E84C88">
        <w:rPr>
          <w:rFonts w:ascii="GHEA Grapalat" w:eastAsia="Times New Roman" w:hAnsi="GHEA Grapalat" w:cs="Arial"/>
          <w:sz w:val="24"/>
          <w:u w:val="single"/>
          <w:lang w:val="es-ES"/>
        </w:rPr>
        <w:tab xmlns:w="http://schemas.openxmlformats.org/wordprocessingml/2006/main"/>
      </w:r>
      <w:r xmlns:w="http://schemas.openxmlformats.org/wordprocessingml/2006/main" w:rsidRPr="00E84C88">
        <w:rPr>
          <w:rFonts w:ascii="GHEA Grapalat" w:eastAsia="Times New Roman" w:hAnsi="GHEA Grapalat" w:cs="Arial"/>
          <w:sz w:val="24"/>
          <w:u w:val="single"/>
          <w:lang w:val="es-ES"/>
        </w:rPr>
        <w:t xml:space="preserve">:</w:t>
      </w:r>
    </w:p>
    <w:p w14:paraId="42FCA266" w14:textId="49BC75FF" w:rsidR="00532D6C" w:rsidRPr="00E84C88" w:rsidRDefault="00D96837" w:rsidP="00532D6C">
      <w:pPr xmlns:w="http://schemas.openxmlformats.org/wordprocessingml/2006/main">
        <w:spacing w:after="0" w:line="240" w:lineRule="auto"/>
        <w:ind w:left="1416" w:firstLine="708"/>
        <w:jc w:val="both"/>
        <w:rPr>
          <w:rFonts w:ascii="GHEA Grapalat" w:eastAsia="Times New Roman" w:hAnsi="GHEA Grapalat" w:cs="Arial"/>
          <w:sz w:val="24"/>
          <w:szCs w:val="24"/>
          <w:vertAlign w:val="superscript"/>
          <w:lang w:val="es-ES"/>
        </w:rPr>
      </w:pPr>
      <w:r xmlns:w="http://schemas.openxmlformats.org/wordprocessingml/2006/main">
        <w:rPr>
          <w:rFonts w:ascii="GHEA Grapalat" w:eastAsia="Times New Roman" w:hAnsi="GHEA Grapalat" w:cs="Sylfaen"/>
          <w:sz w:val="24"/>
          <w:szCs w:val="24"/>
          <w:vertAlign w:val="superscript"/>
          <w:lang w:val="es-ES"/>
        </w:rPr>
        <w:t xml:space="preserve">                       </w:t>
      </w:r>
      <w:r xmlns:w="http://schemas.openxmlformats.org/wordprocessingml/2006/main">
        <w:rPr>
          <w:rFonts w:ascii="GHEA Grapalat" w:eastAsia="Times New Roman" w:hAnsi="GHEA Grapalat" w:cs="Arial"/>
          <w:sz w:val="24"/>
          <w:szCs w:val="24"/>
          <w:vertAlign w:val="superscript"/>
          <w:lang w:val="es-ES"/>
        </w:rPr>
        <w:t xml:space="preserve">                                      </w:t>
      </w:r>
      <w:r xmlns:w="http://schemas.openxmlformats.org/wordprocessingml/2006/main" w:rsidR="00532D6C" w:rsidRPr="00E84C88">
        <w:rPr>
          <w:rFonts w:ascii="Arial" w:eastAsia="Times New Roman" w:hAnsi="Arial" w:cs="Arial"/>
          <w:sz w:val="24"/>
          <w:szCs w:val="24"/>
          <w:vertAlign w:val="superscript"/>
          <w:lang w:val="es-ES"/>
        </w:rPr>
        <w:t xml:space="preserve">пол</w:t>
      </w:r>
      <w:r xmlns:w="http://schemas.openxmlformats.org/wordprocessingml/2006/main" w:rsidR="00532D6C" w:rsidRPr="00E84C88">
        <w:rPr>
          <w:rFonts w:ascii="GHEA Grapalat" w:eastAsia="Times New Roman" w:hAnsi="GHEA Grapalat" w:cs="Arial"/>
          <w:sz w:val="24"/>
          <w:szCs w:val="24"/>
          <w:vertAlign w:val="superscript"/>
          <w:lang w:val="es-ES"/>
        </w:rPr>
        <w:t xml:space="preserve"> </w:t>
      </w:r>
      <w:r xmlns:w="http://schemas.openxmlformats.org/wordprocessingml/2006/main" w:rsidR="00532D6C" w:rsidRPr="00E84C88">
        <w:rPr>
          <w:rFonts w:ascii="Arial" w:eastAsia="Times New Roman" w:hAnsi="Arial" w:cs="Arial"/>
          <w:sz w:val="24"/>
          <w:szCs w:val="24"/>
          <w:vertAlign w:val="superscript"/>
          <w:lang w:val="es-ES"/>
        </w:rPr>
        <w:t xml:space="preserve">плательщик</w:t>
      </w:r>
      <w:r xmlns:w="http://schemas.openxmlformats.org/wordprocessingml/2006/main" w:rsidR="00532D6C" w:rsidRPr="00E84C88">
        <w:rPr>
          <w:rFonts w:ascii="GHEA Grapalat" w:eastAsia="Times New Roman" w:hAnsi="GHEA Grapalat" w:cs="Arial"/>
          <w:sz w:val="24"/>
          <w:szCs w:val="24"/>
          <w:vertAlign w:val="superscript"/>
          <w:lang w:val="es-ES"/>
        </w:rPr>
        <w:t xml:space="preserve"> </w:t>
      </w:r>
      <w:r xmlns:w="http://schemas.openxmlformats.org/wordprocessingml/2006/main" w:rsidR="00532D6C" w:rsidRPr="00E84C88">
        <w:rPr>
          <w:rFonts w:ascii="Arial" w:eastAsia="Times New Roman" w:hAnsi="Arial" w:cs="Arial"/>
          <w:sz w:val="24"/>
          <w:szCs w:val="24"/>
          <w:vertAlign w:val="superscript"/>
          <w:lang w:val="es-ES"/>
        </w:rPr>
        <w:t xml:space="preserve">регистрация</w:t>
      </w:r>
      <w:r xmlns:w="http://schemas.openxmlformats.org/wordprocessingml/2006/main" w:rsidR="00532D6C" w:rsidRPr="00E84C88">
        <w:rPr>
          <w:rFonts w:ascii="GHEA Grapalat" w:eastAsia="Times New Roman" w:hAnsi="GHEA Grapalat" w:cs="Arial"/>
          <w:sz w:val="24"/>
          <w:szCs w:val="24"/>
          <w:vertAlign w:val="superscript"/>
          <w:lang w:val="es-ES"/>
        </w:rPr>
        <w:t xml:space="preserve"> </w:t>
      </w:r>
      <w:r xmlns:w="http://schemas.openxmlformats.org/wordprocessingml/2006/main" w:rsidR="00532D6C" w:rsidRPr="00E84C88">
        <w:rPr>
          <w:rFonts w:ascii="Arial" w:eastAsia="Times New Roman" w:hAnsi="Arial" w:cs="Arial"/>
          <w:sz w:val="24"/>
          <w:szCs w:val="24"/>
          <w:vertAlign w:val="superscript"/>
          <w:lang w:val="es-ES"/>
        </w:rPr>
        <w:t xml:space="preserve">число</w:t>
      </w:r>
    </w:p>
    <w:p w14:paraId="70EEF446" w14:textId="77777777" w:rsidR="00532D6C" w:rsidRPr="00E84C88" w:rsidRDefault="00532D6C" w:rsidP="00532D6C">
      <w:pPr xmlns:w="http://schemas.openxmlformats.org/wordprocessingml/2006/main">
        <w:numPr>
          <w:ilvl w:val="0"/>
          <w:numId w:val="27"/>
        </w:numPr>
        <w:spacing w:after="0" w:line="240" w:lineRule="auto"/>
        <w:jc w:val="both"/>
        <w:rPr>
          <w:rFonts w:ascii="GHEA Grapalat" w:eastAsia="Times New Roman" w:hAnsi="GHEA Grapalat" w:cs="Times New Roman"/>
          <w:u w:val="single"/>
          <w:lang w:val="es-ES"/>
        </w:rPr>
      </w:pPr>
      <w:r xmlns:w="http://schemas.openxmlformats.org/wordprocessingml/2006/main" w:rsidRPr="00E84C88">
        <w:rPr>
          <w:rFonts w:ascii="Arial" w:eastAsia="Times New Roman" w:hAnsi="Arial" w:cs="Arial"/>
          <w:sz w:val="20"/>
          <w:szCs w:val="20"/>
          <w:lang w:val="es-ES"/>
        </w:rPr>
        <w:t xml:space="preserve">электронный</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почта</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адрес</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является </w:t>
      </w:r>
      <w:r xmlns:w="http://schemas.openxmlformats.org/wordprocessingml/2006/main" w:rsidRPr="00E84C88">
        <w:rPr>
          <w:rFonts w:ascii="GHEA Grapalat" w:eastAsia="Times New Roman" w:hAnsi="GHEA Grapalat" w:cs="Arial"/>
          <w:sz w:val="20"/>
          <w:szCs w:val="20"/>
          <w:lang w:val="es-ES"/>
        </w:rPr>
        <w:t xml:space="preserve">:</w:t>
      </w:r>
      <w:r xmlns:w="http://schemas.openxmlformats.org/wordprocessingml/2006/main" w:rsidRPr="00E84C88">
        <w:rPr>
          <w:rFonts w:ascii="GHEA Grapalat" w:eastAsia="Times New Roman" w:hAnsi="GHEA Grapalat" w:cs="Arial"/>
          <w:sz w:val="24"/>
          <w:lang w:val="es-ES"/>
        </w:rPr>
        <w:t xml:space="preserve"> </w:t>
      </w:r>
      <w:r xmlns:w="http://schemas.openxmlformats.org/wordprocessingml/2006/main" w:rsidRPr="00E84C88">
        <w:rPr>
          <w:rFonts w:ascii="GHEA Grapalat" w:eastAsia="Times New Roman" w:hAnsi="GHEA Grapalat" w:cs="Times New Roman"/>
          <w:sz w:val="24"/>
          <w:szCs w:val="24"/>
          <w:u w:val="single"/>
          <w:lang w:val="es-ES"/>
        </w:rPr>
        <w:tab xmlns:w="http://schemas.openxmlformats.org/wordprocessingml/2006/main"/>
      </w:r>
      <w:r xmlns:w="http://schemas.openxmlformats.org/wordprocessingml/2006/main" w:rsidRPr="00E84C88">
        <w:rPr>
          <w:rFonts w:ascii="GHEA Grapalat" w:eastAsia="Times New Roman" w:hAnsi="GHEA Grapalat" w:cs="Times New Roman"/>
          <w:sz w:val="24"/>
          <w:szCs w:val="24"/>
          <w:u w:val="single"/>
          <w:lang w:val="es-ES"/>
        </w:rPr>
        <w:tab xmlns:w="http://schemas.openxmlformats.org/wordprocessingml/2006/main"/>
      </w:r>
      <w:r xmlns:w="http://schemas.openxmlformats.org/wordprocessingml/2006/main" w:rsidRPr="00E84C88">
        <w:rPr>
          <w:rFonts w:ascii="GHEA Grapalat" w:eastAsia="Times New Roman" w:hAnsi="GHEA Grapalat" w:cs="Times New Roman"/>
          <w:sz w:val="24"/>
          <w:szCs w:val="24"/>
          <w:u w:val="single"/>
          <w:lang w:val="es-ES"/>
        </w:rPr>
        <w:tab xmlns:w="http://schemas.openxmlformats.org/wordprocessingml/2006/main"/>
      </w:r>
      <w:r xmlns:w="http://schemas.openxmlformats.org/wordprocessingml/2006/main" w:rsidRPr="00E84C88">
        <w:rPr>
          <w:rFonts w:ascii="GHEA Grapalat" w:eastAsia="Times New Roman" w:hAnsi="GHEA Grapalat" w:cs="Times New Roman"/>
          <w:sz w:val="24"/>
          <w:szCs w:val="24"/>
          <w:u w:val="single"/>
          <w:lang w:val="es-ES"/>
        </w:rPr>
        <w:tab xmlns:w="http://schemas.openxmlformats.org/wordprocessingml/2006/main"/>
      </w:r>
      <w:r xmlns:w="http://schemas.openxmlformats.org/wordprocessingml/2006/main" w:rsidRPr="00E84C88">
        <w:rPr>
          <w:rFonts w:ascii="GHEA Grapalat" w:eastAsia="Times New Roman" w:hAnsi="GHEA Grapalat" w:cs="Times New Roman"/>
          <w:sz w:val="24"/>
          <w:szCs w:val="24"/>
          <w:u w:val="single"/>
          <w:lang w:val="es-ES"/>
        </w:rPr>
        <w:tab xmlns:w="http://schemas.openxmlformats.org/wordprocessingml/2006/main"/>
      </w:r>
      <w:r xmlns:w="http://schemas.openxmlformats.org/wordprocessingml/2006/main" w:rsidRPr="00E84C88">
        <w:rPr>
          <w:rFonts w:ascii="GHEA Grapalat" w:eastAsia="Times New Roman" w:hAnsi="GHEA Grapalat" w:cs="Times New Roman"/>
          <w:sz w:val="24"/>
          <w:szCs w:val="24"/>
          <w:u w:val="single"/>
          <w:lang w:val="es-ES"/>
        </w:rPr>
        <w:t xml:space="preserve">:</w:t>
      </w:r>
    </w:p>
    <w:p w14:paraId="1A1E1DBD" w14:textId="5BF014CD" w:rsidR="00532D6C" w:rsidRPr="00E84C88" w:rsidRDefault="00D96837" w:rsidP="009E077A">
      <w:pPr xmlns:w="http://schemas.openxmlformats.org/wordprocessingml/2006/main">
        <w:spacing w:after="0" w:line="240" w:lineRule="auto"/>
        <w:jc w:val="both"/>
        <w:rPr>
          <w:rFonts w:ascii="GHEA Grapalat" w:eastAsia="Times New Roman" w:hAnsi="GHEA Grapalat" w:cs="Times New Roman"/>
          <w:sz w:val="10"/>
          <w:szCs w:val="10"/>
          <w:lang w:val="es-ES"/>
        </w:rPr>
      </w:pPr>
      <w:r xmlns:w="http://schemas.openxmlformats.org/wordprocessingml/2006/main">
        <w:rPr>
          <w:rFonts w:ascii="GHEA Grapalat" w:eastAsia="Times New Roman" w:hAnsi="GHEA Grapalat" w:cs="Sylfaen"/>
          <w:sz w:val="24"/>
          <w:szCs w:val="24"/>
          <w:vertAlign w:val="superscript"/>
          <w:lang w:val="es-ES"/>
        </w:rPr>
        <w:t xml:space="preserve">                       </w:t>
      </w:r>
      <w:r xmlns:w="http://schemas.openxmlformats.org/wordprocessingml/2006/main">
        <w:rPr>
          <w:rFonts w:ascii="GHEA Grapalat" w:eastAsia="Times New Roman" w:hAnsi="GHEA Grapalat" w:cs="Arial"/>
          <w:sz w:val="24"/>
          <w:szCs w:val="24"/>
          <w:vertAlign w:val="superscript"/>
          <w:lang w:val="es-ES"/>
        </w:rPr>
        <w:t xml:space="preserve">                                                                                            </w:t>
      </w:r>
      <w:r xmlns:w="http://schemas.openxmlformats.org/wordprocessingml/2006/main" w:rsidR="00532D6C" w:rsidRPr="00E84C88">
        <w:rPr>
          <w:rFonts w:ascii="Arial" w:eastAsia="Times New Roman" w:hAnsi="Arial" w:cs="Arial"/>
          <w:sz w:val="24"/>
          <w:szCs w:val="24"/>
          <w:vertAlign w:val="superscript"/>
          <w:lang w:val="es-ES"/>
        </w:rPr>
        <w:t xml:space="preserve">электронный</w:t>
      </w:r>
      <w:r xmlns:w="http://schemas.openxmlformats.org/wordprocessingml/2006/main" w:rsidR="00532D6C" w:rsidRPr="00E84C88">
        <w:rPr>
          <w:rFonts w:ascii="GHEA Grapalat" w:eastAsia="Times New Roman" w:hAnsi="GHEA Grapalat" w:cs="Arial"/>
          <w:sz w:val="24"/>
          <w:szCs w:val="24"/>
          <w:vertAlign w:val="superscript"/>
          <w:lang w:val="es-ES"/>
        </w:rPr>
        <w:t xml:space="preserve"> </w:t>
      </w:r>
      <w:r xmlns:w="http://schemas.openxmlformats.org/wordprocessingml/2006/main" w:rsidR="00532D6C" w:rsidRPr="00E84C88">
        <w:rPr>
          <w:rFonts w:ascii="Arial" w:eastAsia="Times New Roman" w:hAnsi="Arial" w:cs="Arial"/>
          <w:sz w:val="24"/>
          <w:szCs w:val="24"/>
          <w:vertAlign w:val="superscript"/>
          <w:lang w:val="es-ES"/>
        </w:rPr>
        <w:t xml:space="preserve">почта</w:t>
      </w:r>
      <w:r xmlns:w="http://schemas.openxmlformats.org/wordprocessingml/2006/main" w:rsidR="00532D6C" w:rsidRPr="00E84C88">
        <w:rPr>
          <w:rFonts w:ascii="GHEA Grapalat" w:eastAsia="Times New Roman" w:hAnsi="GHEA Grapalat" w:cs="Arial"/>
          <w:sz w:val="24"/>
          <w:szCs w:val="24"/>
          <w:vertAlign w:val="superscript"/>
          <w:lang w:val="es-ES"/>
        </w:rPr>
        <w:t xml:space="preserve"> </w:t>
      </w:r>
      <w:r xmlns:w="http://schemas.openxmlformats.org/wordprocessingml/2006/main" w:rsidR="00532D6C" w:rsidRPr="00E84C88">
        <w:rPr>
          <w:rFonts w:ascii="Arial" w:eastAsia="Times New Roman" w:hAnsi="Arial" w:cs="Arial"/>
          <w:sz w:val="24"/>
          <w:szCs w:val="24"/>
          <w:vertAlign w:val="superscript"/>
          <w:lang w:val="es-ES"/>
        </w:rPr>
        <w:t xml:space="preserve">адрес</w:t>
      </w:r>
    </w:p>
    <w:p w14:paraId="10679C54" w14:textId="77777777" w:rsidR="00532D6C" w:rsidRPr="00E84C88" w:rsidRDefault="00532D6C" w:rsidP="00532D6C">
      <w:pPr>
        <w:spacing w:after="0" w:line="240" w:lineRule="auto"/>
        <w:jc w:val="right"/>
        <w:rPr>
          <w:rFonts w:ascii="GHEA Grapalat" w:eastAsia="Times New Roman" w:hAnsi="GHEA Grapalat" w:cs="Times New Roman"/>
          <w:sz w:val="10"/>
          <w:szCs w:val="10"/>
          <w:lang w:val="es-ES"/>
        </w:rPr>
      </w:pPr>
    </w:p>
    <w:p w14:paraId="71E4EC9F" w14:textId="77777777" w:rsidR="00532D6C" w:rsidRPr="00E84C88" w:rsidRDefault="00532D6C" w:rsidP="00532D6C">
      <w:pPr>
        <w:spacing w:after="0" w:line="240" w:lineRule="auto"/>
        <w:jc w:val="right"/>
        <w:rPr>
          <w:rFonts w:ascii="GHEA Grapalat" w:eastAsia="Times New Roman" w:hAnsi="GHEA Grapalat" w:cs="Times New Roman"/>
          <w:sz w:val="10"/>
          <w:szCs w:val="10"/>
          <w:lang w:val="hy-AM"/>
        </w:rPr>
      </w:pPr>
    </w:p>
    <w:p w14:paraId="7656931C" w14:textId="4B30147E" w:rsidR="00532D6C" w:rsidRPr="00E84C88" w:rsidRDefault="00532D6C" w:rsidP="00532D6C">
      <w:pPr xmlns:w="http://schemas.openxmlformats.org/wordprocessingml/2006/main">
        <w:numPr>
          <w:ilvl w:val="0"/>
          <w:numId w:val="27"/>
        </w:numPr>
        <w:spacing w:after="0" w:line="240" w:lineRule="auto"/>
        <w:jc w:val="both"/>
        <w:rPr>
          <w:rFonts w:ascii="GHEA Grapalat" w:eastAsia="Times New Roman" w:hAnsi="GHEA Grapalat" w:cs="Arial"/>
          <w:sz w:val="24"/>
          <w:szCs w:val="24"/>
          <w:vertAlign w:val="superscript"/>
          <w:lang w:val="es-ES"/>
        </w:rPr>
      </w:pPr>
      <w:r xmlns:w="http://schemas.openxmlformats.org/wordprocessingml/2006/main" w:rsidRPr="00E84C88">
        <w:rPr>
          <w:rFonts w:ascii="Arial" w:eastAsia="Times New Roman" w:hAnsi="Arial" w:cs="Arial"/>
          <w:sz w:val="20"/>
          <w:szCs w:val="20"/>
          <w:lang w:val="hy-AM"/>
        </w:rPr>
        <w:t xml:space="preserve">активность</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адрес</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является: </w:t>
      </w:r>
      <w:r xmlns:w="http://schemas.openxmlformats.org/wordprocessingml/2006/main" w:rsidRPr="00E84C88">
        <w:rPr>
          <w:rFonts w:ascii="GHEA Grapalat" w:eastAsia="Times New Roman" w:hAnsi="GHEA Grapalat" w:cs="Times New Roman"/>
          <w:sz w:val="20"/>
          <w:szCs w:val="20"/>
          <w:lang w:val="hy-AM"/>
        </w:rPr>
        <w:t xml:space="preserve">-------------------------------------------------.</w:t>
      </w:r>
      <w:r xmlns:w="http://schemas.openxmlformats.org/wordprocessingml/2006/main" w:rsidR="00D96837">
        <w:rPr>
          <w:rFonts w:ascii="GHEA Grapalat" w:eastAsia="Times New Roman" w:hAnsi="GHEA Grapalat" w:cs="Times New Roman"/>
          <w:sz w:val="20"/>
          <w:szCs w:val="20"/>
          <w:lang w:val="es-ES"/>
        </w:rPr>
        <w:t xml:space="preserve">                                 </w:t>
      </w:r>
    </w:p>
    <w:p w14:paraId="7256830B" w14:textId="3DD9EA95" w:rsidR="00532D6C" w:rsidRPr="00E84C88" w:rsidRDefault="00D96837" w:rsidP="00532D6C">
      <w:pPr xmlns:w="http://schemas.openxmlformats.org/wordprocessingml/2006/main">
        <w:spacing w:after="0" w:line="240" w:lineRule="auto"/>
        <w:jc w:val="both"/>
        <w:rPr>
          <w:rFonts w:ascii="GHEA Grapalat" w:eastAsia="Times New Roman" w:hAnsi="GHEA Grapalat" w:cs="Times New Roman"/>
          <w:sz w:val="16"/>
          <w:szCs w:val="16"/>
          <w:lang w:val="hy-AM"/>
        </w:rPr>
      </w:pPr>
      <w:r xmlns:w="http://schemas.openxmlformats.org/wordprocessingml/2006/main">
        <w:rPr>
          <w:rFonts w:ascii="GHEA Grapalat" w:eastAsia="Times New Roman" w:hAnsi="GHEA Grapalat" w:cs="Times New Roman"/>
          <w:sz w:val="16"/>
          <w:szCs w:val="16"/>
          <w:lang w:val="hy-AM"/>
        </w:rPr>
        <w:t xml:space="preserve">                                                                                          </w:t>
      </w:r>
      <w:r xmlns:w="http://schemas.openxmlformats.org/wordprocessingml/2006/main" w:rsidR="00532D6C" w:rsidRPr="00E84C88">
        <w:rPr>
          <w:rFonts w:ascii="Arial" w:eastAsia="Times New Roman" w:hAnsi="Arial" w:cs="Arial"/>
          <w:sz w:val="16"/>
          <w:szCs w:val="16"/>
          <w:lang w:val="hy-AM"/>
        </w:rPr>
        <w:t xml:space="preserve">активность</w:t>
      </w:r>
      <w:r xmlns:w="http://schemas.openxmlformats.org/wordprocessingml/2006/main" w:rsidR="00532D6C" w:rsidRPr="00E84C88">
        <w:rPr>
          <w:rFonts w:ascii="GHEA Grapalat" w:eastAsia="Times New Roman" w:hAnsi="GHEA Grapalat" w:cs="Times New Roman"/>
          <w:sz w:val="16"/>
          <w:szCs w:val="16"/>
          <w:lang w:val="hy-AM"/>
        </w:rPr>
        <w:t xml:space="preserve"> </w:t>
      </w:r>
      <w:r xmlns:w="http://schemas.openxmlformats.org/wordprocessingml/2006/main" w:rsidR="00532D6C" w:rsidRPr="00E84C88">
        <w:rPr>
          <w:rFonts w:ascii="Arial" w:eastAsia="Times New Roman" w:hAnsi="Arial" w:cs="Arial"/>
          <w:sz w:val="16"/>
          <w:szCs w:val="16"/>
          <w:lang w:val="hy-AM"/>
        </w:rPr>
        <w:t xml:space="preserve">адрес</w:t>
      </w:r>
    </w:p>
    <w:p w14:paraId="7BEE3028" w14:textId="77777777" w:rsidR="00532D6C" w:rsidRPr="00E84C88" w:rsidRDefault="00532D6C" w:rsidP="00532D6C">
      <w:pPr>
        <w:spacing w:after="0" w:line="240" w:lineRule="auto"/>
        <w:jc w:val="right"/>
        <w:rPr>
          <w:rFonts w:ascii="GHEA Grapalat" w:eastAsia="Times New Roman" w:hAnsi="GHEA Grapalat" w:cs="Times New Roman"/>
          <w:sz w:val="10"/>
          <w:szCs w:val="10"/>
          <w:lang w:val="hy-AM"/>
        </w:rPr>
      </w:pPr>
    </w:p>
    <w:p w14:paraId="7BBA75C6" w14:textId="77777777" w:rsidR="00532D6C" w:rsidRPr="00E84C88" w:rsidRDefault="00532D6C" w:rsidP="00532D6C">
      <w:pPr>
        <w:spacing w:after="0" w:line="240" w:lineRule="auto"/>
        <w:ind w:firstLine="708"/>
        <w:jc w:val="both"/>
        <w:rPr>
          <w:rFonts w:ascii="GHEA Grapalat" w:eastAsia="Times New Roman" w:hAnsi="GHEA Grapalat" w:cs="Arial"/>
          <w:sz w:val="20"/>
          <w:szCs w:val="20"/>
          <w:lang w:val="hy-AM"/>
        </w:rPr>
      </w:pPr>
    </w:p>
    <w:p w14:paraId="3B4527E3" w14:textId="37A48D37" w:rsidR="00532D6C" w:rsidRPr="00E84C88" w:rsidRDefault="00532D6C" w:rsidP="00532D6C">
      <w:pPr xmlns:w="http://schemas.openxmlformats.org/wordprocessingml/2006/main">
        <w:numPr>
          <w:ilvl w:val="0"/>
          <w:numId w:val="27"/>
        </w:numPr>
        <w:spacing w:after="0" w:line="240" w:lineRule="auto"/>
        <w:jc w:val="both"/>
        <w:rPr>
          <w:rFonts w:ascii="GHEA Grapalat" w:eastAsia="Times New Roman" w:hAnsi="GHEA Grapalat" w:cs="Arial"/>
          <w:sz w:val="24"/>
          <w:szCs w:val="24"/>
          <w:vertAlign w:val="superscript"/>
          <w:lang w:val="es-ES"/>
        </w:rPr>
      </w:pPr>
      <w:r xmlns:w="http://schemas.openxmlformats.org/wordprocessingml/2006/main" w:rsidRPr="00E84C88">
        <w:rPr>
          <w:rFonts w:ascii="Arial" w:eastAsia="Times New Roman" w:hAnsi="Arial" w:cs="Arial"/>
          <w:sz w:val="20"/>
          <w:szCs w:val="20"/>
          <w:lang w:val="hy-AM"/>
        </w:rPr>
        <w:t xml:space="preserve">номер телефона</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является: </w:t>
      </w:r>
      <w:r xmlns:w="http://schemas.openxmlformats.org/wordprocessingml/2006/main" w:rsidRPr="00E84C88">
        <w:rPr>
          <w:rFonts w:ascii="GHEA Grapalat" w:eastAsia="Times New Roman" w:hAnsi="GHEA Grapalat" w:cs="Times New Roman"/>
          <w:sz w:val="20"/>
          <w:szCs w:val="20"/>
          <w:lang w:val="hy-AM"/>
        </w:rPr>
        <w:t xml:space="preserve">-------------------------------------------------.</w:t>
      </w:r>
      <w:r xmlns:w="http://schemas.openxmlformats.org/wordprocessingml/2006/main" w:rsidR="00D96837">
        <w:rPr>
          <w:rFonts w:ascii="GHEA Grapalat" w:eastAsia="Times New Roman" w:hAnsi="GHEA Grapalat" w:cs="Times New Roman"/>
          <w:sz w:val="20"/>
          <w:szCs w:val="20"/>
          <w:lang w:val="es-ES"/>
        </w:rPr>
        <w:t xml:space="preserve">                                 </w:t>
      </w:r>
    </w:p>
    <w:p w14:paraId="67180C26" w14:textId="77777777" w:rsidR="00532D6C" w:rsidRPr="00E84C88" w:rsidRDefault="00532D6C" w:rsidP="00532D6C">
      <w:pPr xmlns:w="http://schemas.openxmlformats.org/wordprocessingml/2006/main">
        <w:spacing w:after="0" w:line="240" w:lineRule="auto"/>
        <w:ind w:left="3540"/>
        <w:jc w:val="both"/>
        <w:rPr>
          <w:rFonts w:ascii="GHEA Grapalat" w:eastAsia="Times New Roman" w:hAnsi="GHEA Grapalat" w:cs="Times New Roman"/>
          <w:sz w:val="16"/>
          <w:szCs w:val="16"/>
          <w:lang w:val="hy-AM"/>
        </w:rPr>
      </w:pPr>
      <w:r xmlns:w="http://schemas.openxmlformats.org/wordprocessingml/2006/main" w:rsidRPr="00E84C88">
        <w:rPr>
          <w:rFonts w:ascii="Arial" w:eastAsia="Times New Roman" w:hAnsi="Arial" w:cs="Arial"/>
          <w:sz w:val="16"/>
          <w:szCs w:val="16"/>
          <w:lang w:val="hy-AM"/>
        </w:rPr>
        <w:t xml:space="preserve">телефон</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число</w:t>
      </w:r>
    </w:p>
    <w:p w14:paraId="20970218" w14:textId="77777777" w:rsidR="00532D6C" w:rsidRPr="00E84C88" w:rsidRDefault="00532D6C" w:rsidP="00532D6C">
      <w:pPr>
        <w:spacing w:after="0" w:line="240" w:lineRule="auto"/>
        <w:ind w:firstLine="709"/>
        <w:rPr>
          <w:rFonts w:ascii="GHEA Grapalat" w:eastAsia="Times New Roman" w:hAnsi="GHEA Grapalat" w:cs="Arial"/>
          <w:sz w:val="20"/>
          <w:szCs w:val="20"/>
          <w:lang w:val="hy-AM"/>
        </w:rPr>
      </w:pPr>
    </w:p>
    <w:p w14:paraId="5C3828F6" w14:textId="44508F67" w:rsidR="00532D6C" w:rsidRPr="00E84C88" w:rsidRDefault="00532D6C" w:rsidP="00532D6C">
      <w:pPr xmlns:w="http://schemas.openxmlformats.org/wordprocessingml/2006/main">
        <w:spacing w:after="0" w:line="240" w:lineRule="auto"/>
        <w:ind w:firstLine="709"/>
        <w:jc w:val="both"/>
        <w:rPr>
          <w:rFonts w:ascii="GHEA Grapalat" w:eastAsia="Times New Roman" w:hAnsi="GHEA Grapalat" w:cs="Times New Roman"/>
          <w:sz w:val="20"/>
          <w:szCs w:val="24"/>
          <w:lang w:val="es-ES"/>
        </w:rPr>
      </w:pPr>
      <w:r xmlns:w="http://schemas.openxmlformats.org/wordprocessingml/2006/main" w:rsidRPr="00E84C88">
        <w:rPr>
          <w:rFonts w:ascii="Arial" w:eastAsia="Times New Roman" w:hAnsi="Arial" w:cs="Arial"/>
          <w:sz w:val="20"/>
          <w:szCs w:val="20"/>
          <w:lang w:val="es-ES"/>
        </w:rPr>
        <w:t xml:space="preserve">Настоящим</w:t>
      </w:r>
      <w:r xmlns:w="http://schemas.openxmlformats.org/wordprocessingml/2006/main" w:rsidR="00D96837">
        <w:rPr>
          <w:rFonts w:ascii="GHEA Grapalat" w:eastAsia="Times New Roman" w:hAnsi="GHEA Grapalat" w:cs="Times New Roman"/>
          <w:sz w:val="20"/>
          <w:szCs w:val="24"/>
          <w:lang w:val="hy-AM"/>
        </w:rPr>
        <w:t xml:space="preserve">                       </w:t>
      </w:r>
      <w:r xmlns:w="http://schemas.openxmlformats.org/wordprocessingml/2006/main" w:rsidR="00D96837">
        <w:rPr>
          <w:rFonts w:ascii="GHEA Grapalat" w:eastAsia="Times New Roman" w:hAnsi="GHEA Grapalat" w:cs="Times New Roman"/>
          <w:sz w:val="20"/>
          <w:szCs w:val="24"/>
          <w:u w:val="single"/>
          <w:lang w:val="hy-AM"/>
        </w:rPr>
        <w:t xml:space="preserve">                       </w:t>
      </w:r>
      <w:r xmlns:w="http://schemas.openxmlformats.org/wordprocessingml/2006/main" w:rsidR="00D96837">
        <w:rPr>
          <w:rFonts w:ascii="GHEA Grapalat" w:eastAsia="Times New Roman" w:hAnsi="GHEA Grapalat" w:cs="Times New Roman"/>
          <w:sz w:val="20"/>
          <w:szCs w:val="24"/>
          <w:u w:val="single"/>
          <w:lang w:val="es-ES"/>
        </w:rPr>
        <w:t xml:space="preserve">                       </w:t>
      </w:r>
      <w:r xmlns:w="http://schemas.openxmlformats.org/wordprocessingml/2006/main" w:rsidRPr="00E84C88">
        <w:rPr>
          <w:rFonts w:ascii="GHEA Grapalat" w:eastAsia="Times New Roman" w:hAnsi="GHEA Grapalat" w:cs="Times New Roman"/>
          <w:sz w:val="20"/>
          <w:szCs w:val="24"/>
          <w:u w:val="single"/>
          <w:lang w:val="hy-AM"/>
        </w:rPr>
        <w:t xml:space="preserve">    </w:t>
      </w:r>
      <w:r xmlns:w="http://schemas.openxmlformats.org/wordprocessingml/2006/main" w:rsidRPr="00E84C88">
        <w:rPr>
          <w:rFonts w:ascii="GHEA Grapalat" w:eastAsia="Times New Roman" w:hAnsi="GHEA Grapalat" w:cs="Times New Roman"/>
          <w:sz w:val="24"/>
          <w:szCs w:val="24"/>
          <w:lang w:val="hy-AM"/>
        </w:rPr>
        <w:t xml:space="preserve">- </w:t>
      </w:r>
      <w:r xmlns:w="http://schemas.openxmlformats.org/wordprocessingml/2006/main" w:rsidRPr="00E84C88">
        <w:rPr>
          <w:rFonts w:ascii="Arial" w:eastAsia="Times New Roman" w:hAnsi="Arial" w:cs="Arial"/>
          <w:sz w:val="20"/>
          <w:szCs w:val="20"/>
          <w:lang w:val="es-ES"/>
        </w:rPr>
        <w:t xml:space="preserve">н</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объявлять</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и</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подтверждение</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это </w:t>
      </w:r>
      <w:r xmlns:w="http://schemas.openxmlformats.org/wordprocessingml/2006/main" w:rsidRPr="00E84C88">
        <w:rPr>
          <w:rFonts w:ascii="Arial" w:eastAsia="Times New Roman" w:hAnsi="Arial" w:cs="Arial"/>
          <w:sz w:val="20"/>
          <w:szCs w:val="20"/>
          <w:lang w:val="es-ES"/>
        </w:rPr>
        <w:t xml:space="preserve">то, что </w:t>
      </w:r>
      <w:r xmlns:w="http://schemas.openxmlformats.org/wordprocessingml/2006/main" w:rsidRPr="00E84C88">
        <w:rPr>
          <w:rFonts w:ascii="GHEA Grapalat" w:eastAsia="Times New Roman" w:hAnsi="GHEA Grapalat" w:cs="Arial"/>
          <w:sz w:val="20"/>
          <w:szCs w:val="20"/>
          <w:lang w:val="es-ES"/>
        </w:rPr>
        <w:t xml:space="preserve">:</w:t>
      </w:r>
      <w:r xmlns:w="http://schemas.openxmlformats.org/wordprocessingml/2006/main" w:rsidRPr="00E84C88">
        <w:rPr>
          <w:rFonts w:ascii="GHEA Grapalat" w:eastAsia="Times New Roman" w:hAnsi="GHEA Grapalat" w:cs="Arial"/>
          <w:sz w:val="24"/>
          <w:szCs w:val="24"/>
          <w:lang w:val="hy-AM"/>
        </w:rPr>
        <w:t xml:space="preserve"> </w:t>
      </w:r>
    </w:p>
    <w:p w14:paraId="718841D3" w14:textId="731817E4" w:rsidR="00532D6C" w:rsidRPr="00E84C88" w:rsidRDefault="00532D6C" w:rsidP="00532D6C">
      <w:pPr xmlns:w="http://schemas.openxmlformats.org/wordprocessingml/2006/main">
        <w:spacing w:after="0" w:line="240" w:lineRule="auto"/>
        <w:jc w:val="both"/>
        <w:rPr>
          <w:rFonts w:ascii="GHEA Grapalat" w:eastAsia="Times New Roman" w:hAnsi="GHEA Grapalat" w:cs="Times New Roman"/>
          <w:sz w:val="16"/>
          <w:szCs w:val="24"/>
          <w:vertAlign w:val="superscript"/>
          <w:lang w:val="es-ES"/>
        </w:rPr>
      </w:pPr>
      <w:r xmlns:w="http://schemas.openxmlformats.org/wordprocessingml/2006/main" w:rsidRPr="00E84C88">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E84C88">
        <w:rPr>
          <w:rFonts w:ascii="GHEA Grapalat" w:eastAsia="Times New Roman" w:hAnsi="GHEA Grapalat" w:cs="Times New Roman"/>
          <w:sz w:val="20"/>
          <w:szCs w:val="24"/>
          <w:lang w:val="hy-AM"/>
        </w:rPr>
        <w:tab xmlns:w="http://schemas.openxmlformats.org/wordprocessingml/2006/main"/>
      </w:r>
      <w:r xmlns:w="http://schemas.openxmlformats.org/wordprocessingml/2006/main" w:rsidR="00D96837">
        <w:rPr>
          <w:rFonts w:ascii="GHEA Grapalat" w:eastAsia="Times New Roman" w:hAnsi="GHEA Grapalat" w:cs="Times New Roman"/>
          <w:sz w:val="20"/>
          <w:szCs w:val="24"/>
          <w:lang w:val="es-ES"/>
        </w:rPr>
        <w:t xml:space="preserve">                                </w:t>
      </w:r>
      <w:r xmlns:w="http://schemas.openxmlformats.org/wordprocessingml/2006/main" w:rsidRPr="00E84C88">
        <w:rPr>
          <w:rFonts w:ascii="Arial" w:eastAsia="Times New Roman" w:hAnsi="Arial" w:cs="Arial"/>
          <w:sz w:val="24"/>
          <w:szCs w:val="24"/>
          <w:vertAlign w:val="superscript"/>
          <w:lang w:val="hy-AM"/>
        </w:rPr>
        <w:t xml:space="preserve">участник</w:t>
      </w:r>
      <w:r xmlns:w="http://schemas.openxmlformats.org/wordprocessingml/2006/main" w:rsidRPr="00E84C88">
        <w:rPr>
          <w:rFonts w:ascii="GHEA Grapalat" w:eastAsia="Times New Roman" w:hAnsi="GHEA Grapalat" w:cs="Sylfaen"/>
          <w:sz w:val="24"/>
          <w:szCs w:val="24"/>
          <w:vertAlign w:val="superscript"/>
          <w:lang w:val="hy-AM"/>
        </w:rPr>
        <w:t xml:space="preserve"> </w:t>
      </w:r>
      <w:r xmlns:w="http://schemas.openxmlformats.org/wordprocessingml/2006/main" w:rsidRPr="00E84C88">
        <w:rPr>
          <w:rFonts w:ascii="Arial" w:eastAsia="Times New Roman" w:hAnsi="Arial" w:cs="Arial"/>
          <w:sz w:val="24"/>
          <w:szCs w:val="24"/>
          <w:vertAlign w:val="superscript"/>
          <w:lang w:val="hy-AM"/>
        </w:rPr>
        <w:t xml:space="preserve">имя</w:t>
      </w:r>
    </w:p>
    <w:p w14:paraId="13524167" w14:textId="7DD68BF5" w:rsidR="00532D6C" w:rsidRPr="00E84C88" w:rsidRDefault="00532D6C" w:rsidP="00532D6C">
      <w:pPr xmlns:w="http://schemas.openxmlformats.org/wordprocessingml/2006/main">
        <w:spacing w:after="0" w:line="240" w:lineRule="auto"/>
        <w:ind w:firstLine="708"/>
        <w:jc w:val="both"/>
        <w:rPr>
          <w:rFonts w:ascii="GHEA Grapalat" w:eastAsia="Times New Roman" w:hAnsi="GHEA Grapalat" w:cs="Sylfaen"/>
          <w:sz w:val="20"/>
          <w:szCs w:val="20"/>
          <w:lang w:val="hy-AM"/>
        </w:rPr>
      </w:pPr>
      <w:r xmlns:w="http://schemas.openxmlformats.org/wordprocessingml/2006/main" w:rsidRPr="00E84C88">
        <w:rPr>
          <w:rFonts w:ascii="GHEA Grapalat" w:eastAsia="Times New Roman" w:hAnsi="GHEA Grapalat" w:cs="Arial"/>
          <w:sz w:val="20"/>
          <w:szCs w:val="20"/>
          <w:lang w:val="es-ES"/>
        </w:rPr>
        <w:t xml:space="preserve">1) </w:t>
      </w:r>
      <w:r xmlns:w="http://schemas.openxmlformats.org/wordprocessingml/2006/main" w:rsidRPr="00E84C88">
        <w:rPr>
          <w:rFonts w:ascii="Arial" w:eastAsia="Times New Roman" w:hAnsi="Arial" w:cs="Arial"/>
          <w:sz w:val="20"/>
          <w:szCs w:val="20"/>
          <w:lang w:val="es-ES"/>
        </w:rPr>
        <w:t xml:space="preserve">удовлетворение</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является</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00D96837">
        <w:rPr>
          <w:rFonts w:ascii="Arial" w:eastAsia="Times New Roman" w:hAnsi="Arial" w:cs="Arial"/>
          <w:color w:val="000000"/>
          <w:sz w:val="20"/>
          <w:szCs w:val="20"/>
          <w:lang w:val="af-ZA"/>
        </w:rPr>
        <w:t xml:space="preserve">LM-THKT-GHAPZB-25/08</w:t>
      </w:r>
      <w:r xmlns:w="http://schemas.openxmlformats.org/wordprocessingml/2006/main" w:rsidRPr="00E84C88">
        <w:rPr>
          <w:rFonts w:ascii="GHEA Grapalat" w:eastAsia="Times New Roman" w:hAnsi="GHEA Grapalat" w:cs="Times New Roman"/>
          <w:color w:val="000000"/>
          <w:sz w:val="20"/>
          <w:szCs w:val="20"/>
          <w:lang w:val="af-ZA"/>
        </w:rPr>
        <w:t xml:space="preserve"> </w:t>
      </w:r>
      <w:r xmlns:w="http://schemas.openxmlformats.org/wordprocessingml/2006/main" w:rsidRPr="00E84C88">
        <w:rPr>
          <w:rFonts w:ascii="Arial" w:eastAsia="Times New Roman" w:hAnsi="Arial" w:cs="Arial"/>
          <w:sz w:val="20"/>
          <w:szCs w:val="20"/>
          <w:lang w:val="es-ES"/>
        </w:rPr>
        <w:t xml:space="preserve">с кодом</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цитата</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опрос</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по приглашению</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определенный</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участие</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верно</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к требованиям</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и</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обязуется</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выбранный</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участник</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быть признанным</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в случае </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если по приглашению</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определенный</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чтобы</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и</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в установленный </w:t>
      </w:r>
      <w:r xmlns:w="http://schemas.openxmlformats.org/wordprocessingml/2006/main" w:rsidRPr="00E84C88">
        <w:rPr>
          <w:rFonts w:ascii="GHEA Grapalat" w:eastAsia="Times New Roman" w:hAnsi="GHEA Grapalat" w:cs="Sylfaen"/>
          <w:sz w:val="20"/>
          <w:szCs w:val="20"/>
          <w:lang w:val="hy-AM"/>
        </w:rPr>
        <w:t xml:space="preserve">срок </w:t>
      </w:r>
      <w:r xmlns:w="http://schemas.openxmlformats.org/wordprocessingml/2006/main" w:rsidRPr="00E84C88">
        <w:rPr>
          <w:rFonts w:ascii="Arial" w:eastAsia="Times New Roman" w:hAnsi="Arial" w:cs="Arial"/>
          <w:sz w:val="20"/>
          <w:szCs w:val="20"/>
          <w:lang w:val="hy-AM"/>
        </w:rPr>
        <w:t xml:space="preserve">подать</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квалификация</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предоставление </w:t>
      </w:r>
      <w:r xmlns:w="http://schemas.openxmlformats.org/wordprocessingml/2006/main" w:rsidRPr="00E84C88">
        <w:rPr>
          <w:rFonts w:ascii="GHEA Grapalat" w:eastAsia="Times New Roman" w:hAnsi="GHEA Grapalat" w:cs="Sylfaen"/>
          <w:sz w:val="20"/>
          <w:szCs w:val="20"/>
          <w:vertAlign w:val="superscript"/>
          <w:lang w:val="hy-AM"/>
        </w:rPr>
        <w:footnoteReference xmlns:w="http://schemas.openxmlformats.org/wordprocessingml/2006/main" w:id="11"/>
      </w:r>
      <w:r xmlns:w="http://schemas.openxmlformats.org/wordprocessingml/2006/main" w:rsidRPr="00E84C88">
        <w:rPr>
          <w:rFonts w:ascii="GHEA Grapalat" w:eastAsia="Times New Roman" w:hAnsi="GHEA Grapalat" w:cs="Sylfaen"/>
          <w:sz w:val="20"/>
          <w:szCs w:val="20"/>
          <w:lang w:val="es-ES"/>
        </w:rPr>
        <w:t xml:space="preserve">.</w:t>
      </w:r>
      <w:r xmlns:w="http://schemas.openxmlformats.org/wordprocessingml/2006/main" w:rsidRPr="00E84C88">
        <w:rPr>
          <w:rFonts w:ascii="GHEA Grapalat" w:eastAsia="Times New Roman" w:hAnsi="GHEA Grapalat" w:cs="Sylfaen"/>
          <w:sz w:val="20"/>
          <w:szCs w:val="20"/>
          <w:lang w:val="hy-AM"/>
        </w:rPr>
        <w:t xml:space="preserve"> </w:t>
      </w:r>
    </w:p>
    <w:p w14:paraId="55A3C8BC" w14:textId="7E9EFC14" w:rsidR="00532D6C" w:rsidRPr="00E84C88" w:rsidRDefault="00532D6C" w:rsidP="00532D6C">
      <w:pPr xmlns:w="http://schemas.openxmlformats.org/wordprocessingml/2006/main">
        <w:spacing w:after="0" w:line="240" w:lineRule="auto"/>
        <w:ind w:firstLine="708"/>
        <w:jc w:val="both"/>
        <w:rPr>
          <w:rFonts w:ascii="GHEA Grapalat" w:eastAsia="Times New Roman" w:hAnsi="GHEA Grapalat" w:cs="Arial"/>
          <w:lang w:val="es-ES"/>
        </w:rPr>
      </w:pPr>
      <w:r xmlns:w="http://schemas.openxmlformats.org/wordprocessingml/2006/main" w:rsidRPr="00E84C88">
        <w:rPr>
          <w:rFonts w:ascii="GHEA Grapalat" w:eastAsia="Times New Roman" w:hAnsi="GHEA Grapalat" w:cs="Arial"/>
          <w:sz w:val="20"/>
          <w:szCs w:val="20"/>
          <w:lang w:val="hy-AM"/>
        </w:rPr>
        <w:t xml:space="preserve">2 </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00D96837">
        <w:rPr>
          <w:rFonts w:ascii="Arial" w:eastAsia="Times New Roman" w:hAnsi="Arial" w:cs="Arial"/>
          <w:color w:val="000000"/>
          <w:sz w:val="20"/>
          <w:szCs w:val="20"/>
          <w:lang w:val="af-ZA"/>
        </w:rPr>
        <w:t xml:space="preserve">LM-THKT-GHAPZB-25/08</w:t>
      </w:r>
      <w:r xmlns:w="http://schemas.openxmlformats.org/wordprocessingml/2006/main" w:rsidRPr="00E84C88">
        <w:rPr>
          <w:rFonts w:ascii="GHEA Grapalat" w:eastAsia="Times New Roman" w:hAnsi="GHEA Grapalat" w:cs="Times New Roman"/>
          <w:b/>
          <w:color w:val="000000"/>
          <w:sz w:val="24"/>
          <w:szCs w:val="27"/>
          <w:lang w:val="af-ZA"/>
        </w:rPr>
        <w:t xml:space="preserve"> </w:t>
      </w:r>
      <w:r xmlns:w="http://schemas.openxmlformats.org/wordprocessingml/2006/main" w:rsidRPr="00E84C88">
        <w:rPr>
          <w:rFonts w:ascii="Arial" w:eastAsia="Times New Roman" w:hAnsi="Arial" w:cs="Arial"/>
          <w:sz w:val="20"/>
          <w:szCs w:val="20"/>
          <w:lang w:val="es-ES"/>
        </w:rPr>
        <w:t xml:space="preserve">с кодом</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цитата</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на вопрос</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участвовать</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в рамках </w:t>
      </w:r>
      <w:r xmlns:w="http://schemas.openxmlformats.org/wordprocessingml/2006/main" w:rsidRPr="00E84C88">
        <w:rPr>
          <w:rFonts w:ascii="GHEA Grapalat" w:eastAsia="Times New Roman" w:hAnsi="GHEA Grapalat" w:cs="Arial"/>
          <w:sz w:val="20"/>
          <w:szCs w:val="20"/>
          <w:lang w:val="es-ES"/>
        </w:rPr>
        <w:t xml:space="preserve">:</w:t>
      </w:r>
      <w:r xmlns:w="http://schemas.openxmlformats.org/wordprocessingml/2006/main" w:rsidRPr="00E84C88">
        <w:rPr>
          <w:rFonts w:ascii="GHEA Grapalat" w:eastAsia="Times New Roman" w:hAnsi="GHEA Grapalat" w:cs="Sylfaen"/>
          <w:lang w:val="es-ES"/>
        </w:rPr>
        <w:t xml:space="preserve">  </w:t>
      </w:r>
    </w:p>
    <w:p w14:paraId="0758B69B" w14:textId="77777777" w:rsidR="00532D6C" w:rsidRPr="00E84C88" w:rsidRDefault="00532D6C" w:rsidP="00532D6C">
      <w:pPr xmlns:w="http://schemas.openxmlformats.org/wordprocessingml/2006/main">
        <w:numPr>
          <w:ilvl w:val="0"/>
          <w:numId w:val="18"/>
        </w:numPr>
        <w:spacing w:after="0" w:line="240" w:lineRule="auto"/>
        <w:ind w:firstLine="720"/>
        <w:jc w:val="both"/>
        <w:rPr>
          <w:rFonts w:ascii="GHEA Grapalat" w:eastAsia="Times New Roman" w:hAnsi="GHEA Grapalat" w:cs="Arial"/>
          <w:sz w:val="20"/>
          <w:szCs w:val="20"/>
          <w:lang w:val="es-ES"/>
        </w:rPr>
      </w:pPr>
      <w:r xmlns:w="http://schemas.openxmlformats.org/wordprocessingml/2006/main" w:rsidRPr="00E84C88">
        <w:rPr>
          <w:rFonts w:ascii="Arial" w:eastAsia="Times New Roman" w:hAnsi="Arial" w:cs="Arial"/>
          <w:sz w:val="20"/>
          <w:szCs w:val="20"/>
          <w:lang w:val="es-ES"/>
        </w:rPr>
        <w:t xml:space="preserve">слабый</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нет</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отдал</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и </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или </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слабый</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нет</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дать</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доминирующий</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позиция</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злоупотреблять</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и</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антиконкурентный</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соглашение </w:t>
      </w:r>
      <w:r xmlns:w="http://schemas.openxmlformats.org/wordprocessingml/2006/main" w:rsidRPr="00E84C88">
        <w:rPr>
          <w:rFonts w:ascii="GHEA Grapalat" w:eastAsia="Times New Roman" w:hAnsi="GHEA Grapalat" w:cs="Arial"/>
          <w:sz w:val="20"/>
          <w:szCs w:val="20"/>
          <w:lang w:val="es-ES"/>
        </w:rPr>
        <w:t xml:space="preserve">,</w:t>
      </w:r>
    </w:p>
    <w:p w14:paraId="716217C5" w14:textId="77777777" w:rsidR="00532D6C" w:rsidRPr="00E84C88" w:rsidRDefault="00532D6C" w:rsidP="00532D6C">
      <w:pPr xmlns:w="http://schemas.openxmlformats.org/wordprocessingml/2006/main">
        <w:numPr>
          <w:ilvl w:val="0"/>
          <w:numId w:val="18"/>
        </w:numPr>
        <w:spacing w:after="0" w:line="240" w:lineRule="auto"/>
        <w:ind w:firstLine="720"/>
        <w:jc w:val="both"/>
        <w:rPr>
          <w:rFonts w:ascii="GHEA Grapalat" w:eastAsia="Times New Roman" w:hAnsi="GHEA Grapalat" w:cs="Times New Roman"/>
          <w:lang w:val="es-ES"/>
        </w:rPr>
      </w:pPr>
      <w:r xmlns:w="http://schemas.openxmlformats.org/wordprocessingml/2006/main" w:rsidRPr="00E84C88">
        <w:rPr>
          <w:rFonts w:ascii="Arial" w:eastAsia="Times New Roman" w:hAnsi="Arial" w:cs="Arial"/>
          <w:sz w:val="20"/>
          <w:szCs w:val="20"/>
          <w:lang w:val="es-ES"/>
        </w:rPr>
        <w:t xml:space="preserve">отсутствующий</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является</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по приглашению</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определенный </w:t>
      </w:r>
      <w:r xmlns:w="http://schemas.openxmlformats.org/wordprocessingml/2006/main" w:rsidRPr="00E84C88">
        <w:rPr>
          <w:rFonts w:ascii="GHEA Grapalat" w:eastAsia="Times New Roman" w:hAnsi="GHEA Grapalat" w:cs="Arial"/>
          <w:sz w:val="20"/>
          <w:szCs w:val="20"/>
          <w:lang w:val="es-ES"/>
        </w:rPr>
        <w:t xml:space="preserve">:</w:t>
      </w:r>
      <w:r xmlns:w="http://schemas.openxmlformats.org/wordprocessingml/2006/main" w:rsidRPr="00E84C88">
        <w:rPr>
          <w:rFonts w:ascii="GHEA Grapalat" w:eastAsia="Times New Roman" w:hAnsi="GHEA Grapalat" w:cs="Times New Roman"/>
          <w:lang w:val="es-ES"/>
        </w:rPr>
        <w:t xml:space="preserve"> </w:t>
      </w:r>
      <w:r xmlns:w="http://schemas.openxmlformats.org/wordprocessingml/2006/main" w:rsidRPr="00E84C88">
        <w:rPr>
          <w:rFonts w:ascii="GHEA Grapalat" w:eastAsia="Times New Roman" w:hAnsi="GHEA Grapalat" w:cs="Times New Roman"/>
          <w:u w:val="single"/>
          <w:lang w:val="es-ES"/>
        </w:rPr>
        <w:tab xmlns:w="http://schemas.openxmlformats.org/wordprocessingml/2006/main"/>
      </w:r>
      <w:r xmlns:w="http://schemas.openxmlformats.org/wordprocessingml/2006/main" w:rsidRPr="00E84C88">
        <w:rPr>
          <w:rFonts w:ascii="GHEA Grapalat" w:eastAsia="Times New Roman" w:hAnsi="GHEA Grapalat" w:cs="Times New Roman"/>
          <w:u w:val="single"/>
          <w:lang w:val="es-ES"/>
        </w:rPr>
        <w:tab xmlns:w="http://schemas.openxmlformats.org/wordprocessingml/2006/main"/>
      </w:r>
      <w:r xmlns:w="http://schemas.openxmlformats.org/wordprocessingml/2006/main" w:rsidRPr="00E84C88">
        <w:rPr>
          <w:rFonts w:ascii="GHEA Grapalat" w:eastAsia="Times New Roman" w:hAnsi="GHEA Grapalat" w:cs="Times New Roman"/>
          <w:u w:val="single"/>
          <w:lang w:val="es-ES"/>
        </w:rPr>
        <w:tab xmlns:w="http://schemas.openxmlformats.org/wordprocessingml/2006/main"/>
      </w:r>
      <w:r xmlns:w="http://schemas.openxmlformats.org/wordprocessingml/2006/main" w:rsidRPr="00E84C88">
        <w:rPr>
          <w:rFonts w:ascii="GHEA Grapalat" w:eastAsia="Times New Roman" w:hAnsi="GHEA Grapalat" w:cs="Times New Roman"/>
          <w:u w:val="single"/>
          <w:lang w:val="es-ES"/>
        </w:rPr>
        <w:t xml:space="preserve">                   </w:t>
      </w:r>
      <w:r xmlns:w="http://schemas.openxmlformats.org/wordprocessingml/2006/main" w:rsidRPr="00E84C88">
        <w:rPr>
          <w:rFonts w:ascii="GHEA Grapalat" w:eastAsia="Times New Roman" w:hAnsi="GHEA Grapalat" w:cs="Times New Roman"/>
          <w:u w:val="single"/>
          <w:lang w:val="es-ES"/>
        </w:rPr>
        <w:tab xmlns:w="http://schemas.openxmlformats.org/wordprocessingml/2006/main"/>
      </w:r>
      <w:r xmlns:w="http://schemas.openxmlformats.org/wordprocessingml/2006/main" w:rsidRPr="00E84C88">
        <w:rPr>
          <w:rFonts w:ascii="GHEA Grapalat" w:eastAsia="Times New Roman" w:hAnsi="GHEA Grapalat" w:cs="Times New Roman"/>
          <w:u w:val="single"/>
          <w:lang w:val="es-ES"/>
        </w:rPr>
        <w:tab xmlns:w="http://schemas.openxmlformats.org/wordprocessingml/2006/main"/>
      </w:r>
      <w:r xmlns:w="http://schemas.openxmlformats.org/wordprocessingml/2006/main" w:rsidRPr="00E84C88">
        <w:rPr>
          <w:rFonts w:ascii="GHEA Grapalat" w:eastAsia="Times New Roman" w:hAnsi="GHEA Grapalat" w:cs="Arial"/>
          <w:sz w:val="20"/>
          <w:szCs w:val="20"/>
          <w:lang w:val="es-ES"/>
        </w:rPr>
        <w:t xml:space="preserve">в</w:t>
      </w:r>
      <w:r xmlns:w="http://schemas.openxmlformats.org/wordprocessingml/2006/main" w:rsidRPr="00E84C88">
        <w:rPr>
          <w:rFonts w:ascii="GHEA Grapalat" w:eastAsia="Times New Roman" w:hAnsi="GHEA Grapalat" w:cs="Times New Roman"/>
          <w:lang w:val="es-ES"/>
        </w:rPr>
        <w:t xml:space="preserve"> </w:t>
      </w:r>
    </w:p>
    <w:p w14:paraId="5B36DAFF"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Arial"/>
          <w:sz w:val="24"/>
          <w:szCs w:val="24"/>
          <w:vertAlign w:val="superscript"/>
          <w:lang w:val="hy-AM"/>
        </w:rPr>
      </w:pPr>
      <w:r xmlns:w="http://schemas.openxmlformats.org/wordprocessingml/2006/main" w:rsidRPr="00E84C88">
        <w:rPr>
          <w:rFonts w:ascii="GHEA Grapalat" w:eastAsia="Times New Roman" w:hAnsi="GHEA Grapalat" w:cs="Times New Roman"/>
          <w:sz w:val="24"/>
          <w:szCs w:val="24"/>
          <w:vertAlign w:val="superscript"/>
          <w:lang w:val="es-ES"/>
        </w:rPr>
        <w:t xml:space="preserve"> </w:t>
      </w:r>
      <w:r xmlns:w="http://schemas.openxmlformats.org/wordprocessingml/2006/main" w:rsidRPr="00E84C88">
        <w:rPr>
          <w:rFonts w:ascii="GHEA Grapalat" w:eastAsia="Times New Roman" w:hAnsi="GHEA Grapalat" w:cs="Times New Roman"/>
          <w:sz w:val="24"/>
          <w:szCs w:val="24"/>
          <w:vertAlign w:val="superscript"/>
          <w:lang w:val="es-ES"/>
        </w:rPr>
        <w:tab xmlns:w="http://schemas.openxmlformats.org/wordprocessingml/2006/main"/>
      </w:r>
      <w:r xmlns:w="http://schemas.openxmlformats.org/wordprocessingml/2006/main" w:rsidRPr="00E84C88">
        <w:rPr>
          <w:rFonts w:ascii="GHEA Grapalat" w:eastAsia="Times New Roman" w:hAnsi="GHEA Grapalat" w:cs="Times New Roman"/>
          <w:sz w:val="24"/>
          <w:szCs w:val="24"/>
          <w:vertAlign w:val="superscript"/>
          <w:lang w:val="es-ES"/>
        </w:rPr>
        <w:tab xmlns:w="http://schemas.openxmlformats.org/wordprocessingml/2006/main"/>
      </w:r>
      <w:r xmlns:w="http://schemas.openxmlformats.org/wordprocessingml/2006/main" w:rsidRPr="00E84C88">
        <w:rPr>
          <w:rFonts w:ascii="GHEA Grapalat" w:eastAsia="Times New Roman" w:hAnsi="GHEA Grapalat" w:cs="Times New Roman"/>
          <w:sz w:val="24"/>
          <w:szCs w:val="24"/>
          <w:vertAlign w:val="superscript"/>
          <w:lang w:val="es-ES"/>
        </w:rPr>
        <w:tab xmlns:w="http://schemas.openxmlformats.org/wordprocessingml/2006/main"/>
      </w:r>
      <w:r xmlns:w="http://schemas.openxmlformats.org/wordprocessingml/2006/main" w:rsidRPr="00E84C88">
        <w:rPr>
          <w:rFonts w:ascii="GHEA Grapalat" w:eastAsia="Times New Roman" w:hAnsi="GHEA Grapalat" w:cs="Times New Roman"/>
          <w:sz w:val="24"/>
          <w:szCs w:val="24"/>
          <w:vertAlign w:val="superscript"/>
          <w:lang w:val="es-ES"/>
        </w:rPr>
        <w:tab xmlns:w="http://schemas.openxmlformats.org/wordprocessingml/2006/main"/>
      </w:r>
      <w:r xmlns:w="http://schemas.openxmlformats.org/wordprocessingml/2006/main" w:rsidRPr="00E84C88">
        <w:rPr>
          <w:rFonts w:ascii="GHEA Grapalat" w:eastAsia="Times New Roman" w:hAnsi="GHEA Grapalat" w:cs="Times New Roman"/>
          <w:sz w:val="24"/>
          <w:szCs w:val="24"/>
          <w:vertAlign w:val="superscript"/>
          <w:lang w:val="es-ES"/>
        </w:rPr>
        <w:tab xmlns:w="http://schemas.openxmlformats.org/wordprocessingml/2006/main"/>
      </w:r>
      <w:r xmlns:w="http://schemas.openxmlformats.org/wordprocessingml/2006/main" w:rsidRPr="00E84C88">
        <w:rPr>
          <w:rFonts w:ascii="GHEA Grapalat" w:eastAsia="Times New Roman" w:hAnsi="GHEA Grapalat" w:cs="Times New Roman"/>
          <w:sz w:val="24"/>
          <w:szCs w:val="24"/>
          <w:vertAlign w:val="superscript"/>
          <w:lang w:val="es-ES"/>
        </w:rPr>
        <w:tab xmlns:w="http://schemas.openxmlformats.org/wordprocessingml/2006/main"/>
      </w:r>
      <w:r xmlns:w="http://schemas.openxmlformats.org/wordprocessingml/2006/main" w:rsidRPr="00E84C88">
        <w:rPr>
          <w:rFonts w:ascii="GHEA Grapalat" w:eastAsia="Times New Roman" w:hAnsi="GHEA Grapalat" w:cs="Times New Roman"/>
          <w:sz w:val="24"/>
          <w:szCs w:val="24"/>
          <w:vertAlign w:val="superscript"/>
          <w:lang w:val="es-ES"/>
        </w:rPr>
        <w:tab xmlns:w="http://schemas.openxmlformats.org/wordprocessingml/2006/main"/>
      </w:r>
      <w:r xmlns:w="http://schemas.openxmlformats.org/wordprocessingml/2006/main" w:rsidRPr="00E84C88">
        <w:rPr>
          <w:rFonts w:ascii="GHEA Grapalat" w:eastAsia="Times New Roman" w:hAnsi="GHEA Grapalat" w:cs="Times New Roman"/>
          <w:sz w:val="24"/>
          <w:szCs w:val="24"/>
          <w:vertAlign w:val="superscript"/>
          <w:lang w:val="es-ES"/>
        </w:rPr>
        <w:tab xmlns:w="http://schemas.openxmlformats.org/wordprocessingml/2006/main"/>
      </w:r>
      <w:r xmlns:w="http://schemas.openxmlformats.org/wordprocessingml/2006/main" w:rsidRPr="00E84C88">
        <w:rPr>
          <w:rFonts w:ascii="GHEA Grapalat" w:eastAsia="Times New Roman" w:hAnsi="GHEA Grapalat" w:cs="Times New Roman"/>
          <w:sz w:val="24"/>
          <w:szCs w:val="24"/>
          <w:vertAlign w:val="superscript"/>
          <w:lang w:val="es-ES"/>
        </w:rPr>
        <w:t xml:space="preserve">             </w:t>
      </w:r>
      <w:r xmlns:w="http://schemas.openxmlformats.org/wordprocessingml/2006/main" w:rsidRPr="00E84C88">
        <w:rPr>
          <w:rFonts w:ascii="Arial" w:eastAsia="Times New Roman" w:hAnsi="Arial" w:cs="Arial"/>
          <w:sz w:val="24"/>
          <w:szCs w:val="24"/>
          <w:vertAlign w:val="superscript"/>
          <w:lang w:val="hy-AM"/>
        </w:rPr>
        <w:t xml:space="preserve">участник</w:t>
      </w:r>
      <w:r xmlns:w="http://schemas.openxmlformats.org/wordprocessingml/2006/main" w:rsidRPr="00E84C88">
        <w:rPr>
          <w:rFonts w:ascii="GHEA Grapalat" w:eastAsia="Times New Roman" w:hAnsi="GHEA Grapalat" w:cs="Arial"/>
          <w:sz w:val="24"/>
          <w:szCs w:val="24"/>
          <w:vertAlign w:val="superscript"/>
          <w:lang w:val="hy-AM"/>
        </w:rPr>
        <w:t xml:space="preserve"> </w:t>
      </w:r>
      <w:r xmlns:w="http://schemas.openxmlformats.org/wordprocessingml/2006/main" w:rsidRPr="00E84C88">
        <w:rPr>
          <w:rFonts w:ascii="Arial" w:eastAsia="Times New Roman" w:hAnsi="Arial" w:cs="Arial"/>
          <w:sz w:val="24"/>
          <w:szCs w:val="24"/>
          <w:vertAlign w:val="superscript"/>
          <w:lang w:val="hy-AM"/>
        </w:rPr>
        <w:t xml:space="preserve">имя</w:t>
      </w:r>
      <w:r xmlns:w="http://schemas.openxmlformats.org/wordprocessingml/2006/main" w:rsidRPr="00E84C88">
        <w:rPr>
          <w:rFonts w:ascii="GHEA Grapalat" w:eastAsia="Times New Roman" w:hAnsi="GHEA Grapalat" w:cs="Arial"/>
          <w:sz w:val="24"/>
          <w:szCs w:val="24"/>
          <w:vertAlign w:val="superscript"/>
          <w:lang w:val="hy-AM"/>
        </w:rPr>
        <w:t xml:space="preserve"> </w:t>
      </w:r>
    </w:p>
    <w:p w14:paraId="627C6158"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Times New Roman"/>
          <w:u w:val="single"/>
          <w:lang w:val="es-ES"/>
        </w:rPr>
      </w:pPr>
      <w:r xmlns:w="http://schemas.openxmlformats.org/wordprocessingml/2006/main" w:rsidRPr="00E84C88">
        <w:rPr>
          <w:rFonts w:ascii="Arial" w:eastAsia="Times New Roman" w:hAnsi="Arial" w:cs="Arial"/>
          <w:sz w:val="20"/>
          <w:szCs w:val="20"/>
          <w:lang w:val="es-ES"/>
        </w:rPr>
        <w:lastRenderedPageBreak xmlns:w="http://schemas.openxmlformats.org/wordprocessingml/2006/main"/>
      </w:r>
      <w:r xmlns:w="http://schemas.openxmlformats.org/wordprocessingml/2006/main" w:rsidRPr="00E84C88">
        <w:rPr>
          <w:rFonts w:ascii="Arial" w:eastAsia="Times New Roman" w:hAnsi="Arial" w:cs="Arial"/>
          <w:sz w:val="20"/>
          <w:szCs w:val="20"/>
          <w:lang w:val="es-ES"/>
        </w:rPr>
        <w:t xml:space="preserve">взаимосвязаны</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лица</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и </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или </w:t>
      </w:r>
      <w:r xmlns:w="http://schemas.openxmlformats.org/wordprocessingml/2006/main" w:rsidRPr="00E84C88">
        <w:rPr>
          <w:rFonts w:ascii="GHEA Grapalat" w:eastAsia="Times New Roman" w:hAnsi="GHEA Grapalat" w:cs="Arial"/>
          <w:sz w:val="20"/>
          <w:szCs w:val="20"/>
          <w:lang w:val="es-ES"/>
        </w:rPr>
        <w:t xml:space="preserve">)</w:t>
      </w:r>
      <w:r xmlns:w="http://schemas.openxmlformats.org/wordprocessingml/2006/main" w:rsidRPr="00E84C88">
        <w:rPr>
          <w:rFonts w:ascii="GHEA Grapalat" w:eastAsia="Times New Roman" w:hAnsi="GHEA Grapalat" w:cs="Times New Roman"/>
          <w:lang w:val="es-ES"/>
        </w:rPr>
        <w:t xml:space="preserve"> </w:t>
      </w:r>
      <w:r xmlns:w="http://schemas.openxmlformats.org/wordprocessingml/2006/main" w:rsidRPr="00E84C88">
        <w:rPr>
          <w:rFonts w:ascii="GHEA Grapalat" w:eastAsia="Times New Roman" w:hAnsi="GHEA Grapalat" w:cs="Times New Roman"/>
          <w:u w:val="single"/>
          <w:lang w:val="es-ES"/>
        </w:rPr>
        <w:tab xmlns:w="http://schemas.openxmlformats.org/wordprocessingml/2006/main"/>
      </w:r>
      <w:r xmlns:w="http://schemas.openxmlformats.org/wordprocessingml/2006/main" w:rsidRPr="00E84C88">
        <w:rPr>
          <w:rFonts w:ascii="GHEA Grapalat" w:eastAsia="Times New Roman" w:hAnsi="GHEA Grapalat" w:cs="Times New Roman"/>
          <w:u w:val="single"/>
          <w:lang w:val="es-ES"/>
        </w:rPr>
        <w:tab xmlns:w="http://schemas.openxmlformats.org/wordprocessingml/2006/main"/>
      </w:r>
      <w:r xmlns:w="http://schemas.openxmlformats.org/wordprocessingml/2006/main" w:rsidRPr="00E84C88">
        <w:rPr>
          <w:rFonts w:ascii="GHEA Grapalat" w:eastAsia="Times New Roman" w:hAnsi="GHEA Grapalat" w:cs="Times New Roman"/>
          <w:u w:val="single"/>
          <w:lang w:val="es-ES"/>
        </w:rPr>
        <w:tab xmlns:w="http://schemas.openxmlformats.org/wordprocessingml/2006/main"/>
      </w:r>
      <w:r xmlns:w="http://schemas.openxmlformats.org/wordprocessingml/2006/main" w:rsidRPr="00E84C88">
        <w:rPr>
          <w:rFonts w:ascii="GHEA Grapalat" w:eastAsia="Times New Roman" w:hAnsi="GHEA Grapalat" w:cs="Times New Roman"/>
          <w:u w:val="single"/>
          <w:lang w:val="es-ES"/>
        </w:rPr>
        <w:tab xmlns:w="http://schemas.openxmlformats.org/wordprocessingml/2006/main"/>
      </w:r>
      <w:r xmlns:w="http://schemas.openxmlformats.org/wordprocessingml/2006/main" w:rsidRPr="00E84C88">
        <w:rPr>
          <w:rFonts w:ascii="GHEA Grapalat" w:eastAsia="Times New Roman" w:hAnsi="GHEA Grapalat" w:cs="Times New Roman"/>
          <w:u w:val="single"/>
          <w:lang w:val="es-ES"/>
        </w:rPr>
        <w:t xml:space="preserve">    </w:t>
      </w:r>
      <w:r xmlns:w="http://schemas.openxmlformats.org/wordprocessingml/2006/main" w:rsidRPr="00E84C88">
        <w:rPr>
          <w:rFonts w:ascii="GHEA Grapalat" w:eastAsia="Times New Roman" w:hAnsi="GHEA Grapalat" w:cs="Times New Roman"/>
          <w:u w:val="single"/>
          <w:lang w:val="es-ES"/>
        </w:rPr>
        <w:tab xmlns:w="http://schemas.openxmlformats.org/wordprocessingml/2006/main"/>
      </w:r>
      <w:r xmlns:w="http://schemas.openxmlformats.org/wordprocessingml/2006/main" w:rsidRPr="00E84C88">
        <w:rPr>
          <w:rFonts w:ascii="GHEA Grapalat" w:eastAsia="Times New Roman" w:hAnsi="GHEA Grapalat" w:cs="Times New Roman"/>
          <w:u w:val="single"/>
          <w:lang w:val="es-ES"/>
        </w:rPr>
        <w:tab xmlns:w="http://schemas.openxmlformats.org/wordprocessingml/2006/main"/>
      </w:r>
      <w:r xmlns:w="http://schemas.openxmlformats.org/wordprocessingml/2006/main" w:rsidRPr="00E84C88">
        <w:rPr>
          <w:rFonts w:ascii="GHEA Grapalat" w:eastAsia="Times New Roman" w:hAnsi="GHEA Grapalat" w:cs="Times New Roman"/>
          <w:u w:val="single"/>
          <w:lang w:val="es-ES"/>
        </w:rPr>
        <w:tab xmlns:w="http://schemas.openxmlformats.org/wordprocessingml/2006/main"/>
      </w:r>
      <w:r xmlns:w="http://schemas.openxmlformats.org/wordprocessingml/2006/main" w:rsidRPr="00E84C88">
        <w:rPr>
          <w:rFonts w:ascii="GHEA Grapalat" w:eastAsia="Times New Roman" w:hAnsi="GHEA Grapalat" w:cs="Times New Roman"/>
          <w:u w:val="single"/>
          <w:lang w:val="es-ES"/>
        </w:rPr>
        <w:tab xmlns:w="http://schemas.openxmlformats.org/wordprocessingml/2006/main"/>
      </w:r>
      <w:r xmlns:w="http://schemas.openxmlformats.org/wordprocessingml/2006/main" w:rsidRPr="00E84C88">
        <w:rPr>
          <w:rFonts w:ascii="GHEA Grapalat" w:eastAsia="Times New Roman" w:hAnsi="GHEA Grapalat" w:cs="Times New Roman"/>
          <w:u w:val="single"/>
          <w:lang w:val="es-ES"/>
        </w:rPr>
        <w:t xml:space="preserve">                    </w:t>
      </w:r>
      <w:r xmlns:w="http://schemas.openxmlformats.org/wordprocessingml/2006/main" w:rsidRPr="00E84C88">
        <w:rPr>
          <w:rFonts w:ascii="GHEA Grapalat" w:eastAsia="Times New Roman" w:hAnsi="GHEA Grapalat" w:cs="Arial"/>
          <w:sz w:val="20"/>
          <w:szCs w:val="20"/>
          <w:lang w:val="es-ES"/>
        </w:rPr>
        <w:t xml:space="preserve">из</w:t>
      </w:r>
      <w:r xmlns:w="http://schemas.openxmlformats.org/wordprocessingml/2006/main" w:rsidRPr="00E84C88">
        <w:rPr>
          <w:rFonts w:ascii="GHEA Grapalat" w:eastAsia="Times New Roman" w:hAnsi="GHEA Grapalat" w:cs="Times New Roman"/>
          <w:u w:val="single"/>
          <w:lang w:val="es-ES"/>
        </w:rPr>
        <w:t xml:space="preserve">  </w:t>
      </w:r>
    </w:p>
    <w:p w14:paraId="58AF5EB5"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Times New Roman"/>
          <w:u w:val="single"/>
          <w:lang w:val="es-ES"/>
        </w:rPr>
      </w:pPr>
      <w:r xmlns:w="http://schemas.openxmlformats.org/wordprocessingml/2006/main" w:rsidRPr="00E84C88">
        <w:rPr>
          <w:rFonts w:ascii="GHEA Grapalat" w:eastAsia="Times New Roman" w:hAnsi="GHEA Grapalat" w:cs="Sylfaen"/>
          <w:sz w:val="24"/>
          <w:szCs w:val="24"/>
          <w:vertAlign w:val="superscript"/>
          <w:lang w:val="es-ES"/>
        </w:rPr>
        <w:tab xmlns:w="http://schemas.openxmlformats.org/wordprocessingml/2006/main"/>
      </w:r>
      <w:r xmlns:w="http://schemas.openxmlformats.org/wordprocessingml/2006/main" w:rsidRPr="00E84C88">
        <w:rPr>
          <w:rFonts w:ascii="GHEA Grapalat" w:eastAsia="Times New Roman" w:hAnsi="GHEA Grapalat" w:cs="Sylfaen"/>
          <w:sz w:val="24"/>
          <w:szCs w:val="24"/>
          <w:vertAlign w:val="superscript"/>
          <w:lang w:val="es-ES"/>
        </w:rPr>
        <w:tab xmlns:w="http://schemas.openxmlformats.org/wordprocessingml/2006/main"/>
      </w:r>
      <w:r xmlns:w="http://schemas.openxmlformats.org/wordprocessingml/2006/main" w:rsidRPr="00E84C88">
        <w:rPr>
          <w:rFonts w:ascii="GHEA Grapalat" w:eastAsia="Times New Roman" w:hAnsi="GHEA Grapalat" w:cs="Sylfaen"/>
          <w:sz w:val="24"/>
          <w:szCs w:val="24"/>
          <w:vertAlign w:val="superscript"/>
          <w:lang w:val="es-ES"/>
        </w:rPr>
        <w:tab xmlns:w="http://schemas.openxmlformats.org/wordprocessingml/2006/main"/>
      </w:r>
      <w:r xmlns:w="http://schemas.openxmlformats.org/wordprocessingml/2006/main" w:rsidRPr="00E84C88">
        <w:rPr>
          <w:rFonts w:ascii="GHEA Grapalat" w:eastAsia="Times New Roman" w:hAnsi="GHEA Grapalat" w:cs="Sylfaen"/>
          <w:sz w:val="24"/>
          <w:szCs w:val="24"/>
          <w:vertAlign w:val="superscript"/>
          <w:lang w:val="es-ES"/>
        </w:rPr>
        <w:tab xmlns:w="http://schemas.openxmlformats.org/wordprocessingml/2006/main"/>
      </w:r>
      <w:r xmlns:w="http://schemas.openxmlformats.org/wordprocessingml/2006/main" w:rsidRPr="00E84C88">
        <w:rPr>
          <w:rFonts w:ascii="GHEA Grapalat" w:eastAsia="Times New Roman" w:hAnsi="GHEA Grapalat" w:cs="Sylfaen"/>
          <w:sz w:val="24"/>
          <w:szCs w:val="24"/>
          <w:vertAlign w:val="superscript"/>
          <w:lang w:val="es-ES"/>
        </w:rPr>
        <w:tab xmlns:w="http://schemas.openxmlformats.org/wordprocessingml/2006/main"/>
      </w:r>
      <w:r xmlns:w="http://schemas.openxmlformats.org/wordprocessingml/2006/main" w:rsidRPr="00E84C88">
        <w:rPr>
          <w:rFonts w:ascii="GHEA Grapalat" w:eastAsia="Times New Roman" w:hAnsi="GHEA Grapalat" w:cs="Sylfaen"/>
          <w:sz w:val="24"/>
          <w:szCs w:val="24"/>
          <w:vertAlign w:val="superscript"/>
          <w:lang w:val="es-ES"/>
        </w:rPr>
        <w:tab xmlns:w="http://schemas.openxmlformats.org/wordprocessingml/2006/main"/>
      </w:r>
      <w:r xmlns:w="http://schemas.openxmlformats.org/wordprocessingml/2006/main" w:rsidRPr="00E84C88">
        <w:rPr>
          <w:rFonts w:ascii="GHEA Grapalat" w:eastAsia="Times New Roman" w:hAnsi="GHEA Grapalat" w:cs="Sylfaen"/>
          <w:sz w:val="24"/>
          <w:szCs w:val="24"/>
          <w:vertAlign w:val="superscript"/>
          <w:lang w:val="es-ES"/>
        </w:rPr>
        <w:tab xmlns:w="http://schemas.openxmlformats.org/wordprocessingml/2006/main"/>
      </w:r>
      <w:r xmlns:w="http://schemas.openxmlformats.org/wordprocessingml/2006/main" w:rsidRPr="00E84C88">
        <w:rPr>
          <w:rFonts w:ascii="GHEA Grapalat" w:eastAsia="Times New Roman" w:hAnsi="GHEA Grapalat" w:cs="Sylfaen"/>
          <w:sz w:val="24"/>
          <w:szCs w:val="24"/>
          <w:vertAlign w:val="superscript"/>
          <w:lang w:val="es-ES"/>
        </w:rPr>
        <w:tab xmlns:w="http://schemas.openxmlformats.org/wordprocessingml/2006/main"/>
      </w:r>
      <w:r xmlns:w="http://schemas.openxmlformats.org/wordprocessingml/2006/main" w:rsidRPr="00E84C88">
        <w:rPr>
          <w:rFonts w:ascii="GHEA Grapalat" w:eastAsia="Times New Roman" w:hAnsi="GHEA Grapalat" w:cs="Sylfaen"/>
          <w:sz w:val="24"/>
          <w:szCs w:val="24"/>
          <w:vertAlign w:val="superscript"/>
          <w:lang w:val="es-ES"/>
        </w:rPr>
        <w:tab xmlns:w="http://schemas.openxmlformats.org/wordprocessingml/2006/main"/>
      </w:r>
      <w:r xmlns:w="http://schemas.openxmlformats.org/wordprocessingml/2006/main" w:rsidRPr="00E84C88">
        <w:rPr>
          <w:rFonts w:ascii="Arial" w:eastAsia="Times New Roman" w:hAnsi="Arial" w:cs="Arial"/>
          <w:sz w:val="24"/>
          <w:szCs w:val="24"/>
          <w:vertAlign w:val="superscript"/>
          <w:lang w:val="hy-AM"/>
        </w:rPr>
        <w:t xml:space="preserve">участник</w:t>
      </w:r>
      <w:r xmlns:w="http://schemas.openxmlformats.org/wordprocessingml/2006/main" w:rsidRPr="00E84C88">
        <w:rPr>
          <w:rFonts w:ascii="GHEA Grapalat" w:eastAsia="Times New Roman" w:hAnsi="GHEA Grapalat" w:cs="Arial"/>
          <w:sz w:val="24"/>
          <w:szCs w:val="24"/>
          <w:vertAlign w:val="superscript"/>
          <w:lang w:val="hy-AM"/>
        </w:rPr>
        <w:t xml:space="preserve"> </w:t>
      </w:r>
      <w:r xmlns:w="http://schemas.openxmlformats.org/wordprocessingml/2006/main" w:rsidRPr="00E84C88">
        <w:rPr>
          <w:rFonts w:ascii="Arial" w:eastAsia="Times New Roman" w:hAnsi="Arial" w:cs="Arial"/>
          <w:sz w:val="24"/>
          <w:szCs w:val="24"/>
          <w:vertAlign w:val="superscript"/>
          <w:lang w:val="hy-AM"/>
        </w:rPr>
        <w:t xml:space="preserve">имя</w:t>
      </w:r>
    </w:p>
    <w:p w14:paraId="5AD13B9D"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Times New Roman"/>
          <w:u w:val="single"/>
          <w:lang w:val="es-ES"/>
        </w:rPr>
      </w:pPr>
      <w:r xmlns:w="http://schemas.openxmlformats.org/wordprocessingml/2006/main" w:rsidRPr="00E84C88">
        <w:rPr>
          <w:rFonts w:ascii="Arial" w:eastAsia="Times New Roman" w:hAnsi="Arial" w:cs="Arial"/>
          <w:sz w:val="20"/>
          <w:szCs w:val="20"/>
          <w:lang w:val="es-ES"/>
        </w:rPr>
        <w:t xml:space="preserve">к</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основан</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или</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более</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чем</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пятьдесят</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процент</w:t>
      </w:r>
      <w:r xmlns:w="http://schemas.openxmlformats.org/wordprocessingml/2006/main" w:rsidRPr="00E84C88">
        <w:rPr>
          <w:rFonts w:ascii="GHEA Grapalat" w:eastAsia="Times New Roman" w:hAnsi="GHEA Grapalat" w:cs="Times New Roman"/>
          <w:lang w:val="es-ES"/>
        </w:rPr>
        <w:t xml:space="preserve"> </w:t>
      </w:r>
      <w:r xmlns:w="http://schemas.openxmlformats.org/wordprocessingml/2006/main" w:rsidRPr="00E84C88">
        <w:rPr>
          <w:rFonts w:ascii="GHEA Grapalat" w:eastAsia="Times New Roman" w:hAnsi="GHEA Grapalat" w:cs="Times New Roman"/>
          <w:u w:val="single"/>
          <w:lang w:val="es-ES"/>
        </w:rPr>
        <w:tab xmlns:w="http://schemas.openxmlformats.org/wordprocessingml/2006/main"/>
      </w:r>
      <w:r xmlns:w="http://schemas.openxmlformats.org/wordprocessingml/2006/main" w:rsidRPr="00E84C88">
        <w:rPr>
          <w:rFonts w:ascii="GHEA Grapalat" w:eastAsia="Times New Roman" w:hAnsi="GHEA Grapalat" w:cs="Times New Roman"/>
          <w:u w:val="single"/>
          <w:lang w:val="es-ES"/>
        </w:rPr>
        <w:tab xmlns:w="http://schemas.openxmlformats.org/wordprocessingml/2006/main"/>
      </w:r>
      <w:r xmlns:w="http://schemas.openxmlformats.org/wordprocessingml/2006/main" w:rsidRPr="00E84C88">
        <w:rPr>
          <w:rFonts w:ascii="GHEA Grapalat" w:eastAsia="Times New Roman" w:hAnsi="GHEA Grapalat" w:cs="Times New Roman"/>
          <w:u w:val="single"/>
          <w:lang w:val="es-ES"/>
        </w:rPr>
        <w:tab xmlns:w="http://schemas.openxmlformats.org/wordprocessingml/2006/main"/>
      </w:r>
      <w:r xmlns:w="http://schemas.openxmlformats.org/wordprocessingml/2006/main" w:rsidRPr="00E84C88">
        <w:rPr>
          <w:rFonts w:ascii="GHEA Grapalat" w:eastAsia="Times New Roman" w:hAnsi="GHEA Grapalat" w:cs="Times New Roman"/>
          <w:u w:val="single"/>
          <w:lang w:val="es-ES"/>
        </w:rPr>
        <w:t xml:space="preserve">   </w:t>
      </w:r>
      <w:r xmlns:w="http://schemas.openxmlformats.org/wordprocessingml/2006/main" w:rsidRPr="00E84C88">
        <w:rPr>
          <w:rFonts w:ascii="GHEA Grapalat" w:eastAsia="Times New Roman" w:hAnsi="GHEA Grapalat" w:cs="Times New Roman"/>
          <w:u w:val="single"/>
          <w:lang w:val="es-ES"/>
        </w:rPr>
        <w:tab xmlns:w="http://schemas.openxmlformats.org/wordprocessingml/2006/main"/>
      </w:r>
      <w:r xmlns:w="http://schemas.openxmlformats.org/wordprocessingml/2006/main" w:rsidRPr="00E84C88">
        <w:rPr>
          <w:rFonts w:ascii="GHEA Grapalat" w:eastAsia="Times New Roman" w:hAnsi="GHEA Grapalat" w:cs="Times New Roman"/>
          <w:u w:val="single"/>
          <w:lang w:val="es-ES"/>
        </w:rPr>
        <w:tab xmlns:w="http://schemas.openxmlformats.org/wordprocessingml/2006/main"/>
      </w:r>
      <w:r xmlns:w="http://schemas.openxmlformats.org/wordprocessingml/2006/main" w:rsidRPr="00E84C88">
        <w:rPr>
          <w:rFonts w:ascii="GHEA Grapalat" w:eastAsia="Times New Roman" w:hAnsi="GHEA Grapalat" w:cs="Times New Roman"/>
          <w:u w:val="single"/>
          <w:lang w:val="es-ES"/>
        </w:rPr>
        <w:tab xmlns:w="http://schemas.openxmlformats.org/wordprocessingml/2006/main"/>
      </w:r>
      <w:r xmlns:w="http://schemas.openxmlformats.org/wordprocessingml/2006/main" w:rsidRPr="00E84C88">
        <w:rPr>
          <w:rFonts w:ascii="GHEA Grapalat" w:eastAsia="Times New Roman" w:hAnsi="GHEA Grapalat" w:cs="Times New Roman"/>
          <w:u w:val="single"/>
          <w:lang w:val="es-ES"/>
        </w:rPr>
        <w:t xml:space="preserve">                   </w:t>
      </w:r>
      <w:r xmlns:w="http://schemas.openxmlformats.org/wordprocessingml/2006/main" w:rsidRPr="00E84C88">
        <w:rPr>
          <w:rFonts w:ascii="GHEA Grapalat" w:eastAsia="Times New Roman" w:hAnsi="GHEA Grapalat" w:cs="Arial"/>
          <w:sz w:val="20"/>
          <w:szCs w:val="20"/>
          <w:lang w:val="es-ES"/>
        </w:rPr>
        <w:t xml:space="preserve">в</w:t>
      </w:r>
    </w:p>
    <w:p w14:paraId="27E8EB86" w14:textId="118BA737" w:rsidR="00532D6C" w:rsidRPr="00E84C88" w:rsidRDefault="00D96837" w:rsidP="00532D6C">
      <w:pPr xmlns:w="http://schemas.openxmlformats.org/wordprocessingml/2006/main">
        <w:spacing w:after="0" w:line="240" w:lineRule="auto"/>
        <w:jc w:val="both"/>
        <w:rPr>
          <w:rFonts w:ascii="GHEA Grapalat" w:eastAsia="Times New Roman" w:hAnsi="GHEA Grapalat" w:cs="Times New Roman"/>
          <w:lang w:val="es-ES"/>
        </w:rPr>
      </w:pPr>
      <w:r xmlns:w="http://schemas.openxmlformats.org/wordprocessingml/2006/main">
        <w:rPr>
          <w:rFonts w:ascii="GHEA Grapalat" w:eastAsia="Times New Roman" w:hAnsi="GHEA Grapalat" w:cs="Sylfaen"/>
          <w:sz w:val="24"/>
          <w:szCs w:val="24"/>
          <w:vertAlign w:val="superscript"/>
          <w:lang w:val="es-ES"/>
        </w:rPr>
        <w:t xml:space="preserve">                                                             </w:t>
      </w:r>
      <w:r xmlns:w="http://schemas.openxmlformats.org/wordprocessingml/2006/main" w:rsidR="00532D6C" w:rsidRPr="00E84C88">
        <w:rPr>
          <w:rFonts w:ascii="GHEA Grapalat" w:eastAsia="Times New Roman" w:hAnsi="GHEA Grapalat" w:cs="Sylfaen"/>
          <w:sz w:val="24"/>
          <w:szCs w:val="24"/>
          <w:vertAlign w:val="superscript"/>
          <w:lang w:val="es-ES"/>
        </w:rPr>
        <w:tab xmlns:w="http://schemas.openxmlformats.org/wordprocessingml/2006/main"/>
      </w:r>
      <w:r xmlns:w="http://schemas.openxmlformats.org/wordprocessingml/2006/main" w:rsidR="00532D6C" w:rsidRPr="00E84C88">
        <w:rPr>
          <w:rFonts w:ascii="GHEA Grapalat" w:eastAsia="Times New Roman" w:hAnsi="GHEA Grapalat" w:cs="Sylfaen"/>
          <w:sz w:val="24"/>
          <w:szCs w:val="24"/>
          <w:vertAlign w:val="superscript"/>
          <w:lang w:val="es-ES"/>
        </w:rPr>
        <w:tab xmlns:w="http://schemas.openxmlformats.org/wordprocessingml/2006/main"/>
      </w:r>
      <w:r xmlns:w="http://schemas.openxmlformats.org/wordprocessingml/2006/main" w:rsidR="00532D6C" w:rsidRPr="00E84C88">
        <w:rPr>
          <w:rFonts w:ascii="GHEA Grapalat" w:eastAsia="Times New Roman" w:hAnsi="GHEA Grapalat" w:cs="Sylfaen"/>
          <w:sz w:val="24"/>
          <w:szCs w:val="24"/>
          <w:vertAlign w:val="superscript"/>
          <w:lang w:val="es-ES"/>
        </w:rPr>
        <w:tab xmlns:w="http://schemas.openxmlformats.org/wordprocessingml/2006/main"/>
      </w:r>
      <w:r xmlns:w="http://schemas.openxmlformats.org/wordprocessingml/2006/main" w:rsidR="00532D6C" w:rsidRPr="00E84C88">
        <w:rPr>
          <w:rFonts w:ascii="GHEA Grapalat" w:eastAsia="Times New Roman" w:hAnsi="GHEA Grapalat" w:cs="Sylfaen"/>
          <w:sz w:val="24"/>
          <w:szCs w:val="24"/>
          <w:vertAlign w:val="superscript"/>
          <w:lang w:val="es-ES"/>
        </w:rPr>
        <w:tab xmlns:w="http://schemas.openxmlformats.org/wordprocessingml/2006/main"/>
      </w:r>
      <w:r xmlns:w="http://schemas.openxmlformats.org/wordprocessingml/2006/main" w:rsidR="00532D6C" w:rsidRPr="00E84C88">
        <w:rPr>
          <w:rFonts w:ascii="GHEA Grapalat" w:eastAsia="Times New Roman" w:hAnsi="GHEA Grapalat" w:cs="Sylfaen"/>
          <w:sz w:val="24"/>
          <w:szCs w:val="24"/>
          <w:vertAlign w:val="superscript"/>
          <w:lang w:val="es-ES"/>
        </w:rPr>
        <w:tab xmlns:w="http://schemas.openxmlformats.org/wordprocessingml/2006/main"/>
      </w:r>
      <w:r xmlns:w="http://schemas.openxmlformats.org/wordprocessingml/2006/main" w:rsidR="00532D6C" w:rsidRPr="00E84C88">
        <w:rPr>
          <w:rFonts w:ascii="GHEA Grapalat" w:eastAsia="Times New Roman" w:hAnsi="GHEA Grapalat" w:cs="Sylfaen"/>
          <w:sz w:val="24"/>
          <w:szCs w:val="24"/>
          <w:vertAlign w:val="superscript"/>
          <w:lang w:val="es-ES"/>
        </w:rPr>
        <w:tab xmlns:w="http://schemas.openxmlformats.org/wordprocessingml/2006/main"/>
      </w:r>
      <w:r xmlns:w="http://schemas.openxmlformats.org/wordprocessingml/2006/main" w:rsidR="00532D6C" w:rsidRPr="00E84C88">
        <w:rPr>
          <w:rFonts w:ascii="Arial" w:eastAsia="Times New Roman" w:hAnsi="Arial" w:cs="Arial"/>
          <w:sz w:val="24"/>
          <w:szCs w:val="24"/>
          <w:vertAlign w:val="superscript"/>
          <w:lang w:val="hy-AM"/>
        </w:rPr>
        <w:t xml:space="preserve">участник</w:t>
      </w:r>
      <w:r xmlns:w="http://schemas.openxmlformats.org/wordprocessingml/2006/main" w:rsidR="00532D6C" w:rsidRPr="00E84C88">
        <w:rPr>
          <w:rFonts w:ascii="GHEA Grapalat" w:eastAsia="Times New Roman" w:hAnsi="GHEA Grapalat" w:cs="Arial"/>
          <w:sz w:val="24"/>
          <w:szCs w:val="24"/>
          <w:vertAlign w:val="superscript"/>
          <w:lang w:val="hy-AM"/>
        </w:rPr>
        <w:t xml:space="preserve"> </w:t>
      </w:r>
      <w:r xmlns:w="http://schemas.openxmlformats.org/wordprocessingml/2006/main" w:rsidR="00532D6C" w:rsidRPr="00E84C88">
        <w:rPr>
          <w:rFonts w:ascii="Arial" w:eastAsia="Times New Roman" w:hAnsi="Arial" w:cs="Arial"/>
          <w:sz w:val="24"/>
          <w:szCs w:val="24"/>
          <w:vertAlign w:val="superscript"/>
          <w:lang w:val="hy-AM"/>
        </w:rPr>
        <w:t xml:space="preserve">имя</w:t>
      </w:r>
    </w:p>
    <w:p w14:paraId="2DA04654"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Arial"/>
          <w:sz w:val="20"/>
          <w:szCs w:val="20"/>
          <w:lang w:val="es-ES"/>
        </w:rPr>
      </w:pPr>
      <w:r xmlns:w="http://schemas.openxmlformats.org/wordprocessingml/2006/main" w:rsidRPr="00E84C88">
        <w:rPr>
          <w:rFonts w:ascii="Arial" w:eastAsia="Times New Roman" w:hAnsi="Arial" w:cs="Arial"/>
          <w:sz w:val="20"/>
          <w:szCs w:val="20"/>
          <w:lang w:val="es-ES"/>
        </w:rPr>
        <w:t xml:space="preserve">принадлежность</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акционер</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организации</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одновременный</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участие</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случай</w:t>
      </w:r>
    </w:p>
    <w:p w14:paraId="78B6C567" w14:textId="77777777" w:rsidR="00532D6C" w:rsidRPr="00E84C88" w:rsidRDefault="00532D6C" w:rsidP="00532D6C">
      <w:pPr>
        <w:spacing w:after="0" w:line="240" w:lineRule="auto"/>
        <w:ind w:left="720"/>
        <w:jc w:val="both"/>
        <w:rPr>
          <w:rFonts w:ascii="GHEA Grapalat" w:eastAsia="Times New Roman" w:hAnsi="GHEA Grapalat" w:cs="Arial"/>
          <w:sz w:val="20"/>
          <w:szCs w:val="20"/>
          <w:lang w:val="es-ES"/>
        </w:rPr>
      </w:pPr>
    </w:p>
    <w:p w14:paraId="16BFE5CC" w14:textId="77777777" w:rsidR="00532D6C" w:rsidRPr="00E84C88" w:rsidRDefault="00532D6C" w:rsidP="00532D6C">
      <w:pPr xmlns:w="http://schemas.openxmlformats.org/wordprocessingml/2006/main">
        <w:spacing w:after="0" w:line="240" w:lineRule="auto"/>
        <w:ind w:left="720"/>
        <w:jc w:val="both"/>
        <w:rPr>
          <w:rFonts w:ascii="GHEA Grapalat" w:eastAsia="Times New Roman" w:hAnsi="GHEA Grapalat" w:cs="Times New Roman"/>
          <w:lang w:val="es-ES"/>
        </w:rPr>
      </w:pPr>
      <w:r xmlns:w="http://schemas.openxmlformats.org/wordprocessingml/2006/main" w:rsidRPr="00E84C88">
        <w:rPr>
          <w:rFonts w:ascii="Arial" w:eastAsia="Times New Roman" w:hAnsi="Arial" w:cs="Arial"/>
          <w:sz w:val="20"/>
          <w:szCs w:val="20"/>
          <w:lang w:val="hy-AM"/>
        </w:rPr>
        <w:t xml:space="preserve">Ниже</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подарок</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hy-AM"/>
        </w:rPr>
        <w:t xml:space="preserve">является</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GHEA Grapalat" w:eastAsia="Times New Roman" w:hAnsi="GHEA Grapalat" w:cs="Times New Roman"/>
          <w:u w:val="single"/>
          <w:lang w:val="es-ES"/>
        </w:rPr>
        <w:tab xmlns:w="http://schemas.openxmlformats.org/wordprocessingml/2006/main"/>
      </w:r>
      <w:r xmlns:w="http://schemas.openxmlformats.org/wordprocessingml/2006/main" w:rsidRPr="00E84C88">
        <w:rPr>
          <w:rFonts w:ascii="GHEA Grapalat" w:eastAsia="Times New Roman" w:hAnsi="GHEA Grapalat" w:cs="Times New Roman"/>
          <w:u w:val="single"/>
          <w:lang w:val="es-ES"/>
        </w:rPr>
        <w:t xml:space="preserve">                   </w:t>
      </w:r>
      <w:r xmlns:w="http://schemas.openxmlformats.org/wordprocessingml/2006/main" w:rsidRPr="00E84C88">
        <w:rPr>
          <w:rFonts w:ascii="GHEA Grapalat" w:eastAsia="Times New Roman" w:hAnsi="GHEA Grapalat" w:cs="Times New Roman"/>
          <w:u w:val="single"/>
          <w:lang w:val="es-ES"/>
        </w:rPr>
        <w:tab xmlns:w="http://schemas.openxmlformats.org/wordprocessingml/2006/main"/>
      </w:r>
      <w:r xmlns:w="http://schemas.openxmlformats.org/wordprocessingml/2006/main" w:rsidRPr="00E84C88">
        <w:rPr>
          <w:rFonts w:ascii="GHEA Grapalat" w:eastAsia="Times New Roman" w:hAnsi="GHEA Grapalat" w:cs="Times New Roman"/>
          <w:u w:val="single"/>
          <w:lang w:val="es-ES"/>
        </w:rPr>
        <w:tab xmlns:w="http://schemas.openxmlformats.org/wordprocessingml/2006/main"/>
      </w:r>
      <w:r xmlns:w="http://schemas.openxmlformats.org/wordprocessingml/2006/main" w:rsidRPr="00E84C88">
        <w:rPr>
          <w:rFonts w:ascii="GHEA Grapalat" w:eastAsia="Times New Roman" w:hAnsi="GHEA Grapalat" w:cs="Arial"/>
          <w:sz w:val="20"/>
          <w:szCs w:val="20"/>
          <w:lang w:val="es-ES"/>
        </w:rPr>
        <w:t xml:space="preserve">из</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настоящий</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бенефициары</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касательно</w:t>
      </w:r>
    </w:p>
    <w:p w14:paraId="5ADF93CE"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Arial"/>
          <w:sz w:val="24"/>
          <w:szCs w:val="24"/>
          <w:vertAlign w:val="superscript"/>
          <w:lang w:val="hy-AM"/>
        </w:rPr>
      </w:pPr>
      <w:r xmlns:w="http://schemas.openxmlformats.org/wordprocessingml/2006/main" w:rsidRPr="00E84C88">
        <w:rPr>
          <w:rFonts w:ascii="GHEA Grapalat" w:eastAsia="Times New Roman" w:hAnsi="GHEA Grapalat" w:cs="Times New Roman"/>
          <w:sz w:val="24"/>
          <w:szCs w:val="24"/>
          <w:vertAlign w:val="superscript"/>
          <w:lang w:val="es-ES"/>
        </w:rPr>
        <w:t xml:space="preserve"> </w:t>
      </w:r>
      <w:r xmlns:w="http://schemas.openxmlformats.org/wordprocessingml/2006/main" w:rsidRPr="00E84C88">
        <w:rPr>
          <w:rFonts w:ascii="GHEA Grapalat" w:eastAsia="Times New Roman" w:hAnsi="GHEA Grapalat" w:cs="Times New Roman"/>
          <w:sz w:val="24"/>
          <w:szCs w:val="24"/>
          <w:vertAlign w:val="superscript"/>
          <w:lang w:val="es-ES"/>
        </w:rPr>
        <w:tab xmlns:w="http://schemas.openxmlformats.org/wordprocessingml/2006/main"/>
      </w:r>
      <w:r xmlns:w="http://schemas.openxmlformats.org/wordprocessingml/2006/main" w:rsidRPr="00E84C88">
        <w:rPr>
          <w:rFonts w:ascii="GHEA Grapalat" w:eastAsia="Times New Roman" w:hAnsi="GHEA Grapalat" w:cs="Times New Roman"/>
          <w:sz w:val="24"/>
          <w:szCs w:val="24"/>
          <w:vertAlign w:val="superscript"/>
          <w:lang w:val="es-ES"/>
        </w:rPr>
        <w:tab xmlns:w="http://schemas.openxmlformats.org/wordprocessingml/2006/main"/>
      </w:r>
      <w:r xmlns:w="http://schemas.openxmlformats.org/wordprocessingml/2006/main" w:rsidRPr="00E84C88">
        <w:rPr>
          <w:rFonts w:ascii="GHEA Grapalat" w:eastAsia="Times New Roman" w:hAnsi="GHEA Grapalat" w:cs="Times New Roman"/>
          <w:sz w:val="24"/>
          <w:szCs w:val="24"/>
          <w:vertAlign w:val="superscript"/>
          <w:lang w:val="es-ES"/>
        </w:rPr>
        <w:tab xmlns:w="http://schemas.openxmlformats.org/wordprocessingml/2006/main"/>
      </w:r>
      <w:r xmlns:w="http://schemas.openxmlformats.org/wordprocessingml/2006/main" w:rsidRPr="00E84C88">
        <w:rPr>
          <w:rFonts w:ascii="GHEA Grapalat" w:eastAsia="Times New Roman" w:hAnsi="GHEA Grapalat" w:cs="Times New Roman"/>
          <w:sz w:val="24"/>
          <w:szCs w:val="24"/>
          <w:vertAlign w:val="superscript"/>
          <w:lang w:val="es-ES"/>
        </w:rPr>
        <w:tab xmlns:w="http://schemas.openxmlformats.org/wordprocessingml/2006/main"/>
      </w:r>
      <w:r xmlns:w="http://schemas.openxmlformats.org/wordprocessingml/2006/main" w:rsidRPr="00E84C88">
        <w:rPr>
          <w:rFonts w:ascii="GHEA Grapalat" w:eastAsia="Times New Roman" w:hAnsi="GHEA Grapalat" w:cs="Times New Roman"/>
          <w:sz w:val="24"/>
          <w:szCs w:val="24"/>
          <w:vertAlign w:val="superscript"/>
          <w:lang w:val="es-ES"/>
        </w:rPr>
        <w:t xml:space="preserve"> </w:t>
      </w:r>
      <w:r xmlns:w="http://schemas.openxmlformats.org/wordprocessingml/2006/main" w:rsidRPr="00E84C88">
        <w:rPr>
          <w:rFonts w:ascii="GHEA Grapalat" w:eastAsia="Times New Roman" w:hAnsi="GHEA Grapalat" w:cs="Times New Roman"/>
          <w:sz w:val="24"/>
          <w:szCs w:val="24"/>
          <w:vertAlign w:val="superscript"/>
          <w:lang w:val="hy-AM"/>
        </w:rPr>
        <w:t xml:space="preserve">      </w:t>
      </w:r>
      <w:r xmlns:w="http://schemas.openxmlformats.org/wordprocessingml/2006/main" w:rsidRPr="00E84C88">
        <w:rPr>
          <w:rFonts w:ascii="GHEA Grapalat" w:eastAsia="Times New Roman" w:hAnsi="GHEA Grapalat" w:cs="Times New Roman"/>
          <w:sz w:val="24"/>
          <w:szCs w:val="24"/>
          <w:vertAlign w:val="superscript"/>
          <w:lang w:val="es-ES"/>
        </w:rPr>
        <w:t xml:space="preserve">      </w:t>
      </w:r>
      <w:r xmlns:w="http://schemas.openxmlformats.org/wordprocessingml/2006/main" w:rsidRPr="00E84C88">
        <w:rPr>
          <w:rFonts w:ascii="Arial" w:eastAsia="Times New Roman" w:hAnsi="Arial" w:cs="Arial"/>
          <w:sz w:val="24"/>
          <w:szCs w:val="24"/>
          <w:vertAlign w:val="superscript"/>
          <w:lang w:val="hy-AM"/>
        </w:rPr>
        <w:t xml:space="preserve">участник</w:t>
      </w:r>
      <w:r xmlns:w="http://schemas.openxmlformats.org/wordprocessingml/2006/main" w:rsidRPr="00E84C88">
        <w:rPr>
          <w:rFonts w:ascii="GHEA Grapalat" w:eastAsia="Times New Roman" w:hAnsi="GHEA Grapalat" w:cs="Arial"/>
          <w:sz w:val="24"/>
          <w:szCs w:val="24"/>
          <w:vertAlign w:val="superscript"/>
          <w:lang w:val="hy-AM"/>
        </w:rPr>
        <w:t xml:space="preserve"> </w:t>
      </w:r>
      <w:r xmlns:w="http://schemas.openxmlformats.org/wordprocessingml/2006/main" w:rsidRPr="00E84C88">
        <w:rPr>
          <w:rFonts w:ascii="Arial" w:eastAsia="Times New Roman" w:hAnsi="Arial" w:cs="Arial"/>
          <w:sz w:val="24"/>
          <w:szCs w:val="24"/>
          <w:vertAlign w:val="superscript"/>
          <w:lang w:val="hy-AM"/>
        </w:rPr>
        <w:t xml:space="preserve">имя</w:t>
      </w:r>
      <w:r xmlns:w="http://schemas.openxmlformats.org/wordprocessingml/2006/main" w:rsidRPr="00E84C88">
        <w:rPr>
          <w:rFonts w:ascii="GHEA Grapalat" w:eastAsia="Times New Roman" w:hAnsi="GHEA Grapalat" w:cs="Arial"/>
          <w:sz w:val="24"/>
          <w:szCs w:val="24"/>
          <w:vertAlign w:val="superscript"/>
          <w:lang w:val="hy-AM"/>
        </w:rPr>
        <w:t xml:space="preserve"> </w:t>
      </w:r>
    </w:p>
    <w:p w14:paraId="4E3637BA" w14:textId="77777777" w:rsidR="00532D6C" w:rsidRPr="00E84C88" w:rsidRDefault="00532D6C" w:rsidP="00532D6C">
      <w:pPr>
        <w:spacing w:after="0" w:line="240" w:lineRule="auto"/>
        <w:jc w:val="both"/>
        <w:rPr>
          <w:rFonts w:ascii="GHEA Grapalat" w:eastAsia="Times New Roman" w:hAnsi="GHEA Grapalat" w:cs="Times New Roman"/>
          <w:lang w:val="hy-AM"/>
        </w:rPr>
      </w:pPr>
    </w:p>
    <w:p w14:paraId="1104B802"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Arial"/>
          <w:sz w:val="18"/>
          <w:szCs w:val="18"/>
          <w:vertAlign w:val="superscript"/>
          <w:lang w:val="es-ES"/>
        </w:rPr>
      </w:pPr>
      <w:r xmlns:w="http://schemas.openxmlformats.org/wordprocessingml/2006/main" w:rsidRPr="00E84C88">
        <w:rPr>
          <w:rFonts w:ascii="Arial" w:eastAsia="Times New Roman" w:hAnsi="Arial" w:cs="Arial"/>
          <w:sz w:val="20"/>
          <w:szCs w:val="20"/>
          <w:lang w:val="es-ES"/>
        </w:rPr>
        <w:t xml:space="preserve">информация</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содержащий</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веб-сайт</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связь: </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GHEA Grapalat" w:eastAsia="Times New Roman" w:hAnsi="GHEA Grapalat" w:cs="Arial"/>
          <w:sz w:val="18"/>
          <w:szCs w:val="18"/>
          <w:lang w:val="hy-AM"/>
        </w:rPr>
        <w:t xml:space="preserve">**</w:t>
      </w:r>
      <w:r xmlns:w="http://schemas.openxmlformats.org/wordprocessingml/2006/main" w:rsidRPr="00E84C88">
        <w:rPr>
          <w:rFonts w:ascii="GHEA Grapalat" w:eastAsia="Times New Roman" w:hAnsi="GHEA Grapalat" w:cs="Arial"/>
          <w:sz w:val="18"/>
          <w:szCs w:val="18"/>
          <w:vertAlign w:val="superscript"/>
          <w:lang w:val="es-ES"/>
        </w:rPr>
        <w:t xml:space="preserve"> </w:t>
      </w:r>
    </w:p>
    <w:p w14:paraId="7D13EB9B" w14:textId="77777777" w:rsidR="00532D6C" w:rsidRPr="00E84C88" w:rsidRDefault="00532D6C" w:rsidP="00532D6C">
      <w:pPr>
        <w:spacing w:after="0" w:line="240" w:lineRule="auto"/>
        <w:jc w:val="right"/>
        <w:rPr>
          <w:rFonts w:ascii="GHEA Grapalat" w:eastAsia="Times New Roman" w:hAnsi="GHEA Grapalat" w:cs="Times New Roman"/>
          <w:sz w:val="10"/>
          <w:szCs w:val="10"/>
          <w:lang w:val="es-ES"/>
        </w:rPr>
      </w:pPr>
    </w:p>
    <w:p w14:paraId="00429312" w14:textId="77777777" w:rsidR="00532D6C" w:rsidRPr="00E84C88" w:rsidRDefault="00532D6C" w:rsidP="00532D6C">
      <w:pPr xmlns:w="http://schemas.openxmlformats.org/wordprocessingml/2006/main">
        <w:spacing w:after="0" w:line="240" w:lineRule="auto"/>
        <w:ind w:firstLine="708"/>
        <w:jc w:val="both"/>
        <w:rPr>
          <w:rFonts w:ascii="GHEA Grapalat" w:eastAsia="Times New Roman" w:hAnsi="GHEA Grapalat" w:cs="Times New Roman"/>
          <w:sz w:val="20"/>
          <w:szCs w:val="24"/>
          <w:lang w:val="es-ES"/>
        </w:rPr>
      </w:pPr>
      <w:r xmlns:w="http://schemas.openxmlformats.org/wordprocessingml/2006/main" w:rsidRPr="00E84C88">
        <w:rPr>
          <w:rFonts w:ascii="Arial" w:eastAsia="Times New Roman" w:hAnsi="Arial" w:cs="Arial"/>
          <w:sz w:val="20"/>
          <w:szCs w:val="24"/>
          <w:lang w:val="es-ES"/>
        </w:rPr>
        <w:t xml:space="preserve">Прикрепил</w:t>
      </w:r>
      <w:r xmlns:w="http://schemas.openxmlformats.org/wordprocessingml/2006/main" w:rsidRPr="00E84C88">
        <w:rPr>
          <w:rFonts w:ascii="GHEA Grapalat" w:eastAsia="Times New Roman" w:hAnsi="GHEA Grapalat" w:cs="Times New Roman"/>
          <w:sz w:val="20"/>
          <w:szCs w:val="24"/>
          <w:lang w:val="es-ES"/>
        </w:rPr>
        <w:t xml:space="preserve"> </w:t>
      </w:r>
      <w:r xmlns:w="http://schemas.openxmlformats.org/wordprocessingml/2006/main" w:rsidRPr="00E84C88">
        <w:rPr>
          <w:rFonts w:ascii="Arial" w:eastAsia="Times New Roman" w:hAnsi="Arial" w:cs="Arial"/>
          <w:sz w:val="20"/>
          <w:szCs w:val="24"/>
          <w:lang w:val="es-ES"/>
        </w:rPr>
        <w:t xml:space="preserve">быть представленным</w:t>
      </w:r>
      <w:r xmlns:w="http://schemas.openxmlformats.org/wordprocessingml/2006/main" w:rsidRPr="00E84C88">
        <w:rPr>
          <w:rFonts w:ascii="GHEA Grapalat" w:eastAsia="Times New Roman" w:hAnsi="GHEA Grapalat" w:cs="Times New Roman"/>
          <w:sz w:val="20"/>
          <w:szCs w:val="24"/>
          <w:lang w:val="es-ES"/>
        </w:rPr>
        <w:t xml:space="preserve"> </w:t>
      </w:r>
      <w:r xmlns:w="http://schemas.openxmlformats.org/wordprocessingml/2006/main" w:rsidRPr="00E84C88">
        <w:rPr>
          <w:rFonts w:ascii="Arial" w:eastAsia="Times New Roman" w:hAnsi="Arial" w:cs="Arial"/>
          <w:sz w:val="20"/>
          <w:szCs w:val="24"/>
          <w:lang w:val="es-ES"/>
        </w:rPr>
        <w:t xml:space="preserve">является</w:t>
      </w:r>
      <w:r xmlns:w="http://schemas.openxmlformats.org/wordprocessingml/2006/main" w:rsidRPr="00E84C88">
        <w:rPr>
          <w:rFonts w:ascii="GHEA Grapalat" w:eastAsia="Times New Roman" w:hAnsi="GHEA Grapalat" w:cs="Times New Roman"/>
          <w:sz w:val="20"/>
          <w:szCs w:val="24"/>
          <w:lang w:val="es-ES"/>
        </w:rPr>
        <w:t xml:space="preserve"> </w:t>
      </w:r>
      <w:r xmlns:w="http://schemas.openxmlformats.org/wordprocessingml/2006/main" w:rsidRPr="00E84C88">
        <w:rPr>
          <w:rFonts w:ascii="GHEA Grapalat" w:eastAsia="Times New Roman" w:hAnsi="GHEA Grapalat" w:cs="Times New Roman"/>
          <w:sz w:val="20"/>
          <w:szCs w:val="24"/>
          <w:u w:val="single"/>
          <w:lang w:val="es-ES"/>
        </w:rPr>
        <w:tab xmlns:w="http://schemas.openxmlformats.org/wordprocessingml/2006/main"/>
      </w:r>
      <w:r xmlns:w="http://schemas.openxmlformats.org/wordprocessingml/2006/main" w:rsidRPr="00E84C88">
        <w:rPr>
          <w:rFonts w:ascii="GHEA Grapalat" w:eastAsia="Times New Roman" w:hAnsi="GHEA Grapalat" w:cs="Times New Roman"/>
          <w:sz w:val="20"/>
          <w:szCs w:val="24"/>
          <w:u w:val="single"/>
          <w:lang w:val="es-ES"/>
        </w:rPr>
        <w:tab xmlns:w="http://schemas.openxmlformats.org/wordprocessingml/2006/main"/>
      </w:r>
      <w:r xmlns:w="http://schemas.openxmlformats.org/wordprocessingml/2006/main" w:rsidRPr="00E84C88">
        <w:rPr>
          <w:rFonts w:ascii="GHEA Grapalat" w:eastAsia="Times New Roman" w:hAnsi="GHEA Grapalat" w:cs="Times New Roman"/>
          <w:sz w:val="20"/>
          <w:szCs w:val="24"/>
          <w:u w:val="single"/>
          <w:lang w:val="es-ES"/>
        </w:rPr>
        <w:tab xmlns:w="http://schemas.openxmlformats.org/wordprocessingml/2006/main"/>
      </w:r>
      <w:r xmlns:w="http://schemas.openxmlformats.org/wordprocessingml/2006/main" w:rsidRPr="00E84C88">
        <w:rPr>
          <w:rFonts w:ascii="GHEA Grapalat" w:eastAsia="Times New Roman" w:hAnsi="GHEA Grapalat" w:cs="Times New Roman"/>
          <w:sz w:val="20"/>
          <w:szCs w:val="24"/>
          <w:u w:val="single"/>
          <w:lang w:val="es-ES"/>
        </w:rPr>
        <w:tab xmlns:w="http://schemas.openxmlformats.org/wordprocessingml/2006/main"/>
      </w:r>
      <w:r xmlns:w="http://schemas.openxmlformats.org/wordprocessingml/2006/main" w:rsidRPr="00E84C88">
        <w:rPr>
          <w:rFonts w:ascii="GHEA Grapalat" w:eastAsia="Times New Roman" w:hAnsi="GHEA Grapalat" w:cs="Times New Roman"/>
          <w:sz w:val="20"/>
          <w:szCs w:val="24"/>
          <w:u w:val="single"/>
          <w:lang w:val="es-ES"/>
        </w:rPr>
        <w:tab xmlns:w="http://schemas.openxmlformats.org/wordprocessingml/2006/main"/>
      </w:r>
      <w:r xmlns:w="http://schemas.openxmlformats.org/wordprocessingml/2006/main" w:rsidRPr="00E84C88">
        <w:rPr>
          <w:rFonts w:ascii="GHEA Grapalat" w:eastAsia="Times New Roman" w:hAnsi="GHEA Grapalat" w:cs="Times New Roman"/>
          <w:sz w:val="20"/>
          <w:szCs w:val="24"/>
          <w:u w:val="single"/>
          <w:lang w:val="es-ES"/>
        </w:rPr>
        <w:tab xmlns:w="http://schemas.openxmlformats.org/wordprocessingml/2006/main"/>
      </w:r>
      <w:r xmlns:w="http://schemas.openxmlformats.org/wordprocessingml/2006/main" w:rsidRPr="00E84C88">
        <w:rPr>
          <w:rFonts w:ascii="GHEA Grapalat" w:eastAsia="Times New Roman" w:hAnsi="GHEA Grapalat" w:cs="Times New Roman"/>
          <w:sz w:val="20"/>
          <w:szCs w:val="24"/>
          <w:u w:val="single"/>
          <w:lang w:val="es-ES"/>
        </w:rPr>
        <w:tab xmlns:w="http://schemas.openxmlformats.org/wordprocessingml/2006/main"/>
      </w:r>
      <w:r xmlns:w="http://schemas.openxmlformats.org/wordprocessingml/2006/main" w:rsidRPr="00E84C88">
        <w:rPr>
          <w:rFonts w:ascii="GHEA Grapalat" w:eastAsia="Times New Roman" w:hAnsi="GHEA Grapalat" w:cs="Times New Roman"/>
          <w:sz w:val="20"/>
          <w:szCs w:val="24"/>
          <w:u w:val="single"/>
          <w:lang w:val="es-ES"/>
        </w:rPr>
        <w:tab xmlns:w="http://schemas.openxmlformats.org/wordprocessingml/2006/main"/>
      </w:r>
      <w:r xmlns:w="http://schemas.openxmlformats.org/wordprocessingml/2006/main" w:rsidRPr="00E84C88">
        <w:rPr>
          <w:rFonts w:ascii="GHEA Grapalat" w:eastAsia="Times New Roman" w:hAnsi="GHEA Grapalat" w:cs="Times New Roman"/>
          <w:sz w:val="20"/>
          <w:szCs w:val="24"/>
          <w:lang w:val="es-ES"/>
        </w:rPr>
        <w:t xml:space="preserve"> </w:t>
      </w:r>
      <w:r xmlns:w="http://schemas.openxmlformats.org/wordprocessingml/2006/main" w:rsidRPr="00E84C88">
        <w:rPr>
          <w:rFonts w:ascii="Arial" w:eastAsia="Times New Roman" w:hAnsi="Arial" w:cs="Arial"/>
          <w:sz w:val="20"/>
          <w:szCs w:val="24"/>
          <w:lang w:val="es-ES"/>
        </w:rPr>
        <w:t xml:space="preserve">к</w:t>
      </w:r>
      <w:r xmlns:w="http://schemas.openxmlformats.org/wordprocessingml/2006/main" w:rsidRPr="00E84C88">
        <w:rPr>
          <w:rFonts w:ascii="GHEA Grapalat" w:eastAsia="Times New Roman" w:hAnsi="GHEA Grapalat" w:cs="Times New Roman"/>
          <w:sz w:val="20"/>
          <w:szCs w:val="24"/>
          <w:lang w:val="es-ES"/>
        </w:rPr>
        <w:t xml:space="preserve"> </w:t>
      </w:r>
      <w:r xmlns:w="http://schemas.openxmlformats.org/wordprocessingml/2006/main" w:rsidRPr="00E84C88">
        <w:rPr>
          <w:rFonts w:ascii="Arial" w:eastAsia="Times New Roman" w:hAnsi="Arial" w:cs="Arial"/>
          <w:sz w:val="20"/>
          <w:szCs w:val="24"/>
          <w:lang w:val="es-ES"/>
        </w:rPr>
        <w:t xml:space="preserve">предложенный</w:t>
      </w:r>
      <w:r xmlns:w="http://schemas.openxmlformats.org/wordprocessingml/2006/main" w:rsidRPr="00E84C88">
        <w:rPr>
          <w:rFonts w:ascii="GHEA Grapalat" w:eastAsia="Times New Roman" w:hAnsi="GHEA Grapalat" w:cs="Times New Roman"/>
          <w:sz w:val="20"/>
          <w:szCs w:val="24"/>
          <w:lang w:val="es-ES"/>
        </w:rPr>
        <w:t xml:space="preserve"> </w:t>
      </w:r>
    </w:p>
    <w:p w14:paraId="1510D376"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Times New Roman"/>
          <w:lang w:val="es-ES"/>
        </w:rPr>
      </w:pPr>
      <w:r xmlns:w="http://schemas.openxmlformats.org/wordprocessingml/2006/main" w:rsidRPr="00E84C88">
        <w:rPr>
          <w:rFonts w:ascii="GHEA Grapalat" w:eastAsia="Times New Roman" w:hAnsi="GHEA Grapalat" w:cs="Times New Roman"/>
          <w:sz w:val="20"/>
          <w:szCs w:val="24"/>
          <w:lang w:val="es-ES"/>
        </w:rPr>
        <w:tab xmlns:w="http://schemas.openxmlformats.org/wordprocessingml/2006/main"/>
      </w:r>
      <w:r xmlns:w="http://schemas.openxmlformats.org/wordprocessingml/2006/main" w:rsidRPr="00E84C88">
        <w:rPr>
          <w:rFonts w:ascii="GHEA Grapalat" w:eastAsia="Times New Roman" w:hAnsi="GHEA Grapalat" w:cs="Times New Roman"/>
          <w:sz w:val="20"/>
          <w:szCs w:val="24"/>
          <w:lang w:val="es-ES"/>
        </w:rPr>
        <w:tab xmlns:w="http://schemas.openxmlformats.org/wordprocessingml/2006/main"/>
      </w:r>
      <w:r xmlns:w="http://schemas.openxmlformats.org/wordprocessingml/2006/main" w:rsidRPr="00E84C88">
        <w:rPr>
          <w:rFonts w:ascii="GHEA Grapalat" w:eastAsia="Times New Roman" w:hAnsi="GHEA Grapalat" w:cs="Times New Roman"/>
          <w:sz w:val="20"/>
          <w:szCs w:val="24"/>
          <w:lang w:val="es-ES"/>
        </w:rPr>
        <w:tab xmlns:w="http://schemas.openxmlformats.org/wordprocessingml/2006/main"/>
      </w:r>
      <w:r xmlns:w="http://schemas.openxmlformats.org/wordprocessingml/2006/main" w:rsidRPr="00E84C88">
        <w:rPr>
          <w:rFonts w:ascii="GHEA Grapalat" w:eastAsia="Times New Roman" w:hAnsi="GHEA Grapalat" w:cs="Times New Roman"/>
          <w:sz w:val="20"/>
          <w:szCs w:val="24"/>
          <w:lang w:val="es-ES"/>
        </w:rPr>
        <w:tab xmlns:w="http://schemas.openxmlformats.org/wordprocessingml/2006/main"/>
      </w:r>
      <w:r xmlns:w="http://schemas.openxmlformats.org/wordprocessingml/2006/main" w:rsidRPr="00E84C88">
        <w:rPr>
          <w:rFonts w:ascii="Arial" w:eastAsia="Times New Roman" w:hAnsi="Arial" w:cs="Arial"/>
          <w:sz w:val="24"/>
          <w:szCs w:val="24"/>
          <w:vertAlign w:val="superscript"/>
          <w:lang w:val="hy-AM"/>
        </w:rPr>
        <w:t xml:space="preserve">участник</w:t>
      </w:r>
      <w:r xmlns:w="http://schemas.openxmlformats.org/wordprocessingml/2006/main" w:rsidRPr="00E84C88">
        <w:rPr>
          <w:rFonts w:ascii="GHEA Grapalat" w:eastAsia="Times New Roman" w:hAnsi="GHEA Grapalat" w:cs="Arial"/>
          <w:sz w:val="24"/>
          <w:szCs w:val="24"/>
          <w:vertAlign w:val="superscript"/>
          <w:lang w:val="hy-AM"/>
        </w:rPr>
        <w:t xml:space="preserve"> </w:t>
      </w:r>
      <w:r xmlns:w="http://schemas.openxmlformats.org/wordprocessingml/2006/main" w:rsidRPr="00E84C88">
        <w:rPr>
          <w:rFonts w:ascii="Arial" w:eastAsia="Times New Roman" w:hAnsi="Arial" w:cs="Arial"/>
          <w:sz w:val="24"/>
          <w:szCs w:val="24"/>
          <w:vertAlign w:val="superscript"/>
          <w:lang w:val="hy-AM"/>
        </w:rPr>
        <w:t xml:space="preserve">имя</w:t>
      </w:r>
    </w:p>
    <w:p w14:paraId="418D1901"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Times New Roman"/>
          <w:sz w:val="20"/>
          <w:szCs w:val="24"/>
          <w:lang w:val="es-ES"/>
        </w:rPr>
      </w:pPr>
      <w:r xmlns:w="http://schemas.openxmlformats.org/wordprocessingml/2006/main" w:rsidRPr="00E84C88">
        <w:rPr>
          <w:rFonts w:ascii="Arial" w:eastAsia="Times New Roman" w:hAnsi="Arial" w:cs="Arial"/>
          <w:sz w:val="20"/>
          <w:szCs w:val="24"/>
          <w:lang w:val="es-ES"/>
        </w:rPr>
        <w:t xml:space="preserve">продукт</w:t>
      </w:r>
      <w:r xmlns:w="http://schemas.openxmlformats.org/wordprocessingml/2006/main" w:rsidRPr="00E84C88">
        <w:rPr>
          <w:rFonts w:ascii="GHEA Grapalat" w:eastAsia="Times New Roman" w:hAnsi="GHEA Grapalat" w:cs="Times New Roman"/>
          <w:sz w:val="20"/>
          <w:szCs w:val="24"/>
          <w:lang w:val="es-ES"/>
        </w:rPr>
        <w:t xml:space="preserve"> </w:t>
      </w:r>
      <w:r xmlns:w="http://schemas.openxmlformats.org/wordprocessingml/2006/main" w:rsidRPr="00E84C88">
        <w:rPr>
          <w:rFonts w:ascii="Arial" w:eastAsia="Times New Roman" w:hAnsi="Arial" w:cs="Arial"/>
          <w:sz w:val="20"/>
          <w:szCs w:val="24"/>
          <w:lang w:val="es-ES"/>
        </w:rPr>
        <w:t xml:space="preserve">полный</w:t>
      </w:r>
      <w:r xmlns:w="http://schemas.openxmlformats.org/wordprocessingml/2006/main" w:rsidRPr="00E84C88">
        <w:rPr>
          <w:rFonts w:ascii="GHEA Grapalat" w:eastAsia="Times New Roman" w:hAnsi="GHEA Grapalat" w:cs="Times New Roman"/>
          <w:sz w:val="20"/>
          <w:szCs w:val="24"/>
          <w:lang w:val="es-ES"/>
        </w:rPr>
        <w:t xml:space="preserve"> </w:t>
      </w:r>
      <w:r xmlns:w="http://schemas.openxmlformats.org/wordprocessingml/2006/main" w:rsidRPr="00E84C88">
        <w:rPr>
          <w:rFonts w:ascii="Arial" w:eastAsia="Times New Roman" w:hAnsi="Arial" w:cs="Arial"/>
          <w:sz w:val="20"/>
          <w:szCs w:val="24"/>
          <w:lang w:val="es-ES"/>
        </w:rPr>
        <w:t xml:space="preserve">описание:</w:t>
      </w:r>
      <w:r xmlns:w="http://schemas.openxmlformats.org/wordprocessingml/2006/main" w:rsidRPr="00E84C88">
        <w:rPr>
          <w:rFonts w:ascii="GHEA Grapalat" w:eastAsia="Times New Roman" w:hAnsi="GHEA Grapalat" w:cs="Times New Roman"/>
          <w:sz w:val="20"/>
          <w:szCs w:val="24"/>
          <w:lang w:val="es-ES"/>
        </w:rPr>
        <w:t xml:space="preserve"> </w:t>
      </w:r>
      <w:r xmlns:w="http://schemas.openxmlformats.org/wordprocessingml/2006/main" w:rsidRPr="00E84C88">
        <w:rPr>
          <w:rFonts w:ascii="Arial" w:eastAsia="Times New Roman" w:hAnsi="Arial" w:cs="Arial"/>
          <w:sz w:val="20"/>
          <w:szCs w:val="24"/>
          <w:lang w:val="es-ES"/>
        </w:rPr>
        <w:t xml:space="preserve">в соответствии с</w:t>
      </w:r>
      <w:r xmlns:w="http://schemas.openxmlformats.org/wordprocessingml/2006/main" w:rsidRPr="00E84C88">
        <w:rPr>
          <w:rFonts w:ascii="GHEA Grapalat" w:eastAsia="Times New Roman" w:hAnsi="GHEA Grapalat" w:cs="Times New Roman"/>
          <w:sz w:val="20"/>
          <w:szCs w:val="24"/>
          <w:lang w:val="es-ES"/>
        </w:rPr>
        <w:t xml:space="preserve"> </w:t>
      </w:r>
      <w:r xmlns:w="http://schemas.openxmlformats.org/wordprocessingml/2006/main" w:rsidRPr="00E84C88">
        <w:rPr>
          <w:rFonts w:ascii="Arial" w:eastAsia="Times New Roman" w:hAnsi="Arial" w:cs="Arial"/>
          <w:sz w:val="20"/>
          <w:szCs w:val="24"/>
          <w:lang w:val="es-ES"/>
        </w:rPr>
        <w:t xml:space="preserve">Приложение </w:t>
      </w:r>
      <w:r xmlns:w="http://schemas.openxmlformats.org/wordprocessingml/2006/main" w:rsidRPr="00E84C88">
        <w:rPr>
          <w:rFonts w:ascii="GHEA Grapalat" w:eastAsia="Times New Roman" w:hAnsi="GHEA Grapalat" w:cs="Times New Roman"/>
          <w:sz w:val="20"/>
          <w:szCs w:val="24"/>
          <w:lang w:val="es-ES"/>
        </w:rPr>
        <w:t xml:space="preserve">1.1 </w:t>
      </w:r>
      <w:r xmlns:w="http://schemas.openxmlformats.org/wordprocessingml/2006/main" w:rsidRPr="00E84C88">
        <w:rPr>
          <w:rFonts w:ascii="Arial" w:eastAsia="Times New Roman" w:hAnsi="Arial" w:cs="Arial"/>
          <w:sz w:val="20"/>
          <w:szCs w:val="24"/>
          <w:lang w:val="es-ES"/>
        </w:rPr>
        <w:t xml:space="preserve">:</w:t>
      </w:r>
    </w:p>
    <w:p w14:paraId="5D0519FA" w14:textId="77777777" w:rsidR="00532D6C" w:rsidRPr="00E84C88" w:rsidRDefault="00532D6C" w:rsidP="00532D6C">
      <w:pPr>
        <w:spacing w:after="0" w:line="240" w:lineRule="auto"/>
        <w:ind w:firstLine="708"/>
        <w:jc w:val="both"/>
        <w:rPr>
          <w:rFonts w:ascii="GHEA Grapalat" w:eastAsia="Times New Roman" w:hAnsi="GHEA Grapalat" w:cs="Times New Roman"/>
          <w:sz w:val="20"/>
          <w:szCs w:val="24"/>
          <w:lang w:val="es-ES"/>
        </w:rPr>
      </w:pPr>
    </w:p>
    <w:p w14:paraId="27C27D57" w14:textId="77777777" w:rsidR="00532D6C" w:rsidRPr="00E84C88" w:rsidRDefault="00532D6C" w:rsidP="00532D6C">
      <w:pPr>
        <w:spacing w:after="0" w:line="240" w:lineRule="auto"/>
        <w:ind w:firstLine="708"/>
        <w:jc w:val="both"/>
        <w:rPr>
          <w:rFonts w:ascii="GHEA Grapalat" w:eastAsia="Times New Roman" w:hAnsi="GHEA Grapalat" w:cs="Times New Roman"/>
          <w:sz w:val="20"/>
          <w:szCs w:val="24"/>
          <w:lang w:val="es-ES"/>
        </w:rPr>
      </w:pPr>
    </w:p>
    <w:p w14:paraId="6B4F2D32" w14:textId="77777777" w:rsidR="00532D6C" w:rsidRPr="00E84C88" w:rsidRDefault="00532D6C" w:rsidP="00532D6C">
      <w:pPr>
        <w:spacing w:after="0" w:line="240" w:lineRule="auto"/>
        <w:jc w:val="both"/>
        <w:rPr>
          <w:rFonts w:ascii="GHEA Grapalat" w:eastAsia="Times New Roman" w:hAnsi="GHEA Grapalat" w:cs="Times New Roman"/>
          <w:sz w:val="20"/>
          <w:szCs w:val="24"/>
          <w:lang w:val="es-ES"/>
        </w:rPr>
      </w:pPr>
    </w:p>
    <w:p w14:paraId="5785D904" w14:textId="77777777" w:rsidR="00532D6C" w:rsidRPr="00E84C88" w:rsidRDefault="00532D6C" w:rsidP="00532D6C">
      <w:pPr>
        <w:spacing w:after="0" w:line="240" w:lineRule="auto"/>
        <w:jc w:val="both"/>
        <w:rPr>
          <w:rFonts w:ascii="GHEA Grapalat" w:eastAsia="Times New Roman" w:hAnsi="GHEA Grapalat" w:cs="Times New Roman"/>
          <w:sz w:val="20"/>
          <w:szCs w:val="24"/>
          <w:lang w:val="es-ES"/>
        </w:rPr>
      </w:pPr>
    </w:p>
    <w:p w14:paraId="44E3400D" w14:textId="660BCE41" w:rsidR="00532D6C" w:rsidRPr="00E84C88" w:rsidRDefault="00532D6C" w:rsidP="00532D6C">
      <w:pPr xmlns:w="http://schemas.openxmlformats.org/wordprocessingml/2006/main">
        <w:spacing w:after="0" w:line="240" w:lineRule="auto"/>
        <w:jc w:val="both"/>
        <w:rPr>
          <w:rFonts w:ascii="GHEA Grapalat" w:eastAsia="Times New Roman" w:hAnsi="GHEA Grapalat" w:cs="Arial"/>
          <w:sz w:val="20"/>
          <w:szCs w:val="24"/>
          <w:vertAlign w:val="superscript"/>
          <w:lang w:val="es-ES"/>
        </w:rPr>
      </w:pPr>
      <w:r xmlns:w="http://schemas.openxmlformats.org/wordprocessingml/2006/main" w:rsidRPr="00E84C88">
        <w:rPr>
          <w:rFonts w:ascii="GHEA Grapalat" w:eastAsia="Times New Roman" w:hAnsi="GHEA Grapalat" w:cs="Times New Roman"/>
          <w:sz w:val="20"/>
          <w:szCs w:val="24"/>
          <w:lang w:val="es-ES"/>
        </w:rPr>
        <w:t xml:space="preserve">   </w:t>
      </w:r>
      <w:r xmlns:w="http://schemas.openxmlformats.org/wordprocessingml/2006/main" w:rsidRPr="00E84C88">
        <w:rPr>
          <w:rFonts w:ascii="GHEA Grapalat" w:eastAsia="Times New Roman" w:hAnsi="GHEA Grapalat" w:cs="Times New Roman"/>
          <w:sz w:val="20"/>
          <w:szCs w:val="24"/>
          <w:lang w:val="hy-AM"/>
        </w:rPr>
        <w:t xml:space="preserve">___________________________________________________ </w:t>
      </w:r>
      <w:r xmlns:w="http://schemas.openxmlformats.org/wordprocessingml/2006/main" w:rsidRPr="00E84C88">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E84C88">
        <w:rPr>
          <w:rFonts w:ascii="GHEA Grapalat" w:eastAsia="Times New Roman" w:hAnsi="GHEA Grapalat" w:cs="Times New Roman"/>
          <w:sz w:val="20"/>
          <w:szCs w:val="24"/>
          <w:lang w:val="hy-AM"/>
        </w:rPr>
        <w:t xml:space="preserve">_____________</w:t>
      </w:r>
      <w:r xmlns:w="http://schemas.openxmlformats.org/wordprocessingml/2006/main" w:rsidRPr="00E84C88">
        <w:rPr>
          <w:rFonts w:ascii="GHEA Grapalat" w:eastAsia="Times New Roman" w:hAnsi="GHEA Grapalat" w:cs="Times New Roman"/>
          <w:sz w:val="20"/>
          <w:szCs w:val="24"/>
          <w:u w:val="single"/>
          <w:lang w:val="es-ES"/>
        </w:rPr>
        <w:tab xmlns:w="http://schemas.openxmlformats.org/wordprocessingml/2006/main"/>
      </w:r>
      <w:r xmlns:w="http://schemas.openxmlformats.org/wordprocessingml/2006/main" w:rsidRPr="00E84C88">
        <w:rPr>
          <w:rFonts w:ascii="GHEA Grapalat" w:eastAsia="Times New Roman" w:hAnsi="GHEA Grapalat" w:cs="Times New Roman"/>
          <w:sz w:val="20"/>
          <w:szCs w:val="24"/>
          <w:u w:val="single"/>
          <w:lang w:val="es-ES"/>
        </w:rPr>
        <w:tab xmlns:w="http://schemas.openxmlformats.org/wordprocessingml/2006/main"/>
      </w:r>
      <w:r xmlns:w="http://schemas.openxmlformats.org/wordprocessingml/2006/main" w:rsidRPr="00E84C88">
        <w:rPr>
          <w:rFonts w:ascii="GHEA Grapalat" w:eastAsia="Times New Roman" w:hAnsi="GHEA Grapalat" w:cs="Times New Roman"/>
          <w:sz w:val="20"/>
          <w:szCs w:val="24"/>
          <w:lang w:val="es-ES"/>
        </w:rPr>
        <w:tab xmlns:w="http://schemas.openxmlformats.org/wordprocessingml/2006/main"/>
      </w:r>
      <w:r xmlns:w="http://schemas.openxmlformats.org/wordprocessingml/2006/main" w:rsidRPr="00E84C88">
        <w:rPr>
          <w:rFonts w:ascii="GHEA Grapalat" w:eastAsia="Times New Roman" w:hAnsi="GHEA Grapalat" w:cs="Times New Roman"/>
          <w:sz w:val="20"/>
          <w:szCs w:val="24"/>
          <w:lang w:val="es-ES"/>
        </w:rPr>
        <w:tab xmlns:w="http://schemas.openxmlformats.org/wordprocessingml/2006/main"/>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vertAlign w:val="superscript"/>
          <w:lang w:val="hy-AM"/>
        </w:rPr>
        <w:t xml:space="preserve">Участник</w:t>
      </w:r>
      <w:r xmlns:w="http://schemas.openxmlformats.org/wordprocessingml/2006/main" w:rsidRPr="00E84C88">
        <w:rPr>
          <w:rFonts w:ascii="GHEA Grapalat" w:eastAsia="Times New Roman" w:hAnsi="GHEA Grapalat" w:cs="Arial"/>
          <w:sz w:val="20"/>
          <w:szCs w:val="24"/>
          <w:vertAlign w:val="superscript"/>
          <w:lang w:val="hy-AM"/>
        </w:rPr>
        <w:t xml:space="preserve"> </w:t>
      </w:r>
      <w:r xmlns:w="http://schemas.openxmlformats.org/wordprocessingml/2006/main" w:rsidRPr="00E84C88">
        <w:rPr>
          <w:rFonts w:ascii="Arial" w:eastAsia="Times New Roman" w:hAnsi="Arial" w:cs="Arial"/>
          <w:sz w:val="20"/>
          <w:szCs w:val="24"/>
          <w:vertAlign w:val="superscript"/>
          <w:lang w:val="hy-AM"/>
        </w:rPr>
        <w:t xml:space="preserve">имя</w:t>
      </w:r>
      <w:r xmlns:w="http://schemas.openxmlformats.org/wordprocessingml/2006/main" w:rsidRPr="00E84C88">
        <w:rPr>
          <w:rFonts w:ascii="GHEA Grapalat" w:eastAsia="Times New Roman" w:hAnsi="GHEA Grapalat" w:cs="Arial"/>
          <w:sz w:val="20"/>
          <w:szCs w:val="24"/>
          <w:vertAlign w:val="superscript"/>
          <w:lang w:val="hy-AM"/>
        </w:rPr>
        <w:t xml:space="preserve"> </w:t>
      </w:r>
      <w:r xmlns:w="http://schemas.openxmlformats.org/wordprocessingml/2006/main" w:rsidRPr="00E84C88">
        <w:rPr>
          <w:rFonts w:ascii="GHEA Grapalat" w:eastAsia="Times New Roman" w:hAnsi="GHEA Grapalat" w:cs="Times New Roman"/>
          <w:sz w:val="20"/>
          <w:szCs w:val="24"/>
          <w:vertAlign w:val="superscript"/>
          <w:lang w:val="hy-AM"/>
        </w:rPr>
        <w:t xml:space="preserve">( </w:t>
      </w:r>
      <w:r xmlns:w="http://schemas.openxmlformats.org/wordprocessingml/2006/main" w:rsidRPr="00E84C88">
        <w:rPr>
          <w:rFonts w:ascii="Arial" w:eastAsia="Times New Roman" w:hAnsi="Arial" w:cs="Arial"/>
          <w:sz w:val="20"/>
          <w:szCs w:val="24"/>
          <w:vertAlign w:val="superscript"/>
          <w:lang w:val="hy-AM"/>
        </w:rPr>
        <w:t xml:space="preserve">лидер)</w:t>
      </w:r>
      <w:r xmlns:w="http://schemas.openxmlformats.org/wordprocessingml/2006/main" w:rsidRPr="00E84C88">
        <w:rPr>
          <w:rFonts w:ascii="GHEA Grapalat" w:eastAsia="Times New Roman" w:hAnsi="GHEA Grapalat" w:cs="Arial"/>
          <w:sz w:val="20"/>
          <w:szCs w:val="24"/>
          <w:vertAlign w:val="superscript"/>
          <w:lang w:val="hy-AM"/>
        </w:rPr>
        <w:t xml:space="preserve"> </w:t>
      </w:r>
      <w:r xmlns:w="http://schemas.openxmlformats.org/wordprocessingml/2006/main" w:rsidRPr="00E84C88">
        <w:rPr>
          <w:rFonts w:ascii="Arial" w:eastAsia="Times New Roman" w:hAnsi="Arial" w:cs="Arial"/>
          <w:sz w:val="20"/>
          <w:szCs w:val="24"/>
          <w:vertAlign w:val="superscript"/>
          <w:lang w:val="hy-AM"/>
        </w:rPr>
        <w:t xml:space="preserve">должность </w:t>
      </w:r>
      <w:r xmlns:w="http://schemas.openxmlformats.org/wordprocessingml/2006/main" w:rsidRPr="00E84C88">
        <w:rPr>
          <w:rFonts w:ascii="GHEA Grapalat" w:eastAsia="Times New Roman" w:hAnsi="GHEA Grapalat" w:cs="Arial"/>
          <w:sz w:val="20"/>
          <w:szCs w:val="24"/>
          <w:vertAlign w:val="superscript"/>
          <w:lang w:val="hy-AM"/>
        </w:rPr>
        <w:t xml:space="preserve">, </w:t>
      </w:r>
      <w:r xmlns:w="http://schemas.openxmlformats.org/wordprocessingml/2006/main" w:rsidRPr="00E84C88">
        <w:rPr>
          <w:rFonts w:ascii="Arial" w:eastAsia="Times New Roman" w:hAnsi="Arial" w:cs="Arial"/>
          <w:sz w:val="20"/>
          <w:szCs w:val="24"/>
          <w:vertAlign w:val="superscript"/>
          <w:lang w:val="en-US"/>
        </w:rPr>
        <w:t xml:space="preserve">имя</w:t>
      </w:r>
      <w:r xmlns:w="http://schemas.openxmlformats.org/wordprocessingml/2006/main" w:rsidRPr="00E84C88">
        <w:rPr>
          <w:rFonts w:ascii="Arial" w:eastAsia="Times New Roman" w:hAnsi="Arial" w:cs="Arial"/>
          <w:sz w:val="20"/>
          <w:szCs w:val="24"/>
          <w:vertAlign w:val="superscript"/>
          <w:lang w:val="hy-AM"/>
        </w:rPr>
        <w:t xml:space="preserve">​</w:t>
      </w:r>
      <w:r xmlns:w="http://schemas.openxmlformats.org/wordprocessingml/2006/main" w:rsidRPr="00E84C88">
        <w:rPr>
          <w:rFonts w:ascii="GHEA Grapalat" w:eastAsia="Times New Roman" w:hAnsi="GHEA Grapalat" w:cs="Arial"/>
          <w:sz w:val="20"/>
          <w:szCs w:val="24"/>
          <w:vertAlign w:val="superscript"/>
          <w:lang w:val="hy-AM"/>
        </w:rPr>
        <w:t xml:space="preserve"> </w:t>
      </w:r>
      <w:r xmlns:w="http://schemas.openxmlformats.org/wordprocessingml/2006/main" w:rsidRPr="00E84C88">
        <w:rPr>
          <w:rFonts w:ascii="Arial" w:eastAsia="Times New Roman" w:hAnsi="Arial" w:cs="Arial"/>
          <w:sz w:val="20"/>
          <w:szCs w:val="24"/>
          <w:vertAlign w:val="superscript"/>
          <w:lang w:val="en-US"/>
        </w:rPr>
        <w:t xml:space="preserve">( </w:t>
      </w:r>
      <w:r xmlns:w="http://schemas.openxmlformats.org/wordprocessingml/2006/main" w:rsidRPr="00E84C88">
        <w:rPr>
          <w:rFonts w:ascii="Arial" w:eastAsia="Times New Roman" w:hAnsi="Arial" w:cs="Arial"/>
          <w:sz w:val="20"/>
          <w:szCs w:val="24"/>
          <w:vertAlign w:val="superscript"/>
          <w:lang w:val="hy-AM"/>
        </w:rPr>
        <w:t xml:space="preserve">существительное </w:t>
      </w:r>
      <w:r xmlns:w="http://schemas.openxmlformats.org/wordprocessingml/2006/main" w:rsidRPr="00E84C88">
        <w:rPr>
          <w:rFonts w:ascii="GHEA Grapalat" w:eastAsia="Times New Roman" w:hAnsi="GHEA Grapalat" w:cs="Arial"/>
          <w:sz w:val="20"/>
          <w:szCs w:val="24"/>
          <w:vertAlign w:val="superscript"/>
          <w:lang w:val="hy-AM"/>
        </w:rPr>
        <w:t xml:space="preserve">)</w:t>
      </w:r>
      <w:r xmlns:w="http://schemas.openxmlformats.org/wordprocessingml/2006/main" w:rsidRPr="00E84C88">
        <w:rPr>
          <w:rFonts w:ascii="GHEA Grapalat" w:eastAsia="Times New Roman" w:hAnsi="GHEA Grapalat" w:cs="Arial"/>
          <w:sz w:val="20"/>
          <w:szCs w:val="24"/>
          <w:vertAlign w:val="superscript"/>
          <w:lang w:val="es-ES"/>
        </w:rPr>
        <w:t xml:space="preserve">      </w:t>
      </w:r>
      <w:r xmlns:w="http://schemas.openxmlformats.org/wordprocessingml/2006/main" w:rsidRPr="00E84C88">
        <w:rPr>
          <w:rFonts w:ascii="Arial" w:eastAsia="Times New Roman" w:hAnsi="Arial" w:cs="Arial"/>
          <w:sz w:val="20"/>
          <w:szCs w:val="24"/>
          <w:vertAlign w:val="superscript"/>
          <w:lang w:val="hy-AM"/>
        </w:rPr>
        <w:t xml:space="preserve">подпись </w:t>
      </w:r>
      <w:r xmlns:w="http://schemas.openxmlformats.org/wordprocessingml/2006/main" w:rsidRPr="00E84C88">
        <w:rPr>
          <w:rFonts w:ascii="GHEA Grapalat" w:eastAsia="Times New Roman" w:hAnsi="GHEA Grapalat" w:cs="Arial"/>
          <w:sz w:val="20"/>
          <w:szCs w:val="24"/>
          <w:vertAlign w:val="superscript"/>
          <w:lang w:val="hy-AM"/>
        </w:rPr>
        <w:t xml:space="preserve">)</w:t>
      </w:r>
    </w:p>
    <w:p w14:paraId="5D1D0524" w14:textId="77777777" w:rsidR="00532D6C" w:rsidRPr="00E84C88" w:rsidRDefault="00532D6C" w:rsidP="00532D6C">
      <w:pPr>
        <w:spacing w:after="0" w:line="240" w:lineRule="auto"/>
        <w:jc w:val="both"/>
        <w:rPr>
          <w:rFonts w:ascii="GHEA Grapalat" w:eastAsia="Times New Roman" w:hAnsi="GHEA Grapalat" w:cs="Arial"/>
          <w:sz w:val="20"/>
          <w:szCs w:val="24"/>
          <w:vertAlign w:val="superscript"/>
          <w:lang w:val="es-ES"/>
        </w:rPr>
      </w:pPr>
    </w:p>
    <w:p w14:paraId="3D5B2ECA"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Times New Roman"/>
          <w:sz w:val="20"/>
          <w:szCs w:val="24"/>
          <w:lang w:val="hy-AM"/>
        </w:rPr>
      </w:pPr>
      <w:r xmlns:w="http://schemas.openxmlformats.org/wordprocessingml/2006/main" w:rsidRPr="00E84C88">
        <w:rPr>
          <w:rFonts w:ascii="GHEA Grapalat" w:eastAsia="Times New Roman" w:hAnsi="GHEA Grapalat" w:cs="Times New Roman"/>
          <w:sz w:val="20"/>
          <w:szCs w:val="24"/>
          <w:lang w:val="hy-AM"/>
        </w:rPr>
        <w:t xml:space="preserve">    </w:t>
      </w:r>
    </w:p>
    <w:p w14:paraId="6E1EC6C2" w14:textId="77777777" w:rsidR="00532D6C" w:rsidRPr="00E84C88" w:rsidRDefault="00532D6C" w:rsidP="00532D6C">
      <w:pPr xmlns:w="http://schemas.openxmlformats.org/wordprocessingml/2006/main">
        <w:spacing w:after="0" w:line="240" w:lineRule="auto"/>
        <w:jc w:val="right"/>
        <w:rPr>
          <w:rFonts w:ascii="GHEA Grapalat" w:eastAsia="Times New Roman" w:hAnsi="GHEA Grapalat" w:cs="Arial"/>
          <w:sz w:val="20"/>
          <w:szCs w:val="24"/>
          <w:lang w:val="hy-AM"/>
        </w:rPr>
      </w:pPr>
      <w:r xmlns:w="http://schemas.openxmlformats.org/wordprocessingml/2006/main" w:rsidRPr="00E84C88">
        <w:rPr>
          <w:rFonts w:ascii="Arial" w:eastAsia="Times New Roman" w:hAnsi="Arial" w:cs="Arial"/>
          <w:sz w:val="20"/>
          <w:szCs w:val="24"/>
          <w:lang w:val="hy-AM"/>
        </w:rPr>
        <w:t xml:space="preserve">К. </w:t>
      </w:r>
      <w:r xmlns:w="http://schemas.openxmlformats.org/wordprocessingml/2006/main" w:rsidRPr="00E84C88">
        <w:rPr>
          <w:rFonts w:ascii="GHEA Grapalat" w:eastAsia="Times New Roman" w:hAnsi="GHEA Grapalat" w:cs="Arial"/>
          <w:sz w:val="20"/>
          <w:szCs w:val="24"/>
          <w:lang w:val="hy-AM"/>
        </w:rPr>
        <w:t xml:space="preserve">​Т.</w:t>
      </w:r>
      <w:r xmlns:w="http://schemas.openxmlformats.org/wordprocessingml/2006/main" w:rsidRPr="00E84C88">
        <w:rPr>
          <w:rFonts w:ascii="GHEA Grapalat" w:eastAsia="Times New Roman" w:hAnsi="GHEA Grapalat" w:cs="Arial"/>
          <w:color w:val="FFFFFF"/>
          <w:sz w:val="20"/>
          <w:szCs w:val="24"/>
          <w:vertAlign w:val="superscript"/>
          <w:lang w:val="hy-AM"/>
        </w:rPr>
        <w:footnoteReference xmlns:w="http://schemas.openxmlformats.org/wordprocessingml/2006/main" w:id="12"/>
      </w:r>
      <w:r xmlns:w="http://schemas.openxmlformats.org/wordprocessingml/2006/main" w:rsidRPr="00E84C88">
        <w:rPr>
          <w:rFonts w:ascii="GHEA Grapalat" w:eastAsia="Times New Roman" w:hAnsi="GHEA Grapalat" w:cs="Arial"/>
          <w:sz w:val="20"/>
          <w:szCs w:val="24"/>
          <w:lang w:val="hy-AM"/>
        </w:rPr>
        <w:tab xmlns:w="http://schemas.openxmlformats.org/wordprocessingml/2006/main"/>
      </w:r>
      <w:r xmlns:w="http://schemas.openxmlformats.org/wordprocessingml/2006/main" w:rsidRPr="00E84C88">
        <w:rPr>
          <w:rFonts w:ascii="GHEA Grapalat" w:eastAsia="Times New Roman" w:hAnsi="GHEA Grapalat" w:cs="Arial"/>
          <w:sz w:val="20"/>
          <w:szCs w:val="24"/>
          <w:lang w:val="hy-AM"/>
        </w:rPr>
        <w:tab xmlns:w="http://schemas.openxmlformats.org/wordprocessingml/2006/main"/>
      </w:r>
      <w:r xmlns:w="http://schemas.openxmlformats.org/wordprocessingml/2006/main" w:rsidRPr="00E84C88">
        <w:rPr>
          <w:rFonts w:ascii="GHEA Grapalat" w:eastAsia="Times New Roman" w:hAnsi="GHEA Grapalat" w:cs="Arial"/>
          <w:sz w:val="20"/>
          <w:szCs w:val="24"/>
          <w:lang w:val="hy-AM"/>
        </w:rPr>
        <w:t xml:space="preserve"> </w:t>
      </w:r>
    </w:p>
    <w:p w14:paraId="2DBBF657" w14:textId="77777777" w:rsidR="00532D6C" w:rsidRPr="00E84C88" w:rsidRDefault="00532D6C" w:rsidP="00532D6C">
      <w:pPr>
        <w:spacing w:after="0" w:line="240" w:lineRule="auto"/>
        <w:ind w:firstLine="567"/>
        <w:jc w:val="right"/>
        <w:rPr>
          <w:rFonts w:ascii="GHEA Grapalat" w:eastAsia="Times New Roman" w:hAnsi="GHEA Grapalat" w:cs="Times New Roman"/>
          <w:b/>
          <w:sz w:val="20"/>
          <w:szCs w:val="20"/>
          <w:lang w:val="hy-AM"/>
        </w:rPr>
      </w:pPr>
    </w:p>
    <w:p w14:paraId="1EE636CF" w14:textId="77777777" w:rsidR="00532D6C" w:rsidRPr="00E84C88" w:rsidRDefault="00532D6C" w:rsidP="00532D6C">
      <w:pPr>
        <w:spacing w:after="0" w:line="240" w:lineRule="auto"/>
        <w:ind w:firstLine="567"/>
        <w:jc w:val="right"/>
        <w:rPr>
          <w:rFonts w:ascii="GHEA Grapalat" w:eastAsia="Times New Roman" w:hAnsi="GHEA Grapalat" w:cs="Times New Roman"/>
          <w:b/>
          <w:sz w:val="20"/>
          <w:szCs w:val="20"/>
          <w:lang w:val="hy-AM"/>
        </w:rPr>
      </w:pPr>
    </w:p>
    <w:p w14:paraId="00D15674" w14:textId="77777777" w:rsidR="00532D6C" w:rsidRPr="00E84C88" w:rsidRDefault="00532D6C" w:rsidP="00532D6C">
      <w:pPr xmlns:w="http://schemas.openxmlformats.org/wordprocessingml/2006/main">
        <w:spacing w:after="0" w:line="240" w:lineRule="auto"/>
        <w:ind w:firstLine="567"/>
        <w:jc w:val="right"/>
        <w:rPr>
          <w:rFonts w:ascii="GHEA Grapalat" w:eastAsia="Times New Roman" w:hAnsi="GHEA Grapalat" w:cs="Arial"/>
          <w:b/>
          <w:sz w:val="20"/>
          <w:szCs w:val="20"/>
          <w:lang w:val="hy-AM"/>
        </w:rPr>
      </w:pPr>
      <w:r xmlns:w="http://schemas.openxmlformats.org/wordprocessingml/2006/main" w:rsidRPr="00E84C88">
        <w:rPr>
          <w:rFonts w:ascii="GHEA Grapalat" w:eastAsia="Times New Roman" w:hAnsi="GHEA Grapalat" w:cs="Sylfaen"/>
          <w:b/>
          <w:sz w:val="20"/>
          <w:szCs w:val="20"/>
          <w:lang w:val="hy-AM"/>
        </w:rPr>
        <w:br xmlns:w="http://schemas.openxmlformats.org/wordprocessingml/2006/main" w:type="page"/>
      </w:r>
      <w:r xmlns:w="http://schemas.openxmlformats.org/wordprocessingml/2006/main" w:rsidRPr="00E84C88">
        <w:rPr>
          <w:rFonts w:ascii="GHEA Grapalat" w:eastAsia="Times New Roman" w:hAnsi="GHEA Grapalat" w:cs="Sylfaen"/>
          <w:b/>
          <w:sz w:val="20"/>
          <w:szCs w:val="20"/>
          <w:lang w:val="hy-AM"/>
        </w:rPr>
        <w:lastRenderedPageBreak xmlns:w="http://schemas.openxmlformats.org/wordprocessingml/2006/main"/>
      </w:r>
      <w:r xmlns:w="http://schemas.openxmlformats.org/wordprocessingml/2006/main" w:rsidRPr="00E84C88">
        <w:rPr>
          <w:rFonts w:ascii="GHEA Grapalat" w:eastAsia="Times New Roman" w:hAnsi="GHEA Grapalat" w:cs="Sylfaen"/>
          <w:b/>
          <w:sz w:val="20"/>
          <w:szCs w:val="20"/>
          <w:lang w:val="hy-AM"/>
        </w:rPr>
        <w:t xml:space="preserve"> </w:t>
      </w:r>
      <w:r xmlns:w="http://schemas.openxmlformats.org/wordprocessingml/2006/main" w:rsidRPr="00E84C88">
        <w:rPr>
          <w:rFonts w:ascii="Arial" w:eastAsia="Times New Roman" w:hAnsi="Arial" w:cs="Arial"/>
          <w:b/>
          <w:sz w:val="20"/>
          <w:szCs w:val="20"/>
          <w:lang w:val="hy-AM"/>
        </w:rPr>
        <w:t xml:space="preserve">Приложение </w:t>
      </w:r>
      <w:r xmlns:w="http://schemas.openxmlformats.org/wordprocessingml/2006/main" w:rsidRPr="00E84C88">
        <w:rPr>
          <w:rFonts w:ascii="GHEA Grapalat" w:eastAsia="Times New Roman" w:hAnsi="GHEA Grapalat" w:cs="Arial"/>
          <w:b/>
          <w:sz w:val="20"/>
          <w:szCs w:val="20"/>
          <w:lang w:val="hy-AM"/>
        </w:rPr>
        <w:t xml:space="preserve">1.1</w:t>
      </w:r>
    </w:p>
    <w:p w14:paraId="79EE5CE7" w14:textId="5026322F" w:rsidR="00532D6C" w:rsidRPr="00E84C88" w:rsidRDefault="00D96837" w:rsidP="00532D6C">
      <w:pPr xmlns:w="http://schemas.openxmlformats.org/wordprocessingml/2006/main">
        <w:spacing w:after="0" w:line="240" w:lineRule="auto"/>
        <w:ind w:firstLine="567"/>
        <w:jc w:val="right"/>
        <w:rPr>
          <w:rFonts w:ascii="GHEA Grapalat" w:eastAsia="Times New Roman" w:hAnsi="GHEA Grapalat" w:cs="Arial"/>
          <w:b/>
          <w:sz w:val="20"/>
          <w:szCs w:val="20"/>
          <w:lang w:val="es-ES"/>
        </w:rPr>
      </w:pPr>
      <w:r xmlns:w="http://schemas.openxmlformats.org/wordprocessingml/2006/main">
        <w:rPr>
          <w:rFonts w:ascii="Arial" w:eastAsia="Times New Roman" w:hAnsi="Arial" w:cs="Arial"/>
          <w:b/>
          <w:color w:val="000000"/>
          <w:sz w:val="20"/>
          <w:szCs w:val="27"/>
          <w:lang w:val="af-ZA"/>
        </w:rPr>
        <w:t xml:space="preserve">LM-THKT-GHAPZB-25/08</w:t>
      </w:r>
      <w:r xmlns:w="http://schemas.openxmlformats.org/wordprocessingml/2006/main" w:rsidR="00532D6C" w:rsidRPr="00E84C88">
        <w:rPr>
          <w:rFonts w:ascii="GHEA Grapalat" w:eastAsia="Times New Roman" w:hAnsi="GHEA Grapalat" w:cs="Times New Roman"/>
          <w:b/>
          <w:color w:val="000000"/>
          <w:sz w:val="20"/>
          <w:szCs w:val="27"/>
          <w:lang w:val="af-ZA"/>
        </w:rPr>
        <w:t xml:space="preserve"> </w:t>
      </w:r>
      <w:r xmlns:w="http://schemas.openxmlformats.org/wordprocessingml/2006/main" w:rsidR="00532D6C" w:rsidRPr="00E84C88">
        <w:rPr>
          <w:rFonts w:ascii="Arial" w:eastAsia="Times New Roman" w:hAnsi="Arial" w:cs="Arial"/>
          <w:b/>
          <w:sz w:val="20"/>
          <w:szCs w:val="20"/>
          <w:lang w:val="es-ES"/>
        </w:rPr>
        <w:t xml:space="preserve">с кодом</w:t>
      </w:r>
    </w:p>
    <w:p w14:paraId="486F1609" w14:textId="77777777" w:rsidR="00532D6C" w:rsidRPr="00E84C88" w:rsidRDefault="00532D6C" w:rsidP="00532D6C">
      <w:pPr xmlns:w="http://schemas.openxmlformats.org/wordprocessingml/2006/main">
        <w:spacing w:after="0" w:line="240" w:lineRule="auto"/>
        <w:ind w:firstLine="567"/>
        <w:jc w:val="right"/>
        <w:rPr>
          <w:rFonts w:ascii="GHEA Grapalat" w:eastAsia="Times New Roman" w:hAnsi="GHEA Grapalat" w:cs="Arial"/>
          <w:b/>
          <w:sz w:val="20"/>
          <w:szCs w:val="20"/>
          <w:lang w:val="es-ES"/>
        </w:rPr>
      </w:pPr>
      <w:r xmlns:w="http://schemas.openxmlformats.org/wordprocessingml/2006/main" w:rsidRPr="00E84C88">
        <w:rPr>
          <w:rFonts w:ascii="Arial" w:eastAsia="Times New Roman" w:hAnsi="Arial" w:cs="Arial"/>
          <w:b/>
          <w:sz w:val="20"/>
          <w:szCs w:val="20"/>
          <w:lang w:val="es-ES"/>
        </w:rPr>
        <w:t xml:space="preserve">цитата</w:t>
      </w:r>
      <w:r xmlns:w="http://schemas.openxmlformats.org/wordprocessingml/2006/main" w:rsidRPr="00E84C88">
        <w:rPr>
          <w:rFonts w:ascii="GHEA Grapalat" w:eastAsia="Times New Roman" w:hAnsi="GHEA Grapalat" w:cs="Sylfaen"/>
          <w:b/>
          <w:sz w:val="20"/>
          <w:szCs w:val="20"/>
          <w:lang w:val="es-ES"/>
        </w:rPr>
        <w:t xml:space="preserve"> </w:t>
      </w:r>
      <w:r xmlns:w="http://schemas.openxmlformats.org/wordprocessingml/2006/main" w:rsidRPr="00E84C88">
        <w:rPr>
          <w:rFonts w:ascii="Arial" w:eastAsia="Times New Roman" w:hAnsi="Arial" w:cs="Arial"/>
          <w:b/>
          <w:sz w:val="20"/>
          <w:szCs w:val="20"/>
          <w:lang w:val="es-ES"/>
        </w:rPr>
        <w:t xml:space="preserve">опрос</w:t>
      </w:r>
      <w:r xmlns:w="http://schemas.openxmlformats.org/wordprocessingml/2006/main" w:rsidRPr="00E84C88">
        <w:rPr>
          <w:rFonts w:ascii="GHEA Grapalat" w:eastAsia="Times New Roman" w:hAnsi="GHEA Grapalat" w:cs="Sylfaen"/>
          <w:b/>
          <w:sz w:val="20"/>
          <w:szCs w:val="20"/>
          <w:lang w:val="es-ES"/>
        </w:rPr>
        <w:t xml:space="preserve"> </w:t>
      </w:r>
      <w:r xmlns:w="http://schemas.openxmlformats.org/wordprocessingml/2006/main" w:rsidRPr="00E84C88">
        <w:rPr>
          <w:rFonts w:ascii="GHEA Grapalat" w:eastAsia="Times New Roman" w:hAnsi="GHEA Grapalat" w:cs="Arial"/>
          <w:b/>
          <w:sz w:val="20"/>
          <w:szCs w:val="20"/>
          <w:lang w:val="es-ES"/>
        </w:rPr>
        <w:t xml:space="preserve"> </w:t>
      </w:r>
      <w:r xmlns:w="http://schemas.openxmlformats.org/wordprocessingml/2006/main" w:rsidRPr="00E84C88">
        <w:rPr>
          <w:rFonts w:ascii="Arial" w:eastAsia="Times New Roman" w:hAnsi="Arial" w:cs="Arial"/>
          <w:b/>
          <w:sz w:val="20"/>
          <w:szCs w:val="20"/>
          <w:lang w:val="es-ES"/>
        </w:rPr>
        <w:t xml:space="preserve">приглашение</w:t>
      </w:r>
    </w:p>
    <w:p w14:paraId="68AD2FE8" w14:textId="77777777" w:rsidR="00532D6C" w:rsidRPr="00E84C88" w:rsidRDefault="00532D6C" w:rsidP="00532D6C">
      <w:pPr>
        <w:spacing w:after="0" w:line="240" w:lineRule="auto"/>
        <w:ind w:left="-66"/>
        <w:jc w:val="center"/>
        <w:rPr>
          <w:rFonts w:ascii="GHEA Grapalat" w:eastAsia="Times New Roman" w:hAnsi="GHEA Grapalat" w:cs="Times New Roman"/>
          <w:b/>
          <w:sz w:val="24"/>
          <w:szCs w:val="24"/>
          <w:lang w:val="es-ES"/>
        </w:rPr>
      </w:pPr>
    </w:p>
    <w:p w14:paraId="5713D2E9" w14:textId="77777777" w:rsidR="00532D6C" w:rsidRPr="00E84C88" w:rsidRDefault="00532D6C" w:rsidP="00532D6C">
      <w:pPr>
        <w:keepNext/>
        <w:spacing w:after="0" w:line="240" w:lineRule="auto"/>
        <w:ind w:firstLine="567"/>
        <w:outlineLvl w:val="2"/>
        <w:rPr>
          <w:rFonts w:ascii="GHEA Grapalat" w:eastAsia="Times New Roman" w:hAnsi="GHEA Grapalat" w:cs="Times New Roman"/>
          <w:b/>
          <w:sz w:val="20"/>
          <w:szCs w:val="20"/>
          <w:lang w:val="hy-AM"/>
        </w:rPr>
      </w:pPr>
    </w:p>
    <w:p w14:paraId="2E8F299C" w14:textId="77777777" w:rsidR="00532D6C" w:rsidRPr="00E84C88" w:rsidRDefault="00532D6C" w:rsidP="00532D6C">
      <w:pPr xmlns:w="http://schemas.openxmlformats.org/wordprocessingml/2006/main">
        <w:keepNext/>
        <w:spacing w:after="0" w:line="240" w:lineRule="auto"/>
        <w:ind w:firstLine="567"/>
        <w:jc w:val="center"/>
        <w:outlineLvl w:val="2"/>
        <w:rPr>
          <w:rFonts w:ascii="GHEA Grapalat" w:eastAsia="Times New Roman" w:hAnsi="GHEA Grapalat" w:cs="Times New Roman"/>
          <w:b/>
          <w:sz w:val="20"/>
          <w:szCs w:val="20"/>
          <w:lang w:val="hy-AM"/>
        </w:rPr>
      </w:pPr>
      <w:r xmlns:w="http://schemas.openxmlformats.org/wordprocessingml/2006/main" w:rsidRPr="00E84C88">
        <w:rPr>
          <w:rFonts w:ascii="Arial" w:eastAsia="Times New Roman" w:hAnsi="Arial" w:cs="Arial"/>
          <w:b/>
          <w:sz w:val="20"/>
          <w:szCs w:val="20"/>
          <w:lang w:val="hy-AM"/>
        </w:rPr>
        <w:t xml:space="preserve">ОПИСАНИЕ</w:t>
      </w:r>
    </w:p>
    <w:p w14:paraId="453C0DE7" w14:textId="77777777" w:rsidR="00532D6C" w:rsidRPr="00E84C88" w:rsidRDefault="00532D6C" w:rsidP="00532D6C">
      <w:pPr xmlns:w="http://schemas.openxmlformats.org/wordprocessingml/2006/main">
        <w:keepNext/>
        <w:spacing w:after="0" w:line="240" w:lineRule="auto"/>
        <w:ind w:firstLine="567"/>
        <w:jc w:val="center"/>
        <w:outlineLvl w:val="2"/>
        <w:rPr>
          <w:rFonts w:ascii="GHEA Grapalat" w:eastAsia="Times New Roman" w:hAnsi="GHEA Grapalat" w:cs="Times New Roman"/>
          <w:b/>
          <w:sz w:val="20"/>
          <w:szCs w:val="20"/>
          <w:lang w:val="hy-AM"/>
        </w:rPr>
      </w:pPr>
      <w:r xmlns:w="http://schemas.openxmlformats.org/wordprocessingml/2006/main" w:rsidRPr="00E84C88">
        <w:rPr>
          <w:rFonts w:ascii="Arial" w:eastAsia="Times New Roman" w:hAnsi="Arial" w:cs="Arial"/>
          <w:b/>
          <w:sz w:val="20"/>
          <w:szCs w:val="20"/>
          <w:lang w:val="hy-AM"/>
        </w:rPr>
        <w:t xml:space="preserve">предложенный</w:t>
      </w:r>
      <w:r xmlns:w="http://schemas.openxmlformats.org/wordprocessingml/2006/main" w:rsidRPr="00E84C88">
        <w:rPr>
          <w:rFonts w:ascii="GHEA Grapalat" w:eastAsia="Times New Roman" w:hAnsi="GHEA Grapalat" w:cs="Times New Roman"/>
          <w:b/>
          <w:sz w:val="20"/>
          <w:szCs w:val="20"/>
          <w:lang w:val="hy-AM"/>
        </w:rPr>
        <w:t xml:space="preserve"> </w:t>
      </w:r>
      <w:r xmlns:w="http://schemas.openxmlformats.org/wordprocessingml/2006/main" w:rsidRPr="00E84C88">
        <w:rPr>
          <w:rFonts w:ascii="Arial" w:eastAsia="Times New Roman" w:hAnsi="Arial" w:cs="Arial"/>
          <w:b/>
          <w:sz w:val="20"/>
          <w:szCs w:val="20"/>
          <w:lang w:val="hy-AM"/>
        </w:rPr>
        <w:t xml:space="preserve">продукт</w:t>
      </w:r>
      <w:r xmlns:w="http://schemas.openxmlformats.org/wordprocessingml/2006/main" w:rsidRPr="00E84C88">
        <w:rPr>
          <w:rFonts w:ascii="GHEA Grapalat" w:eastAsia="Times New Roman" w:hAnsi="GHEA Grapalat" w:cs="Times New Roman"/>
          <w:b/>
          <w:sz w:val="20"/>
          <w:szCs w:val="20"/>
          <w:lang w:val="hy-AM"/>
        </w:rPr>
        <w:t xml:space="preserve"> </w:t>
      </w:r>
      <w:r xmlns:w="http://schemas.openxmlformats.org/wordprocessingml/2006/main" w:rsidRPr="00E84C88">
        <w:rPr>
          <w:rFonts w:ascii="Arial" w:eastAsia="Times New Roman" w:hAnsi="Arial" w:cs="Arial"/>
          <w:b/>
          <w:sz w:val="20"/>
          <w:szCs w:val="20"/>
          <w:lang w:val="hy-AM"/>
        </w:rPr>
        <w:t xml:space="preserve">полный</w:t>
      </w:r>
      <w:r xmlns:w="http://schemas.openxmlformats.org/wordprocessingml/2006/main" w:rsidRPr="00E84C88">
        <w:rPr>
          <w:rFonts w:ascii="GHEA Grapalat" w:eastAsia="Times New Roman" w:hAnsi="GHEA Grapalat" w:cs="Times New Roman"/>
          <w:b/>
          <w:sz w:val="20"/>
          <w:szCs w:val="20"/>
          <w:lang w:val="hy-AM"/>
        </w:rPr>
        <w:t xml:space="preserve"> </w:t>
      </w:r>
    </w:p>
    <w:p w14:paraId="2BEE34A8" w14:textId="77777777" w:rsidR="00532D6C" w:rsidRPr="00E84C88" w:rsidRDefault="00532D6C" w:rsidP="00532D6C">
      <w:pPr>
        <w:keepNext/>
        <w:spacing w:after="0" w:line="240" w:lineRule="auto"/>
        <w:ind w:firstLine="567"/>
        <w:jc w:val="center"/>
        <w:outlineLvl w:val="2"/>
        <w:rPr>
          <w:rFonts w:ascii="GHEA Grapalat" w:eastAsia="Times New Roman" w:hAnsi="GHEA Grapalat" w:cs="Arial"/>
          <w:sz w:val="20"/>
          <w:szCs w:val="20"/>
          <w:lang w:val="es-ES"/>
        </w:rPr>
      </w:pPr>
    </w:p>
    <w:p w14:paraId="6C66CD6C" w14:textId="5F34B285"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Arial"/>
          <w:sz w:val="20"/>
          <w:szCs w:val="20"/>
          <w:lang w:val="es-ES"/>
        </w:rPr>
      </w:pPr>
      <w:r xmlns:w="http://schemas.openxmlformats.org/wordprocessingml/2006/main" w:rsidRPr="00E84C88">
        <w:rPr>
          <w:rFonts w:ascii="GHEA Grapalat" w:eastAsia="Times New Roman" w:hAnsi="GHEA Grapalat" w:cs="Arial"/>
          <w:sz w:val="20"/>
          <w:szCs w:val="20"/>
          <w:u w:val="single"/>
          <w:lang w:val="es-ES"/>
        </w:rPr>
        <w:tab xmlns:w="http://schemas.openxmlformats.org/wordprocessingml/2006/main"/>
      </w:r>
      <w:r xmlns:w="http://schemas.openxmlformats.org/wordprocessingml/2006/main" w:rsidRPr="00E84C88">
        <w:rPr>
          <w:rFonts w:ascii="GHEA Grapalat" w:eastAsia="Times New Roman" w:hAnsi="GHEA Grapalat" w:cs="Arial"/>
          <w:sz w:val="20"/>
          <w:szCs w:val="20"/>
          <w:u w:val="single"/>
          <w:lang w:val="es-ES"/>
        </w:rPr>
        <w:tab xmlns:w="http://schemas.openxmlformats.org/wordprocessingml/2006/main"/>
      </w:r>
      <w:r xmlns:w="http://schemas.openxmlformats.org/wordprocessingml/2006/main" w:rsidRPr="00E84C88">
        <w:rPr>
          <w:rFonts w:ascii="GHEA Grapalat" w:eastAsia="Times New Roman" w:hAnsi="GHEA Grapalat" w:cs="Arial"/>
          <w:sz w:val="20"/>
          <w:szCs w:val="20"/>
          <w:u w:val="single"/>
          <w:lang w:val="es-ES"/>
        </w:rPr>
        <w:tab xmlns:w="http://schemas.openxmlformats.org/wordprocessingml/2006/main"/>
      </w:r>
      <w:r xmlns:w="http://schemas.openxmlformats.org/wordprocessingml/2006/main" w:rsidRPr="00E84C88">
        <w:rPr>
          <w:rFonts w:ascii="GHEA Grapalat" w:eastAsia="Times New Roman" w:hAnsi="GHEA Grapalat" w:cs="Arial"/>
          <w:sz w:val="20"/>
          <w:szCs w:val="20"/>
          <w:u w:val="single"/>
          <w:lang w:val="es-ES"/>
        </w:rPr>
        <w:tab xmlns:w="http://schemas.openxmlformats.org/wordprocessingml/2006/main"/>
      </w:r>
      <w:r xmlns:w="http://schemas.openxmlformats.org/wordprocessingml/2006/main" w:rsidRPr="00E84C88">
        <w:rPr>
          <w:rFonts w:ascii="GHEA Grapalat" w:eastAsia="Times New Roman" w:hAnsi="GHEA Grapalat" w:cs="Arial"/>
          <w:sz w:val="20"/>
          <w:szCs w:val="20"/>
          <w:u w:val="single"/>
          <w:lang w:val="es-ES"/>
        </w:rPr>
        <w:tab xmlns:w="http://schemas.openxmlformats.org/wordprocessingml/2006/main"/>
      </w:r>
      <w:r xmlns:w="http://schemas.openxmlformats.org/wordprocessingml/2006/main" w:rsidRPr="00E84C88">
        <w:rPr>
          <w:rFonts w:ascii="GHEA Grapalat" w:eastAsia="Times New Roman" w:hAnsi="GHEA Grapalat" w:cs="Arial"/>
          <w:sz w:val="20"/>
          <w:szCs w:val="20"/>
          <w:u w:val="single"/>
          <w:lang w:val="es-ES"/>
        </w:rPr>
        <w:tab xmlns:w="http://schemas.openxmlformats.org/wordprocessingml/2006/main"/>
      </w:r>
      <w:r xmlns:w="http://schemas.openxmlformats.org/wordprocessingml/2006/main" w:rsidRPr="00E84C88">
        <w:rPr>
          <w:rFonts w:ascii="GHEA Grapalat" w:eastAsia="Times New Roman" w:hAnsi="GHEA Grapalat" w:cs="Arial"/>
          <w:sz w:val="20"/>
          <w:szCs w:val="20"/>
          <w:u w:val="single"/>
          <w:lang w:val="es-ES"/>
        </w:rPr>
        <w:tab xmlns:w="http://schemas.openxmlformats.org/wordprocessingml/2006/main"/>
      </w:r>
      <w:r xmlns:w="http://schemas.openxmlformats.org/wordprocessingml/2006/main" w:rsidRPr="00E84C88">
        <w:rPr>
          <w:rFonts w:ascii="GHEA Grapalat" w:eastAsia="Times New Roman" w:hAnsi="GHEA Grapalat" w:cs="Arial"/>
          <w:sz w:val="20"/>
          <w:szCs w:val="20"/>
          <w:u w:val="single"/>
          <w:lang w:val="es-ES"/>
        </w:rPr>
        <w:tab xmlns:w="http://schemas.openxmlformats.org/wordprocessingml/2006/main"/>
      </w:r>
      <w:r xmlns:w="http://schemas.openxmlformats.org/wordprocessingml/2006/main" w:rsidRPr="00E84C88">
        <w:rPr>
          <w:rFonts w:ascii="GHEA Grapalat" w:eastAsia="Times New Roman" w:hAnsi="GHEA Grapalat" w:cs="Arial"/>
          <w:sz w:val="20"/>
          <w:szCs w:val="20"/>
          <w:u w:val="single"/>
          <w:lang w:val="es-ES"/>
        </w:rPr>
        <w:t xml:space="preserve">      </w:t>
      </w:r>
      <w:r xmlns:w="http://schemas.openxmlformats.org/wordprocessingml/2006/main" w:rsidRPr="00E84C88">
        <w:rPr>
          <w:rFonts w:ascii="GHEA Grapalat" w:eastAsia="Times New Roman" w:hAnsi="GHEA Grapalat" w:cs="Arial"/>
          <w:sz w:val="20"/>
          <w:szCs w:val="20"/>
          <w:u w:val="single"/>
          <w:lang w:val="es-ES"/>
        </w:rPr>
        <w:tab xmlns:w="http://schemas.openxmlformats.org/wordprocessingml/2006/main"/>
      </w:r>
      <w:r xmlns:w="http://schemas.openxmlformats.org/wordprocessingml/2006/main" w:rsidRPr="00E84C88">
        <w:rPr>
          <w:rFonts w:ascii="GHEA Grapalat" w:eastAsia="Times New Roman" w:hAnsi="GHEA Grapalat" w:cs="Arial"/>
          <w:sz w:val="20"/>
          <w:szCs w:val="20"/>
          <w:u w:val="single"/>
          <w:lang w:val="es-ES"/>
        </w:rPr>
        <w:tab xmlns:w="http://schemas.openxmlformats.org/wordprocessingml/2006/main"/>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н</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00D96837">
        <w:rPr>
          <w:rFonts w:ascii="Arial" w:eastAsia="Times New Roman" w:hAnsi="Arial" w:cs="Arial"/>
          <w:color w:val="000000"/>
          <w:sz w:val="20"/>
          <w:szCs w:val="20"/>
          <w:lang w:val="af-ZA"/>
        </w:rPr>
        <w:t xml:space="preserve">LM-THKT-GHAPZB-25/08</w:t>
      </w:r>
    </w:p>
    <w:p w14:paraId="3EE39182" w14:textId="14DC72A9" w:rsidR="00532D6C" w:rsidRPr="00E84C88" w:rsidRDefault="00D96837" w:rsidP="00532D6C">
      <w:pPr xmlns:w="http://schemas.openxmlformats.org/wordprocessingml/2006/main">
        <w:spacing w:after="0" w:line="240" w:lineRule="auto"/>
        <w:jc w:val="both"/>
        <w:rPr>
          <w:rFonts w:ascii="GHEA Grapalat" w:eastAsia="Times New Roman" w:hAnsi="GHEA Grapalat" w:cs="Arial"/>
          <w:sz w:val="20"/>
          <w:szCs w:val="20"/>
          <w:u w:val="single"/>
          <w:lang w:val="es-ES"/>
        </w:rPr>
      </w:pPr>
      <w:r xmlns:w="http://schemas.openxmlformats.org/wordprocessingml/2006/main">
        <w:rPr>
          <w:rFonts w:ascii="GHEA Grapalat" w:eastAsia="Times New Roman" w:hAnsi="GHEA Grapalat" w:cs="Times New Roman"/>
          <w:sz w:val="20"/>
          <w:szCs w:val="24"/>
          <w:vertAlign w:val="superscript"/>
          <w:lang w:val="es-ES"/>
        </w:rPr>
        <w:t xml:space="preserve">                                                                             </w:t>
      </w:r>
      <w:r xmlns:w="http://schemas.openxmlformats.org/wordprocessingml/2006/main" w:rsidR="00532D6C" w:rsidRPr="00E84C88">
        <w:rPr>
          <w:rFonts w:ascii="Arial" w:eastAsia="Times New Roman" w:hAnsi="Arial" w:cs="Arial"/>
          <w:sz w:val="20"/>
          <w:szCs w:val="24"/>
          <w:vertAlign w:val="superscript"/>
          <w:lang w:val="hy-AM"/>
        </w:rPr>
        <w:t xml:space="preserve">участник</w:t>
      </w:r>
      <w:r xmlns:w="http://schemas.openxmlformats.org/wordprocessingml/2006/main" w:rsidR="00532D6C" w:rsidRPr="00E84C88">
        <w:rPr>
          <w:rFonts w:ascii="GHEA Grapalat" w:eastAsia="Times New Roman" w:hAnsi="GHEA Grapalat" w:cs="Times New Roman"/>
          <w:sz w:val="20"/>
          <w:szCs w:val="24"/>
          <w:vertAlign w:val="superscript"/>
          <w:lang w:val="hy-AM"/>
        </w:rPr>
        <w:t xml:space="preserve"> </w:t>
      </w:r>
      <w:r xmlns:w="http://schemas.openxmlformats.org/wordprocessingml/2006/main" w:rsidR="00532D6C" w:rsidRPr="00E84C88">
        <w:rPr>
          <w:rFonts w:ascii="Arial" w:eastAsia="Times New Roman" w:hAnsi="Arial" w:cs="Arial"/>
          <w:sz w:val="20"/>
          <w:szCs w:val="24"/>
          <w:vertAlign w:val="superscript"/>
          <w:lang w:val="hy-AM"/>
        </w:rPr>
        <w:t xml:space="preserve">имя</w:t>
      </w:r>
    </w:p>
    <w:p w14:paraId="3B520A02"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Times New Roman"/>
          <w:sz w:val="24"/>
          <w:szCs w:val="24"/>
          <w:lang w:val="hy-AM"/>
        </w:rPr>
      </w:pPr>
      <w:r xmlns:w="http://schemas.openxmlformats.org/wordprocessingml/2006/main" w:rsidRPr="00E84C88">
        <w:rPr>
          <w:rFonts w:ascii="Arial" w:eastAsia="Times New Roman" w:hAnsi="Arial" w:cs="Arial"/>
          <w:sz w:val="20"/>
          <w:szCs w:val="20"/>
          <w:lang w:val="es-ES"/>
        </w:rPr>
        <w:t xml:space="preserve">с кодом</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цитата</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опрос</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в кадре</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ниже</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подарок</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является</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его/ее</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к</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предложенный</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продукт</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полный</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описание</w:t>
      </w:r>
      <w:r xmlns:w="http://schemas.openxmlformats.org/wordprocessingml/2006/main" w:rsidRPr="00E84C88">
        <w:rPr>
          <w:rFonts w:ascii="GHEA Grapalat" w:eastAsia="Times New Roman" w:hAnsi="GHEA Grapalat" w:cs="Arial"/>
          <w:sz w:val="20"/>
          <w:szCs w:val="20"/>
          <w:lang w:val="es-ES"/>
        </w:rPr>
        <w:t xml:space="preserve"> </w:t>
      </w:r>
    </w:p>
    <w:p w14:paraId="5556CA23" w14:textId="77777777" w:rsidR="00532D6C" w:rsidRPr="00E84C88" w:rsidRDefault="00532D6C" w:rsidP="00532D6C">
      <w:pPr>
        <w:keepNext/>
        <w:spacing w:after="0" w:line="240" w:lineRule="auto"/>
        <w:ind w:firstLine="567"/>
        <w:jc w:val="center"/>
        <w:outlineLvl w:val="2"/>
        <w:rPr>
          <w:rFonts w:ascii="GHEA Grapalat" w:eastAsia="Times New Roman" w:hAnsi="GHEA Grapalat" w:cs="Arial"/>
          <w:sz w:val="20"/>
          <w:szCs w:val="20"/>
          <w:lang w:val="es-ES"/>
        </w:rPr>
      </w:pPr>
    </w:p>
    <w:p w14:paraId="7D9591A1" w14:textId="77777777" w:rsidR="00532D6C" w:rsidRPr="00E84C88" w:rsidRDefault="00532D6C" w:rsidP="00532D6C">
      <w:pPr>
        <w:spacing w:after="0" w:line="240" w:lineRule="auto"/>
        <w:rPr>
          <w:rFonts w:ascii="GHEA Grapalat" w:eastAsia="Times New Roman" w:hAnsi="GHEA Grapalat" w:cs="Times New Roman"/>
          <w:sz w:val="24"/>
          <w:szCs w:val="24"/>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532D6C" w:rsidRPr="00E84C88" w14:paraId="34B7CEA5" w14:textId="77777777" w:rsidTr="00532D6C">
        <w:tc>
          <w:tcPr>
            <w:tcW w:w="1368" w:type="dxa"/>
            <w:vMerge w:val="restart"/>
            <w:vAlign w:val="center"/>
          </w:tcPr>
          <w:p w14:paraId="6E00C36C"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bCs/>
                <w:sz w:val="16"/>
                <w:szCs w:val="18"/>
                <w:lang w:val="es-ES"/>
              </w:rPr>
            </w:pPr>
            <w:r xmlns:w="http://schemas.openxmlformats.org/wordprocessingml/2006/main" w:rsidRPr="00E84C88">
              <w:rPr>
                <w:rFonts w:ascii="Arial" w:eastAsia="Times New Roman" w:hAnsi="Arial" w:cs="Arial"/>
                <w:b/>
                <w:bCs/>
                <w:sz w:val="16"/>
                <w:szCs w:val="18"/>
                <w:lang w:val="es-ES"/>
              </w:rPr>
              <w:t xml:space="preserve">Размер</w:t>
            </w:r>
            <w:r xmlns:w="http://schemas.openxmlformats.org/wordprocessingml/2006/main" w:rsidRPr="00E84C88">
              <w:rPr>
                <w:rFonts w:ascii="GHEA Grapalat" w:eastAsia="Times New Roman" w:hAnsi="GHEA Grapalat" w:cs="Times New Roman"/>
                <w:b/>
                <w:bCs/>
                <w:sz w:val="16"/>
                <w:szCs w:val="18"/>
                <w:lang w:val="es-ES"/>
              </w:rPr>
              <w:t xml:space="preserve"> </w:t>
            </w:r>
            <w:r xmlns:w="http://schemas.openxmlformats.org/wordprocessingml/2006/main" w:rsidRPr="00E84C88">
              <w:rPr>
                <w:rFonts w:ascii="Arial" w:eastAsia="Times New Roman" w:hAnsi="Arial" w:cs="Arial"/>
                <w:b/>
                <w:bCs/>
                <w:sz w:val="16"/>
                <w:szCs w:val="18"/>
                <w:lang w:val="es-ES"/>
              </w:rPr>
              <w:t xml:space="preserve">число</w:t>
            </w:r>
          </w:p>
        </w:tc>
        <w:tc>
          <w:tcPr>
            <w:tcW w:w="8550" w:type="dxa"/>
            <w:gridSpan w:val="5"/>
            <w:vAlign w:val="center"/>
          </w:tcPr>
          <w:p w14:paraId="2E5602D7"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bCs/>
                <w:sz w:val="16"/>
                <w:szCs w:val="18"/>
                <w:lang w:val="es-ES"/>
              </w:rPr>
            </w:pPr>
            <w:r xmlns:w="http://schemas.openxmlformats.org/wordprocessingml/2006/main" w:rsidRPr="00E84C88">
              <w:rPr>
                <w:rFonts w:ascii="Arial" w:eastAsia="Times New Roman" w:hAnsi="Arial" w:cs="Arial"/>
                <w:b/>
                <w:bCs/>
                <w:sz w:val="16"/>
                <w:szCs w:val="18"/>
                <w:lang w:val="es-ES"/>
              </w:rPr>
              <w:t xml:space="preserve">Рекомендовано</w:t>
            </w:r>
            <w:r xmlns:w="http://schemas.openxmlformats.org/wordprocessingml/2006/main" w:rsidRPr="00E84C88">
              <w:rPr>
                <w:rFonts w:ascii="GHEA Grapalat" w:eastAsia="Times New Roman" w:hAnsi="GHEA Grapalat" w:cs="Times New Roman"/>
                <w:b/>
                <w:bCs/>
                <w:sz w:val="16"/>
                <w:szCs w:val="18"/>
                <w:lang w:val="es-ES"/>
              </w:rPr>
              <w:t xml:space="preserve"> </w:t>
            </w:r>
            <w:r xmlns:w="http://schemas.openxmlformats.org/wordprocessingml/2006/main" w:rsidRPr="00E84C88">
              <w:rPr>
                <w:rFonts w:ascii="Arial" w:eastAsia="Times New Roman" w:hAnsi="Arial" w:cs="Arial"/>
                <w:b/>
                <w:bCs/>
                <w:sz w:val="16"/>
                <w:szCs w:val="18"/>
                <w:lang w:val="es-ES"/>
              </w:rPr>
              <w:t xml:space="preserve">продукт</w:t>
            </w:r>
          </w:p>
        </w:tc>
      </w:tr>
      <w:tr w:rsidR="00532D6C" w:rsidRPr="00E84C88" w14:paraId="2E27E77E" w14:textId="77777777" w:rsidTr="00532D6C">
        <w:tc>
          <w:tcPr>
            <w:tcW w:w="1368" w:type="dxa"/>
            <w:vMerge/>
            <w:vAlign w:val="center"/>
          </w:tcPr>
          <w:p w14:paraId="0A7F4FEF" w14:textId="77777777" w:rsidR="00532D6C" w:rsidRPr="00E84C88" w:rsidRDefault="00532D6C" w:rsidP="00532D6C">
            <w:pPr>
              <w:spacing w:after="0" w:line="240" w:lineRule="auto"/>
              <w:jc w:val="center"/>
              <w:rPr>
                <w:rFonts w:ascii="GHEA Grapalat" w:eastAsia="Times New Roman" w:hAnsi="GHEA Grapalat" w:cs="Times New Roman"/>
                <w:b/>
                <w:bCs/>
                <w:sz w:val="16"/>
                <w:szCs w:val="18"/>
                <w:lang w:val="es-ES"/>
              </w:rPr>
            </w:pPr>
          </w:p>
        </w:tc>
        <w:tc>
          <w:tcPr>
            <w:tcW w:w="1460" w:type="dxa"/>
            <w:vAlign w:val="center"/>
          </w:tcPr>
          <w:p w14:paraId="512A3BF2"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bCs/>
                <w:sz w:val="16"/>
                <w:szCs w:val="18"/>
                <w:lang w:val="es-ES"/>
              </w:rPr>
            </w:pPr>
            <w:r xmlns:w="http://schemas.openxmlformats.org/wordprocessingml/2006/main" w:rsidRPr="00E84C88">
              <w:rPr>
                <w:rFonts w:ascii="Arial" w:eastAsia="Times New Roman" w:hAnsi="Arial" w:cs="Arial"/>
                <w:b/>
                <w:bCs/>
                <w:sz w:val="16"/>
                <w:szCs w:val="18"/>
                <w:lang w:val="en-US"/>
              </w:rPr>
              <w:t xml:space="preserve">компания</w:t>
            </w:r>
            <w:r xmlns:w="http://schemas.openxmlformats.org/wordprocessingml/2006/main" w:rsidRPr="00E84C88">
              <w:rPr>
                <w:rFonts w:ascii="GHEA Grapalat" w:eastAsia="Times New Roman" w:hAnsi="GHEA Grapalat" w:cs="Times New Roman"/>
                <w:b/>
                <w:bCs/>
                <w:sz w:val="16"/>
                <w:szCs w:val="18"/>
                <w:lang w:val="hy-AM"/>
              </w:rPr>
              <w:t xml:space="preserve"> </w:t>
            </w:r>
            <w:r xmlns:w="http://schemas.openxmlformats.org/wordprocessingml/2006/main" w:rsidRPr="00E84C88">
              <w:rPr>
                <w:rFonts w:ascii="Arial" w:eastAsia="Times New Roman" w:hAnsi="Arial" w:cs="Arial"/>
                <w:b/>
                <w:bCs/>
                <w:sz w:val="16"/>
                <w:szCs w:val="18"/>
                <w:lang w:val="hy-AM"/>
              </w:rPr>
              <w:t xml:space="preserve">имя</w:t>
            </w:r>
          </w:p>
        </w:tc>
        <w:tc>
          <w:tcPr>
            <w:tcW w:w="2003" w:type="dxa"/>
            <w:vAlign w:val="center"/>
          </w:tcPr>
          <w:p w14:paraId="5C4A8EA0"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bCs/>
                <w:sz w:val="16"/>
                <w:szCs w:val="18"/>
                <w:lang w:val="es-ES"/>
              </w:rPr>
            </w:pPr>
            <w:r xmlns:w="http://schemas.openxmlformats.org/wordprocessingml/2006/main" w:rsidRPr="00E84C88">
              <w:rPr>
                <w:rFonts w:ascii="Arial" w:eastAsia="Times New Roman" w:hAnsi="Arial" w:cs="Arial"/>
                <w:b/>
                <w:bCs/>
                <w:sz w:val="16"/>
                <w:szCs w:val="18"/>
                <w:lang w:val="es-ES"/>
              </w:rPr>
              <w:t xml:space="preserve">товар</w:t>
            </w:r>
            <w:r xmlns:w="http://schemas.openxmlformats.org/wordprocessingml/2006/main" w:rsidRPr="00E84C88">
              <w:rPr>
                <w:rFonts w:ascii="GHEA Grapalat" w:eastAsia="Times New Roman" w:hAnsi="GHEA Grapalat" w:cs="Times New Roman"/>
                <w:b/>
                <w:bCs/>
                <w:sz w:val="16"/>
                <w:szCs w:val="18"/>
                <w:lang w:val="es-ES"/>
              </w:rPr>
              <w:t xml:space="preserve"> </w:t>
            </w:r>
            <w:r xmlns:w="http://schemas.openxmlformats.org/wordprocessingml/2006/main" w:rsidRPr="00E84C88">
              <w:rPr>
                <w:rFonts w:ascii="Arial" w:eastAsia="Times New Roman" w:hAnsi="Arial" w:cs="Arial"/>
                <w:b/>
                <w:bCs/>
                <w:sz w:val="16"/>
                <w:szCs w:val="18"/>
                <w:lang w:val="es-ES"/>
              </w:rPr>
              <w:t xml:space="preserve">знак</w:t>
            </w:r>
          </w:p>
        </w:tc>
        <w:tc>
          <w:tcPr>
            <w:tcW w:w="1757" w:type="dxa"/>
            <w:vAlign w:val="center"/>
          </w:tcPr>
          <w:p w14:paraId="334E768E"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bCs/>
                <w:sz w:val="16"/>
                <w:szCs w:val="18"/>
                <w:lang w:val="hy-AM"/>
              </w:rPr>
            </w:pPr>
            <w:r xmlns:w="http://schemas.openxmlformats.org/wordprocessingml/2006/main" w:rsidRPr="00E84C88">
              <w:rPr>
                <w:rFonts w:ascii="Arial" w:eastAsia="Times New Roman" w:hAnsi="Arial" w:cs="Arial"/>
                <w:b/>
                <w:bCs/>
                <w:sz w:val="16"/>
                <w:szCs w:val="18"/>
                <w:lang w:val="hy-AM"/>
              </w:rPr>
              <w:t xml:space="preserve">бренд</w:t>
            </w:r>
          </w:p>
        </w:tc>
        <w:tc>
          <w:tcPr>
            <w:tcW w:w="1530" w:type="dxa"/>
            <w:vAlign w:val="center"/>
          </w:tcPr>
          <w:p w14:paraId="6426E4AC"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bCs/>
                <w:sz w:val="16"/>
                <w:szCs w:val="18"/>
                <w:lang w:val="es-ES"/>
              </w:rPr>
            </w:pPr>
            <w:r xmlns:w="http://schemas.openxmlformats.org/wordprocessingml/2006/main" w:rsidRPr="00E84C88">
              <w:rPr>
                <w:rFonts w:ascii="Arial" w:eastAsia="Times New Roman" w:hAnsi="Arial" w:cs="Arial"/>
                <w:b/>
                <w:bCs/>
                <w:sz w:val="16"/>
                <w:szCs w:val="18"/>
                <w:lang w:val="es-ES"/>
              </w:rPr>
              <w:t xml:space="preserve">производитель</w:t>
            </w:r>
            <w:r xmlns:w="http://schemas.openxmlformats.org/wordprocessingml/2006/main" w:rsidRPr="00E84C88">
              <w:rPr>
                <w:rFonts w:ascii="GHEA Grapalat" w:eastAsia="Times New Roman" w:hAnsi="GHEA Grapalat" w:cs="Times New Roman"/>
                <w:b/>
                <w:bCs/>
                <w:sz w:val="16"/>
                <w:szCs w:val="18"/>
                <w:lang w:val="es-ES"/>
              </w:rPr>
              <w:t xml:space="preserve"> </w:t>
            </w:r>
            <w:r xmlns:w="http://schemas.openxmlformats.org/wordprocessingml/2006/main" w:rsidRPr="00E84C88">
              <w:rPr>
                <w:rFonts w:ascii="Arial" w:eastAsia="Times New Roman" w:hAnsi="Arial" w:cs="Arial"/>
                <w:b/>
                <w:bCs/>
                <w:sz w:val="16"/>
                <w:szCs w:val="18"/>
                <w:lang w:val="es-ES"/>
              </w:rPr>
              <w:t xml:space="preserve">имя</w:t>
            </w:r>
          </w:p>
        </w:tc>
        <w:tc>
          <w:tcPr>
            <w:tcW w:w="1800" w:type="dxa"/>
            <w:vAlign w:val="center"/>
          </w:tcPr>
          <w:p w14:paraId="431F9870"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bCs/>
                <w:sz w:val="16"/>
                <w:szCs w:val="18"/>
                <w:lang w:val="es-ES"/>
              </w:rPr>
            </w:pPr>
            <w:r xmlns:w="http://schemas.openxmlformats.org/wordprocessingml/2006/main" w:rsidRPr="00E84C88">
              <w:rPr>
                <w:rFonts w:ascii="Arial" w:eastAsia="Times New Roman" w:hAnsi="Arial" w:cs="Arial"/>
                <w:b/>
                <w:bCs/>
                <w:sz w:val="16"/>
                <w:szCs w:val="18"/>
                <w:lang w:val="es-ES"/>
              </w:rPr>
              <w:t xml:space="preserve">технический</w:t>
            </w:r>
            <w:r xmlns:w="http://schemas.openxmlformats.org/wordprocessingml/2006/main" w:rsidRPr="00E84C88">
              <w:rPr>
                <w:rFonts w:ascii="GHEA Grapalat" w:eastAsia="Times New Roman" w:hAnsi="GHEA Grapalat" w:cs="Times New Roman"/>
                <w:b/>
                <w:bCs/>
                <w:sz w:val="16"/>
                <w:szCs w:val="18"/>
                <w:lang w:val="es-ES"/>
              </w:rPr>
              <w:t xml:space="preserve"> </w:t>
            </w:r>
            <w:r xmlns:w="http://schemas.openxmlformats.org/wordprocessingml/2006/main" w:rsidRPr="00E84C88">
              <w:rPr>
                <w:rFonts w:ascii="Arial" w:eastAsia="Times New Roman" w:hAnsi="Arial" w:cs="Arial"/>
                <w:b/>
                <w:bCs/>
                <w:sz w:val="16"/>
                <w:szCs w:val="18"/>
                <w:lang w:val="es-ES"/>
              </w:rPr>
              <w:t xml:space="preserve">характеристики</w:t>
            </w:r>
          </w:p>
        </w:tc>
      </w:tr>
      <w:tr w:rsidR="00532D6C" w:rsidRPr="00E84C88" w14:paraId="0BBC9F2E" w14:textId="77777777" w:rsidTr="00532D6C">
        <w:tc>
          <w:tcPr>
            <w:tcW w:w="1368" w:type="dxa"/>
          </w:tcPr>
          <w:p w14:paraId="4BE88857" w14:textId="77777777" w:rsidR="00532D6C" w:rsidRPr="00E84C88" w:rsidRDefault="00532D6C" w:rsidP="00532D6C">
            <w:pPr>
              <w:keepNext/>
              <w:spacing w:after="0" w:line="240" w:lineRule="auto"/>
              <w:outlineLvl w:val="2"/>
              <w:rPr>
                <w:rFonts w:ascii="GHEA Grapalat" w:eastAsia="Times New Roman" w:hAnsi="GHEA Grapalat" w:cs="Times New Roman"/>
                <w:b/>
                <w:sz w:val="20"/>
                <w:szCs w:val="20"/>
                <w:lang w:val="hy-AM"/>
              </w:rPr>
            </w:pPr>
          </w:p>
        </w:tc>
        <w:tc>
          <w:tcPr>
            <w:tcW w:w="1460" w:type="dxa"/>
          </w:tcPr>
          <w:p w14:paraId="32C35AF5" w14:textId="77777777" w:rsidR="00532D6C" w:rsidRPr="00E84C88" w:rsidRDefault="00532D6C" w:rsidP="00532D6C">
            <w:pPr>
              <w:keepNext/>
              <w:spacing w:after="0" w:line="240" w:lineRule="auto"/>
              <w:outlineLvl w:val="2"/>
              <w:rPr>
                <w:rFonts w:ascii="GHEA Grapalat" w:eastAsia="Times New Roman" w:hAnsi="GHEA Grapalat" w:cs="Times New Roman"/>
                <w:b/>
                <w:sz w:val="20"/>
                <w:szCs w:val="20"/>
                <w:lang w:val="hy-AM"/>
              </w:rPr>
            </w:pPr>
          </w:p>
        </w:tc>
        <w:tc>
          <w:tcPr>
            <w:tcW w:w="2003" w:type="dxa"/>
          </w:tcPr>
          <w:p w14:paraId="0B852B52" w14:textId="77777777" w:rsidR="00532D6C" w:rsidRPr="00E84C88" w:rsidRDefault="00532D6C" w:rsidP="00532D6C">
            <w:pPr>
              <w:keepNext/>
              <w:spacing w:after="0" w:line="240" w:lineRule="auto"/>
              <w:outlineLvl w:val="2"/>
              <w:rPr>
                <w:rFonts w:ascii="GHEA Grapalat" w:eastAsia="Times New Roman" w:hAnsi="GHEA Grapalat" w:cs="Times New Roman"/>
                <w:b/>
                <w:sz w:val="20"/>
                <w:szCs w:val="20"/>
                <w:lang w:val="hy-AM"/>
              </w:rPr>
            </w:pPr>
          </w:p>
        </w:tc>
        <w:tc>
          <w:tcPr>
            <w:tcW w:w="1757" w:type="dxa"/>
          </w:tcPr>
          <w:p w14:paraId="0EDB92C1" w14:textId="77777777" w:rsidR="00532D6C" w:rsidRPr="00E84C88" w:rsidRDefault="00532D6C" w:rsidP="00532D6C">
            <w:pPr>
              <w:keepNext/>
              <w:spacing w:after="0" w:line="240" w:lineRule="auto"/>
              <w:outlineLvl w:val="2"/>
              <w:rPr>
                <w:rFonts w:ascii="GHEA Grapalat" w:eastAsia="Times New Roman" w:hAnsi="GHEA Grapalat" w:cs="Times New Roman"/>
                <w:b/>
                <w:sz w:val="20"/>
                <w:szCs w:val="20"/>
                <w:lang w:val="hy-AM"/>
              </w:rPr>
            </w:pPr>
          </w:p>
        </w:tc>
        <w:tc>
          <w:tcPr>
            <w:tcW w:w="1530" w:type="dxa"/>
          </w:tcPr>
          <w:p w14:paraId="18999ECD" w14:textId="77777777" w:rsidR="00532D6C" w:rsidRPr="00E84C88" w:rsidRDefault="00532D6C" w:rsidP="00532D6C">
            <w:pPr>
              <w:keepNext/>
              <w:spacing w:after="0" w:line="240" w:lineRule="auto"/>
              <w:outlineLvl w:val="2"/>
              <w:rPr>
                <w:rFonts w:ascii="GHEA Grapalat" w:eastAsia="Times New Roman" w:hAnsi="GHEA Grapalat" w:cs="Times New Roman"/>
                <w:b/>
                <w:sz w:val="20"/>
                <w:szCs w:val="20"/>
                <w:lang w:val="hy-AM"/>
              </w:rPr>
            </w:pPr>
          </w:p>
        </w:tc>
        <w:tc>
          <w:tcPr>
            <w:tcW w:w="1800" w:type="dxa"/>
          </w:tcPr>
          <w:p w14:paraId="586DEA26" w14:textId="77777777" w:rsidR="00532D6C" w:rsidRPr="00E84C88" w:rsidRDefault="00532D6C" w:rsidP="00532D6C">
            <w:pPr>
              <w:keepNext/>
              <w:spacing w:after="0" w:line="240" w:lineRule="auto"/>
              <w:outlineLvl w:val="2"/>
              <w:rPr>
                <w:rFonts w:ascii="GHEA Grapalat" w:eastAsia="Times New Roman" w:hAnsi="GHEA Grapalat" w:cs="Times New Roman"/>
                <w:b/>
                <w:sz w:val="20"/>
                <w:szCs w:val="20"/>
                <w:lang w:val="hy-AM"/>
              </w:rPr>
            </w:pPr>
          </w:p>
        </w:tc>
      </w:tr>
      <w:tr w:rsidR="00532D6C" w:rsidRPr="00E84C88" w14:paraId="628A675A" w14:textId="77777777" w:rsidTr="00532D6C">
        <w:tc>
          <w:tcPr>
            <w:tcW w:w="1368" w:type="dxa"/>
          </w:tcPr>
          <w:p w14:paraId="5E336659" w14:textId="77777777" w:rsidR="00532D6C" w:rsidRPr="00E84C88" w:rsidRDefault="00532D6C" w:rsidP="00532D6C">
            <w:pPr>
              <w:keepNext/>
              <w:spacing w:after="0" w:line="240" w:lineRule="auto"/>
              <w:outlineLvl w:val="2"/>
              <w:rPr>
                <w:rFonts w:ascii="GHEA Grapalat" w:eastAsia="Times New Roman" w:hAnsi="GHEA Grapalat" w:cs="Times New Roman"/>
                <w:b/>
                <w:sz w:val="20"/>
                <w:szCs w:val="20"/>
                <w:lang w:val="hy-AM"/>
              </w:rPr>
            </w:pPr>
          </w:p>
        </w:tc>
        <w:tc>
          <w:tcPr>
            <w:tcW w:w="1460" w:type="dxa"/>
          </w:tcPr>
          <w:p w14:paraId="74EA5ED6" w14:textId="77777777" w:rsidR="00532D6C" w:rsidRPr="00E84C88" w:rsidRDefault="00532D6C" w:rsidP="00532D6C">
            <w:pPr>
              <w:keepNext/>
              <w:spacing w:after="0" w:line="240" w:lineRule="auto"/>
              <w:outlineLvl w:val="2"/>
              <w:rPr>
                <w:rFonts w:ascii="GHEA Grapalat" w:eastAsia="Times New Roman" w:hAnsi="GHEA Grapalat" w:cs="Times New Roman"/>
                <w:b/>
                <w:sz w:val="20"/>
                <w:szCs w:val="20"/>
                <w:lang w:val="hy-AM"/>
              </w:rPr>
            </w:pPr>
          </w:p>
        </w:tc>
        <w:tc>
          <w:tcPr>
            <w:tcW w:w="2003" w:type="dxa"/>
          </w:tcPr>
          <w:p w14:paraId="5E453745" w14:textId="77777777" w:rsidR="00532D6C" w:rsidRPr="00E84C88" w:rsidRDefault="00532D6C" w:rsidP="00532D6C">
            <w:pPr>
              <w:keepNext/>
              <w:spacing w:after="0" w:line="240" w:lineRule="auto"/>
              <w:outlineLvl w:val="2"/>
              <w:rPr>
                <w:rFonts w:ascii="GHEA Grapalat" w:eastAsia="Times New Roman" w:hAnsi="GHEA Grapalat" w:cs="Times New Roman"/>
                <w:b/>
                <w:sz w:val="20"/>
                <w:szCs w:val="20"/>
                <w:lang w:val="hy-AM"/>
              </w:rPr>
            </w:pPr>
          </w:p>
        </w:tc>
        <w:tc>
          <w:tcPr>
            <w:tcW w:w="1757" w:type="dxa"/>
          </w:tcPr>
          <w:p w14:paraId="206631E7" w14:textId="77777777" w:rsidR="00532D6C" w:rsidRPr="00E84C88" w:rsidRDefault="00532D6C" w:rsidP="00532D6C">
            <w:pPr>
              <w:keepNext/>
              <w:spacing w:after="0" w:line="240" w:lineRule="auto"/>
              <w:outlineLvl w:val="2"/>
              <w:rPr>
                <w:rFonts w:ascii="GHEA Grapalat" w:eastAsia="Times New Roman" w:hAnsi="GHEA Grapalat" w:cs="Times New Roman"/>
                <w:b/>
                <w:sz w:val="20"/>
                <w:szCs w:val="20"/>
                <w:lang w:val="hy-AM"/>
              </w:rPr>
            </w:pPr>
          </w:p>
        </w:tc>
        <w:tc>
          <w:tcPr>
            <w:tcW w:w="1530" w:type="dxa"/>
          </w:tcPr>
          <w:p w14:paraId="0B952A9C" w14:textId="77777777" w:rsidR="00532D6C" w:rsidRPr="00E84C88" w:rsidRDefault="00532D6C" w:rsidP="00532D6C">
            <w:pPr>
              <w:keepNext/>
              <w:spacing w:after="0" w:line="240" w:lineRule="auto"/>
              <w:outlineLvl w:val="2"/>
              <w:rPr>
                <w:rFonts w:ascii="GHEA Grapalat" w:eastAsia="Times New Roman" w:hAnsi="GHEA Grapalat" w:cs="Times New Roman"/>
                <w:b/>
                <w:sz w:val="20"/>
                <w:szCs w:val="20"/>
                <w:lang w:val="hy-AM"/>
              </w:rPr>
            </w:pPr>
          </w:p>
        </w:tc>
        <w:tc>
          <w:tcPr>
            <w:tcW w:w="1800" w:type="dxa"/>
          </w:tcPr>
          <w:p w14:paraId="74906548" w14:textId="77777777" w:rsidR="00532D6C" w:rsidRPr="00E84C88" w:rsidRDefault="00532D6C" w:rsidP="00532D6C">
            <w:pPr>
              <w:keepNext/>
              <w:spacing w:after="0" w:line="240" w:lineRule="auto"/>
              <w:outlineLvl w:val="2"/>
              <w:rPr>
                <w:rFonts w:ascii="GHEA Grapalat" w:eastAsia="Times New Roman" w:hAnsi="GHEA Grapalat" w:cs="Times New Roman"/>
                <w:b/>
                <w:sz w:val="20"/>
                <w:szCs w:val="20"/>
                <w:lang w:val="hy-AM"/>
              </w:rPr>
            </w:pPr>
          </w:p>
        </w:tc>
      </w:tr>
      <w:tr w:rsidR="00532D6C" w:rsidRPr="00E84C88" w14:paraId="35D2D801" w14:textId="77777777" w:rsidTr="00532D6C">
        <w:tc>
          <w:tcPr>
            <w:tcW w:w="1368" w:type="dxa"/>
          </w:tcPr>
          <w:p w14:paraId="72ABCC9F" w14:textId="77777777" w:rsidR="00532D6C" w:rsidRPr="00E84C88" w:rsidRDefault="00532D6C" w:rsidP="00532D6C">
            <w:pPr>
              <w:keepNext/>
              <w:spacing w:after="0" w:line="240" w:lineRule="auto"/>
              <w:outlineLvl w:val="2"/>
              <w:rPr>
                <w:rFonts w:ascii="GHEA Grapalat" w:eastAsia="Times New Roman" w:hAnsi="GHEA Grapalat" w:cs="Times New Roman"/>
                <w:b/>
                <w:sz w:val="20"/>
                <w:szCs w:val="20"/>
                <w:lang w:val="hy-AM"/>
              </w:rPr>
            </w:pPr>
          </w:p>
        </w:tc>
        <w:tc>
          <w:tcPr>
            <w:tcW w:w="1460" w:type="dxa"/>
          </w:tcPr>
          <w:p w14:paraId="43D5E34D" w14:textId="77777777" w:rsidR="00532D6C" w:rsidRPr="00E84C88" w:rsidRDefault="00532D6C" w:rsidP="00532D6C">
            <w:pPr>
              <w:keepNext/>
              <w:spacing w:after="0" w:line="240" w:lineRule="auto"/>
              <w:outlineLvl w:val="2"/>
              <w:rPr>
                <w:rFonts w:ascii="GHEA Grapalat" w:eastAsia="Times New Roman" w:hAnsi="GHEA Grapalat" w:cs="Times New Roman"/>
                <w:b/>
                <w:sz w:val="20"/>
                <w:szCs w:val="20"/>
                <w:lang w:val="hy-AM"/>
              </w:rPr>
            </w:pPr>
          </w:p>
        </w:tc>
        <w:tc>
          <w:tcPr>
            <w:tcW w:w="2003" w:type="dxa"/>
          </w:tcPr>
          <w:p w14:paraId="7F7DDE68" w14:textId="77777777" w:rsidR="00532D6C" w:rsidRPr="00E84C88" w:rsidRDefault="00532D6C" w:rsidP="00532D6C">
            <w:pPr>
              <w:keepNext/>
              <w:spacing w:after="0" w:line="240" w:lineRule="auto"/>
              <w:outlineLvl w:val="2"/>
              <w:rPr>
                <w:rFonts w:ascii="GHEA Grapalat" w:eastAsia="Times New Roman" w:hAnsi="GHEA Grapalat" w:cs="Times New Roman"/>
                <w:b/>
                <w:sz w:val="20"/>
                <w:szCs w:val="20"/>
                <w:lang w:val="hy-AM"/>
              </w:rPr>
            </w:pPr>
          </w:p>
        </w:tc>
        <w:tc>
          <w:tcPr>
            <w:tcW w:w="1757" w:type="dxa"/>
          </w:tcPr>
          <w:p w14:paraId="1ACA2908" w14:textId="77777777" w:rsidR="00532D6C" w:rsidRPr="00E84C88" w:rsidRDefault="00532D6C" w:rsidP="00532D6C">
            <w:pPr>
              <w:keepNext/>
              <w:spacing w:after="0" w:line="240" w:lineRule="auto"/>
              <w:outlineLvl w:val="2"/>
              <w:rPr>
                <w:rFonts w:ascii="GHEA Grapalat" w:eastAsia="Times New Roman" w:hAnsi="GHEA Grapalat" w:cs="Times New Roman"/>
                <w:b/>
                <w:sz w:val="20"/>
                <w:szCs w:val="20"/>
                <w:lang w:val="hy-AM"/>
              </w:rPr>
            </w:pPr>
          </w:p>
        </w:tc>
        <w:tc>
          <w:tcPr>
            <w:tcW w:w="1530" w:type="dxa"/>
          </w:tcPr>
          <w:p w14:paraId="5894C516" w14:textId="77777777" w:rsidR="00532D6C" w:rsidRPr="00E84C88" w:rsidRDefault="00532D6C" w:rsidP="00532D6C">
            <w:pPr>
              <w:keepNext/>
              <w:spacing w:after="0" w:line="240" w:lineRule="auto"/>
              <w:outlineLvl w:val="2"/>
              <w:rPr>
                <w:rFonts w:ascii="GHEA Grapalat" w:eastAsia="Times New Roman" w:hAnsi="GHEA Grapalat" w:cs="Times New Roman"/>
                <w:b/>
                <w:sz w:val="20"/>
                <w:szCs w:val="20"/>
                <w:lang w:val="hy-AM"/>
              </w:rPr>
            </w:pPr>
          </w:p>
        </w:tc>
        <w:tc>
          <w:tcPr>
            <w:tcW w:w="1800" w:type="dxa"/>
          </w:tcPr>
          <w:p w14:paraId="5E59CB23" w14:textId="77777777" w:rsidR="00532D6C" w:rsidRPr="00E84C88" w:rsidRDefault="00532D6C" w:rsidP="00532D6C">
            <w:pPr>
              <w:keepNext/>
              <w:spacing w:after="0" w:line="240" w:lineRule="auto"/>
              <w:outlineLvl w:val="2"/>
              <w:rPr>
                <w:rFonts w:ascii="GHEA Grapalat" w:eastAsia="Times New Roman" w:hAnsi="GHEA Grapalat" w:cs="Times New Roman"/>
                <w:b/>
                <w:sz w:val="20"/>
                <w:szCs w:val="20"/>
                <w:lang w:val="hy-AM"/>
              </w:rPr>
            </w:pPr>
          </w:p>
        </w:tc>
      </w:tr>
    </w:tbl>
    <w:p w14:paraId="74B5737B" w14:textId="77777777" w:rsidR="00532D6C" w:rsidRPr="00E84C88" w:rsidRDefault="00532D6C" w:rsidP="00532D6C">
      <w:pPr>
        <w:keepNext/>
        <w:spacing w:after="0" w:line="240" w:lineRule="auto"/>
        <w:ind w:firstLine="567"/>
        <w:outlineLvl w:val="2"/>
        <w:rPr>
          <w:rFonts w:ascii="GHEA Grapalat" w:eastAsia="Times New Roman" w:hAnsi="GHEA Grapalat" w:cs="Times New Roman"/>
          <w:b/>
          <w:sz w:val="20"/>
          <w:szCs w:val="20"/>
          <w:lang w:val="en-US"/>
        </w:rPr>
      </w:pPr>
    </w:p>
    <w:p w14:paraId="701C1CB5" w14:textId="77777777" w:rsidR="00532D6C" w:rsidRPr="00E84C88" w:rsidRDefault="00532D6C" w:rsidP="00532D6C">
      <w:pPr>
        <w:keepNext/>
        <w:spacing w:after="0" w:line="240" w:lineRule="auto"/>
        <w:ind w:firstLine="567"/>
        <w:outlineLvl w:val="2"/>
        <w:rPr>
          <w:rFonts w:ascii="GHEA Grapalat" w:eastAsia="Times New Roman" w:hAnsi="GHEA Grapalat" w:cs="Times New Roman"/>
          <w:b/>
          <w:sz w:val="20"/>
          <w:szCs w:val="20"/>
          <w:lang w:val="en-US"/>
        </w:rPr>
      </w:pPr>
    </w:p>
    <w:p w14:paraId="018642AB" w14:textId="77777777" w:rsidR="00532D6C" w:rsidRPr="00E84C88" w:rsidRDefault="00532D6C" w:rsidP="00532D6C">
      <w:pPr>
        <w:keepNext/>
        <w:spacing w:after="0" w:line="240" w:lineRule="auto"/>
        <w:ind w:firstLine="567"/>
        <w:outlineLvl w:val="2"/>
        <w:rPr>
          <w:rFonts w:ascii="GHEA Grapalat" w:eastAsia="Times New Roman" w:hAnsi="GHEA Grapalat" w:cs="Times New Roman"/>
          <w:b/>
          <w:sz w:val="20"/>
          <w:szCs w:val="20"/>
          <w:lang w:val="en-US"/>
        </w:rPr>
      </w:pPr>
    </w:p>
    <w:p w14:paraId="16B857CA" w14:textId="77777777" w:rsidR="00532D6C" w:rsidRPr="00E84C88" w:rsidRDefault="00532D6C" w:rsidP="00532D6C">
      <w:pPr>
        <w:keepNext/>
        <w:spacing w:after="0" w:line="240" w:lineRule="auto"/>
        <w:ind w:firstLine="567"/>
        <w:outlineLvl w:val="2"/>
        <w:rPr>
          <w:rFonts w:ascii="GHEA Grapalat" w:eastAsia="Times New Roman" w:hAnsi="GHEA Grapalat" w:cs="Times New Roman"/>
          <w:b/>
          <w:sz w:val="20"/>
          <w:szCs w:val="20"/>
          <w:lang w:val="en-US"/>
        </w:rPr>
      </w:pPr>
    </w:p>
    <w:p w14:paraId="390CA6AB" w14:textId="77777777" w:rsidR="00532D6C" w:rsidRPr="00E84C88" w:rsidRDefault="00532D6C" w:rsidP="00532D6C">
      <w:pPr>
        <w:spacing w:after="0" w:line="240" w:lineRule="auto"/>
        <w:rPr>
          <w:rFonts w:ascii="GHEA Grapalat" w:eastAsia="Times New Roman" w:hAnsi="GHEA Grapalat" w:cs="Times New Roman"/>
          <w:sz w:val="20"/>
          <w:szCs w:val="24"/>
          <w:lang w:val="es-ES"/>
        </w:rPr>
      </w:pPr>
    </w:p>
    <w:p w14:paraId="3562BBA3"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Times New Roman"/>
          <w:sz w:val="20"/>
          <w:szCs w:val="24"/>
          <w:u w:val="single"/>
          <w:lang w:val="en-US"/>
        </w:rPr>
      </w:pPr>
      <w:r xmlns:w="http://schemas.openxmlformats.org/wordprocessingml/2006/main" w:rsidRPr="00E84C88">
        <w:rPr>
          <w:rFonts w:ascii="GHEA Grapalat" w:eastAsia="Times New Roman" w:hAnsi="GHEA Grapalat" w:cs="Times New Roman"/>
          <w:sz w:val="20"/>
          <w:szCs w:val="24"/>
          <w:u w:val="single"/>
          <w:lang w:val="en-US"/>
        </w:rPr>
        <w:tab xmlns:w="http://schemas.openxmlformats.org/wordprocessingml/2006/main"/>
      </w:r>
      <w:r xmlns:w="http://schemas.openxmlformats.org/wordprocessingml/2006/main" w:rsidRPr="00E84C88">
        <w:rPr>
          <w:rFonts w:ascii="GHEA Grapalat" w:eastAsia="Times New Roman" w:hAnsi="GHEA Grapalat" w:cs="Times New Roman"/>
          <w:sz w:val="20"/>
          <w:szCs w:val="24"/>
          <w:u w:val="single"/>
          <w:lang w:val="en-US"/>
        </w:rPr>
        <w:tab xmlns:w="http://schemas.openxmlformats.org/wordprocessingml/2006/main"/>
      </w:r>
      <w:r xmlns:w="http://schemas.openxmlformats.org/wordprocessingml/2006/main" w:rsidRPr="00E84C88">
        <w:rPr>
          <w:rFonts w:ascii="GHEA Grapalat" w:eastAsia="Times New Roman" w:hAnsi="GHEA Grapalat" w:cs="Times New Roman"/>
          <w:sz w:val="20"/>
          <w:szCs w:val="24"/>
          <w:u w:val="single"/>
          <w:lang w:val="en-US"/>
        </w:rPr>
        <w:tab xmlns:w="http://schemas.openxmlformats.org/wordprocessingml/2006/main"/>
      </w:r>
      <w:r xmlns:w="http://schemas.openxmlformats.org/wordprocessingml/2006/main" w:rsidRPr="00E84C88">
        <w:rPr>
          <w:rFonts w:ascii="GHEA Grapalat" w:eastAsia="Times New Roman" w:hAnsi="GHEA Grapalat" w:cs="Times New Roman"/>
          <w:sz w:val="20"/>
          <w:szCs w:val="24"/>
          <w:u w:val="single"/>
          <w:lang w:val="en-US"/>
        </w:rPr>
        <w:tab xmlns:w="http://schemas.openxmlformats.org/wordprocessingml/2006/main"/>
      </w:r>
      <w:r xmlns:w="http://schemas.openxmlformats.org/wordprocessingml/2006/main" w:rsidRPr="00E84C88">
        <w:rPr>
          <w:rFonts w:ascii="GHEA Grapalat" w:eastAsia="Times New Roman" w:hAnsi="GHEA Grapalat" w:cs="Times New Roman"/>
          <w:sz w:val="20"/>
          <w:szCs w:val="24"/>
          <w:u w:val="single"/>
          <w:lang w:val="en-US"/>
        </w:rPr>
        <w:tab xmlns:w="http://schemas.openxmlformats.org/wordprocessingml/2006/main"/>
      </w:r>
      <w:r xmlns:w="http://schemas.openxmlformats.org/wordprocessingml/2006/main" w:rsidRPr="00E84C88">
        <w:rPr>
          <w:rFonts w:ascii="GHEA Grapalat" w:eastAsia="Times New Roman" w:hAnsi="GHEA Grapalat" w:cs="Times New Roman"/>
          <w:sz w:val="20"/>
          <w:szCs w:val="24"/>
          <w:u w:val="single"/>
          <w:lang w:val="en-US"/>
        </w:rPr>
        <w:tab xmlns:w="http://schemas.openxmlformats.org/wordprocessingml/2006/main"/>
      </w:r>
      <w:r xmlns:w="http://schemas.openxmlformats.org/wordprocessingml/2006/main" w:rsidRPr="00E84C88">
        <w:rPr>
          <w:rFonts w:ascii="GHEA Grapalat" w:eastAsia="Times New Roman" w:hAnsi="GHEA Grapalat" w:cs="Times New Roman"/>
          <w:sz w:val="20"/>
          <w:szCs w:val="24"/>
          <w:u w:val="single"/>
          <w:lang w:val="en-US"/>
        </w:rPr>
        <w:tab xmlns:w="http://schemas.openxmlformats.org/wordprocessingml/2006/main"/>
      </w:r>
      <w:r xmlns:w="http://schemas.openxmlformats.org/wordprocessingml/2006/main" w:rsidRPr="00E84C88">
        <w:rPr>
          <w:rFonts w:ascii="GHEA Grapalat" w:eastAsia="Times New Roman" w:hAnsi="GHEA Grapalat" w:cs="Times New Roman"/>
          <w:sz w:val="20"/>
          <w:szCs w:val="24"/>
          <w:u w:val="single"/>
          <w:lang w:val="en-US"/>
        </w:rPr>
        <w:tab xmlns:w="http://schemas.openxmlformats.org/wordprocessingml/2006/main"/>
      </w:r>
      <w:r xmlns:w="http://schemas.openxmlformats.org/wordprocessingml/2006/main" w:rsidRPr="00E84C88">
        <w:rPr>
          <w:rFonts w:ascii="GHEA Grapalat" w:eastAsia="Times New Roman" w:hAnsi="GHEA Grapalat" w:cs="Times New Roman"/>
          <w:sz w:val="20"/>
          <w:szCs w:val="24"/>
          <w:u w:val="single"/>
          <w:lang w:val="en-US"/>
        </w:rPr>
        <w:tab xmlns:w="http://schemas.openxmlformats.org/wordprocessingml/2006/main"/>
      </w:r>
      <w:r xmlns:w="http://schemas.openxmlformats.org/wordprocessingml/2006/main" w:rsidRPr="00E84C88">
        <w:rPr>
          <w:rFonts w:ascii="GHEA Grapalat" w:eastAsia="Times New Roman" w:hAnsi="GHEA Grapalat" w:cs="Times New Roman"/>
          <w:sz w:val="20"/>
          <w:szCs w:val="24"/>
          <w:lang w:val="en-US"/>
        </w:rPr>
        <w:tab xmlns:w="http://schemas.openxmlformats.org/wordprocessingml/2006/main"/>
      </w:r>
      <w:r xmlns:w="http://schemas.openxmlformats.org/wordprocessingml/2006/main" w:rsidRPr="00E84C88">
        <w:rPr>
          <w:rFonts w:ascii="GHEA Grapalat" w:eastAsia="Times New Roman" w:hAnsi="GHEA Grapalat" w:cs="Times New Roman"/>
          <w:sz w:val="20"/>
          <w:szCs w:val="24"/>
          <w:u w:val="single"/>
          <w:lang w:val="en-US"/>
        </w:rPr>
        <w:tab xmlns:w="http://schemas.openxmlformats.org/wordprocessingml/2006/main"/>
      </w:r>
      <w:r xmlns:w="http://schemas.openxmlformats.org/wordprocessingml/2006/main" w:rsidRPr="00E84C88">
        <w:rPr>
          <w:rFonts w:ascii="GHEA Grapalat" w:eastAsia="Times New Roman" w:hAnsi="GHEA Grapalat" w:cs="Times New Roman"/>
          <w:sz w:val="20"/>
          <w:szCs w:val="24"/>
          <w:u w:val="single"/>
          <w:lang w:val="en-US"/>
        </w:rPr>
        <w:tab xmlns:w="http://schemas.openxmlformats.org/wordprocessingml/2006/main"/>
      </w:r>
      <w:r xmlns:w="http://schemas.openxmlformats.org/wordprocessingml/2006/main" w:rsidRPr="00E84C88">
        <w:rPr>
          <w:rFonts w:ascii="GHEA Grapalat" w:eastAsia="Times New Roman" w:hAnsi="GHEA Grapalat" w:cs="Times New Roman"/>
          <w:sz w:val="20"/>
          <w:szCs w:val="24"/>
          <w:u w:val="single"/>
          <w:lang w:val="en-US"/>
        </w:rPr>
        <w:tab xmlns:w="http://schemas.openxmlformats.org/wordprocessingml/2006/main"/>
      </w:r>
      <w:r xmlns:w="http://schemas.openxmlformats.org/wordprocessingml/2006/main" w:rsidRPr="00E84C88">
        <w:rPr>
          <w:rFonts w:ascii="GHEA Grapalat" w:eastAsia="Times New Roman" w:hAnsi="GHEA Grapalat" w:cs="Times New Roman"/>
          <w:sz w:val="20"/>
          <w:szCs w:val="24"/>
          <w:u w:val="single"/>
          <w:lang w:val="en-US"/>
        </w:rPr>
        <w:t xml:space="preserve">    </w:t>
      </w:r>
    </w:p>
    <w:p w14:paraId="27C51F5A" w14:textId="7005038C" w:rsidR="00532D6C" w:rsidRPr="00E84C88" w:rsidRDefault="00D96837" w:rsidP="00532D6C">
      <w:pPr xmlns:w="http://schemas.openxmlformats.org/wordprocessingml/2006/main">
        <w:spacing w:after="0" w:line="240" w:lineRule="auto"/>
        <w:jc w:val="both"/>
        <w:rPr>
          <w:rFonts w:ascii="GHEA Grapalat" w:eastAsia="Times New Roman" w:hAnsi="GHEA Grapalat" w:cs="Times New Roman"/>
          <w:sz w:val="20"/>
          <w:szCs w:val="24"/>
          <w:u w:val="single"/>
          <w:lang w:val="hy-AM"/>
        </w:rPr>
      </w:pPr>
      <w:r xmlns:w="http://schemas.openxmlformats.org/wordprocessingml/2006/main">
        <w:rPr>
          <w:rFonts w:ascii="GHEA Grapalat" w:eastAsia="Times New Roman" w:hAnsi="GHEA Grapalat" w:cs="Sylfaen"/>
          <w:sz w:val="20"/>
          <w:szCs w:val="24"/>
          <w:vertAlign w:val="superscript"/>
          <w:lang w:val="hy-AM"/>
        </w:rPr>
        <w:t xml:space="preserve">                          </w:t>
      </w:r>
      <w:r xmlns:w="http://schemas.openxmlformats.org/wordprocessingml/2006/main" w:rsidR="00532D6C" w:rsidRPr="00E84C88">
        <w:rPr>
          <w:rFonts w:ascii="Arial" w:eastAsia="Times New Roman" w:hAnsi="Arial" w:cs="Arial"/>
          <w:sz w:val="20"/>
          <w:szCs w:val="24"/>
          <w:vertAlign w:val="superscript"/>
          <w:lang w:val="hy-AM"/>
        </w:rPr>
        <w:t xml:space="preserve">участник</w:t>
      </w:r>
      <w:r xmlns:w="http://schemas.openxmlformats.org/wordprocessingml/2006/main" w:rsidR="00532D6C" w:rsidRPr="00E84C88">
        <w:rPr>
          <w:rFonts w:ascii="GHEA Grapalat" w:eastAsia="Times New Roman" w:hAnsi="GHEA Grapalat" w:cs="Sylfaen"/>
          <w:sz w:val="20"/>
          <w:szCs w:val="24"/>
          <w:vertAlign w:val="superscript"/>
          <w:lang w:val="hy-AM"/>
        </w:rPr>
        <w:t xml:space="preserve"> </w:t>
      </w:r>
      <w:r xmlns:w="http://schemas.openxmlformats.org/wordprocessingml/2006/main" w:rsidR="00532D6C" w:rsidRPr="00E84C88">
        <w:rPr>
          <w:rFonts w:ascii="Arial" w:eastAsia="Times New Roman" w:hAnsi="Arial" w:cs="Arial"/>
          <w:sz w:val="20"/>
          <w:szCs w:val="24"/>
          <w:vertAlign w:val="superscript"/>
          <w:lang w:val="hy-AM"/>
        </w:rPr>
        <w:t xml:space="preserve">имя </w:t>
      </w:r>
      <w:r xmlns:w="http://schemas.openxmlformats.org/wordprocessingml/2006/main" w:rsidR="00532D6C" w:rsidRPr="00E84C88">
        <w:rPr>
          <w:rFonts w:ascii="GHEA Grapalat" w:eastAsia="Times New Roman" w:hAnsi="GHEA Grapalat" w:cs="Sylfaen"/>
          <w:sz w:val="20"/>
          <w:szCs w:val="24"/>
          <w:vertAlign w:val="superscript"/>
          <w:lang w:val="hy-AM"/>
        </w:rPr>
        <w:t xml:space="preserve">( </w:t>
      </w:r>
      <w:r xmlns:w="http://schemas.openxmlformats.org/wordprocessingml/2006/main" w:rsidR="00532D6C" w:rsidRPr="00E84C88">
        <w:rPr>
          <w:rFonts w:ascii="Arial" w:eastAsia="Times New Roman" w:hAnsi="Arial" w:cs="Arial"/>
          <w:sz w:val="20"/>
          <w:szCs w:val="24"/>
          <w:vertAlign w:val="superscript"/>
          <w:lang w:val="hy-AM"/>
        </w:rPr>
        <w:t xml:space="preserve">лидера)</w:t>
      </w:r>
      <w:r xmlns:w="http://schemas.openxmlformats.org/wordprocessingml/2006/main" w:rsidR="00532D6C" w:rsidRPr="00E84C88">
        <w:rPr>
          <w:rFonts w:ascii="GHEA Grapalat" w:eastAsia="Times New Roman" w:hAnsi="GHEA Grapalat" w:cs="Sylfaen"/>
          <w:sz w:val="20"/>
          <w:szCs w:val="24"/>
          <w:vertAlign w:val="superscript"/>
          <w:lang w:val="hy-AM"/>
        </w:rPr>
        <w:t xml:space="preserve"> </w:t>
      </w:r>
      <w:r xmlns:w="http://schemas.openxmlformats.org/wordprocessingml/2006/main" w:rsidR="00532D6C" w:rsidRPr="00E84C88">
        <w:rPr>
          <w:rFonts w:ascii="Arial" w:eastAsia="Times New Roman" w:hAnsi="Arial" w:cs="Arial"/>
          <w:sz w:val="20"/>
          <w:szCs w:val="24"/>
          <w:vertAlign w:val="superscript"/>
          <w:lang w:val="hy-AM"/>
        </w:rPr>
        <w:t xml:space="preserve">должность </w:t>
      </w:r>
      <w:r xmlns:w="http://schemas.openxmlformats.org/wordprocessingml/2006/main" w:rsidR="00532D6C" w:rsidRPr="00E84C88">
        <w:rPr>
          <w:rFonts w:ascii="GHEA Grapalat" w:eastAsia="Times New Roman" w:hAnsi="GHEA Grapalat" w:cs="Sylfaen"/>
          <w:sz w:val="20"/>
          <w:szCs w:val="24"/>
          <w:vertAlign w:val="superscript"/>
          <w:lang w:val="hy-AM"/>
        </w:rPr>
        <w:t xml:space="preserve">, </w:t>
      </w:r>
      <w:r xmlns:w="http://schemas.openxmlformats.org/wordprocessingml/2006/main" w:rsidR="00532D6C" w:rsidRPr="00E84C88">
        <w:rPr>
          <w:rFonts w:ascii="Arial" w:eastAsia="Times New Roman" w:hAnsi="Arial" w:cs="Arial"/>
          <w:sz w:val="20"/>
          <w:szCs w:val="24"/>
          <w:vertAlign w:val="superscript"/>
          <w:lang w:val="hy-AM"/>
        </w:rPr>
        <w:t xml:space="preserve">имя</w:t>
      </w:r>
      <w:r xmlns:w="http://schemas.openxmlformats.org/wordprocessingml/2006/main" w:rsidR="00532D6C" w:rsidRPr="00E84C88">
        <w:rPr>
          <w:rFonts w:ascii="GHEA Grapalat" w:eastAsia="Times New Roman" w:hAnsi="GHEA Grapalat" w:cs="Sylfaen"/>
          <w:sz w:val="20"/>
          <w:szCs w:val="24"/>
          <w:vertAlign w:val="superscript"/>
          <w:lang w:val="hy-AM"/>
        </w:rPr>
        <w:t xml:space="preserve"> </w:t>
      </w:r>
      <w:r xmlns:w="http://schemas.openxmlformats.org/wordprocessingml/2006/main" w:rsidR="00532D6C" w:rsidRPr="00E84C88">
        <w:rPr>
          <w:rFonts w:ascii="Arial" w:eastAsia="Times New Roman" w:hAnsi="Arial" w:cs="Arial"/>
          <w:sz w:val="20"/>
          <w:szCs w:val="24"/>
          <w:vertAlign w:val="superscript"/>
          <w:lang w:val="hy-AM"/>
        </w:rPr>
        <w:t xml:space="preserve">фамилия </w:t>
      </w:r>
      <w:r xmlns:w="http://schemas.openxmlformats.org/wordprocessingml/2006/main" w:rsidR="00532D6C" w:rsidRPr="00E84C88">
        <w:rPr>
          <w:rFonts w:ascii="GHEA Grapalat" w:eastAsia="Times New Roman" w:hAnsi="GHEA Grapalat" w:cs="Sylfaen"/>
          <w:sz w:val="20"/>
          <w:szCs w:val="24"/>
          <w:vertAlign w:val="superscript"/>
          <w:lang w:val="hy-AM"/>
        </w:rPr>
        <w:t xml:space="preserve">)</w:t>
      </w:r>
      <w:r xmlns:w="http://schemas.openxmlformats.org/wordprocessingml/2006/main" w:rsidR="00532D6C" w:rsidRPr="00E84C88">
        <w:rPr>
          <w:rFonts w:ascii="GHEA Grapalat" w:eastAsia="Times New Roman" w:hAnsi="GHEA Grapalat" w:cs="Sylfaen"/>
          <w:sz w:val="20"/>
          <w:szCs w:val="24"/>
          <w:vertAlign w:val="superscript"/>
          <w:lang w:val="hy-AM"/>
        </w:rPr>
        <w:tab xmlns:w="http://schemas.openxmlformats.org/wordprocessingml/2006/main"/>
      </w:r>
      <w:r xmlns:w="http://schemas.openxmlformats.org/wordprocessingml/2006/main" w:rsidR="00532D6C" w:rsidRPr="00E84C88">
        <w:rPr>
          <w:rFonts w:ascii="GHEA Grapalat" w:eastAsia="Times New Roman" w:hAnsi="GHEA Grapalat" w:cs="Sylfaen"/>
          <w:sz w:val="20"/>
          <w:szCs w:val="24"/>
          <w:vertAlign w:val="superscript"/>
          <w:lang w:val="hy-AM"/>
        </w:rPr>
        <w:tab xmlns:w="http://schemas.openxmlformats.org/wordprocessingml/2006/main"/>
      </w:r>
      <w:r xmlns:w="http://schemas.openxmlformats.org/wordprocessingml/2006/main">
        <w:rPr>
          <w:rFonts w:ascii="GHEA Grapalat" w:eastAsia="Times New Roman" w:hAnsi="GHEA Grapalat" w:cs="Sylfaen"/>
          <w:sz w:val="24"/>
          <w:szCs w:val="24"/>
          <w:vertAlign w:val="superscript"/>
          <w:lang w:val="hy-AM"/>
        </w:rPr>
        <w:t xml:space="preserve">                                          </w:t>
      </w:r>
      <w:r xmlns:w="http://schemas.openxmlformats.org/wordprocessingml/2006/main" w:rsidR="00532D6C" w:rsidRPr="00E84C88">
        <w:rPr>
          <w:rFonts w:ascii="Arial" w:eastAsia="Times New Roman" w:hAnsi="Arial" w:cs="Arial"/>
          <w:sz w:val="20"/>
          <w:szCs w:val="24"/>
          <w:vertAlign w:val="superscript"/>
          <w:lang w:val="hy-AM"/>
        </w:rPr>
        <w:t xml:space="preserve">подпись</w:t>
      </w:r>
      <w:r xmlns:w="http://schemas.openxmlformats.org/wordprocessingml/2006/main" w:rsidR="00532D6C" w:rsidRPr="00E84C88">
        <w:rPr>
          <w:rFonts w:ascii="GHEA Grapalat" w:eastAsia="Times New Roman" w:hAnsi="GHEA Grapalat" w:cs="Sylfaen"/>
          <w:sz w:val="20"/>
          <w:szCs w:val="24"/>
          <w:lang w:val="hy-AM"/>
        </w:rPr>
        <w:t xml:space="preserve"> </w:t>
      </w:r>
    </w:p>
    <w:p w14:paraId="50508FF1" w14:textId="77777777" w:rsidR="00532D6C" w:rsidRPr="00E84C88" w:rsidRDefault="00532D6C" w:rsidP="00532D6C">
      <w:pPr>
        <w:spacing w:after="0" w:line="240" w:lineRule="auto"/>
        <w:jc w:val="right"/>
        <w:rPr>
          <w:rFonts w:ascii="GHEA Grapalat" w:eastAsia="Times New Roman" w:hAnsi="GHEA Grapalat" w:cs="Sylfaen"/>
          <w:sz w:val="20"/>
          <w:szCs w:val="24"/>
          <w:lang w:val="hy-AM"/>
        </w:rPr>
      </w:pPr>
    </w:p>
    <w:p w14:paraId="3DAEFEFF" w14:textId="77777777" w:rsidR="00532D6C" w:rsidRPr="00E84C88" w:rsidRDefault="00532D6C" w:rsidP="00532D6C">
      <w:pPr>
        <w:spacing w:after="0" w:line="240" w:lineRule="auto"/>
        <w:jc w:val="right"/>
        <w:rPr>
          <w:rFonts w:ascii="GHEA Grapalat" w:eastAsia="Times New Roman" w:hAnsi="GHEA Grapalat" w:cs="Sylfaen"/>
          <w:sz w:val="20"/>
          <w:szCs w:val="24"/>
          <w:lang w:val="hy-AM"/>
        </w:rPr>
      </w:pPr>
    </w:p>
    <w:p w14:paraId="7D794C6F" w14:textId="77777777" w:rsidR="00532D6C" w:rsidRPr="00E84C88" w:rsidRDefault="00532D6C" w:rsidP="00532D6C">
      <w:pPr xmlns:w="http://schemas.openxmlformats.org/wordprocessingml/2006/main">
        <w:spacing w:after="0" w:line="240" w:lineRule="auto"/>
        <w:jc w:val="right"/>
        <w:rPr>
          <w:rFonts w:ascii="GHEA Grapalat" w:eastAsia="Times New Roman" w:hAnsi="GHEA Grapalat" w:cs="Arial"/>
          <w:sz w:val="20"/>
          <w:szCs w:val="24"/>
          <w:lang w:val="hy-AM"/>
        </w:rPr>
      </w:pPr>
      <w:r xmlns:w="http://schemas.openxmlformats.org/wordprocessingml/2006/main" w:rsidRPr="00E84C88">
        <w:rPr>
          <w:rFonts w:ascii="Arial" w:eastAsia="Times New Roman" w:hAnsi="Arial" w:cs="Arial"/>
          <w:sz w:val="20"/>
          <w:szCs w:val="24"/>
          <w:lang w:val="hy-AM"/>
        </w:rPr>
        <w:t xml:space="preserve">К. </w:t>
      </w:r>
      <w:r xmlns:w="http://schemas.openxmlformats.org/wordprocessingml/2006/main" w:rsidRPr="00E84C88">
        <w:rPr>
          <w:rFonts w:ascii="GHEA Grapalat" w:eastAsia="Times New Roman" w:hAnsi="GHEA Grapalat" w:cs="Arial"/>
          <w:sz w:val="20"/>
          <w:szCs w:val="24"/>
          <w:lang w:val="hy-AM"/>
        </w:rPr>
        <w:t xml:space="preserve">​Т.</w:t>
      </w:r>
      <w:r xmlns:w="http://schemas.openxmlformats.org/wordprocessingml/2006/main" w:rsidRPr="00E84C88">
        <w:rPr>
          <w:rFonts w:ascii="GHEA Grapalat" w:eastAsia="Times New Roman" w:hAnsi="GHEA Grapalat" w:cs="Arial"/>
          <w:sz w:val="20"/>
          <w:szCs w:val="24"/>
          <w:lang w:val="hy-AM"/>
        </w:rPr>
        <w:tab xmlns:w="http://schemas.openxmlformats.org/wordprocessingml/2006/main"/>
      </w:r>
      <w:r xmlns:w="http://schemas.openxmlformats.org/wordprocessingml/2006/main" w:rsidRPr="00E84C88">
        <w:rPr>
          <w:rFonts w:ascii="GHEA Grapalat" w:eastAsia="Times New Roman" w:hAnsi="GHEA Grapalat" w:cs="Arial"/>
          <w:sz w:val="20"/>
          <w:szCs w:val="24"/>
          <w:lang w:val="hy-AM"/>
        </w:rPr>
        <w:tab xmlns:w="http://schemas.openxmlformats.org/wordprocessingml/2006/main"/>
      </w:r>
      <w:r xmlns:w="http://schemas.openxmlformats.org/wordprocessingml/2006/main" w:rsidRPr="00E84C88">
        <w:rPr>
          <w:rFonts w:ascii="GHEA Grapalat" w:eastAsia="Times New Roman" w:hAnsi="GHEA Grapalat" w:cs="Arial"/>
          <w:sz w:val="20"/>
          <w:szCs w:val="24"/>
          <w:lang w:val="hy-AM"/>
        </w:rPr>
        <w:t xml:space="preserve"> </w:t>
      </w:r>
    </w:p>
    <w:p w14:paraId="31762953" w14:textId="77777777" w:rsidR="00532D6C" w:rsidRPr="00E84C88" w:rsidRDefault="00532D6C" w:rsidP="00532D6C">
      <w:pPr>
        <w:spacing w:after="0" w:line="240" w:lineRule="auto"/>
        <w:jc w:val="right"/>
        <w:rPr>
          <w:rFonts w:ascii="GHEA Grapalat" w:eastAsia="Times New Roman" w:hAnsi="GHEA Grapalat" w:cs="Times New Roman"/>
          <w:sz w:val="20"/>
          <w:szCs w:val="24"/>
          <w:lang w:val="hy-AM"/>
        </w:rPr>
      </w:pPr>
    </w:p>
    <w:p w14:paraId="1D1C1751" w14:textId="77777777" w:rsidR="00532D6C" w:rsidRPr="00E84C88" w:rsidRDefault="00532D6C" w:rsidP="00532D6C">
      <w:pPr>
        <w:spacing w:after="0" w:line="240" w:lineRule="auto"/>
        <w:jc w:val="right"/>
        <w:rPr>
          <w:rFonts w:ascii="GHEA Grapalat" w:eastAsia="Times New Roman" w:hAnsi="GHEA Grapalat" w:cs="Times New Roman"/>
          <w:sz w:val="20"/>
          <w:szCs w:val="24"/>
          <w:lang w:val="hy-AM"/>
        </w:rPr>
      </w:pPr>
    </w:p>
    <w:p w14:paraId="59B740D0" w14:textId="77777777" w:rsidR="00532D6C" w:rsidRPr="00E84C88" w:rsidRDefault="00532D6C" w:rsidP="00532D6C">
      <w:pPr>
        <w:spacing w:after="0" w:line="240" w:lineRule="auto"/>
        <w:rPr>
          <w:rFonts w:ascii="GHEA Grapalat" w:eastAsia="Times New Roman" w:hAnsi="GHEA Grapalat" w:cs="Times New Roman"/>
          <w:sz w:val="16"/>
          <w:szCs w:val="16"/>
          <w:lang w:val="af-ZA" w:eastAsia="ru-RU"/>
        </w:rPr>
      </w:pPr>
    </w:p>
    <w:p w14:paraId="663E42DA" w14:textId="77777777" w:rsidR="00532D6C" w:rsidRPr="00E84C88" w:rsidRDefault="00532D6C" w:rsidP="00532D6C">
      <w:pPr>
        <w:spacing w:after="0" w:line="240" w:lineRule="auto"/>
        <w:jc w:val="right"/>
        <w:rPr>
          <w:rFonts w:ascii="GHEA Grapalat" w:eastAsia="Times New Roman" w:hAnsi="GHEA Grapalat" w:cs="Times New Roman"/>
          <w:b/>
          <w:sz w:val="20"/>
          <w:szCs w:val="20"/>
          <w:lang w:val="hy-AM"/>
        </w:rPr>
      </w:pPr>
    </w:p>
    <w:p w14:paraId="7D97967C" w14:textId="77777777" w:rsidR="00532D6C" w:rsidRPr="00E84C88" w:rsidRDefault="00532D6C" w:rsidP="00532D6C">
      <w:pPr>
        <w:spacing w:after="0" w:line="240" w:lineRule="auto"/>
        <w:jc w:val="right"/>
        <w:rPr>
          <w:rFonts w:ascii="GHEA Grapalat" w:eastAsia="Times New Roman" w:hAnsi="GHEA Grapalat" w:cs="Times New Roman"/>
          <w:b/>
          <w:sz w:val="20"/>
          <w:szCs w:val="20"/>
          <w:lang w:val="hy-AM"/>
        </w:rPr>
      </w:pPr>
    </w:p>
    <w:p w14:paraId="3B750577" w14:textId="77777777" w:rsidR="00532D6C" w:rsidRPr="00E84C88" w:rsidRDefault="00532D6C" w:rsidP="00532D6C">
      <w:pPr>
        <w:spacing w:after="0" w:line="240" w:lineRule="auto"/>
        <w:jc w:val="right"/>
        <w:rPr>
          <w:rFonts w:ascii="GHEA Grapalat" w:eastAsia="Times New Roman" w:hAnsi="GHEA Grapalat" w:cs="Times New Roman"/>
          <w:b/>
          <w:sz w:val="20"/>
          <w:szCs w:val="20"/>
          <w:lang w:val="hy-AM"/>
        </w:rPr>
      </w:pPr>
    </w:p>
    <w:p w14:paraId="135F67CC" w14:textId="77777777" w:rsidR="00532D6C" w:rsidRPr="00E84C88" w:rsidRDefault="00532D6C" w:rsidP="00532D6C">
      <w:pPr>
        <w:spacing w:after="0" w:line="240" w:lineRule="auto"/>
        <w:jc w:val="right"/>
        <w:rPr>
          <w:rFonts w:ascii="GHEA Grapalat" w:eastAsia="Times New Roman" w:hAnsi="GHEA Grapalat" w:cs="Times New Roman"/>
          <w:b/>
          <w:sz w:val="20"/>
          <w:szCs w:val="20"/>
          <w:lang w:val="hy-AM"/>
        </w:rPr>
      </w:pPr>
    </w:p>
    <w:p w14:paraId="4E1DAE1D" w14:textId="77777777" w:rsidR="00532D6C" w:rsidRPr="00E84C88" w:rsidRDefault="00532D6C" w:rsidP="00532D6C">
      <w:pPr>
        <w:spacing w:after="0" w:line="240" w:lineRule="auto"/>
        <w:jc w:val="right"/>
        <w:rPr>
          <w:rFonts w:ascii="GHEA Grapalat" w:eastAsia="Times New Roman" w:hAnsi="GHEA Grapalat" w:cs="Times New Roman"/>
          <w:b/>
          <w:sz w:val="20"/>
          <w:szCs w:val="20"/>
          <w:lang w:val="hy-AM"/>
        </w:rPr>
      </w:pPr>
    </w:p>
    <w:p w14:paraId="63AD606E" w14:textId="77777777" w:rsidR="00532D6C" w:rsidRPr="00E84C88" w:rsidRDefault="00532D6C" w:rsidP="00532D6C">
      <w:pPr>
        <w:spacing w:after="0" w:line="240" w:lineRule="auto"/>
        <w:jc w:val="right"/>
        <w:rPr>
          <w:rFonts w:ascii="GHEA Grapalat" w:eastAsia="Times New Roman" w:hAnsi="GHEA Grapalat" w:cs="Times New Roman"/>
          <w:b/>
          <w:sz w:val="20"/>
          <w:szCs w:val="20"/>
          <w:lang w:val="hy-AM"/>
        </w:rPr>
      </w:pPr>
    </w:p>
    <w:p w14:paraId="0D594A42" w14:textId="77777777" w:rsidR="00532D6C" w:rsidRPr="00E84C88" w:rsidRDefault="00532D6C" w:rsidP="00532D6C">
      <w:pPr>
        <w:spacing w:after="0" w:line="240" w:lineRule="auto"/>
        <w:jc w:val="right"/>
        <w:rPr>
          <w:rFonts w:ascii="GHEA Grapalat" w:eastAsia="Times New Roman" w:hAnsi="GHEA Grapalat" w:cs="Times New Roman"/>
          <w:b/>
          <w:sz w:val="20"/>
          <w:szCs w:val="20"/>
          <w:lang w:val="hy-AM"/>
        </w:rPr>
      </w:pPr>
    </w:p>
    <w:p w14:paraId="358287D7" w14:textId="77777777" w:rsidR="00532D6C" w:rsidRPr="00E84C88" w:rsidRDefault="00532D6C" w:rsidP="00532D6C">
      <w:pPr>
        <w:spacing w:after="0" w:line="240" w:lineRule="auto"/>
        <w:jc w:val="right"/>
        <w:rPr>
          <w:rFonts w:ascii="GHEA Grapalat" w:eastAsia="Times New Roman" w:hAnsi="GHEA Grapalat" w:cs="Times New Roman"/>
          <w:b/>
          <w:sz w:val="20"/>
          <w:szCs w:val="20"/>
          <w:lang w:val="hy-AM"/>
        </w:rPr>
      </w:pPr>
    </w:p>
    <w:p w14:paraId="6BA20FFB" w14:textId="77777777" w:rsidR="00532D6C" w:rsidRPr="00E84C88" w:rsidRDefault="00532D6C" w:rsidP="00532D6C">
      <w:pPr>
        <w:spacing w:after="0" w:line="240" w:lineRule="auto"/>
        <w:jc w:val="right"/>
        <w:rPr>
          <w:rFonts w:ascii="GHEA Grapalat" w:eastAsia="Times New Roman" w:hAnsi="GHEA Grapalat" w:cs="Times New Roman"/>
          <w:b/>
          <w:sz w:val="20"/>
          <w:szCs w:val="20"/>
          <w:lang w:val="hy-AM"/>
        </w:rPr>
      </w:pPr>
    </w:p>
    <w:p w14:paraId="434BF7F6" w14:textId="77777777" w:rsidR="00532D6C" w:rsidRPr="00E84C88" w:rsidRDefault="00532D6C" w:rsidP="00532D6C">
      <w:pPr>
        <w:spacing w:after="0" w:line="240" w:lineRule="auto"/>
        <w:jc w:val="right"/>
        <w:rPr>
          <w:rFonts w:ascii="GHEA Grapalat" w:eastAsia="Times New Roman" w:hAnsi="GHEA Grapalat" w:cs="Times New Roman"/>
          <w:b/>
          <w:sz w:val="20"/>
          <w:szCs w:val="20"/>
          <w:lang w:val="hy-AM"/>
        </w:rPr>
      </w:pPr>
    </w:p>
    <w:p w14:paraId="547461DF" w14:textId="77777777" w:rsidR="00532D6C" w:rsidRPr="00E84C88" w:rsidRDefault="00532D6C" w:rsidP="00532D6C">
      <w:pPr>
        <w:spacing w:after="0" w:line="240" w:lineRule="auto"/>
        <w:jc w:val="right"/>
        <w:rPr>
          <w:rFonts w:ascii="GHEA Grapalat" w:eastAsia="Times New Roman" w:hAnsi="GHEA Grapalat" w:cs="Times New Roman"/>
          <w:b/>
          <w:sz w:val="20"/>
          <w:szCs w:val="20"/>
          <w:lang w:val="hy-AM"/>
        </w:rPr>
      </w:pPr>
    </w:p>
    <w:p w14:paraId="0FDB891F" w14:textId="77777777" w:rsidR="00532D6C" w:rsidRPr="00E84C88" w:rsidRDefault="00532D6C" w:rsidP="00532D6C">
      <w:pPr>
        <w:spacing w:after="0" w:line="240" w:lineRule="auto"/>
        <w:jc w:val="right"/>
        <w:rPr>
          <w:rFonts w:ascii="GHEA Grapalat" w:eastAsia="Times New Roman" w:hAnsi="GHEA Grapalat" w:cs="Times New Roman"/>
          <w:b/>
          <w:sz w:val="20"/>
          <w:szCs w:val="20"/>
          <w:lang w:val="hy-AM"/>
        </w:rPr>
      </w:pPr>
    </w:p>
    <w:p w14:paraId="74282D52" w14:textId="77777777" w:rsidR="00532D6C" w:rsidRPr="00E84C88" w:rsidRDefault="00532D6C" w:rsidP="00532D6C">
      <w:pPr>
        <w:spacing w:after="0" w:line="240" w:lineRule="auto"/>
        <w:jc w:val="right"/>
        <w:rPr>
          <w:rFonts w:ascii="GHEA Grapalat" w:eastAsia="Times New Roman" w:hAnsi="GHEA Grapalat" w:cs="Times New Roman"/>
          <w:b/>
          <w:sz w:val="20"/>
          <w:szCs w:val="20"/>
          <w:lang w:val="hy-AM"/>
        </w:rPr>
      </w:pPr>
    </w:p>
    <w:p w14:paraId="445F926F" w14:textId="77777777" w:rsidR="00532D6C" w:rsidRPr="00E84C88" w:rsidRDefault="00532D6C" w:rsidP="00532D6C">
      <w:pPr>
        <w:spacing w:after="0" w:line="240" w:lineRule="auto"/>
        <w:jc w:val="right"/>
        <w:rPr>
          <w:rFonts w:ascii="GHEA Grapalat" w:eastAsia="Times New Roman" w:hAnsi="GHEA Grapalat" w:cs="Times New Roman"/>
          <w:b/>
          <w:sz w:val="20"/>
          <w:szCs w:val="20"/>
          <w:lang w:val="hy-AM"/>
        </w:rPr>
      </w:pPr>
    </w:p>
    <w:p w14:paraId="218178AE" w14:textId="77777777" w:rsidR="00532D6C" w:rsidRPr="00E84C88" w:rsidRDefault="00532D6C" w:rsidP="00532D6C">
      <w:pPr>
        <w:spacing w:after="0" w:line="240" w:lineRule="auto"/>
        <w:jc w:val="right"/>
        <w:rPr>
          <w:rFonts w:ascii="GHEA Grapalat" w:eastAsia="Times New Roman" w:hAnsi="GHEA Grapalat" w:cs="Times New Roman"/>
          <w:b/>
          <w:sz w:val="20"/>
          <w:szCs w:val="20"/>
          <w:lang w:val="hy-AM"/>
        </w:rPr>
      </w:pPr>
    </w:p>
    <w:p w14:paraId="7EFF6234" w14:textId="77777777" w:rsidR="00532D6C" w:rsidRPr="00E84C88" w:rsidRDefault="00532D6C" w:rsidP="00532D6C">
      <w:pPr>
        <w:spacing w:after="0" w:line="240" w:lineRule="auto"/>
        <w:jc w:val="right"/>
        <w:rPr>
          <w:rFonts w:ascii="GHEA Grapalat" w:eastAsia="Times New Roman" w:hAnsi="GHEA Grapalat" w:cs="Times New Roman"/>
          <w:b/>
          <w:sz w:val="20"/>
          <w:szCs w:val="20"/>
          <w:lang w:val="hy-AM"/>
        </w:rPr>
      </w:pPr>
    </w:p>
    <w:p w14:paraId="26677188" w14:textId="77777777" w:rsidR="00532D6C" w:rsidRPr="00E84C88" w:rsidRDefault="00532D6C" w:rsidP="00532D6C">
      <w:pPr>
        <w:spacing w:after="0" w:line="240" w:lineRule="auto"/>
        <w:jc w:val="right"/>
        <w:rPr>
          <w:rFonts w:ascii="GHEA Grapalat" w:eastAsia="Times New Roman" w:hAnsi="GHEA Grapalat" w:cs="Times New Roman"/>
          <w:b/>
          <w:sz w:val="20"/>
          <w:szCs w:val="20"/>
          <w:lang w:val="hy-AM"/>
        </w:rPr>
      </w:pPr>
    </w:p>
    <w:p w14:paraId="697B45FF" w14:textId="77777777" w:rsidR="00532D6C" w:rsidRPr="00E84C88" w:rsidRDefault="00532D6C" w:rsidP="00532D6C">
      <w:pPr>
        <w:spacing w:after="0" w:line="240" w:lineRule="auto"/>
        <w:jc w:val="right"/>
        <w:rPr>
          <w:rFonts w:ascii="GHEA Grapalat" w:eastAsia="Times New Roman" w:hAnsi="GHEA Grapalat" w:cs="Times New Roman"/>
          <w:b/>
          <w:sz w:val="20"/>
          <w:szCs w:val="20"/>
          <w:lang w:val="hy-AM"/>
        </w:rPr>
      </w:pPr>
    </w:p>
    <w:p w14:paraId="39392E70" w14:textId="77777777" w:rsidR="00532D6C" w:rsidRPr="00E84C88" w:rsidRDefault="00532D6C" w:rsidP="00532D6C">
      <w:pPr>
        <w:spacing w:after="0" w:line="240" w:lineRule="auto"/>
        <w:jc w:val="right"/>
        <w:rPr>
          <w:rFonts w:ascii="GHEA Grapalat" w:eastAsia="Times New Roman" w:hAnsi="GHEA Grapalat" w:cs="Times New Roman"/>
          <w:b/>
          <w:sz w:val="20"/>
          <w:szCs w:val="20"/>
          <w:lang w:val="hy-AM"/>
        </w:rPr>
      </w:pPr>
    </w:p>
    <w:p w14:paraId="61B7609E" w14:textId="77777777" w:rsidR="00532D6C" w:rsidRPr="00E84C88" w:rsidRDefault="00532D6C" w:rsidP="00532D6C">
      <w:pPr>
        <w:spacing w:after="0" w:line="240" w:lineRule="auto"/>
        <w:jc w:val="right"/>
        <w:rPr>
          <w:rFonts w:ascii="GHEA Grapalat" w:eastAsia="Times New Roman" w:hAnsi="GHEA Grapalat" w:cs="Times New Roman"/>
          <w:b/>
          <w:sz w:val="20"/>
          <w:szCs w:val="20"/>
          <w:lang w:val="hy-AM"/>
        </w:rPr>
      </w:pPr>
    </w:p>
    <w:p w14:paraId="530276BF" w14:textId="77777777" w:rsidR="00532D6C" w:rsidRPr="00E84C88" w:rsidRDefault="00532D6C" w:rsidP="00532D6C">
      <w:pPr>
        <w:spacing w:after="0" w:line="240" w:lineRule="auto"/>
        <w:jc w:val="right"/>
        <w:rPr>
          <w:rFonts w:ascii="GHEA Grapalat" w:eastAsia="Times New Roman" w:hAnsi="GHEA Grapalat" w:cs="Times New Roman"/>
          <w:b/>
          <w:sz w:val="20"/>
          <w:szCs w:val="20"/>
          <w:lang w:val="hy-AM"/>
        </w:rPr>
      </w:pPr>
    </w:p>
    <w:p w14:paraId="20926610" w14:textId="77777777" w:rsidR="00532D6C" w:rsidRPr="00E84C88" w:rsidRDefault="00532D6C" w:rsidP="00532D6C">
      <w:pPr>
        <w:spacing w:after="0" w:line="240" w:lineRule="auto"/>
        <w:jc w:val="right"/>
        <w:rPr>
          <w:rFonts w:ascii="GHEA Grapalat" w:eastAsia="Times New Roman" w:hAnsi="GHEA Grapalat" w:cs="Times New Roman"/>
          <w:b/>
          <w:sz w:val="20"/>
          <w:szCs w:val="20"/>
          <w:lang w:val="hy-AM"/>
        </w:rPr>
      </w:pPr>
    </w:p>
    <w:p w14:paraId="2B624423" w14:textId="77777777" w:rsidR="00532D6C" w:rsidRPr="00E84C88" w:rsidRDefault="00532D6C" w:rsidP="00532D6C">
      <w:pPr>
        <w:spacing w:after="0" w:line="240" w:lineRule="auto"/>
        <w:jc w:val="right"/>
        <w:rPr>
          <w:rFonts w:ascii="GHEA Grapalat" w:eastAsia="Times New Roman" w:hAnsi="GHEA Grapalat" w:cs="Times New Roman"/>
          <w:b/>
          <w:sz w:val="20"/>
          <w:szCs w:val="20"/>
          <w:lang w:val="hy-AM"/>
        </w:rPr>
      </w:pPr>
    </w:p>
    <w:p w14:paraId="73DCC1C3" w14:textId="77777777" w:rsidR="00532D6C" w:rsidRPr="00E84C88" w:rsidRDefault="00532D6C" w:rsidP="00532D6C">
      <w:pPr>
        <w:spacing w:after="0" w:line="240" w:lineRule="auto"/>
        <w:jc w:val="right"/>
        <w:rPr>
          <w:rFonts w:ascii="GHEA Grapalat" w:eastAsia="Times New Roman" w:hAnsi="GHEA Grapalat" w:cs="Times New Roman"/>
          <w:b/>
          <w:sz w:val="20"/>
          <w:szCs w:val="20"/>
          <w:lang w:val="hy-AM"/>
        </w:rPr>
      </w:pPr>
    </w:p>
    <w:p w14:paraId="770247E1" w14:textId="77777777" w:rsidR="00532D6C" w:rsidRPr="00E84C88" w:rsidRDefault="00532D6C" w:rsidP="00532D6C">
      <w:pPr>
        <w:spacing w:after="0" w:line="240" w:lineRule="auto"/>
        <w:jc w:val="right"/>
        <w:rPr>
          <w:rFonts w:ascii="GHEA Grapalat" w:eastAsia="Times New Roman" w:hAnsi="GHEA Grapalat" w:cs="Times New Roman"/>
          <w:b/>
          <w:sz w:val="20"/>
          <w:szCs w:val="20"/>
          <w:lang w:val="hy-AM"/>
        </w:rPr>
      </w:pPr>
    </w:p>
    <w:p w14:paraId="2D8C6E43" w14:textId="77777777" w:rsidR="00532D6C" w:rsidRPr="00E84C88" w:rsidRDefault="00532D6C" w:rsidP="00532D6C">
      <w:pPr>
        <w:spacing w:after="0" w:line="240" w:lineRule="auto"/>
        <w:jc w:val="right"/>
        <w:rPr>
          <w:rFonts w:ascii="GHEA Grapalat" w:eastAsia="Times New Roman" w:hAnsi="GHEA Grapalat" w:cs="Times New Roman"/>
          <w:b/>
          <w:sz w:val="20"/>
          <w:szCs w:val="20"/>
          <w:lang w:val="hy-AM"/>
        </w:rPr>
      </w:pPr>
    </w:p>
    <w:p w14:paraId="7F6ECCFD" w14:textId="77777777" w:rsidR="00E84C88" w:rsidRDefault="00E84C88" w:rsidP="00E84C88">
      <w:pPr>
        <w:keepNext/>
        <w:spacing w:after="0" w:line="240" w:lineRule="auto"/>
        <w:ind w:firstLine="708"/>
        <w:jc w:val="center"/>
        <w:outlineLvl w:val="2"/>
        <w:rPr>
          <w:rFonts w:ascii="Arial" w:eastAsia="Times New Roman" w:hAnsi="Arial" w:cs="Arial"/>
          <w:b/>
          <w:sz w:val="20"/>
          <w:szCs w:val="20"/>
          <w:lang w:val="hy-AM"/>
        </w:rPr>
      </w:pPr>
      <w:r>
        <w:rPr>
          <w:rFonts w:ascii="Arial" w:eastAsia="Times New Roman" w:hAnsi="Arial" w:cs="Arial"/>
          <w:b/>
          <w:sz w:val="20"/>
          <w:szCs w:val="20"/>
          <w:lang w:val="hy-AM"/>
        </w:rPr>
        <w:lastRenderedPageBreak/>
        <w:tab/>
      </w:r>
      <w:r>
        <w:rPr>
          <w:rFonts w:ascii="Arial" w:eastAsia="Times New Roman" w:hAnsi="Arial" w:cs="Arial"/>
          <w:b/>
          <w:sz w:val="20"/>
          <w:szCs w:val="20"/>
          <w:lang w:val="hy-AM"/>
        </w:rPr>
        <w:tab/>
      </w:r>
      <w:r>
        <w:rPr>
          <w:rFonts w:ascii="Arial" w:eastAsia="Times New Roman" w:hAnsi="Arial" w:cs="Arial"/>
          <w:b/>
          <w:sz w:val="20"/>
          <w:szCs w:val="20"/>
          <w:lang w:val="hy-AM"/>
        </w:rPr>
        <w:tab/>
      </w:r>
      <w:r>
        <w:rPr>
          <w:rFonts w:ascii="Arial" w:eastAsia="Times New Roman" w:hAnsi="Arial" w:cs="Arial"/>
          <w:b/>
          <w:sz w:val="20"/>
          <w:szCs w:val="20"/>
          <w:lang w:val="hy-AM"/>
        </w:rPr>
        <w:tab/>
      </w:r>
      <w:r>
        <w:rPr>
          <w:rFonts w:ascii="Arial" w:eastAsia="Times New Roman" w:hAnsi="Arial" w:cs="Arial"/>
          <w:b/>
          <w:sz w:val="20"/>
          <w:szCs w:val="20"/>
          <w:lang w:val="hy-AM"/>
        </w:rPr>
        <w:tab/>
      </w:r>
      <w:r>
        <w:rPr>
          <w:rFonts w:ascii="Arial" w:eastAsia="Times New Roman" w:hAnsi="Arial" w:cs="Arial"/>
          <w:b/>
          <w:sz w:val="20"/>
          <w:szCs w:val="20"/>
          <w:lang w:val="hy-AM"/>
        </w:rPr>
        <w:tab/>
      </w:r>
      <w:r>
        <w:rPr>
          <w:rFonts w:ascii="Arial" w:eastAsia="Times New Roman" w:hAnsi="Arial" w:cs="Arial"/>
          <w:b/>
          <w:sz w:val="20"/>
          <w:szCs w:val="20"/>
          <w:lang w:val="hy-AM"/>
        </w:rPr>
        <w:tab/>
      </w:r>
      <w:r>
        <w:rPr>
          <w:rFonts w:ascii="Arial" w:eastAsia="Times New Roman" w:hAnsi="Arial" w:cs="Arial"/>
          <w:b/>
          <w:sz w:val="20"/>
          <w:szCs w:val="20"/>
          <w:lang w:val="hy-AM"/>
        </w:rPr>
        <w:tab/>
      </w:r>
      <w:r>
        <w:rPr>
          <w:rFonts w:ascii="Arial" w:eastAsia="Times New Roman" w:hAnsi="Arial" w:cs="Arial"/>
          <w:b/>
          <w:sz w:val="20"/>
          <w:szCs w:val="20"/>
          <w:lang w:val="hy-AM"/>
        </w:rPr>
        <w:tab/>
      </w:r>
      <w:r>
        <w:rPr>
          <w:rFonts w:ascii="Arial" w:eastAsia="Times New Roman" w:hAnsi="Arial" w:cs="Arial"/>
          <w:b/>
          <w:sz w:val="20"/>
          <w:szCs w:val="20"/>
          <w:lang w:val="hy-AM"/>
        </w:rPr>
        <w:tab/>
      </w:r>
      <w:r>
        <w:rPr>
          <w:rFonts w:ascii="Arial" w:eastAsia="Times New Roman" w:hAnsi="Arial" w:cs="Arial"/>
          <w:b/>
          <w:sz w:val="20"/>
          <w:szCs w:val="20"/>
          <w:lang w:val="hy-AM"/>
        </w:rPr>
        <w:tab/>
      </w:r>
    </w:p>
    <w:p w14:paraId="78B64001" w14:textId="77777777" w:rsidR="00216751" w:rsidRDefault="00216751" w:rsidP="00E84C88">
      <w:pPr>
        <w:keepNext/>
        <w:spacing w:after="0" w:line="240" w:lineRule="auto"/>
        <w:ind w:firstLine="708"/>
        <w:jc w:val="center"/>
        <w:outlineLvl w:val="2"/>
        <w:rPr>
          <w:rFonts w:ascii="Arial" w:eastAsia="Times New Roman" w:hAnsi="Arial" w:cs="Arial"/>
          <w:sz w:val="20"/>
          <w:szCs w:val="20"/>
          <w:lang w:val="es-ES"/>
        </w:rPr>
      </w:pPr>
    </w:p>
    <w:p w14:paraId="02C24E11" w14:textId="77777777" w:rsidR="00216751" w:rsidRDefault="00216751" w:rsidP="00E84C88">
      <w:pPr>
        <w:keepNext/>
        <w:spacing w:after="0" w:line="240" w:lineRule="auto"/>
        <w:ind w:firstLine="708"/>
        <w:jc w:val="center"/>
        <w:outlineLvl w:val="2"/>
        <w:rPr>
          <w:rFonts w:ascii="Arial" w:eastAsia="Times New Roman" w:hAnsi="Arial" w:cs="Arial"/>
          <w:sz w:val="20"/>
          <w:szCs w:val="20"/>
          <w:lang w:val="es-ES"/>
        </w:rPr>
      </w:pPr>
    </w:p>
    <w:p w14:paraId="7339A4A2" w14:textId="77777777" w:rsidR="00216751" w:rsidRDefault="00216751" w:rsidP="00E84C88">
      <w:pPr>
        <w:keepNext/>
        <w:spacing w:after="0" w:line="240" w:lineRule="auto"/>
        <w:ind w:firstLine="708"/>
        <w:jc w:val="center"/>
        <w:outlineLvl w:val="2"/>
        <w:rPr>
          <w:rFonts w:ascii="Arial" w:eastAsia="Times New Roman" w:hAnsi="Arial" w:cs="Arial"/>
          <w:sz w:val="20"/>
          <w:szCs w:val="20"/>
          <w:lang w:val="es-ES"/>
        </w:rPr>
      </w:pPr>
    </w:p>
    <w:p w14:paraId="056DDF7B" w14:textId="77777777" w:rsidR="00216751" w:rsidRDefault="00216751" w:rsidP="00E84C88">
      <w:pPr>
        <w:keepNext/>
        <w:spacing w:after="0" w:line="240" w:lineRule="auto"/>
        <w:ind w:firstLine="708"/>
        <w:jc w:val="center"/>
        <w:outlineLvl w:val="2"/>
        <w:rPr>
          <w:rFonts w:ascii="Arial" w:eastAsia="Times New Roman" w:hAnsi="Arial" w:cs="Arial"/>
          <w:sz w:val="20"/>
          <w:szCs w:val="20"/>
          <w:lang w:val="es-ES"/>
        </w:rPr>
      </w:pPr>
    </w:p>
    <w:p w14:paraId="63232934" w14:textId="77777777" w:rsidR="00216751" w:rsidRDefault="00216751" w:rsidP="00E84C88">
      <w:pPr>
        <w:keepNext/>
        <w:spacing w:after="0" w:line="240" w:lineRule="auto"/>
        <w:ind w:firstLine="708"/>
        <w:jc w:val="center"/>
        <w:outlineLvl w:val="2"/>
        <w:rPr>
          <w:rFonts w:ascii="Arial" w:eastAsia="Times New Roman" w:hAnsi="Arial" w:cs="Arial"/>
          <w:sz w:val="20"/>
          <w:szCs w:val="20"/>
          <w:lang w:val="es-ES"/>
        </w:rPr>
      </w:pPr>
    </w:p>
    <w:p w14:paraId="56F0A095" w14:textId="77777777" w:rsidR="00216751" w:rsidRDefault="00216751" w:rsidP="00E84C88">
      <w:pPr>
        <w:keepNext/>
        <w:spacing w:after="0" w:line="240" w:lineRule="auto"/>
        <w:ind w:firstLine="708"/>
        <w:jc w:val="center"/>
        <w:outlineLvl w:val="2"/>
        <w:rPr>
          <w:rFonts w:ascii="Arial" w:eastAsia="Times New Roman" w:hAnsi="Arial" w:cs="Arial"/>
          <w:sz w:val="20"/>
          <w:szCs w:val="20"/>
          <w:lang w:val="es-ES"/>
        </w:rPr>
      </w:pPr>
    </w:p>
    <w:p w14:paraId="684D5529" w14:textId="77777777" w:rsidR="00216751" w:rsidRDefault="00216751" w:rsidP="00E84C88">
      <w:pPr>
        <w:keepNext/>
        <w:spacing w:after="0" w:line="240" w:lineRule="auto"/>
        <w:ind w:firstLine="708"/>
        <w:jc w:val="center"/>
        <w:outlineLvl w:val="2"/>
        <w:rPr>
          <w:rFonts w:ascii="Arial" w:eastAsia="Times New Roman" w:hAnsi="Arial" w:cs="Arial"/>
          <w:sz w:val="20"/>
          <w:szCs w:val="20"/>
          <w:lang w:val="es-ES"/>
        </w:rPr>
      </w:pPr>
    </w:p>
    <w:p w14:paraId="59236176" w14:textId="77777777" w:rsidR="00216751" w:rsidRDefault="00216751" w:rsidP="00E84C88">
      <w:pPr>
        <w:keepNext/>
        <w:spacing w:after="0" w:line="240" w:lineRule="auto"/>
        <w:ind w:firstLine="708"/>
        <w:jc w:val="center"/>
        <w:outlineLvl w:val="2"/>
        <w:rPr>
          <w:rFonts w:ascii="Arial" w:eastAsia="Times New Roman" w:hAnsi="Arial" w:cs="Arial"/>
          <w:sz w:val="20"/>
          <w:szCs w:val="20"/>
          <w:lang w:val="es-ES"/>
        </w:rPr>
      </w:pPr>
    </w:p>
    <w:p w14:paraId="3D5EC482" w14:textId="77777777" w:rsidR="00216751" w:rsidRDefault="00216751" w:rsidP="00E84C88">
      <w:pPr>
        <w:keepNext/>
        <w:spacing w:after="0" w:line="240" w:lineRule="auto"/>
        <w:ind w:firstLine="708"/>
        <w:jc w:val="center"/>
        <w:outlineLvl w:val="2"/>
        <w:rPr>
          <w:rFonts w:ascii="Arial" w:eastAsia="Times New Roman" w:hAnsi="Arial" w:cs="Arial"/>
          <w:sz w:val="20"/>
          <w:szCs w:val="20"/>
          <w:lang w:val="es-ES"/>
        </w:rPr>
      </w:pPr>
    </w:p>
    <w:p w14:paraId="58BAFF25" w14:textId="77777777" w:rsidR="00532D6C" w:rsidRPr="00E84C88" w:rsidRDefault="00532D6C" w:rsidP="00216751">
      <w:pPr xmlns:w="http://schemas.openxmlformats.org/wordprocessingml/2006/main">
        <w:keepNext/>
        <w:spacing w:after="0" w:line="240" w:lineRule="auto"/>
        <w:ind w:firstLine="708"/>
        <w:jc w:val="right"/>
        <w:outlineLvl w:val="2"/>
        <w:rPr>
          <w:rFonts w:ascii="Arial" w:eastAsia="Times New Roman" w:hAnsi="Arial" w:cs="Arial"/>
          <w:sz w:val="20"/>
          <w:szCs w:val="20"/>
          <w:lang w:val="es-ES"/>
        </w:rPr>
      </w:pPr>
      <w:r xmlns:w="http://schemas.openxmlformats.org/wordprocessingml/2006/main" w:rsidRPr="00E84C88">
        <w:rPr>
          <w:rFonts w:ascii="Arial" w:eastAsia="Times New Roman" w:hAnsi="Arial" w:cs="Arial"/>
          <w:sz w:val="20"/>
          <w:szCs w:val="20"/>
          <w:lang w:val="es-ES"/>
        </w:rPr>
        <w:t xml:space="preserve">Приложение 1.2**</w:t>
      </w:r>
    </w:p>
    <w:p w14:paraId="18DB0463" w14:textId="6537687D" w:rsidR="00532D6C" w:rsidRPr="00E84C88" w:rsidRDefault="00D96837" w:rsidP="00532D6C">
      <w:pPr xmlns:w="http://schemas.openxmlformats.org/wordprocessingml/2006/main">
        <w:spacing w:after="0" w:line="240" w:lineRule="auto"/>
        <w:ind w:firstLine="567"/>
        <w:jc w:val="right"/>
        <w:rPr>
          <w:rFonts w:ascii="Arial" w:eastAsia="Times New Roman" w:hAnsi="Arial" w:cs="Arial"/>
          <w:sz w:val="20"/>
          <w:szCs w:val="20"/>
          <w:lang w:val="es-ES"/>
        </w:rPr>
      </w:pPr>
      <w:r xmlns:w="http://schemas.openxmlformats.org/wordprocessingml/2006/main">
        <w:rPr>
          <w:rFonts w:ascii="Arial" w:eastAsia="Times New Roman" w:hAnsi="Arial" w:cs="Arial"/>
          <w:sz w:val="20"/>
          <w:szCs w:val="20"/>
          <w:lang w:val="es-ES"/>
        </w:rPr>
        <w:t xml:space="preserve">LM-THKT-GHAPZB-25/08</w:t>
      </w:r>
      <w:r xmlns:w="http://schemas.openxmlformats.org/wordprocessingml/2006/main" w:rsidR="00216751">
        <w:rPr>
          <w:rFonts w:ascii="Arial" w:eastAsia="Times New Roman" w:hAnsi="Arial" w:cs="Arial"/>
          <w:sz w:val="20"/>
          <w:szCs w:val="20"/>
          <w:lang w:val="hy-AM"/>
        </w:rPr>
        <w:t xml:space="preserve"> </w:t>
      </w:r>
      <w:r xmlns:w="http://schemas.openxmlformats.org/wordprocessingml/2006/main" w:rsidR="00532D6C" w:rsidRPr="00E84C88">
        <w:rPr>
          <w:rFonts w:ascii="Arial" w:eastAsia="Times New Roman" w:hAnsi="Arial" w:cs="Arial"/>
          <w:sz w:val="20"/>
          <w:szCs w:val="20"/>
          <w:lang w:val="es-ES"/>
        </w:rPr>
        <w:t xml:space="preserve">с кодом</w:t>
      </w:r>
    </w:p>
    <w:p w14:paraId="25440A8E" w14:textId="77777777" w:rsidR="00532D6C" w:rsidRPr="00E84C88" w:rsidRDefault="00532D6C" w:rsidP="00532D6C">
      <w:pPr xmlns:w="http://schemas.openxmlformats.org/wordprocessingml/2006/main">
        <w:spacing w:after="0" w:line="240" w:lineRule="auto"/>
        <w:ind w:firstLine="567"/>
        <w:jc w:val="right"/>
        <w:rPr>
          <w:rFonts w:ascii="Arial" w:eastAsia="Times New Roman" w:hAnsi="Arial" w:cs="Arial"/>
          <w:sz w:val="20"/>
          <w:szCs w:val="20"/>
          <w:lang w:val="es-ES"/>
        </w:rPr>
      </w:pPr>
      <w:r xmlns:w="http://schemas.openxmlformats.org/wordprocessingml/2006/main" w:rsidRPr="00E84C88">
        <w:rPr>
          <w:rFonts w:ascii="Arial" w:eastAsia="Times New Roman" w:hAnsi="Arial" w:cs="Arial"/>
          <w:sz w:val="20"/>
          <w:szCs w:val="20"/>
          <w:lang w:val="es-ES"/>
        </w:rPr>
        <w:t xml:space="preserve">приглашение запросить котировку</w:t>
      </w:r>
    </w:p>
    <w:p w14:paraId="3E55B317" w14:textId="77777777" w:rsidR="00532D6C" w:rsidRPr="00E84C88" w:rsidRDefault="00532D6C" w:rsidP="00532D6C">
      <w:pPr>
        <w:spacing w:after="0" w:line="240" w:lineRule="auto"/>
        <w:jc w:val="right"/>
        <w:rPr>
          <w:rFonts w:ascii="Arial" w:eastAsia="Times New Roman" w:hAnsi="Arial" w:cs="Arial"/>
          <w:sz w:val="20"/>
          <w:szCs w:val="20"/>
          <w:lang w:val="es-ES"/>
        </w:rPr>
      </w:pPr>
    </w:p>
    <w:p w14:paraId="78C45A76" w14:textId="77777777" w:rsidR="00532D6C" w:rsidRPr="00E84C88" w:rsidRDefault="00532D6C" w:rsidP="00532D6C">
      <w:pPr xmlns:w="http://schemas.openxmlformats.org/wordprocessingml/2006/main">
        <w:spacing w:after="0" w:line="240" w:lineRule="auto"/>
        <w:jc w:val="center"/>
        <w:rPr>
          <w:rFonts w:ascii="Arial" w:eastAsia="Times New Roman" w:hAnsi="Arial" w:cs="Arial"/>
          <w:sz w:val="20"/>
          <w:szCs w:val="20"/>
          <w:lang w:val="es-ES"/>
        </w:rPr>
      </w:pPr>
      <w:r xmlns:w="http://schemas.openxmlformats.org/wordprocessingml/2006/main" w:rsidRPr="00E84C88">
        <w:rPr>
          <w:rFonts w:ascii="Arial" w:eastAsia="Times New Roman" w:hAnsi="Arial" w:cs="Arial"/>
          <w:sz w:val="20"/>
          <w:szCs w:val="20"/>
          <w:lang w:val="es-ES"/>
        </w:rPr>
        <w:t xml:space="preserve">ФОРМА</w:t>
      </w:r>
    </w:p>
    <w:p w14:paraId="1FCF4A4B" w14:textId="77777777" w:rsidR="00532D6C" w:rsidRPr="00E84C88" w:rsidRDefault="00532D6C" w:rsidP="00532D6C">
      <w:pPr xmlns:w="http://schemas.openxmlformats.org/wordprocessingml/2006/main">
        <w:spacing w:after="0" w:line="240" w:lineRule="auto"/>
        <w:ind w:left="360" w:hanging="360"/>
        <w:jc w:val="center"/>
        <w:rPr>
          <w:rFonts w:ascii="Arial" w:eastAsia="Times New Roman" w:hAnsi="Arial" w:cs="Arial"/>
          <w:sz w:val="20"/>
          <w:szCs w:val="20"/>
          <w:lang w:val="es-ES"/>
        </w:rPr>
      </w:pPr>
      <w:r xmlns:w="http://schemas.openxmlformats.org/wordprocessingml/2006/main" w:rsidRPr="00E84C88">
        <w:rPr>
          <w:rFonts w:ascii="Arial" w:eastAsia="Times New Roman" w:hAnsi="Arial" w:cs="Arial"/>
          <w:sz w:val="20"/>
          <w:szCs w:val="20"/>
          <w:lang w:val="es-ES"/>
        </w:rPr>
        <w:t xml:space="preserve">ЗАЯВЛЕНИЕ О БЕНЕФИЦИАРНЫХ ВЛАДЕЛЬЦАХ</w:t>
      </w:r>
    </w:p>
    <w:p w14:paraId="6E61E899" w14:textId="77777777" w:rsidR="00532D6C" w:rsidRPr="00E84C88" w:rsidRDefault="00532D6C" w:rsidP="00532D6C">
      <w:pPr>
        <w:spacing w:after="0" w:line="240" w:lineRule="auto"/>
        <w:ind w:left="360" w:hanging="360"/>
        <w:jc w:val="center"/>
        <w:rPr>
          <w:rFonts w:ascii="Arial" w:eastAsia="Times New Roman" w:hAnsi="Arial" w:cs="Arial"/>
          <w:sz w:val="20"/>
          <w:szCs w:val="20"/>
          <w:lang w:val="es-ES"/>
        </w:rPr>
      </w:pPr>
    </w:p>
    <w:p w14:paraId="3D252F1E" w14:textId="77777777" w:rsidR="00532D6C" w:rsidRPr="00E84C88" w:rsidRDefault="00532D6C" w:rsidP="00532D6C">
      <w:pPr xmlns:w="http://schemas.openxmlformats.org/wordprocessingml/2006/main">
        <w:numPr>
          <w:ilvl w:val="0"/>
          <w:numId w:val="28"/>
        </w:numPr>
        <w:pBdr>
          <w:top w:val="nil"/>
          <w:left w:val="nil"/>
          <w:bottom w:val="nil"/>
          <w:right w:val="nil"/>
          <w:between w:val="nil"/>
        </w:pBdr>
        <w:spacing w:after="0" w:line="240" w:lineRule="auto"/>
        <w:rPr>
          <w:rFonts w:ascii="Arial" w:eastAsia="Times New Roman" w:hAnsi="Arial" w:cs="Arial"/>
          <w:sz w:val="20"/>
          <w:szCs w:val="20"/>
          <w:lang w:val="es-ES"/>
        </w:rPr>
      </w:pPr>
      <w:r xmlns:w="http://schemas.openxmlformats.org/wordprocessingml/2006/main" w:rsidRPr="00E84C88">
        <w:rPr>
          <w:rFonts w:ascii="Arial" w:eastAsia="Times New Roman" w:hAnsi="Arial" w:cs="Arial"/>
          <w:sz w:val="20"/>
          <w:szCs w:val="20"/>
          <w:lang w:val="es-ES"/>
        </w:rPr>
        <w:t xml:space="preserve">Организация</w:t>
      </w:r>
    </w:p>
    <w:p w14:paraId="568D5D5A" w14:textId="77777777" w:rsidR="00532D6C" w:rsidRPr="00E84C88" w:rsidRDefault="00532D6C" w:rsidP="00532D6C">
      <w:pPr xmlns:w="http://schemas.openxmlformats.org/wordprocessingml/2006/main">
        <w:numPr>
          <w:ilvl w:val="1"/>
          <w:numId w:val="28"/>
        </w:numPr>
        <w:pBdr>
          <w:top w:val="nil"/>
          <w:left w:val="nil"/>
          <w:bottom w:val="nil"/>
          <w:right w:val="nil"/>
          <w:between w:val="nil"/>
        </w:pBdr>
        <w:spacing w:before="240" w:after="0" w:line="240" w:lineRule="auto"/>
        <w:ind w:left="788" w:hanging="431"/>
        <w:rPr>
          <w:rFonts w:ascii="Arial" w:eastAsia="Times New Roman" w:hAnsi="Arial" w:cs="Arial"/>
          <w:sz w:val="20"/>
          <w:szCs w:val="20"/>
          <w:lang w:val="es-ES"/>
        </w:rPr>
      </w:pPr>
      <w:r xmlns:w="http://schemas.openxmlformats.org/wordprocessingml/2006/main" w:rsidRPr="00E84C88">
        <w:rPr>
          <w:rFonts w:ascii="Arial" w:eastAsia="Times New Roman" w:hAnsi="Arial" w:cs="Arial"/>
          <w:sz w:val="20"/>
          <w:szCs w:val="20"/>
          <w:lang w:val="es-ES"/>
        </w:rPr>
        <w:t xml:space="preserve">Подробности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532D6C" w:rsidRPr="00E84C88" w14:paraId="32A6D75D" w14:textId="77777777" w:rsidTr="00532D6C">
        <w:tc>
          <w:tcPr>
            <w:tcW w:w="2836" w:type="dxa"/>
            <w:shd w:val="clear" w:color="auto" w:fill="D9E2F3"/>
            <w:vAlign w:val="center"/>
          </w:tcPr>
          <w:p w14:paraId="08431C2B"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Arial" w:eastAsia="Times New Roman" w:hAnsi="Arial" w:cs="Arial"/>
                <w:sz w:val="20"/>
                <w:szCs w:val="20"/>
                <w:lang w:val="es-ES"/>
              </w:rPr>
            </w:pPr>
            <w:r xmlns:w="http://schemas.openxmlformats.org/wordprocessingml/2006/main" w:rsidRPr="00E84C88">
              <w:rPr>
                <w:rFonts w:ascii="Arial" w:eastAsia="Times New Roman" w:hAnsi="Arial" w:cs="Arial"/>
                <w:sz w:val="20"/>
                <w:szCs w:val="20"/>
                <w:lang w:val="es-ES"/>
              </w:rPr>
              <w:t xml:space="preserve">Имя</w:t>
            </w:r>
          </w:p>
        </w:tc>
        <w:tc>
          <w:tcPr>
            <w:tcW w:w="6180" w:type="dxa"/>
            <w:vAlign w:val="center"/>
          </w:tcPr>
          <w:p w14:paraId="119C4244" w14:textId="77777777" w:rsidR="00532D6C" w:rsidRPr="00E84C88" w:rsidRDefault="00532D6C" w:rsidP="00532D6C">
            <w:pPr>
              <w:spacing w:before="240" w:after="240" w:line="240" w:lineRule="auto"/>
              <w:rPr>
                <w:rFonts w:ascii="Arial" w:eastAsia="Times New Roman" w:hAnsi="Arial" w:cs="Arial"/>
                <w:sz w:val="20"/>
                <w:szCs w:val="20"/>
                <w:lang w:val="es-ES"/>
              </w:rPr>
            </w:pPr>
          </w:p>
        </w:tc>
      </w:tr>
      <w:tr w:rsidR="00532D6C" w:rsidRPr="00E84C88" w14:paraId="4CCD000C" w14:textId="77777777" w:rsidTr="00532D6C">
        <w:tc>
          <w:tcPr>
            <w:tcW w:w="2836" w:type="dxa"/>
            <w:shd w:val="clear" w:color="auto" w:fill="D9E2F3"/>
            <w:vAlign w:val="center"/>
          </w:tcPr>
          <w:p w14:paraId="45A0C827"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Arial" w:eastAsia="Times New Roman" w:hAnsi="Arial" w:cs="Arial"/>
                <w:sz w:val="20"/>
                <w:szCs w:val="20"/>
                <w:lang w:val="es-ES"/>
              </w:rPr>
            </w:pPr>
            <w:r xmlns:w="http://schemas.openxmlformats.org/wordprocessingml/2006/main" w:rsidRPr="00E84C88">
              <w:rPr>
                <w:rFonts w:ascii="Arial" w:eastAsia="Times New Roman" w:hAnsi="Arial" w:cs="Arial"/>
                <w:sz w:val="20"/>
                <w:szCs w:val="20"/>
                <w:lang w:val="es-ES"/>
              </w:rPr>
              <w:t xml:space="preserve">Имя латинскими буквами</w:t>
            </w:r>
          </w:p>
        </w:tc>
        <w:tc>
          <w:tcPr>
            <w:tcW w:w="6180" w:type="dxa"/>
            <w:vAlign w:val="center"/>
          </w:tcPr>
          <w:p w14:paraId="442B50F1" w14:textId="77777777" w:rsidR="00532D6C" w:rsidRPr="00E84C88" w:rsidRDefault="00532D6C" w:rsidP="00532D6C">
            <w:pPr>
              <w:spacing w:before="240" w:after="240" w:line="240" w:lineRule="auto"/>
              <w:rPr>
                <w:rFonts w:ascii="Arial" w:eastAsia="Times New Roman" w:hAnsi="Arial" w:cs="Arial"/>
                <w:sz w:val="20"/>
                <w:szCs w:val="20"/>
                <w:lang w:val="es-ES"/>
              </w:rPr>
            </w:pPr>
          </w:p>
        </w:tc>
      </w:tr>
      <w:tr w:rsidR="00532D6C" w:rsidRPr="00E84C88" w14:paraId="0829CCC3" w14:textId="77777777" w:rsidTr="00532D6C">
        <w:tc>
          <w:tcPr>
            <w:tcW w:w="2836" w:type="dxa"/>
            <w:shd w:val="clear" w:color="auto" w:fill="D9E2F3"/>
            <w:vAlign w:val="center"/>
          </w:tcPr>
          <w:p w14:paraId="6F87A5AC"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Arial" w:eastAsia="Times New Roman" w:hAnsi="Arial" w:cs="Arial"/>
                <w:sz w:val="20"/>
                <w:szCs w:val="20"/>
                <w:lang w:val="es-ES"/>
              </w:rPr>
            </w:pPr>
            <w:r xmlns:w="http://schemas.openxmlformats.org/wordprocessingml/2006/main" w:rsidRPr="00E84C88">
              <w:rPr>
                <w:rFonts w:ascii="Arial" w:eastAsia="Times New Roman" w:hAnsi="Arial" w:cs="Arial"/>
                <w:sz w:val="20"/>
                <w:szCs w:val="20"/>
                <w:lang w:val="es-ES"/>
              </w:rPr>
              <w:t xml:space="preserve">Государственный регистрационный номер</w:t>
            </w:r>
          </w:p>
        </w:tc>
        <w:tc>
          <w:tcPr>
            <w:tcW w:w="6180" w:type="dxa"/>
            <w:vAlign w:val="center"/>
          </w:tcPr>
          <w:p w14:paraId="41EBA51B" w14:textId="77777777" w:rsidR="00532D6C" w:rsidRPr="00E84C88" w:rsidRDefault="00532D6C" w:rsidP="00532D6C">
            <w:pPr>
              <w:spacing w:before="240" w:after="240" w:line="240" w:lineRule="auto"/>
              <w:rPr>
                <w:rFonts w:ascii="Arial" w:eastAsia="Times New Roman" w:hAnsi="Arial" w:cs="Arial"/>
                <w:sz w:val="20"/>
                <w:szCs w:val="20"/>
                <w:lang w:val="es-ES"/>
              </w:rPr>
            </w:pPr>
          </w:p>
        </w:tc>
      </w:tr>
      <w:tr w:rsidR="00532D6C" w:rsidRPr="00E84C88" w14:paraId="2E28C214" w14:textId="77777777" w:rsidTr="00532D6C">
        <w:tc>
          <w:tcPr>
            <w:tcW w:w="2836" w:type="dxa"/>
            <w:shd w:val="clear" w:color="auto" w:fill="D9E2F3"/>
            <w:vAlign w:val="center"/>
          </w:tcPr>
          <w:p w14:paraId="46A1010C"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Arial" w:eastAsia="Times New Roman" w:hAnsi="Arial" w:cs="Arial"/>
                <w:sz w:val="20"/>
                <w:szCs w:val="20"/>
                <w:lang w:val="es-ES"/>
              </w:rPr>
            </w:pPr>
            <w:r xmlns:w="http://schemas.openxmlformats.org/wordprocessingml/2006/main" w:rsidRPr="00E84C88">
              <w:rPr>
                <w:rFonts w:ascii="Arial" w:eastAsia="Times New Roman" w:hAnsi="Arial" w:cs="Arial"/>
                <w:sz w:val="20"/>
                <w:szCs w:val="20"/>
                <w:lang w:val="es-ES"/>
              </w:rPr>
              <w:t xml:space="preserve">День регистрации, месяц, год</w:t>
            </w:r>
          </w:p>
        </w:tc>
        <w:tc>
          <w:tcPr>
            <w:tcW w:w="6180" w:type="dxa"/>
            <w:vAlign w:val="center"/>
          </w:tcPr>
          <w:p w14:paraId="29B209A5" w14:textId="77777777" w:rsidR="00532D6C" w:rsidRPr="00E84C88" w:rsidRDefault="00532D6C" w:rsidP="00532D6C">
            <w:pPr>
              <w:spacing w:before="240" w:after="240" w:line="240" w:lineRule="auto"/>
              <w:rPr>
                <w:rFonts w:ascii="Arial" w:eastAsia="Times New Roman" w:hAnsi="Arial" w:cs="Arial"/>
                <w:sz w:val="20"/>
                <w:szCs w:val="20"/>
                <w:lang w:val="es-ES"/>
              </w:rPr>
            </w:pPr>
          </w:p>
        </w:tc>
      </w:tr>
      <w:tr w:rsidR="00532D6C" w:rsidRPr="00E84C88" w14:paraId="4BDACA38" w14:textId="77777777" w:rsidTr="00532D6C">
        <w:tc>
          <w:tcPr>
            <w:tcW w:w="2836" w:type="dxa"/>
            <w:shd w:val="clear" w:color="auto" w:fill="D9E2F3"/>
            <w:vAlign w:val="center"/>
          </w:tcPr>
          <w:p w14:paraId="6CAA4983"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Arial" w:eastAsia="Times New Roman" w:hAnsi="Arial" w:cs="Arial"/>
                <w:sz w:val="20"/>
                <w:szCs w:val="20"/>
                <w:lang w:val="es-ES"/>
              </w:rPr>
            </w:pPr>
            <w:r xmlns:w="http://schemas.openxmlformats.org/wordprocessingml/2006/main" w:rsidRPr="00E84C88">
              <w:rPr>
                <w:rFonts w:ascii="Arial" w:eastAsia="Times New Roman" w:hAnsi="Arial" w:cs="Arial"/>
                <w:sz w:val="20"/>
                <w:szCs w:val="20"/>
                <w:lang w:val="es-ES"/>
              </w:rPr>
              <w:t xml:space="preserve">Адрес регистрации</w:t>
            </w:r>
          </w:p>
        </w:tc>
        <w:tc>
          <w:tcPr>
            <w:tcW w:w="6180" w:type="dxa"/>
            <w:vAlign w:val="center"/>
          </w:tcPr>
          <w:p w14:paraId="5BD31508" w14:textId="77777777" w:rsidR="00532D6C" w:rsidRPr="00E84C88" w:rsidRDefault="00532D6C" w:rsidP="00532D6C">
            <w:pPr>
              <w:spacing w:before="240" w:after="240" w:line="240" w:lineRule="auto"/>
              <w:rPr>
                <w:rFonts w:ascii="Arial" w:eastAsia="Times New Roman" w:hAnsi="Arial" w:cs="Arial"/>
                <w:sz w:val="20"/>
                <w:szCs w:val="20"/>
                <w:lang w:val="es-ES"/>
              </w:rPr>
            </w:pPr>
          </w:p>
        </w:tc>
      </w:tr>
      <w:tr w:rsidR="00532D6C" w:rsidRPr="00E84C88" w14:paraId="36E3E562" w14:textId="77777777" w:rsidTr="00532D6C">
        <w:tc>
          <w:tcPr>
            <w:tcW w:w="2836" w:type="dxa"/>
            <w:shd w:val="clear" w:color="auto" w:fill="D9E2F3"/>
            <w:vAlign w:val="center"/>
          </w:tcPr>
          <w:p w14:paraId="238C98EB"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Arial" w:eastAsia="Times New Roman" w:hAnsi="Arial" w:cs="Arial"/>
                <w:sz w:val="20"/>
                <w:szCs w:val="20"/>
                <w:lang w:val="es-ES"/>
              </w:rPr>
            </w:pPr>
            <w:r xmlns:w="http://schemas.openxmlformats.org/wordprocessingml/2006/main" w:rsidRPr="00E84C88">
              <w:rPr>
                <w:rFonts w:ascii="Arial" w:eastAsia="Times New Roman" w:hAnsi="Arial" w:cs="Arial"/>
                <w:sz w:val="20"/>
                <w:szCs w:val="20"/>
                <w:lang w:val="es-ES"/>
              </w:rPr>
              <w:t xml:space="preserve">Государство регистрации</w:t>
            </w:r>
          </w:p>
        </w:tc>
        <w:tc>
          <w:tcPr>
            <w:tcW w:w="6180" w:type="dxa"/>
            <w:vAlign w:val="center"/>
          </w:tcPr>
          <w:p w14:paraId="63D3294A" w14:textId="77777777" w:rsidR="00532D6C" w:rsidRPr="00E84C88" w:rsidRDefault="00532D6C" w:rsidP="00532D6C">
            <w:pPr>
              <w:spacing w:before="240" w:after="240" w:line="240" w:lineRule="auto"/>
              <w:rPr>
                <w:rFonts w:ascii="Arial" w:eastAsia="Times New Roman" w:hAnsi="Arial" w:cs="Arial"/>
                <w:sz w:val="20"/>
                <w:szCs w:val="20"/>
                <w:lang w:val="es-ES"/>
              </w:rPr>
            </w:pPr>
          </w:p>
        </w:tc>
      </w:tr>
      <w:tr w:rsidR="00532D6C" w:rsidRPr="00E84C88" w14:paraId="6C616A97" w14:textId="77777777" w:rsidTr="00532D6C">
        <w:tc>
          <w:tcPr>
            <w:tcW w:w="2836" w:type="dxa"/>
            <w:shd w:val="clear" w:color="auto" w:fill="D9E2F3"/>
            <w:vAlign w:val="center"/>
          </w:tcPr>
          <w:p w14:paraId="5FE3B0D9"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Arial" w:eastAsia="Times New Roman" w:hAnsi="Arial" w:cs="Arial"/>
                <w:sz w:val="20"/>
                <w:szCs w:val="20"/>
                <w:lang w:val="es-ES"/>
              </w:rPr>
            </w:pPr>
            <w:r xmlns:w="http://schemas.openxmlformats.org/wordprocessingml/2006/main" w:rsidRPr="00E84C88">
              <w:rPr>
                <w:rFonts w:ascii="Arial" w:eastAsia="Times New Roman" w:hAnsi="Arial" w:cs="Arial"/>
                <w:sz w:val="20"/>
                <w:szCs w:val="20"/>
                <w:lang w:val="es-ES"/>
              </w:rPr>
              <w:t xml:space="preserve">Имя и фамилия руководителя исполнительного органа</w:t>
            </w:r>
          </w:p>
        </w:tc>
        <w:tc>
          <w:tcPr>
            <w:tcW w:w="6180" w:type="dxa"/>
            <w:vAlign w:val="center"/>
          </w:tcPr>
          <w:p w14:paraId="3D046347" w14:textId="77777777" w:rsidR="00532D6C" w:rsidRPr="00E84C88" w:rsidRDefault="00532D6C" w:rsidP="00532D6C">
            <w:pPr>
              <w:spacing w:before="240" w:after="240" w:line="240" w:lineRule="auto"/>
              <w:rPr>
                <w:rFonts w:ascii="Arial" w:eastAsia="Times New Roman" w:hAnsi="Arial" w:cs="Arial"/>
                <w:sz w:val="20"/>
                <w:szCs w:val="20"/>
                <w:lang w:val="es-ES"/>
              </w:rPr>
            </w:pPr>
          </w:p>
        </w:tc>
      </w:tr>
    </w:tbl>
    <w:p w14:paraId="70430DDA" w14:textId="77777777" w:rsidR="00532D6C" w:rsidRPr="00E84C88" w:rsidRDefault="00532D6C" w:rsidP="00532D6C">
      <w:pPr xmlns:w="http://schemas.openxmlformats.org/wordprocessingml/2006/main">
        <w:numPr>
          <w:ilvl w:val="1"/>
          <w:numId w:val="28"/>
        </w:numPr>
        <w:pBdr>
          <w:top w:val="nil"/>
          <w:left w:val="nil"/>
          <w:bottom w:val="nil"/>
          <w:right w:val="nil"/>
          <w:between w:val="nil"/>
        </w:pBdr>
        <w:spacing w:before="240" w:after="0" w:line="240" w:lineRule="auto"/>
        <w:ind w:left="788" w:hanging="431"/>
        <w:rPr>
          <w:rFonts w:ascii="Arial" w:eastAsia="Times New Roman" w:hAnsi="Arial" w:cs="Arial"/>
          <w:sz w:val="20"/>
          <w:szCs w:val="20"/>
          <w:lang w:val="es-ES"/>
        </w:rPr>
      </w:pPr>
      <w:r xmlns:w="http://schemas.openxmlformats.org/wordprocessingml/2006/main" w:rsidRPr="00E84C88">
        <w:rPr>
          <w:rFonts w:ascii="Arial" w:eastAsia="Times New Roman" w:hAnsi="Arial" w:cs="Arial"/>
          <w:sz w:val="20"/>
          <w:szCs w:val="20"/>
          <w:lang w:val="es-ES"/>
        </w:rPr>
        <w:t xml:space="preserve">Лицо, подающее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32D6C" w:rsidRPr="00D96837" w14:paraId="6EE3D961" w14:textId="77777777" w:rsidTr="00532D6C">
        <w:tc>
          <w:tcPr>
            <w:tcW w:w="2835" w:type="dxa"/>
            <w:shd w:val="clear" w:color="auto" w:fill="D9E2F3"/>
            <w:vAlign w:val="center"/>
          </w:tcPr>
          <w:p w14:paraId="57774CB8"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Arial" w:eastAsia="Times New Roman" w:hAnsi="Arial" w:cs="Arial"/>
                <w:sz w:val="20"/>
                <w:szCs w:val="20"/>
                <w:lang w:val="es-ES"/>
              </w:rPr>
            </w:pPr>
            <w:r xmlns:w="http://schemas.openxmlformats.org/wordprocessingml/2006/main" w:rsidRPr="00E84C88">
              <w:rPr>
                <w:rFonts w:ascii="Arial" w:eastAsia="Times New Roman" w:hAnsi="Arial" w:cs="Arial"/>
                <w:sz w:val="20"/>
                <w:szCs w:val="20"/>
                <w:lang w:val="es-ES"/>
              </w:rPr>
              <w:t xml:space="preserve">Имя и фамилия лица, подающего декларацию</w:t>
            </w:r>
          </w:p>
        </w:tc>
        <w:tc>
          <w:tcPr>
            <w:tcW w:w="6180" w:type="dxa"/>
            <w:vAlign w:val="center"/>
          </w:tcPr>
          <w:p w14:paraId="16C717AC" w14:textId="77777777" w:rsidR="00532D6C" w:rsidRPr="00E84C88" w:rsidRDefault="00532D6C" w:rsidP="00532D6C">
            <w:pPr>
              <w:spacing w:before="240" w:after="240" w:line="240" w:lineRule="auto"/>
              <w:rPr>
                <w:rFonts w:ascii="Arial" w:eastAsia="Times New Roman" w:hAnsi="Arial" w:cs="Arial"/>
                <w:sz w:val="20"/>
                <w:szCs w:val="20"/>
                <w:lang w:val="es-ES"/>
              </w:rPr>
            </w:pPr>
          </w:p>
        </w:tc>
      </w:tr>
      <w:tr w:rsidR="00532D6C" w:rsidRPr="00E84C88" w14:paraId="505BF03D" w14:textId="77777777" w:rsidTr="00532D6C">
        <w:tc>
          <w:tcPr>
            <w:tcW w:w="2835" w:type="dxa"/>
            <w:shd w:val="clear" w:color="auto" w:fill="D9E2F3"/>
            <w:vAlign w:val="center"/>
          </w:tcPr>
          <w:p w14:paraId="36174B69"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Arial" w:eastAsia="Times New Roman" w:hAnsi="Arial" w:cs="Arial"/>
                <w:sz w:val="20"/>
                <w:szCs w:val="20"/>
                <w:lang w:val="es-ES"/>
              </w:rPr>
            </w:pPr>
            <w:r xmlns:w="http://schemas.openxmlformats.org/wordprocessingml/2006/main" w:rsidRPr="00E84C88">
              <w:rPr>
                <w:rFonts w:ascii="Arial" w:eastAsia="Times New Roman" w:hAnsi="Arial" w:cs="Arial"/>
                <w:sz w:val="20"/>
                <w:szCs w:val="20"/>
                <w:lang w:val="es-ES"/>
              </w:rPr>
              <w:t xml:space="preserve">Должность лица, подающего декларацию</w:t>
            </w:r>
          </w:p>
        </w:tc>
        <w:tc>
          <w:tcPr>
            <w:tcW w:w="6180" w:type="dxa"/>
            <w:vAlign w:val="center"/>
          </w:tcPr>
          <w:p w14:paraId="36B4C7A6" w14:textId="77777777" w:rsidR="00532D6C" w:rsidRPr="00E84C88" w:rsidRDefault="00532D6C" w:rsidP="00532D6C">
            <w:pPr>
              <w:spacing w:before="240" w:after="240" w:line="240" w:lineRule="auto"/>
              <w:rPr>
                <w:rFonts w:ascii="Arial" w:eastAsia="Times New Roman" w:hAnsi="Arial" w:cs="Arial"/>
                <w:sz w:val="20"/>
                <w:szCs w:val="20"/>
                <w:lang w:val="es-ES"/>
              </w:rPr>
            </w:pPr>
          </w:p>
        </w:tc>
      </w:tr>
    </w:tbl>
    <w:p w14:paraId="721C3231" w14:textId="77777777" w:rsidR="00532D6C" w:rsidRPr="00E84C88" w:rsidRDefault="00532D6C" w:rsidP="00532D6C">
      <w:pPr xmlns:w="http://schemas.openxmlformats.org/wordprocessingml/2006/main">
        <w:numPr>
          <w:ilvl w:val="1"/>
          <w:numId w:val="28"/>
        </w:numPr>
        <w:pBdr>
          <w:top w:val="nil"/>
          <w:left w:val="nil"/>
          <w:bottom w:val="nil"/>
          <w:right w:val="nil"/>
          <w:between w:val="nil"/>
        </w:pBdr>
        <w:spacing w:before="240" w:after="0" w:line="240" w:lineRule="auto"/>
        <w:ind w:left="788" w:hanging="431"/>
        <w:rPr>
          <w:rFonts w:ascii="Arial" w:eastAsia="Times New Roman" w:hAnsi="Arial" w:cs="Arial"/>
          <w:sz w:val="20"/>
          <w:szCs w:val="20"/>
          <w:lang w:val="es-ES"/>
        </w:rPr>
      </w:pPr>
      <w:r xmlns:w="http://schemas.openxmlformats.org/wordprocessingml/2006/main" w:rsidRPr="00E84C88">
        <w:rPr>
          <w:rFonts w:ascii="Arial" w:eastAsia="Times New Roman" w:hAnsi="Arial" w:cs="Arial"/>
          <w:sz w:val="20"/>
          <w:szCs w:val="20"/>
          <w:lang w:val="es-ES"/>
        </w:rPr>
        <w:t xml:space="preserve">Подача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32D6C" w:rsidRPr="00D96837" w14:paraId="37616CB2" w14:textId="77777777" w:rsidTr="00532D6C">
        <w:tc>
          <w:tcPr>
            <w:tcW w:w="2835" w:type="dxa"/>
            <w:shd w:val="clear" w:color="auto" w:fill="D9E2F3"/>
            <w:vAlign w:val="center"/>
          </w:tcPr>
          <w:p w14:paraId="3EBE806E" w14:textId="77777777" w:rsidR="00532D6C" w:rsidRPr="00C9392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s-ES"/>
              </w:rPr>
            </w:pPr>
            <w:r xmlns:w="http://schemas.openxmlformats.org/wordprocessingml/2006/main" w:rsidRPr="00E84C88">
              <w:rPr>
                <w:rFonts w:ascii="Arial" w:eastAsia="GHEA Grapalat" w:hAnsi="Arial" w:cs="Arial"/>
                <w:color w:val="000000"/>
                <w:sz w:val="24"/>
                <w:szCs w:val="24"/>
                <w:lang w:val="en-US"/>
              </w:rPr>
              <w:t xml:space="preserve">Декларация</w:t>
            </w:r>
            <w:r xmlns:w="http://schemas.openxmlformats.org/wordprocessingml/2006/main" w:rsidRPr="00C93928">
              <w:rPr>
                <w:rFonts w:ascii="GHEA Grapalat" w:eastAsia="GHEA Grapalat" w:hAnsi="GHEA Grapalat" w:cs="GHEA Grapalat"/>
                <w:color w:val="000000"/>
                <w:sz w:val="24"/>
                <w:szCs w:val="24"/>
                <w:lang w:val="es-ES"/>
              </w:rPr>
              <w:t xml:space="preserve"> </w:t>
            </w:r>
            <w:r xmlns:w="http://schemas.openxmlformats.org/wordprocessingml/2006/main" w:rsidRPr="00E84C88">
              <w:rPr>
                <w:rFonts w:ascii="Arial" w:eastAsia="GHEA Grapalat" w:hAnsi="Arial" w:cs="Arial"/>
                <w:color w:val="000000"/>
                <w:sz w:val="24"/>
                <w:szCs w:val="24"/>
                <w:lang w:val="en-US"/>
              </w:rPr>
              <w:t xml:space="preserve">подписание</w:t>
            </w:r>
            <w:r xmlns:w="http://schemas.openxmlformats.org/wordprocessingml/2006/main" w:rsidRPr="00C93928">
              <w:rPr>
                <w:rFonts w:ascii="GHEA Grapalat" w:eastAsia="GHEA Grapalat" w:hAnsi="GHEA Grapalat" w:cs="GHEA Grapalat"/>
                <w:color w:val="000000"/>
                <w:sz w:val="24"/>
                <w:szCs w:val="24"/>
                <w:lang w:val="es-ES"/>
              </w:rPr>
              <w:t xml:space="preserve"> </w:t>
            </w:r>
            <w:r xmlns:w="http://schemas.openxmlformats.org/wordprocessingml/2006/main" w:rsidRPr="00E84C88">
              <w:rPr>
                <w:rFonts w:ascii="Arial" w:eastAsia="GHEA Grapalat" w:hAnsi="Arial" w:cs="Arial"/>
                <w:color w:val="000000"/>
                <w:sz w:val="24"/>
                <w:szCs w:val="24"/>
                <w:lang w:val="en-US"/>
              </w:rPr>
              <w:t xml:space="preserve">день </w:t>
            </w:r>
            <w:r xmlns:w="http://schemas.openxmlformats.org/wordprocessingml/2006/main" w:rsidRPr="00C93928">
              <w:rPr>
                <w:rFonts w:ascii="GHEA Grapalat" w:eastAsia="GHEA Grapalat" w:hAnsi="GHEA Grapalat" w:cs="GHEA Grapalat"/>
                <w:color w:val="000000"/>
                <w:sz w:val="24"/>
                <w:szCs w:val="24"/>
                <w:lang w:val="es-ES"/>
              </w:rPr>
              <w:t xml:space="preserve">, </w:t>
            </w:r>
            <w:r xmlns:w="http://schemas.openxmlformats.org/wordprocessingml/2006/main" w:rsidRPr="00E84C88">
              <w:rPr>
                <w:rFonts w:ascii="Arial" w:eastAsia="GHEA Grapalat" w:hAnsi="Arial" w:cs="Arial"/>
                <w:color w:val="000000"/>
                <w:sz w:val="24"/>
                <w:szCs w:val="24"/>
                <w:lang w:val="en-US"/>
              </w:rPr>
              <w:t xml:space="preserve">месяц </w:t>
            </w:r>
            <w:r xmlns:w="http://schemas.openxmlformats.org/wordprocessingml/2006/main" w:rsidRPr="00C93928">
              <w:rPr>
                <w:rFonts w:ascii="GHEA Grapalat" w:eastAsia="GHEA Grapalat" w:hAnsi="GHEA Grapalat" w:cs="GHEA Grapalat"/>
                <w:color w:val="000000"/>
                <w:sz w:val="24"/>
                <w:szCs w:val="24"/>
                <w:lang w:val="es-ES"/>
              </w:rPr>
              <w:t xml:space="preserve">, </w:t>
            </w:r>
            <w:r xmlns:w="http://schemas.openxmlformats.org/wordprocessingml/2006/main" w:rsidRPr="00E84C88">
              <w:rPr>
                <w:rFonts w:ascii="Arial" w:eastAsia="GHEA Grapalat" w:hAnsi="Arial" w:cs="Arial"/>
                <w:color w:val="000000"/>
                <w:sz w:val="24"/>
                <w:szCs w:val="24"/>
                <w:lang w:val="en-US"/>
              </w:rPr>
              <w:t xml:space="preserve">год</w:t>
            </w:r>
          </w:p>
        </w:tc>
        <w:tc>
          <w:tcPr>
            <w:tcW w:w="6180" w:type="dxa"/>
            <w:vAlign w:val="center"/>
          </w:tcPr>
          <w:p w14:paraId="2D51D4E7" w14:textId="77777777" w:rsidR="00532D6C" w:rsidRPr="00C93928" w:rsidRDefault="00532D6C" w:rsidP="00532D6C">
            <w:pPr>
              <w:spacing w:before="240" w:after="240" w:line="240" w:lineRule="auto"/>
              <w:rPr>
                <w:rFonts w:ascii="GHEA Grapalat" w:eastAsia="GHEA Grapalat" w:hAnsi="GHEA Grapalat" w:cs="GHEA Grapalat"/>
                <w:sz w:val="24"/>
                <w:szCs w:val="24"/>
                <w:lang w:val="es-ES"/>
              </w:rPr>
            </w:pPr>
          </w:p>
        </w:tc>
      </w:tr>
      <w:tr w:rsidR="00532D6C" w:rsidRPr="00E84C88" w14:paraId="15BF3DA3" w14:textId="77777777" w:rsidTr="00532D6C">
        <w:tc>
          <w:tcPr>
            <w:tcW w:w="2835" w:type="dxa"/>
            <w:shd w:val="clear" w:color="auto" w:fill="D9E2F3"/>
            <w:vAlign w:val="center"/>
          </w:tcPr>
          <w:p w14:paraId="2F93CD25"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Декларация</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lastRenderedPageBreak xmlns:w="http://schemas.openxmlformats.org/wordprocessingml/2006/main"/>
            </w:r>
            <w:r xmlns:w="http://schemas.openxmlformats.org/wordprocessingml/2006/main" w:rsidRPr="00E84C88">
              <w:rPr>
                <w:rFonts w:ascii="Arial" w:eastAsia="GHEA Grapalat" w:hAnsi="Arial" w:cs="Arial"/>
                <w:color w:val="000000"/>
                <w:sz w:val="24"/>
                <w:szCs w:val="24"/>
                <w:lang w:val="en-US"/>
              </w:rPr>
              <w:t xml:space="preserve">страницы</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число</w:t>
            </w:r>
          </w:p>
        </w:tc>
        <w:tc>
          <w:tcPr>
            <w:tcW w:w="6180" w:type="dxa"/>
            <w:vAlign w:val="center"/>
          </w:tcPr>
          <w:p w14:paraId="5431CE2C"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0964DF26" w14:textId="77777777" w:rsidTr="00532D6C">
        <w:tc>
          <w:tcPr>
            <w:tcW w:w="2835" w:type="dxa"/>
            <w:shd w:val="clear" w:color="auto" w:fill="D9E2F3"/>
            <w:vAlign w:val="center"/>
          </w:tcPr>
          <w:p w14:paraId="64AC4CE9"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lastRenderedPageBreak xmlns:w="http://schemas.openxmlformats.org/wordprocessingml/2006/main"/>
            </w:r>
            <w:r xmlns:w="http://schemas.openxmlformats.org/wordprocessingml/2006/main" w:rsidRPr="00E84C88">
              <w:rPr>
                <w:rFonts w:ascii="Arial" w:eastAsia="GHEA Grapalat" w:hAnsi="Arial" w:cs="Arial"/>
                <w:color w:val="000000"/>
                <w:sz w:val="24"/>
                <w:szCs w:val="24"/>
                <w:lang w:val="en-US"/>
              </w:rPr>
              <w:t xml:space="preserve">Заявление</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представляя</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человек</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подпись</w:t>
            </w:r>
          </w:p>
        </w:tc>
        <w:tc>
          <w:tcPr>
            <w:tcW w:w="6180" w:type="dxa"/>
            <w:vAlign w:val="center"/>
          </w:tcPr>
          <w:p w14:paraId="410F7769"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bl>
    <w:p w14:paraId="7DD16CC6" w14:textId="77777777" w:rsidR="00532D6C" w:rsidRPr="00E84C88" w:rsidRDefault="00532D6C" w:rsidP="00532D6C">
      <w:pPr>
        <w:spacing w:after="0" w:line="240" w:lineRule="auto"/>
        <w:rPr>
          <w:rFonts w:ascii="GHEA Grapalat" w:eastAsia="GHEA Grapalat" w:hAnsi="GHEA Grapalat" w:cs="GHEA Grapalat"/>
          <w:sz w:val="24"/>
          <w:szCs w:val="24"/>
          <w:lang w:val="en-US"/>
        </w:rPr>
      </w:pPr>
    </w:p>
    <w:p w14:paraId="6646DC11" w14:textId="77777777" w:rsidR="00532D6C" w:rsidRPr="00E84C88" w:rsidRDefault="00532D6C" w:rsidP="00532D6C">
      <w:pPr xmlns:w="http://schemas.openxmlformats.org/wordprocessingml/2006/main">
        <w:numPr>
          <w:ilvl w:val="0"/>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b/>
          <w:color w:val="000000"/>
          <w:sz w:val="24"/>
          <w:szCs w:val="24"/>
          <w:lang w:val="en-US"/>
        </w:rPr>
        <w:t xml:space="preserve">Акции</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b/>
          <w:color w:val="000000"/>
          <w:sz w:val="24"/>
          <w:szCs w:val="24"/>
          <w:lang w:val="en-US"/>
        </w:rPr>
        <w:t xml:space="preserve">листинг</w:t>
      </w:r>
      <w:r xmlns:w="http://schemas.openxmlformats.org/wordprocessingml/2006/main" w:rsidRPr="00E84C88">
        <w:rPr>
          <w:rFonts w:ascii="GHEA Grapalat" w:eastAsia="GHEA Grapalat" w:hAnsi="GHEA Grapalat" w:cs="GHEA Grapalat"/>
          <w:b/>
          <w:color w:val="000000"/>
          <w:sz w:val="24"/>
          <w:szCs w:val="24"/>
          <w:lang w:val="en-US"/>
        </w:rPr>
        <w:t xml:space="preserve"> </w:t>
      </w:r>
      <w:r xmlns:w="http://schemas.openxmlformats.org/wordprocessingml/2006/main" w:rsidRPr="00E84C88">
        <w:rPr>
          <w:rFonts w:ascii="Arial" w:eastAsia="GHEA Grapalat" w:hAnsi="Arial" w:cs="Arial"/>
          <w:b/>
          <w:color w:val="000000"/>
          <w:sz w:val="24"/>
          <w:szCs w:val="24"/>
          <w:lang w:val="en-US"/>
        </w:rPr>
        <w:t xml:space="preserve">данные</w:t>
      </w:r>
    </w:p>
    <w:p w14:paraId="477566FF" w14:textId="77777777" w:rsidR="00532D6C" w:rsidRPr="00E84C88" w:rsidRDefault="00532D6C" w:rsidP="00532D6C">
      <w:pPr xmlns:w="http://schemas.openxmlformats.org/wordprocessingml/2006/main">
        <w:numPr>
          <w:ilvl w:val="1"/>
          <w:numId w:val="28"/>
        </w:numPr>
        <w:pBdr>
          <w:top w:val="nil"/>
          <w:left w:val="nil"/>
          <w:bottom w:val="nil"/>
          <w:right w:val="nil"/>
          <w:between w:val="nil"/>
        </w:pBdr>
        <w:spacing w:before="240" w:after="0" w:line="240" w:lineRule="auto"/>
        <w:ind w:left="788" w:hanging="431"/>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Акции</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листинг</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32D6C" w:rsidRPr="00E84C88" w14:paraId="484EAE87" w14:textId="77777777" w:rsidTr="00532D6C">
        <w:tc>
          <w:tcPr>
            <w:tcW w:w="2835" w:type="dxa"/>
            <w:shd w:val="clear" w:color="auto" w:fill="D9E2F3"/>
            <w:vAlign w:val="center"/>
          </w:tcPr>
          <w:p w14:paraId="7DFD10E9"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Запас</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фондовая биржа</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имя</w:t>
            </w:r>
          </w:p>
        </w:tc>
        <w:tc>
          <w:tcPr>
            <w:tcW w:w="6180" w:type="dxa"/>
            <w:vAlign w:val="center"/>
          </w:tcPr>
          <w:p w14:paraId="707EB766"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55442FFA" w14:textId="77777777" w:rsidTr="00532D6C">
        <w:tc>
          <w:tcPr>
            <w:tcW w:w="2835" w:type="dxa"/>
            <w:shd w:val="clear" w:color="auto" w:fill="D9E2F3"/>
            <w:vAlign w:val="center"/>
          </w:tcPr>
          <w:p w14:paraId="0D8A4F3B"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Ссылка</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на фондовой бирже</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доступный</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к документам</w:t>
            </w:r>
          </w:p>
        </w:tc>
        <w:tc>
          <w:tcPr>
            <w:tcW w:w="6180" w:type="dxa"/>
            <w:vAlign w:val="center"/>
          </w:tcPr>
          <w:p w14:paraId="0E0E4A47"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bl>
    <w:p w14:paraId="33F16DC7" w14:textId="77777777" w:rsidR="00532D6C" w:rsidRPr="00E84C88" w:rsidRDefault="00532D6C" w:rsidP="00532D6C">
      <w:pPr xmlns:w="http://schemas.openxmlformats.org/wordprocessingml/2006/main">
        <w:numPr>
          <w:ilvl w:val="1"/>
          <w:numId w:val="28"/>
        </w:numPr>
        <w:pBdr>
          <w:top w:val="nil"/>
          <w:left w:val="nil"/>
          <w:bottom w:val="nil"/>
          <w:right w:val="nil"/>
          <w:between w:val="nil"/>
        </w:pBdr>
        <w:spacing w:before="240" w:after="0" w:line="240" w:lineRule="auto"/>
        <w:ind w:left="788" w:hanging="431"/>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Организация</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руководитель</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юридический</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человек</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32D6C" w:rsidRPr="00E84C88" w14:paraId="3D498146" w14:textId="77777777" w:rsidTr="00532D6C">
        <w:tc>
          <w:tcPr>
            <w:tcW w:w="2835" w:type="dxa"/>
            <w:shd w:val="clear" w:color="auto" w:fill="D9E2F3"/>
            <w:vAlign w:val="center"/>
          </w:tcPr>
          <w:p w14:paraId="500D2A9B"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Имя</w:t>
            </w:r>
          </w:p>
        </w:tc>
        <w:tc>
          <w:tcPr>
            <w:tcW w:w="6180" w:type="dxa"/>
            <w:vAlign w:val="center"/>
          </w:tcPr>
          <w:p w14:paraId="242868CF"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3A1D689A" w14:textId="77777777" w:rsidTr="00532D6C">
        <w:tc>
          <w:tcPr>
            <w:tcW w:w="2835" w:type="dxa"/>
            <w:shd w:val="clear" w:color="auto" w:fill="D9E2F3"/>
            <w:vAlign w:val="center"/>
          </w:tcPr>
          <w:p w14:paraId="47F13D7C"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Имя</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латинский алфавит</w:t>
            </w:r>
          </w:p>
        </w:tc>
        <w:tc>
          <w:tcPr>
            <w:tcW w:w="6180" w:type="dxa"/>
            <w:vAlign w:val="center"/>
          </w:tcPr>
          <w:p w14:paraId="0CD09CD6"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6F142A60" w14:textId="77777777" w:rsidTr="00532D6C">
        <w:tc>
          <w:tcPr>
            <w:tcW w:w="2835" w:type="dxa"/>
            <w:shd w:val="clear" w:color="auto" w:fill="D9E2F3"/>
            <w:vAlign w:val="center"/>
          </w:tcPr>
          <w:p w14:paraId="1542B1E4"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Состояние</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регистрация</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число</w:t>
            </w:r>
          </w:p>
        </w:tc>
        <w:tc>
          <w:tcPr>
            <w:tcW w:w="6180" w:type="dxa"/>
            <w:vAlign w:val="center"/>
          </w:tcPr>
          <w:p w14:paraId="3AAF386B"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6C764506" w14:textId="77777777" w:rsidTr="00532D6C">
        <w:tc>
          <w:tcPr>
            <w:tcW w:w="2835" w:type="dxa"/>
            <w:shd w:val="clear" w:color="auto" w:fill="D9E2F3"/>
            <w:vAlign w:val="center"/>
          </w:tcPr>
          <w:p w14:paraId="73AA85FB"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Регистрация</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день </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месяц </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год</w:t>
            </w:r>
          </w:p>
        </w:tc>
        <w:tc>
          <w:tcPr>
            <w:tcW w:w="6180" w:type="dxa"/>
            <w:vAlign w:val="center"/>
          </w:tcPr>
          <w:p w14:paraId="6FE2D79B"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1EF89C50" w14:textId="77777777" w:rsidTr="00532D6C">
        <w:tc>
          <w:tcPr>
            <w:tcW w:w="2835" w:type="dxa"/>
            <w:shd w:val="clear" w:color="auto" w:fill="D9E2F3"/>
            <w:vAlign w:val="center"/>
          </w:tcPr>
          <w:p w14:paraId="1042F0CB"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Регистрация</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адрес</w:t>
            </w:r>
          </w:p>
        </w:tc>
        <w:tc>
          <w:tcPr>
            <w:tcW w:w="6180" w:type="dxa"/>
            <w:vAlign w:val="center"/>
          </w:tcPr>
          <w:p w14:paraId="731C47BA"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1FA99E1E" w14:textId="77777777" w:rsidTr="00532D6C">
        <w:tc>
          <w:tcPr>
            <w:tcW w:w="2835" w:type="dxa"/>
            <w:shd w:val="clear" w:color="auto" w:fill="D9E2F3"/>
            <w:vAlign w:val="center"/>
          </w:tcPr>
          <w:p w14:paraId="429178B6"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Регистрация</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государство</w:t>
            </w:r>
          </w:p>
        </w:tc>
        <w:tc>
          <w:tcPr>
            <w:tcW w:w="6180" w:type="dxa"/>
            <w:vAlign w:val="center"/>
          </w:tcPr>
          <w:p w14:paraId="61D0BB2D"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03E23D97" w14:textId="77777777" w:rsidTr="00532D6C">
        <w:tc>
          <w:tcPr>
            <w:tcW w:w="2835" w:type="dxa"/>
            <w:shd w:val="clear" w:color="auto" w:fill="D9E2F3"/>
            <w:vAlign w:val="center"/>
          </w:tcPr>
          <w:p w14:paraId="4923A689"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xmlns:w="http://schemas.openxmlformats.org/wordprocessingml/2006/main" w:rsidRPr="00E84C88">
              <w:rPr>
                <w:rFonts w:ascii="Arial" w:eastAsia="GHEA Grapalat" w:hAnsi="Arial" w:cs="Arial"/>
                <w:color w:val="000000"/>
                <w:sz w:val="24"/>
                <w:szCs w:val="24"/>
                <w:lang w:val="en-US"/>
              </w:rPr>
              <w:t xml:space="preserve">Исполнительный</w:t>
            </w:r>
            <w:r xmlns:w="http://schemas.openxmlformats.org/wordprocessingml/2006/main" w:rsidRPr="00E84C88">
              <w:rPr>
                <w:rFonts w:ascii="GHEA Grapalat" w:eastAsia="GHEA Grapalat" w:hAnsi="GHEA Grapalat" w:cs="GHEA Grapalat"/>
                <w:color w:val="000000"/>
                <w:sz w:val="24"/>
                <w:szCs w:val="24"/>
              </w:rPr>
              <w:t xml:space="preserve"> </w:t>
            </w:r>
            <w:r xmlns:w="http://schemas.openxmlformats.org/wordprocessingml/2006/main" w:rsidRPr="00E84C88">
              <w:rPr>
                <w:rFonts w:ascii="Arial" w:eastAsia="GHEA Grapalat" w:hAnsi="Arial" w:cs="Arial"/>
                <w:color w:val="000000"/>
                <w:sz w:val="24"/>
                <w:szCs w:val="24"/>
                <w:lang w:val="en-US"/>
              </w:rPr>
              <w:t xml:space="preserve">тело</w:t>
            </w:r>
            <w:r xmlns:w="http://schemas.openxmlformats.org/wordprocessingml/2006/main" w:rsidRPr="00E84C88">
              <w:rPr>
                <w:rFonts w:ascii="GHEA Grapalat" w:eastAsia="GHEA Grapalat" w:hAnsi="GHEA Grapalat" w:cs="GHEA Grapalat"/>
                <w:color w:val="000000"/>
                <w:sz w:val="24"/>
                <w:szCs w:val="24"/>
              </w:rPr>
              <w:t xml:space="preserve"> </w:t>
            </w:r>
            <w:r xmlns:w="http://schemas.openxmlformats.org/wordprocessingml/2006/main" w:rsidRPr="00E84C88">
              <w:rPr>
                <w:rFonts w:ascii="Arial" w:eastAsia="GHEA Grapalat" w:hAnsi="Arial" w:cs="Arial"/>
                <w:color w:val="000000"/>
                <w:sz w:val="24"/>
                <w:szCs w:val="24"/>
                <w:lang w:val="en-US"/>
              </w:rPr>
              <w:t xml:space="preserve">лидер</w:t>
            </w:r>
            <w:r xmlns:w="http://schemas.openxmlformats.org/wordprocessingml/2006/main" w:rsidRPr="00E84C88">
              <w:rPr>
                <w:rFonts w:ascii="GHEA Grapalat" w:eastAsia="GHEA Grapalat" w:hAnsi="GHEA Grapalat" w:cs="GHEA Grapalat"/>
                <w:color w:val="000000"/>
                <w:sz w:val="24"/>
                <w:szCs w:val="24"/>
              </w:rPr>
              <w:t xml:space="preserve"> </w:t>
            </w:r>
            <w:r xmlns:w="http://schemas.openxmlformats.org/wordprocessingml/2006/main" w:rsidRPr="00E84C88">
              <w:rPr>
                <w:rFonts w:ascii="Arial" w:eastAsia="GHEA Grapalat" w:hAnsi="Arial" w:cs="Arial"/>
                <w:color w:val="000000"/>
                <w:sz w:val="24"/>
                <w:szCs w:val="24"/>
                <w:lang w:val="en-US"/>
              </w:rPr>
              <w:t xml:space="preserve">имя</w:t>
            </w:r>
            <w:r xmlns:w="http://schemas.openxmlformats.org/wordprocessingml/2006/main" w:rsidRPr="00E84C88">
              <w:rPr>
                <w:rFonts w:ascii="GHEA Grapalat" w:eastAsia="GHEA Grapalat" w:hAnsi="GHEA Grapalat" w:cs="GHEA Grapalat"/>
                <w:color w:val="000000"/>
                <w:sz w:val="24"/>
                <w:szCs w:val="24"/>
              </w:rPr>
              <w:t xml:space="preserve"> </w:t>
            </w:r>
            <w:r xmlns:w="http://schemas.openxmlformats.org/wordprocessingml/2006/main" w:rsidRPr="00E84C88">
              <w:rPr>
                <w:rFonts w:ascii="Arial" w:eastAsia="GHEA Grapalat" w:hAnsi="Arial" w:cs="Arial"/>
                <w:color w:val="000000"/>
                <w:sz w:val="24"/>
                <w:szCs w:val="24"/>
                <w:lang w:val="en-US"/>
              </w:rPr>
              <w:t xml:space="preserve">и</w:t>
            </w:r>
            <w:r xmlns:w="http://schemas.openxmlformats.org/wordprocessingml/2006/main" w:rsidRPr="00E84C88">
              <w:rPr>
                <w:rFonts w:ascii="GHEA Grapalat" w:eastAsia="GHEA Grapalat" w:hAnsi="GHEA Grapalat" w:cs="GHEA Grapalat"/>
                <w:color w:val="000000"/>
                <w:sz w:val="24"/>
                <w:szCs w:val="24"/>
              </w:rPr>
              <w:t xml:space="preserve"> </w:t>
            </w:r>
            <w:r xmlns:w="http://schemas.openxmlformats.org/wordprocessingml/2006/main" w:rsidRPr="00E84C88">
              <w:rPr>
                <w:rFonts w:ascii="Arial" w:eastAsia="GHEA Grapalat" w:hAnsi="Arial" w:cs="Arial"/>
                <w:color w:val="000000"/>
                <w:sz w:val="24"/>
                <w:szCs w:val="24"/>
                <w:lang w:val="en-US"/>
              </w:rPr>
              <w:t xml:space="preserve">фамилия</w:t>
            </w:r>
          </w:p>
        </w:tc>
        <w:tc>
          <w:tcPr>
            <w:tcW w:w="6180" w:type="dxa"/>
            <w:vAlign w:val="center"/>
          </w:tcPr>
          <w:p w14:paraId="77B8B41A" w14:textId="77777777" w:rsidR="00532D6C" w:rsidRPr="00E84C88" w:rsidRDefault="00532D6C" w:rsidP="00532D6C">
            <w:pPr>
              <w:spacing w:before="240" w:after="240" w:line="240" w:lineRule="auto"/>
              <w:rPr>
                <w:rFonts w:ascii="GHEA Grapalat" w:eastAsia="GHEA Grapalat" w:hAnsi="GHEA Grapalat" w:cs="GHEA Grapalat"/>
                <w:sz w:val="24"/>
                <w:szCs w:val="24"/>
              </w:rPr>
            </w:pPr>
          </w:p>
        </w:tc>
      </w:tr>
    </w:tbl>
    <w:p w14:paraId="19616BF3" w14:textId="77777777" w:rsidR="00532D6C" w:rsidRPr="00E84C88" w:rsidRDefault="00532D6C" w:rsidP="00532D6C">
      <w:pPr xmlns:w="http://schemas.openxmlformats.org/wordprocessingml/2006/main">
        <w:numPr>
          <w:ilvl w:val="1"/>
          <w:numId w:val="28"/>
        </w:numPr>
        <w:pBdr>
          <w:top w:val="nil"/>
          <w:left w:val="nil"/>
          <w:bottom w:val="nil"/>
          <w:right w:val="nil"/>
          <w:between w:val="nil"/>
        </w:pBdr>
        <w:spacing w:before="240" w:after="0" w:line="240" w:lineRule="auto"/>
        <w:ind w:left="788" w:hanging="431"/>
        <w:rPr>
          <w:rFonts w:ascii="GHEA Grapalat" w:eastAsia="GHEA Grapalat" w:hAnsi="GHEA Grapalat" w:cs="GHEA Grapalat"/>
          <w:iCs/>
          <w:sz w:val="24"/>
          <w:szCs w:val="24"/>
          <w:lang w:val="en-US"/>
        </w:rPr>
      </w:pPr>
      <w:r xmlns:w="http://schemas.openxmlformats.org/wordprocessingml/2006/main" w:rsidRPr="00E84C88">
        <w:rPr>
          <w:rFonts w:ascii="Arial" w:eastAsia="GHEA Grapalat" w:hAnsi="Arial" w:cs="Arial"/>
          <w:iCs/>
          <w:sz w:val="24"/>
          <w:szCs w:val="24"/>
          <w:lang w:val="en-US"/>
        </w:rPr>
        <w:t xml:space="preserve">Контроль</w:t>
      </w:r>
      <w:r xmlns:w="http://schemas.openxmlformats.org/wordprocessingml/2006/main" w:rsidRPr="00E84C88">
        <w:rPr>
          <w:rFonts w:ascii="GHEA Grapalat" w:eastAsia="GHEA Grapalat" w:hAnsi="GHEA Grapalat" w:cs="GHEA Grapalat"/>
          <w:iCs/>
          <w:sz w:val="24"/>
          <w:szCs w:val="24"/>
          <w:lang w:val="en-US"/>
        </w:rPr>
        <w:t xml:space="preserve"> </w:t>
      </w:r>
      <w:r xmlns:w="http://schemas.openxmlformats.org/wordprocessingml/2006/main" w:rsidRPr="00E84C88">
        <w:rPr>
          <w:rFonts w:ascii="Arial" w:eastAsia="GHEA Grapalat" w:hAnsi="Arial" w:cs="Arial"/>
          <w:iCs/>
          <w:sz w:val="24"/>
          <w:szCs w:val="24"/>
          <w:lang w:val="en-US"/>
        </w:rPr>
        <w:t xml:space="preserve">уровень</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32D6C" w:rsidRPr="00E84C88" w14:paraId="4AE56738" w14:textId="77777777" w:rsidTr="00532D6C">
        <w:tc>
          <w:tcPr>
            <w:tcW w:w="2836" w:type="dxa"/>
            <w:shd w:val="clear" w:color="auto" w:fill="D9E2F3"/>
            <w:vAlign w:val="center"/>
          </w:tcPr>
          <w:p w14:paraId="4977158E"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Участие</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размер </w:t>
            </w:r>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gramStart"/>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gramEnd"/>
            <w:r xmlns:w="http://schemas.openxmlformats.org/wordprocessingml/2006/main" w:rsidRPr="00E84C88">
              <w:rPr>
                <w:rFonts w:ascii="GHEA Grapalat" w:eastAsia="GHEA Grapalat" w:hAnsi="GHEA Grapalat" w:cs="GHEA Grapalat"/>
                <w:color w:val="000000"/>
                <w:sz w:val="24"/>
                <w:szCs w:val="24"/>
                <w:lang w:val="en-US"/>
              </w:rPr>
              <w:t xml:space="preserve">)</w:t>
            </w:r>
          </w:p>
        </w:tc>
        <w:tc>
          <w:tcPr>
            <w:tcW w:w="6178" w:type="dxa"/>
            <w:vAlign w:val="center"/>
          </w:tcPr>
          <w:p w14:paraId="7882BEFA"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45E7FA38" w14:textId="77777777" w:rsidTr="00532D6C">
        <w:tc>
          <w:tcPr>
            <w:tcW w:w="2836" w:type="dxa"/>
            <w:shd w:val="clear" w:color="auto" w:fill="D9E2F3"/>
            <w:vAlign w:val="center"/>
          </w:tcPr>
          <w:p w14:paraId="5DB5A67C"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lastRenderedPageBreak xmlns:w="http://schemas.openxmlformats.org/wordprocessingml/2006/main"/>
            </w:r>
            <w:r xmlns:w="http://schemas.openxmlformats.org/wordprocessingml/2006/main" w:rsidRPr="00E84C88">
              <w:rPr>
                <w:rFonts w:ascii="Arial" w:eastAsia="GHEA Grapalat" w:hAnsi="Arial" w:cs="Arial"/>
                <w:color w:val="000000"/>
                <w:sz w:val="24"/>
                <w:szCs w:val="24"/>
                <w:lang w:val="en-US"/>
              </w:rPr>
              <w:t xml:space="preserve">Участие</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тип</w:t>
            </w:r>
          </w:p>
        </w:tc>
        <w:tc>
          <w:tcPr>
            <w:tcW w:w="6178" w:type="dxa"/>
            <w:vAlign w:val="center"/>
          </w:tcPr>
          <w:p w14:paraId="1CC0C667" w14:textId="77777777" w:rsidR="00532D6C" w:rsidRPr="00E84C88" w:rsidRDefault="00532D6C" w:rsidP="00532D6C">
            <w:pPr xmlns:w="http://schemas.openxmlformats.org/wordprocessingml/2006/main">
              <w:spacing w:before="240" w:after="240" w:line="240" w:lineRule="auto"/>
              <w:rPr>
                <w:rFonts w:ascii="GHEA Grapalat" w:eastAsia="GHEA Grapalat" w:hAnsi="GHEA Grapalat" w:cs="GHEA Grapalat"/>
                <w:sz w:val="24"/>
                <w:szCs w:val="24"/>
                <w:lang w:val="en-US"/>
              </w:rPr>
            </w:pPr>
            <w:r xmlns:w="http://schemas.openxmlformats.org/wordprocessingml/2006/main" w:rsidRPr="00E84C88">
              <w:rPr>
                <w:rFonts w:ascii="Segoe UI Symbol" w:eastAsia="MS Mincho" w:hAnsi="Segoe UI Symbol" w:cs="Segoe UI Symbol"/>
                <w:sz w:val="24"/>
                <w:szCs w:val="24"/>
                <w:lang w:val="en-US"/>
              </w:rPr>
              <w:t xml:space="preserve">☐ </w:t>
            </w:r>
            <w:r xmlns:w="http://schemas.openxmlformats.org/wordprocessingml/2006/main" w:rsidRPr="00E84C88">
              <w:rPr>
                <w:rFonts w:ascii="GHEA Grapalat" w:eastAsia="GHEA Grapalat" w:hAnsi="GHEA Grapalat" w:cs="GHEA Grapalat"/>
                <w:sz w:val="24"/>
                <w:szCs w:val="24"/>
                <w:lang w:val="en-US"/>
              </w:rPr>
              <w:tab xmlns:w="http://schemas.openxmlformats.org/wordprocessingml/2006/main"/>
            </w:r>
            <w:r xmlns:w="http://schemas.openxmlformats.org/wordprocessingml/2006/main" w:rsidRPr="00E84C88">
              <w:rPr>
                <w:rFonts w:ascii="Arial" w:eastAsia="GHEA Grapalat" w:hAnsi="Arial" w:cs="Arial"/>
                <w:sz w:val="24"/>
                <w:szCs w:val="24"/>
                <w:lang w:val="en-US"/>
              </w:rPr>
              <w:t xml:space="preserve">Прямой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участие</w:t>
            </w:r>
          </w:p>
          <w:p w14:paraId="2A8831B7" w14:textId="77777777" w:rsidR="00532D6C" w:rsidRPr="00E84C88" w:rsidRDefault="00532D6C" w:rsidP="00532D6C">
            <w:pPr xmlns:w="http://schemas.openxmlformats.org/wordprocessingml/2006/main">
              <w:spacing w:before="240" w:after="240" w:line="240" w:lineRule="auto"/>
              <w:rPr>
                <w:rFonts w:ascii="GHEA Grapalat" w:eastAsia="GHEA Grapalat" w:hAnsi="GHEA Grapalat" w:cs="GHEA Grapalat"/>
                <w:sz w:val="24"/>
                <w:szCs w:val="24"/>
                <w:lang w:val="en-US"/>
              </w:rPr>
            </w:pPr>
            <w:r xmlns:w="http://schemas.openxmlformats.org/wordprocessingml/2006/main" w:rsidRPr="00E84C88">
              <w:rPr>
                <w:rFonts w:ascii="Segoe UI Symbol" w:eastAsia="MS Mincho" w:hAnsi="Segoe UI Symbol" w:cs="Segoe UI Symbol"/>
                <w:sz w:val="24"/>
                <w:szCs w:val="24"/>
                <w:lang w:val="en-US"/>
              </w:rPr>
              <w:t xml:space="preserve">☐ </w:t>
            </w:r>
            <w:r xmlns:w="http://schemas.openxmlformats.org/wordprocessingml/2006/main" w:rsidRPr="00E84C88">
              <w:rPr>
                <w:rFonts w:ascii="GHEA Grapalat" w:eastAsia="GHEA Grapalat" w:hAnsi="GHEA Grapalat" w:cs="GHEA Grapalat"/>
                <w:sz w:val="24"/>
                <w:szCs w:val="24"/>
                <w:lang w:val="en-US"/>
              </w:rPr>
              <w:tab xmlns:w="http://schemas.openxmlformats.org/wordprocessingml/2006/main"/>
            </w:r>
            <w:r xmlns:w="http://schemas.openxmlformats.org/wordprocessingml/2006/main" w:rsidRPr="00E84C88">
              <w:rPr>
                <w:rFonts w:ascii="Arial" w:eastAsia="GHEA Grapalat" w:hAnsi="Arial" w:cs="Arial"/>
                <w:sz w:val="24"/>
                <w:szCs w:val="24"/>
                <w:lang w:val="en-US"/>
              </w:rPr>
              <w:t xml:space="preserve">Косвенный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участие</w:t>
            </w:r>
          </w:p>
        </w:tc>
      </w:tr>
    </w:tbl>
    <w:p w14:paraId="6F770DC8" w14:textId="77777777" w:rsidR="00532D6C" w:rsidRPr="00E84C88" w:rsidRDefault="00532D6C" w:rsidP="00532D6C">
      <w:pPr xmlns:w="http://schemas.openxmlformats.org/wordprocessingml/2006/main">
        <w:numPr>
          <w:ilvl w:val="0"/>
          <w:numId w:val="28"/>
        </w:numPr>
        <w:pBdr>
          <w:top w:val="nil"/>
          <w:left w:val="nil"/>
          <w:bottom w:val="nil"/>
          <w:right w:val="nil"/>
          <w:between w:val="nil"/>
        </w:pBdr>
        <w:spacing w:after="0" w:line="240" w:lineRule="auto"/>
        <w:rPr>
          <w:rFonts w:ascii="GHEA Grapalat" w:eastAsia="GHEA Grapalat" w:hAnsi="GHEA Grapalat" w:cs="GHEA Grapalat"/>
          <w:b/>
          <w:color w:val="000000"/>
          <w:sz w:val="24"/>
          <w:szCs w:val="24"/>
        </w:rPr>
      </w:pPr>
      <w:r xmlns:w="http://schemas.openxmlformats.org/wordprocessingml/2006/main" w:rsidRPr="00E84C88">
        <w:rPr>
          <w:rFonts w:ascii="Arial" w:eastAsia="GHEA Grapalat" w:hAnsi="Arial" w:cs="Arial"/>
          <w:b/>
          <w:color w:val="000000"/>
          <w:sz w:val="24"/>
          <w:szCs w:val="24"/>
          <w:lang w:val="en-US"/>
        </w:rPr>
        <w:t xml:space="preserve">Государство </w:t>
      </w:r>
      <w:r xmlns:w="http://schemas.openxmlformats.org/wordprocessingml/2006/main" w:rsidRPr="00E84C88">
        <w:rPr>
          <w:rFonts w:ascii="GHEA Grapalat" w:eastAsia="GHEA Grapalat" w:hAnsi="GHEA Grapalat" w:cs="GHEA Grapalat"/>
          <w:b/>
          <w:color w:val="000000"/>
          <w:sz w:val="24"/>
          <w:szCs w:val="24"/>
        </w:rPr>
        <w:t xml:space="preserve">, </w:t>
      </w:r>
      <w:r xmlns:w="http://schemas.openxmlformats.org/wordprocessingml/2006/main" w:rsidRPr="00E84C88">
        <w:rPr>
          <w:rFonts w:ascii="Arial" w:eastAsia="GHEA Grapalat" w:hAnsi="Arial" w:cs="Arial"/>
          <w:b/>
          <w:color w:val="000000"/>
          <w:sz w:val="24"/>
          <w:szCs w:val="24"/>
          <w:lang w:val="en-US"/>
        </w:rPr>
        <w:t xml:space="preserve">сообщество</w:t>
      </w:r>
      <w:r xmlns:w="http://schemas.openxmlformats.org/wordprocessingml/2006/main" w:rsidRPr="00E84C88">
        <w:rPr>
          <w:rFonts w:ascii="GHEA Grapalat" w:eastAsia="GHEA Grapalat" w:hAnsi="GHEA Grapalat" w:cs="GHEA Grapalat"/>
          <w:b/>
          <w:color w:val="000000"/>
          <w:sz w:val="24"/>
          <w:szCs w:val="24"/>
        </w:rPr>
        <w:t xml:space="preserve"> </w:t>
      </w:r>
      <w:r xmlns:w="http://schemas.openxmlformats.org/wordprocessingml/2006/main" w:rsidRPr="00E84C88">
        <w:rPr>
          <w:rFonts w:ascii="Arial" w:eastAsia="GHEA Grapalat" w:hAnsi="Arial" w:cs="Arial"/>
          <w:b/>
          <w:color w:val="000000"/>
          <w:sz w:val="24"/>
          <w:szCs w:val="24"/>
          <w:lang w:val="en-US"/>
        </w:rPr>
        <w:t xml:space="preserve">или</w:t>
      </w:r>
      <w:r xmlns:w="http://schemas.openxmlformats.org/wordprocessingml/2006/main" w:rsidRPr="00E84C88">
        <w:rPr>
          <w:rFonts w:ascii="GHEA Grapalat" w:eastAsia="GHEA Grapalat" w:hAnsi="GHEA Grapalat" w:cs="GHEA Grapalat"/>
          <w:b/>
          <w:color w:val="000000"/>
          <w:sz w:val="24"/>
          <w:szCs w:val="24"/>
        </w:rPr>
        <w:t xml:space="preserve"> </w:t>
      </w:r>
      <w:r xmlns:w="http://schemas.openxmlformats.org/wordprocessingml/2006/main" w:rsidRPr="00E84C88">
        <w:rPr>
          <w:rFonts w:ascii="Arial" w:eastAsia="GHEA Grapalat" w:hAnsi="Arial" w:cs="Arial"/>
          <w:b/>
          <w:color w:val="000000"/>
          <w:sz w:val="24"/>
          <w:szCs w:val="24"/>
          <w:lang w:val="en-US"/>
        </w:rPr>
        <w:t xml:space="preserve">международный</w:t>
      </w:r>
      <w:r xmlns:w="http://schemas.openxmlformats.org/wordprocessingml/2006/main" w:rsidRPr="00E84C88">
        <w:rPr>
          <w:rFonts w:ascii="GHEA Grapalat" w:eastAsia="GHEA Grapalat" w:hAnsi="GHEA Grapalat" w:cs="GHEA Grapalat"/>
          <w:b/>
          <w:color w:val="000000"/>
          <w:sz w:val="24"/>
          <w:szCs w:val="24"/>
        </w:rPr>
        <w:t xml:space="preserve"> </w:t>
      </w:r>
      <w:r xmlns:w="http://schemas.openxmlformats.org/wordprocessingml/2006/main" w:rsidRPr="00E84C88">
        <w:rPr>
          <w:rFonts w:ascii="Arial" w:eastAsia="GHEA Grapalat" w:hAnsi="Arial" w:cs="Arial"/>
          <w:b/>
          <w:color w:val="000000"/>
          <w:sz w:val="24"/>
          <w:szCs w:val="24"/>
          <w:lang w:val="en-US"/>
        </w:rPr>
        <w:t xml:space="preserve">организация</w:t>
      </w:r>
      <w:r xmlns:w="http://schemas.openxmlformats.org/wordprocessingml/2006/main" w:rsidRPr="00E84C88">
        <w:rPr>
          <w:rFonts w:ascii="GHEA Grapalat" w:eastAsia="GHEA Grapalat" w:hAnsi="GHEA Grapalat" w:cs="GHEA Grapalat"/>
          <w:b/>
          <w:color w:val="000000"/>
          <w:sz w:val="24"/>
          <w:szCs w:val="24"/>
        </w:rPr>
        <w:t xml:space="preserve"> </w:t>
      </w:r>
      <w:r xmlns:w="http://schemas.openxmlformats.org/wordprocessingml/2006/main" w:rsidRPr="00E84C88">
        <w:rPr>
          <w:rFonts w:ascii="Arial" w:eastAsia="GHEA Grapalat" w:hAnsi="Arial" w:cs="Arial"/>
          <w:b/>
          <w:color w:val="000000"/>
          <w:sz w:val="24"/>
          <w:szCs w:val="24"/>
          <w:lang w:val="en-US"/>
        </w:rPr>
        <w:t xml:space="preserve">участие</w:t>
      </w:r>
    </w:p>
    <w:p w14:paraId="4558B0E2" w14:textId="77777777" w:rsidR="00532D6C" w:rsidRPr="00E84C88" w:rsidRDefault="00532D6C" w:rsidP="00532D6C">
      <w:pPr xmlns:w="http://schemas.openxmlformats.org/wordprocessingml/2006/main">
        <w:numPr>
          <w:ilvl w:val="1"/>
          <w:numId w:val="28"/>
        </w:numPr>
        <w:pBdr>
          <w:top w:val="nil"/>
          <w:left w:val="nil"/>
          <w:bottom w:val="nil"/>
          <w:right w:val="nil"/>
          <w:between w:val="nil"/>
        </w:pBdr>
        <w:spacing w:before="240" w:after="0" w:line="240" w:lineRule="auto"/>
        <w:ind w:left="788" w:hanging="431"/>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Состояние</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или</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сообщество</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участие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32D6C" w:rsidRPr="00E84C88" w14:paraId="15DD5632" w14:textId="77777777" w:rsidTr="00532D6C">
        <w:tc>
          <w:tcPr>
            <w:tcW w:w="2837" w:type="dxa"/>
            <w:shd w:val="clear" w:color="auto" w:fill="D9E2F3"/>
            <w:vAlign w:val="center"/>
          </w:tcPr>
          <w:p w14:paraId="7686B86C"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Состояние</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имя</w:t>
            </w:r>
          </w:p>
        </w:tc>
        <w:tc>
          <w:tcPr>
            <w:tcW w:w="6180" w:type="dxa"/>
            <w:vAlign w:val="center"/>
          </w:tcPr>
          <w:p w14:paraId="295DFDC6"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10A28AF2" w14:textId="77777777" w:rsidTr="00532D6C">
        <w:tc>
          <w:tcPr>
            <w:tcW w:w="2837" w:type="dxa"/>
            <w:shd w:val="clear" w:color="auto" w:fill="D9E2F3"/>
            <w:vAlign w:val="center"/>
          </w:tcPr>
          <w:p w14:paraId="674077A8"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Сообщество</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имя</w:t>
            </w:r>
          </w:p>
        </w:tc>
        <w:tc>
          <w:tcPr>
            <w:tcW w:w="6180" w:type="dxa"/>
            <w:vAlign w:val="center"/>
          </w:tcPr>
          <w:p w14:paraId="2F3B4A6A"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0E35B6D3" w14:textId="77777777" w:rsidTr="00532D6C">
        <w:tc>
          <w:tcPr>
            <w:tcW w:w="2837" w:type="dxa"/>
            <w:shd w:val="clear" w:color="auto" w:fill="D9E2F3"/>
            <w:vAlign w:val="center"/>
          </w:tcPr>
          <w:p w14:paraId="46B90F80"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Участие</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размер </w:t>
            </w:r>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gramStart"/>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gramEnd"/>
            <w:r xmlns:w="http://schemas.openxmlformats.org/wordprocessingml/2006/main" w:rsidRPr="00E84C88">
              <w:rPr>
                <w:rFonts w:ascii="GHEA Grapalat" w:eastAsia="GHEA Grapalat" w:hAnsi="GHEA Grapalat" w:cs="GHEA Grapalat"/>
                <w:color w:val="000000"/>
                <w:sz w:val="24"/>
                <w:szCs w:val="24"/>
                <w:lang w:val="en-US"/>
              </w:rPr>
              <w:t xml:space="preserve">)</w:t>
            </w:r>
          </w:p>
        </w:tc>
        <w:tc>
          <w:tcPr>
            <w:tcW w:w="6180" w:type="dxa"/>
            <w:vAlign w:val="center"/>
          </w:tcPr>
          <w:p w14:paraId="44947412"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62C8AE9F" w14:textId="77777777" w:rsidTr="00532D6C">
        <w:tc>
          <w:tcPr>
            <w:tcW w:w="2837" w:type="dxa"/>
            <w:shd w:val="clear" w:color="auto" w:fill="D9E2F3"/>
            <w:vAlign w:val="center"/>
          </w:tcPr>
          <w:p w14:paraId="3DB37FCA"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Участие</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тип</w:t>
            </w:r>
          </w:p>
        </w:tc>
        <w:tc>
          <w:tcPr>
            <w:tcW w:w="6180" w:type="dxa"/>
            <w:vAlign w:val="center"/>
          </w:tcPr>
          <w:p w14:paraId="2A3A38A2" w14:textId="77777777" w:rsidR="00532D6C" w:rsidRPr="00E84C88" w:rsidRDefault="00532D6C" w:rsidP="00532D6C">
            <w:pPr xmlns:w="http://schemas.openxmlformats.org/wordprocessingml/2006/main">
              <w:spacing w:before="240" w:after="240" w:line="240" w:lineRule="auto"/>
              <w:rPr>
                <w:rFonts w:ascii="GHEA Grapalat" w:eastAsia="GHEA Grapalat" w:hAnsi="GHEA Grapalat" w:cs="GHEA Grapalat"/>
                <w:sz w:val="24"/>
                <w:szCs w:val="24"/>
                <w:lang w:val="en-US"/>
              </w:rPr>
            </w:pPr>
            <w:r xmlns:w="http://schemas.openxmlformats.org/wordprocessingml/2006/main" w:rsidRPr="00E84C88">
              <w:rPr>
                <w:rFonts w:ascii="Segoe UI Symbol" w:eastAsia="MS Mincho" w:hAnsi="Segoe UI Symbol" w:cs="Segoe UI Symbol"/>
                <w:sz w:val="24"/>
                <w:szCs w:val="24"/>
                <w:lang w:val="en-US"/>
              </w:rPr>
              <w:t xml:space="preserve">☐ </w:t>
            </w:r>
            <w:r xmlns:w="http://schemas.openxmlformats.org/wordprocessingml/2006/main" w:rsidRPr="00E84C88">
              <w:rPr>
                <w:rFonts w:ascii="GHEA Grapalat" w:eastAsia="GHEA Grapalat" w:hAnsi="GHEA Grapalat" w:cs="GHEA Grapalat"/>
                <w:sz w:val="24"/>
                <w:szCs w:val="24"/>
                <w:lang w:val="en-US"/>
              </w:rPr>
              <w:tab xmlns:w="http://schemas.openxmlformats.org/wordprocessingml/2006/main"/>
            </w:r>
            <w:r xmlns:w="http://schemas.openxmlformats.org/wordprocessingml/2006/main" w:rsidRPr="00E84C88">
              <w:rPr>
                <w:rFonts w:ascii="Arial" w:eastAsia="GHEA Grapalat" w:hAnsi="Arial" w:cs="Arial"/>
                <w:sz w:val="24"/>
                <w:szCs w:val="24"/>
                <w:lang w:val="en-US"/>
              </w:rPr>
              <w:t xml:space="preserve">Прямой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участие</w:t>
            </w:r>
          </w:p>
          <w:p w14:paraId="169B66EF" w14:textId="77777777" w:rsidR="00532D6C" w:rsidRPr="00E84C88" w:rsidRDefault="00532D6C" w:rsidP="00532D6C">
            <w:pPr xmlns:w="http://schemas.openxmlformats.org/wordprocessingml/2006/main">
              <w:spacing w:before="240" w:after="240" w:line="240" w:lineRule="auto"/>
              <w:rPr>
                <w:rFonts w:ascii="GHEA Grapalat" w:eastAsia="GHEA Grapalat" w:hAnsi="GHEA Grapalat" w:cs="GHEA Grapalat"/>
                <w:sz w:val="24"/>
                <w:szCs w:val="24"/>
                <w:lang w:val="en-US"/>
              </w:rPr>
            </w:pPr>
            <w:r xmlns:w="http://schemas.openxmlformats.org/wordprocessingml/2006/main" w:rsidRPr="00E84C88">
              <w:rPr>
                <w:rFonts w:ascii="Segoe UI Symbol" w:eastAsia="MS Mincho" w:hAnsi="Segoe UI Symbol" w:cs="Segoe UI Symbol"/>
                <w:sz w:val="24"/>
                <w:szCs w:val="24"/>
                <w:lang w:val="en-US"/>
              </w:rPr>
              <w:t xml:space="preserve">☐ </w:t>
            </w:r>
            <w:r xmlns:w="http://schemas.openxmlformats.org/wordprocessingml/2006/main" w:rsidRPr="00E84C88">
              <w:rPr>
                <w:rFonts w:ascii="GHEA Grapalat" w:eastAsia="GHEA Grapalat" w:hAnsi="GHEA Grapalat" w:cs="GHEA Grapalat"/>
                <w:sz w:val="24"/>
                <w:szCs w:val="24"/>
                <w:lang w:val="en-US"/>
              </w:rPr>
              <w:tab xmlns:w="http://schemas.openxmlformats.org/wordprocessingml/2006/main"/>
            </w:r>
            <w:r xmlns:w="http://schemas.openxmlformats.org/wordprocessingml/2006/main" w:rsidRPr="00E84C88">
              <w:rPr>
                <w:rFonts w:ascii="Arial" w:eastAsia="GHEA Grapalat" w:hAnsi="Arial" w:cs="Arial"/>
                <w:sz w:val="24"/>
                <w:szCs w:val="24"/>
                <w:lang w:val="en-US"/>
              </w:rPr>
              <w:t xml:space="preserve">Косвенный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участие</w:t>
            </w:r>
          </w:p>
        </w:tc>
      </w:tr>
    </w:tbl>
    <w:p w14:paraId="47DFF4C2" w14:textId="77777777" w:rsidR="00532D6C" w:rsidRPr="00E84C88" w:rsidRDefault="00532D6C" w:rsidP="00532D6C">
      <w:pPr xmlns:w="http://schemas.openxmlformats.org/wordprocessingml/2006/main">
        <w:numPr>
          <w:ilvl w:val="1"/>
          <w:numId w:val="28"/>
        </w:numPr>
        <w:pBdr>
          <w:top w:val="nil"/>
          <w:left w:val="nil"/>
          <w:bottom w:val="nil"/>
          <w:right w:val="nil"/>
          <w:between w:val="nil"/>
        </w:pBdr>
        <w:spacing w:before="240" w:after="0" w:line="240" w:lineRule="auto"/>
        <w:ind w:left="788" w:hanging="431"/>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Международный</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организация</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участие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32D6C" w:rsidRPr="00E84C88" w14:paraId="6A8EBC30" w14:textId="77777777" w:rsidTr="00532D6C">
        <w:tc>
          <w:tcPr>
            <w:tcW w:w="2837" w:type="dxa"/>
            <w:shd w:val="clear" w:color="auto" w:fill="D9E2F3"/>
            <w:vAlign w:val="center"/>
          </w:tcPr>
          <w:p w14:paraId="75BD9F00"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Международный</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организация</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имя</w:t>
            </w:r>
          </w:p>
        </w:tc>
        <w:tc>
          <w:tcPr>
            <w:tcW w:w="6180" w:type="dxa"/>
            <w:vAlign w:val="center"/>
          </w:tcPr>
          <w:p w14:paraId="0689ABC1"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30C7E610" w14:textId="77777777" w:rsidTr="00532D6C">
        <w:tc>
          <w:tcPr>
            <w:tcW w:w="2837" w:type="dxa"/>
            <w:shd w:val="clear" w:color="auto" w:fill="D9E2F3"/>
            <w:vAlign w:val="center"/>
          </w:tcPr>
          <w:p w14:paraId="00D67CAB"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Международный</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организация</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имя</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латинский алфавит</w:t>
            </w:r>
          </w:p>
        </w:tc>
        <w:tc>
          <w:tcPr>
            <w:tcW w:w="6180" w:type="dxa"/>
            <w:vAlign w:val="center"/>
          </w:tcPr>
          <w:p w14:paraId="3F796FEE"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6C8E9965" w14:textId="77777777" w:rsidTr="00532D6C">
        <w:tc>
          <w:tcPr>
            <w:tcW w:w="2837" w:type="dxa"/>
            <w:shd w:val="clear" w:color="auto" w:fill="D9E2F3"/>
            <w:vAlign w:val="center"/>
          </w:tcPr>
          <w:p w14:paraId="7FD1C8A1"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Участие</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размер </w:t>
            </w:r>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gramStart"/>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gramEnd"/>
            <w:r xmlns:w="http://schemas.openxmlformats.org/wordprocessingml/2006/main" w:rsidRPr="00E84C88">
              <w:rPr>
                <w:rFonts w:ascii="GHEA Grapalat" w:eastAsia="GHEA Grapalat" w:hAnsi="GHEA Grapalat" w:cs="GHEA Grapalat"/>
                <w:color w:val="000000"/>
                <w:sz w:val="24"/>
                <w:szCs w:val="24"/>
                <w:lang w:val="en-US"/>
              </w:rPr>
              <w:t xml:space="preserve">)</w:t>
            </w:r>
          </w:p>
        </w:tc>
        <w:tc>
          <w:tcPr>
            <w:tcW w:w="6180" w:type="dxa"/>
            <w:vAlign w:val="center"/>
          </w:tcPr>
          <w:p w14:paraId="2E0ABA02"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36EA2E5B" w14:textId="77777777" w:rsidTr="00532D6C">
        <w:tc>
          <w:tcPr>
            <w:tcW w:w="2837" w:type="dxa"/>
            <w:shd w:val="clear" w:color="auto" w:fill="D9E2F3"/>
            <w:vAlign w:val="center"/>
          </w:tcPr>
          <w:p w14:paraId="359F9A26"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Участие</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тип</w:t>
            </w:r>
          </w:p>
        </w:tc>
        <w:tc>
          <w:tcPr>
            <w:tcW w:w="6180" w:type="dxa"/>
            <w:vAlign w:val="center"/>
          </w:tcPr>
          <w:p w14:paraId="46E9715B" w14:textId="77777777" w:rsidR="00532D6C" w:rsidRPr="00E84C88" w:rsidRDefault="00532D6C" w:rsidP="00532D6C">
            <w:pPr xmlns:w="http://schemas.openxmlformats.org/wordprocessingml/2006/main">
              <w:spacing w:before="240" w:after="240" w:line="240" w:lineRule="auto"/>
              <w:rPr>
                <w:rFonts w:ascii="GHEA Grapalat" w:eastAsia="GHEA Grapalat" w:hAnsi="GHEA Grapalat" w:cs="GHEA Grapalat"/>
                <w:sz w:val="24"/>
                <w:szCs w:val="24"/>
                <w:lang w:val="en-US"/>
              </w:rPr>
            </w:pPr>
            <w:r xmlns:w="http://schemas.openxmlformats.org/wordprocessingml/2006/main" w:rsidRPr="00E84C88">
              <w:rPr>
                <w:rFonts w:ascii="Segoe UI Symbol" w:eastAsia="MS Mincho" w:hAnsi="Segoe UI Symbol" w:cs="Segoe UI Symbol"/>
                <w:sz w:val="24"/>
                <w:szCs w:val="24"/>
                <w:lang w:val="en-US"/>
              </w:rPr>
              <w:t xml:space="preserve">☐ </w:t>
            </w:r>
            <w:r xmlns:w="http://schemas.openxmlformats.org/wordprocessingml/2006/main" w:rsidRPr="00E84C88">
              <w:rPr>
                <w:rFonts w:ascii="GHEA Grapalat" w:eastAsia="GHEA Grapalat" w:hAnsi="GHEA Grapalat" w:cs="GHEA Grapalat"/>
                <w:sz w:val="24"/>
                <w:szCs w:val="24"/>
                <w:lang w:val="en-US"/>
              </w:rPr>
              <w:tab xmlns:w="http://schemas.openxmlformats.org/wordprocessingml/2006/main"/>
            </w:r>
            <w:r xmlns:w="http://schemas.openxmlformats.org/wordprocessingml/2006/main" w:rsidRPr="00E84C88">
              <w:rPr>
                <w:rFonts w:ascii="Arial" w:eastAsia="GHEA Grapalat" w:hAnsi="Arial" w:cs="Arial"/>
                <w:sz w:val="24"/>
                <w:szCs w:val="24"/>
                <w:lang w:val="en-US"/>
              </w:rPr>
              <w:t xml:space="preserve">Прямой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участие</w:t>
            </w:r>
          </w:p>
          <w:p w14:paraId="04AE89D4" w14:textId="77777777" w:rsidR="00532D6C" w:rsidRPr="00E84C88" w:rsidRDefault="00532D6C" w:rsidP="00532D6C">
            <w:pPr xmlns:w="http://schemas.openxmlformats.org/wordprocessingml/2006/main">
              <w:spacing w:before="240" w:after="240" w:line="240" w:lineRule="auto"/>
              <w:rPr>
                <w:rFonts w:ascii="GHEA Grapalat" w:eastAsia="GHEA Grapalat" w:hAnsi="GHEA Grapalat" w:cs="GHEA Grapalat"/>
                <w:sz w:val="24"/>
                <w:szCs w:val="24"/>
                <w:lang w:val="en-US"/>
              </w:rPr>
            </w:pPr>
            <w:r xmlns:w="http://schemas.openxmlformats.org/wordprocessingml/2006/main" w:rsidRPr="00E84C88">
              <w:rPr>
                <w:rFonts w:ascii="Segoe UI Symbol" w:eastAsia="MS Mincho" w:hAnsi="Segoe UI Symbol" w:cs="Segoe UI Symbol"/>
                <w:sz w:val="24"/>
                <w:szCs w:val="24"/>
                <w:lang w:val="en-US"/>
              </w:rPr>
              <w:t xml:space="preserve">☐ </w:t>
            </w:r>
            <w:r xmlns:w="http://schemas.openxmlformats.org/wordprocessingml/2006/main" w:rsidRPr="00E84C88">
              <w:rPr>
                <w:rFonts w:ascii="GHEA Grapalat" w:eastAsia="GHEA Grapalat" w:hAnsi="GHEA Grapalat" w:cs="GHEA Grapalat"/>
                <w:sz w:val="24"/>
                <w:szCs w:val="24"/>
                <w:lang w:val="en-US"/>
              </w:rPr>
              <w:tab xmlns:w="http://schemas.openxmlformats.org/wordprocessingml/2006/main"/>
            </w:r>
            <w:r xmlns:w="http://schemas.openxmlformats.org/wordprocessingml/2006/main" w:rsidRPr="00E84C88">
              <w:rPr>
                <w:rFonts w:ascii="Arial" w:eastAsia="GHEA Grapalat" w:hAnsi="Arial" w:cs="Arial"/>
                <w:sz w:val="24"/>
                <w:szCs w:val="24"/>
                <w:lang w:val="en-US"/>
              </w:rPr>
              <w:t xml:space="preserve">Косвенный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участие</w:t>
            </w:r>
          </w:p>
        </w:tc>
      </w:tr>
    </w:tbl>
    <w:p w14:paraId="51013692" w14:textId="77777777" w:rsidR="00532D6C" w:rsidRPr="00E84C88" w:rsidRDefault="00532D6C" w:rsidP="00532D6C">
      <w:pPr>
        <w:spacing w:after="0" w:line="240" w:lineRule="auto"/>
        <w:rPr>
          <w:rFonts w:ascii="GHEA Grapalat" w:eastAsia="GHEA Grapalat" w:hAnsi="GHEA Grapalat" w:cs="GHEA Grapalat"/>
          <w:b/>
          <w:sz w:val="24"/>
          <w:szCs w:val="24"/>
          <w:lang w:val="en-US"/>
        </w:rPr>
      </w:pPr>
    </w:p>
    <w:p w14:paraId="36974CE4" w14:textId="77777777" w:rsidR="00532D6C" w:rsidRPr="00E84C88" w:rsidRDefault="00532D6C" w:rsidP="00532D6C">
      <w:pPr xmlns:w="http://schemas.openxmlformats.org/wordprocessingml/2006/main">
        <w:numPr>
          <w:ilvl w:val="0"/>
          <w:numId w:val="28"/>
        </w:numPr>
        <w:pBdr>
          <w:top w:val="nil"/>
          <w:left w:val="nil"/>
          <w:bottom w:val="nil"/>
          <w:right w:val="nil"/>
          <w:between w:val="nil"/>
        </w:pBdr>
        <w:spacing w:after="0" w:line="240" w:lineRule="auto"/>
        <w:rPr>
          <w:rFonts w:ascii="GHEA Grapalat" w:eastAsia="GHEA Grapalat" w:hAnsi="GHEA Grapalat" w:cs="GHEA Grapalat"/>
          <w:b/>
          <w:color w:val="000000"/>
          <w:sz w:val="24"/>
          <w:szCs w:val="24"/>
          <w:lang w:val="en-US"/>
        </w:rPr>
      </w:pPr>
      <w:r xmlns:w="http://schemas.openxmlformats.org/wordprocessingml/2006/main" w:rsidRPr="00E84C88">
        <w:rPr>
          <w:rFonts w:ascii="Arial" w:eastAsia="GHEA Grapalat" w:hAnsi="Arial" w:cs="Arial"/>
          <w:b/>
          <w:color w:val="000000"/>
          <w:sz w:val="24"/>
          <w:szCs w:val="24"/>
          <w:lang w:val="en-US"/>
        </w:rPr>
        <w:t xml:space="preserve">Настоящий</w:t>
      </w:r>
      <w:r xmlns:w="http://schemas.openxmlformats.org/wordprocessingml/2006/main" w:rsidRPr="00E84C88">
        <w:rPr>
          <w:rFonts w:ascii="GHEA Grapalat" w:eastAsia="GHEA Grapalat" w:hAnsi="GHEA Grapalat" w:cs="GHEA Grapalat"/>
          <w:b/>
          <w:color w:val="000000"/>
          <w:sz w:val="24"/>
          <w:szCs w:val="24"/>
          <w:lang w:val="en-US"/>
        </w:rPr>
        <w:t xml:space="preserve"> </w:t>
      </w:r>
      <w:r xmlns:w="http://schemas.openxmlformats.org/wordprocessingml/2006/main" w:rsidRPr="00E84C88">
        <w:rPr>
          <w:rFonts w:ascii="Arial" w:eastAsia="GHEA Grapalat" w:hAnsi="Arial" w:cs="Arial"/>
          <w:b/>
          <w:color w:val="000000"/>
          <w:sz w:val="24"/>
          <w:szCs w:val="24"/>
          <w:lang w:val="en-US"/>
        </w:rPr>
        <w:t xml:space="preserve">бенефициар</w:t>
      </w:r>
      <w:r xmlns:w="http://schemas.openxmlformats.org/wordprocessingml/2006/main" w:rsidRPr="00E84C88">
        <w:rPr>
          <w:rFonts w:ascii="GHEA Grapalat" w:eastAsia="GHEA Grapalat" w:hAnsi="GHEA Grapalat" w:cs="GHEA Grapalat"/>
          <w:b/>
          <w:color w:val="000000"/>
          <w:sz w:val="24"/>
          <w:szCs w:val="24"/>
          <w:lang w:val="en-US"/>
        </w:rPr>
        <w:t xml:space="preserve"> </w:t>
      </w:r>
      <w:r xmlns:w="http://schemas.openxmlformats.org/wordprocessingml/2006/main" w:rsidRPr="00E84C88">
        <w:rPr>
          <w:rFonts w:ascii="Arial" w:eastAsia="GHEA Grapalat" w:hAnsi="Arial" w:cs="Arial"/>
          <w:b/>
          <w:color w:val="000000"/>
          <w:sz w:val="24"/>
          <w:szCs w:val="24"/>
          <w:lang w:val="en-US"/>
        </w:rPr>
        <w:t xml:space="preserve">данные</w:t>
      </w:r>
    </w:p>
    <w:p w14:paraId="656D961A" w14:textId="77777777" w:rsidR="00532D6C" w:rsidRPr="00E84C88" w:rsidRDefault="00532D6C" w:rsidP="00532D6C">
      <w:pPr xmlns:w="http://schemas.openxmlformats.org/wordprocessingml/2006/main">
        <w:numPr>
          <w:ilvl w:val="1"/>
          <w:numId w:val="28"/>
        </w:numPr>
        <w:pBdr>
          <w:top w:val="nil"/>
          <w:left w:val="nil"/>
          <w:bottom w:val="nil"/>
          <w:right w:val="nil"/>
          <w:between w:val="nil"/>
        </w:pBdr>
        <w:spacing w:before="240" w:after="0" w:line="240" w:lineRule="auto"/>
        <w:ind w:left="788" w:hanging="431"/>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Человек</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личность</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подтверждающий</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32D6C" w:rsidRPr="00E84C88" w14:paraId="16BFCA5A" w14:textId="77777777" w:rsidTr="00532D6C">
        <w:tc>
          <w:tcPr>
            <w:tcW w:w="2836" w:type="dxa"/>
            <w:shd w:val="clear" w:color="auto" w:fill="D9E2F3"/>
            <w:vAlign w:val="center"/>
          </w:tcPr>
          <w:p w14:paraId="38244407"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Имя</w:t>
            </w:r>
          </w:p>
        </w:tc>
        <w:tc>
          <w:tcPr>
            <w:tcW w:w="6178" w:type="dxa"/>
            <w:vAlign w:val="center"/>
          </w:tcPr>
          <w:p w14:paraId="62529F8D"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187BD32B" w14:textId="77777777" w:rsidTr="00532D6C">
        <w:tc>
          <w:tcPr>
            <w:tcW w:w="2836" w:type="dxa"/>
            <w:shd w:val="clear" w:color="auto" w:fill="D9E2F3"/>
            <w:vAlign w:val="center"/>
          </w:tcPr>
          <w:p w14:paraId="56C2A846"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Фамилия</w:t>
            </w:r>
          </w:p>
        </w:tc>
        <w:tc>
          <w:tcPr>
            <w:tcW w:w="6178" w:type="dxa"/>
            <w:vAlign w:val="center"/>
          </w:tcPr>
          <w:p w14:paraId="04BE6D82"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0694B125" w14:textId="77777777" w:rsidTr="00532D6C">
        <w:tc>
          <w:tcPr>
            <w:tcW w:w="2836" w:type="dxa"/>
            <w:shd w:val="clear" w:color="auto" w:fill="D9E2F3"/>
            <w:vAlign w:val="center"/>
          </w:tcPr>
          <w:p w14:paraId="6160E246"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lastRenderedPageBreak xmlns:w="http://schemas.openxmlformats.org/wordprocessingml/2006/main"/>
            </w:r>
            <w:r xmlns:w="http://schemas.openxmlformats.org/wordprocessingml/2006/main" w:rsidRPr="00E84C88">
              <w:rPr>
                <w:rFonts w:ascii="Arial" w:eastAsia="GHEA Grapalat" w:hAnsi="Arial" w:cs="Arial"/>
                <w:color w:val="000000"/>
                <w:sz w:val="24"/>
                <w:szCs w:val="24"/>
                <w:lang w:val="en-US"/>
              </w:rPr>
              <w:t xml:space="preserve">Имя </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латиница </w:t>
            </w:r>
            <w:r xmlns:w="http://schemas.openxmlformats.org/wordprocessingml/2006/main" w:rsidRPr="00E84C88">
              <w:rPr>
                <w:rFonts w:ascii="GHEA Grapalat" w:eastAsia="GHEA Grapalat" w:hAnsi="GHEA Grapalat" w:cs="GHEA Grapalat"/>
                <w:color w:val="000000"/>
                <w:sz w:val="24"/>
                <w:szCs w:val="24"/>
                <w:lang w:val="en-US"/>
              </w:rPr>
              <w:t xml:space="preserve">)</w:t>
            </w:r>
          </w:p>
        </w:tc>
        <w:tc>
          <w:tcPr>
            <w:tcW w:w="6178" w:type="dxa"/>
            <w:vAlign w:val="center"/>
          </w:tcPr>
          <w:p w14:paraId="5CD58679"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6216A074" w14:textId="77777777" w:rsidTr="00532D6C">
        <w:tc>
          <w:tcPr>
            <w:tcW w:w="2836" w:type="dxa"/>
            <w:shd w:val="clear" w:color="auto" w:fill="D9E2F3"/>
            <w:vAlign w:val="center"/>
          </w:tcPr>
          <w:p w14:paraId="115C7C1C"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Фамилия </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латиница </w:t>
            </w:r>
            <w:r xmlns:w="http://schemas.openxmlformats.org/wordprocessingml/2006/main" w:rsidRPr="00E84C88">
              <w:rPr>
                <w:rFonts w:ascii="GHEA Grapalat" w:eastAsia="GHEA Grapalat" w:hAnsi="GHEA Grapalat" w:cs="GHEA Grapalat"/>
                <w:color w:val="000000"/>
                <w:sz w:val="24"/>
                <w:szCs w:val="24"/>
                <w:lang w:val="en-US"/>
              </w:rPr>
              <w:t xml:space="preserve">)</w:t>
            </w:r>
          </w:p>
        </w:tc>
        <w:tc>
          <w:tcPr>
            <w:tcW w:w="6178" w:type="dxa"/>
            <w:vAlign w:val="center"/>
          </w:tcPr>
          <w:p w14:paraId="24120355"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7F3AEC4D" w14:textId="77777777" w:rsidTr="00532D6C">
        <w:tc>
          <w:tcPr>
            <w:tcW w:w="2836" w:type="dxa"/>
            <w:shd w:val="clear" w:color="auto" w:fill="D9E2F3"/>
            <w:vAlign w:val="center"/>
          </w:tcPr>
          <w:p w14:paraId="19167469"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Гражданство</w:t>
            </w:r>
          </w:p>
        </w:tc>
        <w:tc>
          <w:tcPr>
            <w:tcW w:w="6178" w:type="dxa"/>
            <w:vAlign w:val="center"/>
          </w:tcPr>
          <w:p w14:paraId="0D7C93B3"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7474639D" w14:textId="77777777" w:rsidTr="00532D6C">
        <w:tc>
          <w:tcPr>
            <w:tcW w:w="2836" w:type="dxa"/>
            <w:shd w:val="clear" w:color="auto" w:fill="D9E2F3"/>
            <w:vAlign w:val="center"/>
          </w:tcPr>
          <w:p w14:paraId="1288419C"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День рождения</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день </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месяц </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год</w:t>
            </w:r>
          </w:p>
        </w:tc>
        <w:tc>
          <w:tcPr>
            <w:tcW w:w="6178" w:type="dxa"/>
            <w:vAlign w:val="center"/>
          </w:tcPr>
          <w:p w14:paraId="1049A610"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bl>
    <w:p w14:paraId="301E79E5" w14:textId="77777777" w:rsidR="00532D6C" w:rsidRPr="00E84C88" w:rsidRDefault="00532D6C" w:rsidP="00532D6C">
      <w:pPr xmlns:w="http://schemas.openxmlformats.org/wordprocessingml/2006/main">
        <w:numPr>
          <w:ilvl w:val="1"/>
          <w:numId w:val="28"/>
        </w:numPr>
        <w:pBdr>
          <w:top w:val="nil"/>
          <w:left w:val="nil"/>
          <w:bottom w:val="nil"/>
          <w:right w:val="nil"/>
          <w:between w:val="nil"/>
        </w:pBdr>
        <w:spacing w:before="240" w:after="0" w:line="240" w:lineRule="auto"/>
        <w:ind w:left="788" w:hanging="431"/>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Человек</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подтверждающий</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документ</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32D6C" w:rsidRPr="00E84C88" w14:paraId="30A898EC" w14:textId="77777777" w:rsidTr="00532D6C">
        <w:tc>
          <w:tcPr>
            <w:tcW w:w="2837" w:type="dxa"/>
            <w:shd w:val="clear" w:color="auto" w:fill="D9E2F3"/>
            <w:vAlign w:val="center"/>
          </w:tcPr>
          <w:p w14:paraId="1C370369"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Документ</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тип</w:t>
            </w:r>
          </w:p>
        </w:tc>
        <w:tc>
          <w:tcPr>
            <w:tcW w:w="6178" w:type="dxa"/>
            <w:vAlign w:val="center"/>
          </w:tcPr>
          <w:p w14:paraId="058A95FC"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3CC2A627" w14:textId="77777777" w:rsidTr="00532D6C">
        <w:tc>
          <w:tcPr>
            <w:tcW w:w="2837" w:type="dxa"/>
            <w:shd w:val="clear" w:color="auto" w:fill="D9E2F3"/>
            <w:vAlign w:val="center"/>
          </w:tcPr>
          <w:p w14:paraId="4EFF6E4D"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Документ</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число</w:t>
            </w:r>
          </w:p>
        </w:tc>
        <w:tc>
          <w:tcPr>
            <w:tcW w:w="6178" w:type="dxa"/>
            <w:vAlign w:val="center"/>
          </w:tcPr>
          <w:p w14:paraId="38374E46"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6FE5C2AF" w14:textId="77777777" w:rsidTr="00532D6C">
        <w:tc>
          <w:tcPr>
            <w:tcW w:w="2837" w:type="dxa"/>
            <w:shd w:val="clear" w:color="auto" w:fill="D9E2F3"/>
            <w:vAlign w:val="center"/>
          </w:tcPr>
          <w:p w14:paraId="126CEE07"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Обеспечение</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день </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месяц </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год</w:t>
            </w:r>
          </w:p>
        </w:tc>
        <w:tc>
          <w:tcPr>
            <w:tcW w:w="6178" w:type="dxa"/>
            <w:vAlign w:val="center"/>
          </w:tcPr>
          <w:p w14:paraId="77F43D6F"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0A0CFF13" w14:textId="77777777" w:rsidTr="00532D6C">
        <w:tc>
          <w:tcPr>
            <w:tcW w:w="2837" w:type="dxa"/>
            <w:shd w:val="clear" w:color="auto" w:fill="D9E2F3"/>
            <w:vAlign w:val="center"/>
          </w:tcPr>
          <w:p w14:paraId="5C6A9B0C"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Провайдер</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тело</w:t>
            </w:r>
          </w:p>
        </w:tc>
        <w:tc>
          <w:tcPr>
            <w:tcW w:w="6178" w:type="dxa"/>
            <w:vAlign w:val="center"/>
          </w:tcPr>
          <w:p w14:paraId="00CB15B9"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34F45CA1" w14:textId="77777777" w:rsidTr="00532D6C">
        <w:tc>
          <w:tcPr>
            <w:tcW w:w="2837" w:type="dxa"/>
            <w:shd w:val="clear" w:color="auto" w:fill="D9E2F3"/>
            <w:vAlign w:val="center"/>
          </w:tcPr>
          <w:p w14:paraId="2FA23D78"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ЧОП</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или</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эквивалент</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число</w:t>
            </w:r>
          </w:p>
        </w:tc>
        <w:tc>
          <w:tcPr>
            <w:tcW w:w="6178" w:type="dxa"/>
            <w:vAlign w:val="center"/>
          </w:tcPr>
          <w:p w14:paraId="7E1CE118"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bl>
    <w:p w14:paraId="1D9254F2" w14:textId="77777777" w:rsidR="00532D6C" w:rsidRPr="00E84C88" w:rsidRDefault="00532D6C" w:rsidP="00532D6C">
      <w:pPr xmlns:w="http://schemas.openxmlformats.org/wordprocessingml/2006/main">
        <w:numPr>
          <w:ilvl w:val="1"/>
          <w:numId w:val="28"/>
        </w:numPr>
        <w:pBdr>
          <w:top w:val="nil"/>
          <w:left w:val="nil"/>
          <w:bottom w:val="nil"/>
          <w:right w:val="nil"/>
          <w:between w:val="nil"/>
        </w:pBdr>
        <w:spacing w:before="240" w:after="0" w:line="240" w:lineRule="auto"/>
        <w:ind w:left="788" w:hanging="431"/>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Человек</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регистрация</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адрес</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32D6C" w:rsidRPr="00E84C88" w14:paraId="140E2C34" w14:textId="77777777" w:rsidTr="00532D6C">
        <w:tc>
          <w:tcPr>
            <w:tcW w:w="2837" w:type="dxa"/>
            <w:shd w:val="clear" w:color="auto" w:fill="D9E2F3"/>
            <w:vAlign w:val="center"/>
          </w:tcPr>
          <w:p w14:paraId="11D19432"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Государство</w:t>
            </w:r>
          </w:p>
        </w:tc>
        <w:tc>
          <w:tcPr>
            <w:tcW w:w="6178" w:type="dxa"/>
            <w:vAlign w:val="center"/>
          </w:tcPr>
          <w:p w14:paraId="302EF232"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111922C5" w14:textId="77777777" w:rsidTr="00532D6C">
        <w:tc>
          <w:tcPr>
            <w:tcW w:w="2837" w:type="dxa"/>
            <w:shd w:val="clear" w:color="auto" w:fill="D9E2F3"/>
            <w:vAlign w:val="center"/>
          </w:tcPr>
          <w:p w14:paraId="7EC277AA"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Сообщество</w:t>
            </w:r>
          </w:p>
        </w:tc>
        <w:tc>
          <w:tcPr>
            <w:tcW w:w="6178" w:type="dxa"/>
            <w:vAlign w:val="center"/>
          </w:tcPr>
          <w:p w14:paraId="0575BE7B"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6B5F7DCD" w14:textId="77777777" w:rsidTr="00532D6C">
        <w:tc>
          <w:tcPr>
            <w:tcW w:w="2837" w:type="dxa"/>
            <w:shd w:val="clear" w:color="auto" w:fill="D9E2F3"/>
            <w:vAlign w:val="center"/>
          </w:tcPr>
          <w:p w14:paraId="0C5787E2"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Административно-территориальное</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единица</w:t>
            </w:r>
          </w:p>
        </w:tc>
        <w:tc>
          <w:tcPr>
            <w:tcW w:w="6178" w:type="dxa"/>
            <w:vAlign w:val="center"/>
          </w:tcPr>
          <w:p w14:paraId="150491F1"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33631900" w14:textId="77777777" w:rsidTr="00532D6C">
        <w:tc>
          <w:tcPr>
            <w:tcW w:w="2837" w:type="dxa"/>
            <w:shd w:val="clear" w:color="auto" w:fill="D9E2F3"/>
            <w:vAlign w:val="center"/>
          </w:tcPr>
          <w:p w14:paraId="496A049A"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xmlns:w="http://schemas.openxmlformats.org/wordprocessingml/2006/main" w:rsidRPr="00E84C88">
              <w:rPr>
                <w:rFonts w:ascii="Arial" w:eastAsia="GHEA Grapalat" w:hAnsi="Arial" w:cs="Arial"/>
                <w:color w:val="000000"/>
                <w:sz w:val="24"/>
                <w:szCs w:val="24"/>
                <w:lang w:val="en-US"/>
              </w:rPr>
              <w:t xml:space="preserve">Улица</w:t>
            </w:r>
            <w:r xmlns:w="http://schemas.openxmlformats.org/wordprocessingml/2006/main" w:rsidRPr="00E84C88">
              <w:rPr>
                <w:rFonts w:ascii="GHEA Grapalat" w:eastAsia="GHEA Grapalat" w:hAnsi="GHEA Grapalat" w:cs="GHEA Grapalat"/>
                <w:color w:val="000000"/>
                <w:sz w:val="24"/>
                <w:szCs w:val="24"/>
              </w:rPr>
              <w:t xml:space="preserve"> </w:t>
            </w:r>
            <w:r xmlns:w="http://schemas.openxmlformats.org/wordprocessingml/2006/main" w:rsidRPr="00E84C88">
              <w:rPr>
                <w:rFonts w:ascii="Arial" w:eastAsia="GHEA Grapalat" w:hAnsi="Arial" w:cs="Arial"/>
                <w:color w:val="000000"/>
                <w:sz w:val="24"/>
                <w:szCs w:val="24"/>
                <w:lang w:val="en-US"/>
              </w:rPr>
              <w:t xml:space="preserve">название </w:t>
            </w:r>
            <w:r xmlns:w="http://schemas.openxmlformats.org/wordprocessingml/2006/main" w:rsidRPr="00E84C88">
              <w:rPr>
                <w:rFonts w:ascii="GHEA Grapalat" w:eastAsia="GHEA Grapalat" w:hAnsi="GHEA Grapalat" w:cs="GHEA Grapalat"/>
                <w:color w:val="000000"/>
                <w:sz w:val="24"/>
                <w:szCs w:val="24"/>
              </w:rPr>
              <w:t xml:space="preserve">, </w:t>
            </w:r>
            <w:r xmlns:w="http://schemas.openxmlformats.org/wordprocessingml/2006/main" w:rsidRPr="00E84C88">
              <w:rPr>
                <w:rFonts w:ascii="Arial" w:eastAsia="GHEA Grapalat" w:hAnsi="Arial" w:cs="Arial"/>
                <w:color w:val="000000"/>
                <w:sz w:val="24"/>
                <w:szCs w:val="24"/>
                <w:lang w:val="en-US"/>
              </w:rPr>
              <w:t xml:space="preserve">здание </w:t>
            </w:r>
            <w:r xmlns:w="http://schemas.openxmlformats.org/wordprocessingml/2006/main" w:rsidRPr="00E84C88">
              <w:rPr>
                <w:rFonts w:ascii="GHEA Grapalat" w:eastAsia="GHEA Grapalat" w:hAnsi="GHEA Grapalat" w:cs="GHEA Grapalat"/>
                <w:color w:val="000000"/>
                <w:sz w:val="24"/>
                <w:szCs w:val="24"/>
              </w:rPr>
              <w:t xml:space="preserve">( </w:t>
            </w:r>
            <w:r xmlns:w="http://schemas.openxmlformats.org/wordprocessingml/2006/main" w:rsidRPr="00E84C88">
              <w:rPr>
                <w:rFonts w:ascii="Arial" w:eastAsia="GHEA Grapalat" w:hAnsi="Arial" w:cs="Arial"/>
                <w:color w:val="000000"/>
                <w:sz w:val="24"/>
                <w:szCs w:val="24"/>
                <w:lang w:val="en-US"/>
              </w:rPr>
              <w:t xml:space="preserve">дом </w:t>
            </w:r>
            <w:r xmlns:w="http://schemas.openxmlformats.org/wordprocessingml/2006/main" w:rsidRPr="00E84C88">
              <w:rPr>
                <w:rFonts w:ascii="GHEA Grapalat" w:eastAsia="GHEA Grapalat" w:hAnsi="GHEA Grapalat" w:cs="GHEA Grapalat"/>
                <w:color w:val="000000"/>
                <w:sz w:val="24"/>
                <w:szCs w:val="24"/>
              </w:rPr>
              <w:t xml:space="preserve">), </w:t>
            </w:r>
            <w:r xmlns:w="http://schemas.openxmlformats.org/wordprocessingml/2006/main" w:rsidRPr="00E84C88">
              <w:rPr>
                <w:rFonts w:ascii="Arial" w:eastAsia="GHEA Grapalat" w:hAnsi="Arial" w:cs="Arial"/>
                <w:color w:val="000000"/>
                <w:sz w:val="24"/>
                <w:szCs w:val="24"/>
                <w:lang w:val="en-US"/>
              </w:rPr>
              <w:t xml:space="preserve">квартира</w:t>
            </w:r>
          </w:p>
        </w:tc>
        <w:tc>
          <w:tcPr>
            <w:tcW w:w="6178" w:type="dxa"/>
            <w:vAlign w:val="center"/>
          </w:tcPr>
          <w:p w14:paraId="033F6DC7" w14:textId="77777777" w:rsidR="00532D6C" w:rsidRPr="00E84C88" w:rsidRDefault="00532D6C" w:rsidP="00532D6C">
            <w:pPr>
              <w:spacing w:before="240" w:after="240" w:line="240" w:lineRule="auto"/>
              <w:rPr>
                <w:rFonts w:ascii="GHEA Grapalat" w:eastAsia="GHEA Grapalat" w:hAnsi="GHEA Grapalat" w:cs="GHEA Grapalat"/>
                <w:sz w:val="24"/>
                <w:szCs w:val="24"/>
              </w:rPr>
            </w:pPr>
          </w:p>
        </w:tc>
      </w:tr>
    </w:tbl>
    <w:p w14:paraId="7BC2E732" w14:textId="77777777" w:rsidR="00532D6C" w:rsidRPr="00E84C88" w:rsidRDefault="00532D6C" w:rsidP="00532D6C">
      <w:pPr xmlns:w="http://schemas.openxmlformats.org/wordprocessingml/2006/main">
        <w:numPr>
          <w:ilvl w:val="1"/>
          <w:numId w:val="28"/>
        </w:numPr>
        <w:pBdr>
          <w:top w:val="nil"/>
          <w:left w:val="nil"/>
          <w:bottom w:val="nil"/>
          <w:right w:val="nil"/>
          <w:between w:val="nil"/>
        </w:pBdr>
        <w:spacing w:before="240" w:after="0" w:line="240" w:lineRule="auto"/>
        <w:ind w:left="788" w:hanging="431"/>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Человек</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резиденция</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адрес</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32D6C" w:rsidRPr="00E84C88" w14:paraId="68D4C57F" w14:textId="77777777" w:rsidTr="00532D6C">
        <w:tc>
          <w:tcPr>
            <w:tcW w:w="2837" w:type="dxa"/>
            <w:shd w:val="clear" w:color="auto" w:fill="D9E2F3"/>
            <w:vAlign w:val="center"/>
          </w:tcPr>
          <w:p w14:paraId="7F2C63F8"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Государство</w:t>
            </w:r>
          </w:p>
        </w:tc>
        <w:tc>
          <w:tcPr>
            <w:tcW w:w="6178" w:type="dxa"/>
            <w:vAlign w:val="center"/>
          </w:tcPr>
          <w:p w14:paraId="65041634"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5FE8DF56" w14:textId="77777777" w:rsidTr="00532D6C">
        <w:tc>
          <w:tcPr>
            <w:tcW w:w="2837" w:type="dxa"/>
            <w:shd w:val="clear" w:color="auto" w:fill="D9E2F3"/>
            <w:vAlign w:val="center"/>
          </w:tcPr>
          <w:p w14:paraId="45A97599"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Сообщество</w:t>
            </w:r>
          </w:p>
        </w:tc>
        <w:tc>
          <w:tcPr>
            <w:tcW w:w="6178" w:type="dxa"/>
            <w:vAlign w:val="center"/>
          </w:tcPr>
          <w:p w14:paraId="11114DF8"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5192242D" w14:textId="77777777" w:rsidTr="00532D6C">
        <w:tc>
          <w:tcPr>
            <w:tcW w:w="2837" w:type="dxa"/>
            <w:shd w:val="clear" w:color="auto" w:fill="D9E2F3"/>
            <w:vAlign w:val="center"/>
          </w:tcPr>
          <w:p w14:paraId="03CCC195"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lastRenderedPageBreak xmlns:w="http://schemas.openxmlformats.org/wordprocessingml/2006/main"/>
            </w:r>
            <w:r xmlns:w="http://schemas.openxmlformats.org/wordprocessingml/2006/main" w:rsidRPr="00E84C88">
              <w:rPr>
                <w:rFonts w:ascii="Arial" w:eastAsia="GHEA Grapalat" w:hAnsi="Arial" w:cs="Arial"/>
                <w:color w:val="000000"/>
                <w:sz w:val="24"/>
                <w:szCs w:val="24"/>
                <w:lang w:val="en-US"/>
              </w:rPr>
              <w:t xml:space="preserve">Административно-территориальное</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единица</w:t>
            </w:r>
          </w:p>
        </w:tc>
        <w:tc>
          <w:tcPr>
            <w:tcW w:w="6178" w:type="dxa"/>
            <w:vAlign w:val="center"/>
          </w:tcPr>
          <w:p w14:paraId="612B34B6"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4A3C6EA6" w14:textId="77777777" w:rsidTr="00532D6C">
        <w:tc>
          <w:tcPr>
            <w:tcW w:w="2837" w:type="dxa"/>
            <w:shd w:val="clear" w:color="auto" w:fill="D9E2F3"/>
            <w:vAlign w:val="center"/>
          </w:tcPr>
          <w:p w14:paraId="6E82A810"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xmlns:w="http://schemas.openxmlformats.org/wordprocessingml/2006/main" w:rsidRPr="00E84C88">
              <w:rPr>
                <w:rFonts w:ascii="Arial" w:eastAsia="GHEA Grapalat" w:hAnsi="Arial" w:cs="Arial"/>
                <w:color w:val="000000"/>
                <w:sz w:val="24"/>
                <w:szCs w:val="24"/>
                <w:lang w:val="en-US"/>
              </w:rPr>
              <w:t xml:space="preserve">Улица</w:t>
            </w:r>
            <w:r xmlns:w="http://schemas.openxmlformats.org/wordprocessingml/2006/main" w:rsidRPr="00E84C88">
              <w:rPr>
                <w:rFonts w:ascii="GHEA Grapalat" w:eastAsia="GHEA Grapalat" w:hAnsi="GHEA Grapalat" w:cs="GHEA Grapalat"/>
                <w:color w:val="000000"/>
                <w:sz w:val="24"/>
                <w:szCs w:val="24"/>
              </w:rPr>
              <w:t xml:space="preserve"> </w:t>
            </w:r>
            <w:r xmlns:w="http://schemas.openxmlformats.org/wordprocessingml/2006/main" w:rsidRPr="00E84C88">
              <w:rPr>
                <w:rFonts w:ascii="Arial" w:eastAsia="GHEA Grapalat" w:hAnsi="Arial" w:cs="Arial"/>
                <w:color w:val="000000"/>
                <w:sz w:val="24"/>
                <w:szCs w:val="24"/>
                <w:lang w:val="en-US"/>
              </w:rPr>
              <w:t xml:space="preserve">название </w:t>
            </w:r>
            <w:r xmlns:w="http://schemas.openxmlformats.org/wordprocessingml/2006/main" w:rsidRPr="00E84C88">
              <w:rPr>
                <w:rFonts w:ascii="GHEA Grapalat" w:eastAsia="GHEA Grapalat" w:hAnsi="GHEA Grapalat" w:cs="GHEA Grapalat"/>
                <w:color w:val="000000"/>
                <w:sz w:val="24"/>
                <w:szCs w:val="24"/>
              </w:rPr>
              <w:t xml:space="preserve">, </w:t>
            </w:r>
            <w:r xmlns:w="http://schemas.openxmlformats.org/wordprocessingml/2006/main" w:rsidRPr="00E84C88">
              <w:rPr>
                <w:rFonts w:ascii="Arial" w:eastAsia="GHEA Grapalat" w:hAnsi="Arial" w:cs="Arial"/>
                <w:color w:val="000000"/>
                <w:sz w:val="24"/>
                <w:szCs w:val="24"/>
                <w:lang w:val="en-US"/>
              </w:rPr>
              <w:t xml:space="preserve">здание </w:t>
            </w:r>
            <w:r xmlns:w="http://schemas.openxmlformats.org/wordprocessingml/2006/main" w:rsidRPr="00E84C88">
              <w:rPr>
                <w:rFonts w:ascii="GHEA Grapalat" w:eastAsia="GHEA Grapalat" w:hAnsi="GHEA Grapalat" w:cs="GHEA Grapalat"/>
                <w:color w:val="000000"/>
                <w:sz w:val="24"/>
                <w:szCs w:val="24"/>
              </w:rPr>
              <w:t xml:space="preserve">( </w:t>
            </w:r>
            <w:r xmlns:w="http://schemas.openxmlformats.org/wordprocessingml/2006/main" w:rsidRPr="00E84C88">
              <w:rPr>
                <w:rFonts w:ascii="Arial" w:eastAsia="GHEA Grapalat" w:hAnsi="Arial" w:cs="Arial"/>
                <w:color w:val="000000"/>
                <w:sz w:val="24"/>
                <w:szCs w:val="24"/>
                <w:lang w:val="en-US"/>
              </w:rPr>
              <w:t xml:space="preserve">дом </w:t>
            </w:r>
            <w:r xmlns:w="http://schemas.openxmlformats.org/wordprocessingml/2006/main" w:rsidRPr="00E84C88">
              <w:rPr>
                <w:rFonts w:ascii="GHEA Grapalat" w:eastAsia="GHEA Grapalat" w:hAnsi="GHEA Grapalat" w:cs="GHEA Grapalat"/>
                <w:color w:val="000000"/>
                <w:sz w:val="24"/>
                <w:szCs w:val="24"/>
              </w:rPr>
              <w:t xml:space="preserve">), </w:t>
            </w:r>
            <w:r xmlns:w="http://schemas.openxmlformats.org/wordprocessingml/2006/main" w:rsidRPr="00E84C88">
              <w:rPr>
                <w:rFonts w:ascii="Arial" w:eastAsia="GHEA Grapalat" w:hAnsi="Arial" w:cs="Arial"/>
                <w:color w:val="000000"/>
                <w:sz w:val="24"/>
                <w:szCs w:val="24"/>
                <w:lang w:val="en-US"/>
              </w:rPr>
              <w:t xml:space="preserve">квартира</w:t>
            </w:r>
          </w:p>
        </w:tc>
        <w:tc>
          <w:tcPr>
            <w:tcW w:w="6178" w:type="dxa"/>
            <w:vAlign w:val="center"/>
          </w:tcPr>
          <w:p w14:paraId="25766639" w14:textId="77777777" w:rsidR="00532D6C" w:rsidRPr="00E84C88" w:rsidRDefault="00532D6C" w:rsidP="00532D6C">
            <w:pPr>
              <w:spacing w:before="240" w:after="240" w:line="240" w:lineRule="auto"/>
              <w:rPr>
                <w:rFonts w:ascii="GHEA Grapalat" w:eastAsia="GHEA Grapalat" w:hAnsi="GHEA Grapalat" w:cs="GHEA Grapalat"/>
                <w:sz w:val="24"/>
                <w:szCs w:val="24"/>
              </w:rPr>
            </w:pPr>
          </w:p>
        </w:tc>
      </w:tr>
    </w:tbl>
    <w:p w14:paraId="0B6DBD42" w14:textId="77777777" w:rsidR="00532D6C" w:rsidRPr="00E84C88" w:rsidRDefault="00532D6C" w:rsidP="00532D6C">
      <w:pPr xmlns:w="http://schemas.openxmlformats.org/wordprocessingml/2006/main">
        <w:numPr>
          <w:ilvl w:val="1"/>
          <w:numId w:val="28"/>
        </w:numPr>
        <w:pBdr>
          <w:top w:val="nil"/>
          <w:left w:val="nil"/>
          <w:bottom w:val="nil"/>
          <w:right w:val="nil"/>
          <w:between w:val="nil"/>
        </w:pBdr>
        <w:spacing w:before="240" w:after="0" w:line="240" w:lineRule="auto"/>
        <w:rPr>
          <w:rFonts w:ascii="GHEA Grapalat" w:eastAsia="GHEA Grapalat" w:hAnsi="GHEA Grapalat" w:cs="GHEA Grapalat"/>
          <w:color w:val="000000"/>
          <w:sz w:val="24"/>
          <w:szCs w:val="24"/>
        </w:rPr>
      </w:pPr>
      <w:r xmlns:w="http://schemas.openxmlformats.org/wordprocessingml/2006/main" w:rsidRPr="00E84C88">
        <w:rPr>
          <w:rFonts w:ascii="Arial" w:eastAsia="GHEA Grapalat" w:hAnsi="Arial" w:cs="Arial"/>
          <w:color w:val="000000"/>
          <w:sz w:val="24"/>
          <w:szCs w:val="24"/>
          <w:lang w:val="en-US"/>
        </w:rPr>
        <w:t xml:space="preserve">Настоящий</w:t>
      </w:r>
      <w:r xmlns:w="http://schemas.openxmlformats.org/wordprocessingml/2006/main" w:rsidRPr="00E84C88">
        <w:rPr>
          <w:rFonts w:ascii="GHEA Grapalat" w:eastAsia="GHEA Grapalat" w:hAnsi="GHEA Grapalat" w:cs="GHEA Grapalat"/>
          <w:color w:val="000000"/>
          <w:sz w:val="24"/>
          <w:szCs w:val="24"/>
        </w:rPr>
        <w:t xml:space="preserve"> </w:t>
      </w:r>
      <w:r xmlns:w="http://schemas.openxmlformats.org/wordprocessingml/2006/main" w:rsidRPr="00E84C88">
        <w:rPr>
          <w:rFonts w:ascii="Arial" w:eastAsia="GHEA Grapalat" w:hAnsi="Arial" w:cs="Arial"/>
          <w:color w:val="000000"/>
          <w:sz w:val="24"/>
          <w:szCs w:val="24"/>
          <w:lang w:val="en-US"/>
        </w:rPr>
        <w:t xml:space="preserve">бенефициар</w:t>
      </w:r>
      <w:r xmlns:w="http://schemas.openxmlformats.org/wordprocessingml/2006/main" w:rsidRPr="00E84C88">
        <w:rPr>
          <w:rFonts w:ascii="GHEA Grapalat" w:eastAsia="GHEA Grapalat" w:hAnsi="GHEA Grapalat" w:cs="GHEA Grapalat"/>
          <w:color w:val="000000"/>
          <w:sz w:val="24"/>
          <w:szCs w:val="24"/>
        </w:rPr>
        <w:t xml:space="preserve"> </w:t>
      </w:r>
      <w:r xmlns:w="http://schemas.openxmlformats.org/wordprocessingml/2006/main" w:rsidRPr="00E84C88">
        <w:rPr>
          <w:rFonts w:ascii="Arial" w:eastAsia="GHEA Grapalat" w:hAnsi="Arial" w:cs="Arial"/>
          <w:color w:val="000000"/>
          <w:sz w:val="24"/>
          <w:szCs w:val="24"/>
          <w:lang w:val="en-US"/>
        </w:rPr>
        <w:t xml:space="preserve">быть</w:t>
      </w:r>
      <w:r xmlns:w="http://schemas.openxmlformats.org/wordprocessingml/2006/main" w:rsidRPr="00E84C88">
        <w:rPr>
          <w:rFonts w:ascii="GHEA Grapalat" w:eastAsia="GHEA Grapalat" w:hAnsi="GHEA Grapalat" w:cs="GHEA Grapalat"/>
          <w:color w:val="000000"/>
          <w:sz w:val="24"/>
          <w:szCs w:val="24"/>
        </w:rPr>
        <w:t xml:space="preserve"> </w:t>
      </w:r>
      <w:r xmlns:w="http://schemas.openxmlformats.org/wordprocessingml/2006/main" w:rsidRPr="00E84C88">
        <w:rPr>
          <w:rFonts w:ascii="Arial" w:eastAsia="GHEA Grapalat" w:hAnsi="Arial" w:cs="Arial"/>
          <w:color w:val="000000"/>
          <w:sz w:val="24"/>
          <w:szCs w:val="24"/>
          <w:lang w:val="en-US"/>
        </w:rPr>
        <w:t xml:space="preserve">базы </w:t>
      </w:r>
      <w:r xmlns:w="http://schemas.openxmlformats.org/wordprocessingml/2006/main" w:rsidRPr="00E84C88">
        <w:rPr>
          <w:rFonts w:ascii="GHEA Grapalat" w:eastAsia="GHEA Grapalat" w:hAnsi="GHEA Grapalat" w:cs="GHEA Grapalat"/>
          <w:color w:val="000000"/>
          <w:sz w:val="24"/>
          <w:szCs w:val="24"/>
        </w:rPr>
        <w:t xml:space="preserve">( </w:t>
      </w:r>
      <w:r xmlns:w="http://schemas.openxmlformats.org/wordprocessingml/2006/main" w:rsidRPr="00E84C88">
        <w:rPr>
          <w:rFonts w:ascii="Arial" w:eastAsia="GHEA Grapalat" w:hAnsi="Arial" w:cs="Arial"/>
          <w:color w:val="000000"/>
          <w:sz w:val="24"/>
          <w:szCs w:val="24"/>
          <w:lang w:val="en-US"/>
        </w:rPr>
        <w:t xml:space="preserve">кроме </w:t>
      </w:r>
      <w:r xmlns:w="http://schemas.openxmlformats.org/wordprocessingml/2006/main" w:rsidRPr="00E84C88">
        <w:rPr>
          <w:rFonts w:ascii="GHEA Grapalat" w:eastAsia="GHEA Grapalat" w:hAnsi="GHEA Grapalat" w:cs="GHEA Grapalat"/>
          <w:color w:val="000000"/>
          <w:sz w:val="24"/>
          <w:szCs w:val="24"/>
        </w:rPr>
        <w:t xml:space="preserve">недропользования </w:t>
      </w:r>
      <w:r xmlns:w="http://schemas.openxmlformats.org/wordprocessingml/2006/main" w:rsidRPr="00E84C88">
        <w:rPr>
          <w:rFonts w:ascii="Arial" w:eastAsia="GHEA Grapalat" w:hAnsi="Arial" w:cs="Arial"/>
          <w:color w:val="000000"/>
          <w:sz w:val="24"/>
          <w:szCs w:val="24"/>
          <w:lang w:val="en-US"/>
        </w:rPr>
        <w:t xml:space="preserve">)</w:t>
      </w:r>
      <w:r xmlns:w="http://schemas.openxmlformats.org/wordprocessingml/2006/main" w:rsidRPr="00E84C88">
        <w:rPr>
          <w:rFonts w:ascii="GHEA Grapalat" w:eastAsia="GHEA Grapalat" w:hAnsi="GHEA Grapalat" w:cs="GHEA Grapalat"/>
          <w:color w:val="000000"/>
          <w:sz w:val="24"/>
          <w:szCs w:val="24"/>
        </w:rPr>
        <w:t xml:space="preserve"> </w:t>
      </w:r>
      <w:r xmlns:w="http://schemas.openxmlformats.org/wordprocessingml/2006/main" w:rsidRPr="00E84C88">
        <w:rPr>
          <w:rFonts w:ascii="Arial" w:eastAsia="GHEA Grapalat" w:hAnsi="Arial" w:cs="Arial"/>
          <w:color w:val="000000"/>
          <w:sz w:val="24"/>
          <w:szCs w:val="24"/>
          <w:lang w:val="en-US"/>
        </w:rPr>
        <w:t xml:space="preserve">промышленность</w:t>
      </w:r>
      <w:r xmlns:w="http://schemas.openxmlformats.org/wordprocessingml/2006/main" w:rsidRPr="00E84C88">
        <w:rPr>
          <w:rFonts w:ascii="GHEA Grapalat" w:eastAsia="GHEA Grapalat" w:hAnsi="GHEA Grapalat" w:cs="GHEA Grapalat"/>
          <w:color w:val="000000"/>
          <w:sz w:val="24"/>
          <w:szCs w:val="24"/>
        </w:rPr>
        <w:t xml:space="preserve"> </w:t>
      </w:r>
      <w:r xmlns:w="http://schemas.openxmlformats.org/wordprocessingml/2006/main" w:rsidRPr="00E84C88">
        <w:rPr>
          <w:rFonts w:ascii="Arial" w:eastAsia="GHEA Grapalat" w:hAnsi="Arial" w:cs="Arial"/>
          <w:color w:val="000000"/>
          <w:sz w:val="24"/>
          <w:szCs w:val="24"/>
          <w:lang w:val="en-US"/>
        </w:rPr>
        <w:t xml:space="preserve">подотчетный</w:t>
      </w:r>
      <w:r xmlns:w="http://schemas.openxmlformats.org/wordprocessingml/2006/main" w:rsidRPr="00E84C88">
        <w:rPr>
          <w:rFonts w:ascii="GHEA Grapalat" w:eastAsia="GHEA Grapalat" w:hAnsi="GHEA Grapalat" w:cs="GHEA Grapalat"/>
          <w:color w:val="000000"/>
          <w:sz w:val="24"/>
          <w:szCs w:val="24"/>
        </w:rPr>
        <w:t xml:space="preserve"> </w:t>
      </w:r>
      <w:r xmlns:w="http://schemas.openxmlformats.org/wordprocessingml/2006/main" w:rsidRPr="00E84C88">
        <w:rPr>
          <w:rFonts w:ascii="Arial" w:eastAsia="GHEA Grapalat" w:hAnsi="Arial" w:cs="Arial"/>
          <w:color w:val="000000"/>
          <w:sz w:val="24"/>
          <w:szCs w:val="24"/>
          <w:lang w:val="en-US"/>
        </w:rPr>
        <w:t xml:space="preserve">организации </w:t>
      </w:r>
      <w:r xmlns:w="http://schemas.openxmlformats.org/wordprocessingml/2006/main" w:rsidRPr="00E84C88">
        <w:rPr>
          <w:rFonts w:ascii="GHEA Grapalat" w:eastAsia="GHEA Grapalat" w:hAnsi="GHEA Grapalat" w:cs="GHEA Grapalat"/>
          <w:color w:val="000000"/>
          <w:sz w:val="24"/>
          <w:szCs w:val="24"/>
        </w:rPr>
        <w:t xml:space="preserv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32D6C" w:rsidRPr="00E84C88" w14:paraId="50BC8DCA" w14:textId="77777777" w:rsidTr="00532D6C">
        <w:trPr>
          <w:trHeight w:val="924"/>
        </w:trPr>
        <w:tc>
          <w:tcPr>
            <w:tcW w:w="9016" w:type="dxa"/>
            <w:gridSpan w:val="2"/>
            <w:vAlign w:val="center"/>
          </w:tcPr>
          <w:p w14:paraId="0C02567C" w14:textId="77777777" w:rsidR="00532D6C" w:rsidRPr="00E84C88" w:rsidRDefault="00532D6C" w:rsidP="00532D6C">
            <w:pPr xmlns:w="http://schemas.openxmlformats.org/wordprocessingml/2006/main">
              <w:spacing w:before="240" w:after="240" w:line="240" w:lineRule="auto"/>
              <w:rPr>
                <w:rFonts w:ascii="GHEA Grapalat" w:eastAsia="GHEA Grapalat" w:hAnsi="GHEA Grapalat" w:cs="GHEA Grapalat"/>
                <w:sz w:val="24"/>
                <w:szCs w:val="24"/>
              </w:rPr>
            </w:pPr>
            <w:r xmlns:w="http://schemas.openxmlformats.org/wordprocessingml/2006/main" w:rsidRPr="00E84C88">
              <w:rPr>
                <w:rFonts w:ascii="Segoe UI Symbol" w:eastAsia="MS Mincho" w:hAnsi="Segoe UI Symbol" w:cs="Segoe UI Symbol"/>
                <w:sz w:val="24"/>
                <w:szCs w:val="24"/>
              </w:rPr>
              <w:t xml:space="preserve">☐ </w:t>
            </w:r>
            <w:r xmlns:w="http://schemas.openxmlformats.org/wordprocessingml/2006/main" w:rsidRPr="00E84C88">
              <w:rPr>
                <w:rFonts w:ascii="GHEA Grapalat" w:eastAsia="GHEA Grapalat" w:hAnsi="GHEA Grapalat" w:cs="GHEA Grapalat"/>
                <w:sz w:val="24"/>
                <w:szCs w:val="24"/>
              </w:rPr>
              <w:tab xmlns:w="http://schemas.openxmlformats.org/wordprocessingml/2006/main"/>
            </w:r>
            <w:r xmlns:w="http://schemas.openxmlformats.org/wordprocessingml/2006/main" w:rsidRPr="00E84C88">
              <w:rPr>
                <w:rFonts w:ascii="Arial" w:eastAsia="GHEA Grapalat" w:hAnsi="Arial" w:cs="Arial"/>
                <w:sz w:val="24"/>
                <w:szCs w:val="24"/>
                <w:lang w:val="en-US"/>
              </w:rPr>
              <w:t xml:space="preserve">а </w:t>
            </w:r>
            <w:r xmlns:w="http://schemas.openxmlformats.org/wordprocessingml/2006/main" w:rsidRPr="00E84C88">
              <w:rPr>
                <w:rFonts w:ascii="Cambria Math" w:eastAsia="MS Mincho" w:hAnsi="Cambria Math" w:cs="Cambria Math"/>
                <w:sz w:val="24"/>
                <w:szCs w:val="24"/>
              </w:rPr>
              <w:t xml:space="preserve">.</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прямой</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или</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косвенный</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владение</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является</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данные</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юридический</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человек:</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голос</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верно</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давая</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акции </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акции </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паи </w:t>
            </w:r>
            <w:r xmlns:w="http://schemas.openxmlformats.org/wordprocessingml/2006/main" w:rsidRPr="00E84C88">
              <w:rPr>
                <w:rFonts w:ascii="GHEA Grapalat" w:eastAsia="GHEA Grapalat" w:hAnsi="GHEA Grapalat" w:cs="GHEA Grapalat"/>
                <w:sz w:val="24"/>
                <w:szCs w:val="24"/>
              </w:rPr>
              <w:t xml:space="preserve">) 20 </w:t>
            </w:r>
            <w:r xmlns:w="http://schemas.openxmlformats.org/wordprocessingml/2006/main" w:rsidRPr="00E84C88">
              <w:rPr>
                <w:rFonts w:ascii="Arial" w:eastAsia="GHEA Grapalat" w:hAnsi="Arial" w:cs="Arial"/>
                <w:sz w:val="24"/>
                <w:szCs w:val="24"/>
                <w:lang w:val="en-US"/>
              </w:rPr>
              <w:t xml:space="preserve">и</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более</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процент</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или</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прямой</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или</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косвенный</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в некотором роде</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20 </w:t>
            </w:r>
            <w:r xmlns:w="http://schemas.openxmlformats.org/wordprocessingml/2006/main" w:rsidRPr="00E84C88">
              <w:rPr>
                <w:rFonts w:ascii="Arial" w:eastAsia="GHEA Grapalat" w:hAnsi="Arial" w:cs="Arial"/>
                <w:sz w:val="24"/>
                <w:szCs w:val="24"/>
                <w:lang w:val="en-US"/>
              </w:rPr>
              <w:t xml:space="preserve">и</w:t>
            </w:r>
            <w:r xmlns:w="http://schemas.openxmlformats.org/wordprocessingml/2006/main" w:rsidRPr="00E84C88">
              <w:rPr>
                <w:rFonts w:ascii="GHEA Grapalat" w:eastAsia="GHEA Grapalat" w:hAnsi="GHEA Grapalat" w:cs="GHEA Grapalat"/>
                <w:sz w:val="24"/>
                <w:szCs w:val="24"/>
              </w:rPr>
              <w:t xml:space="preserve">​</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более</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процент</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участие</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юридический</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человек</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установленный законом</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в столице</w:t>
            </w:r>
          </w:p>
        </w:tc>
      </w:tr>
      <w:tr w:rsidR="00532D6C" w:rsidRPr="00E84C88" w14:paraId="1B50F00A" w14:textId="77777777" w:rsidTr="00532D6C">
        <w:trPr>
          <w:trHeight w:val="684"/>
        </w:trPr>
        <w:tc>
          <w:tcPr>
            <w:tcW w:w="4508" w:type="dxa"/>
            <w:shd w:val="clear" w:color="auto" w:fill="D9E2F3"/>
            <w:vAlign w:val="center"/>
          </w:tcPr>
          <w:p w14:paraId="6C9867CE"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Участие</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размер </w:t>
            </w:r>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gramStart"/>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gramEnd"/>
            <w:r xmlns:w="http://schemas.openxmlformats.org/wordprocessingml/2006/main" w:rsidRPr="00E84C88">
              <w:rPr>
                <w:rFonts w:ascii="GHEA Grapalat" w:eastAsia="GHEA Grapalat" w:hAnsi="GHEA Grapalat" w:cs="GHEA Grapalat"/>
                <w:color w:val="000000"/>
                <w:sz w:val="24"/>
                <w:szCs w:val="24"/>
                <w:lang w:val="en-US"/>
              </w:rPr>
              <w:t xml:space="preserve">)</w:t>
            </w:r>
          </w:p>
        </w:tc>
        <w:tc>
          <w:tcPr>
            <w:tcW w:w="4508" w:type="dxa"/>
            <w:shd w:val="clear" w:color="auto" w:fill="FFFFFF"/>
            <w:vAlign w:val="center"/>
          </w:tcPr>
          <w:p w14:paraId="2DD3397B"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5E1CC4AD" w14:textId="77777777" w:rsidTr="00532D6C">
        <w:trPr>
          <w:trHeight w:val="1282"/>
        </w:trPr>
        <w:tc>
          <w:tcPr>
            <w:tcW w:w="4508" w:type="dxa"/>
            <w:shd w:val="clear" w:color="auto" w:fill="D9E2F3"/>
            <w:vAlign w:val="center"/>
          </w:tcPr>
          <w:p w14:paraId="0B1566A2"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Участие</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тип</w:t>
            </w:r>
          </w:p>
        </w:tc>
        <w:tc>
          <w:tcPr>
            <w:tcW w:w="4508" w:type="dxa"/>
            <w:vAlign w:val="center"/>
          </w:tcPr>
          <w:p w14:paraId="4F0F14C4" w14:textId="77777777" w:rsidR="00532D6C" w:rsidRPr="00E84C88" w:rsidRDefault="00532D6C" w:rsidP="00532D6C">
            <w:pPr xmlns:w="http://schemas.openxmlformats.org/wordprocessingml/2006/main">
              <w:spacing w:before="240" w:after="240" w:line="240" w:lineRule="auto"/>
              <w:rPr>
                <w:rFonts w:ascii="GHEA Grapalat" w:eastAsia="GHEA Grapalat" w:hAnsi="GHEA Grapalat" w:cs="GHEA Grapalat"/>
                <w:sz w:val="24"/>
                <w:szCs w:val="24"/>
                <w:lang w:val="en-US"/>
              </w:rPr>
            </w:pPr>
            <w:r xmlns:w="http://schemas.openxmlformats.org/wordprocessingml/2006/main" w:rsidRPr="00E84C88">
              <w:rPr>
                <w:rFonts w:ascii="Segoe UI Symbol" w:eastAsia="MS Mincho" w:hAnsi="Segoe UI Symbol" w:cs="Segoe UI Symbol"/>
                <w:sz w:val="24"/>
                <w:szCs w:val="24"/>
                <w:lang w:val="en-US"/>
              </w:rPr>
              <w:t xml:space="preserve">☐ </w:t>
            </w:r>
            <w:r xmlns:w="http://schemas.openxmlformats.org/wordprocessingml/2006/main" w:rsidRPr="00E84C88">
              <w:rPr>
                <w:rFonts w:ascii="GHEA Grapalat" w:eastAsia="GHEA Grapalat" w:hAnsi="GHEA Grapalat" w:cs="GHEA Grapalat"/>
                <w:sz w:val="24"/>
                <w:szCs w:val="24"/>
                <w:lang w:val="en-US"/>
              </w:rPr>
              <w:tab xmlns:w="http://schemas.openxmlformats.org/wordprocessingml/2006/main"/>
            </w:r>
            <w:r xmlns:w="http://schemas.openxmlformats.org/wordprocessingml/2006/main" w:rsidRPr="00E84C88">
              <w:rPr>
                <w:rFonts w:ascii="Arial" w:eastAsia="GHEA Grapalat" w:hAnsi="Arial" w:cs="Arial"/>
                <w:sz w:val="24"/>
                <w:szCs w:val="24"/>
                <w:lang w:val="en-US"/>
              </w:rPr>
              <w:t xml:space="preserve">Прямой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участие</w:t>
            </w:r>
          </w:p>
          <w:p w14:paraId="109C7AB9" w14:textId="77777777" w:rsidR="00532D6C" w:rsidRPr="00E84C88" w:rsidRDefault="00532D6C" w:rsidP="00532D6C">
            <w:pPr xmlns:w="http://schemas.openxmlformats.org/wordprocessingml/2006/main">
              <w:spacing w:before="240" w:after="240" w:line="240" w:lineRule="auto"/>
              <w:rPr>
                <w:rFonts w:ascii="GHEA Grapalat" w:eastAsia="GHEA Grapalat" w:hAnsi="GHEA Grapalat" w:cs="GHEA Grapalat"/>
                <w:sz w:val="24"/>
                <w:szCs w:val="24"/>
                <w:lang w:val="en-US"/>
              </w:rPr>
            </w:pPr>
            <w:r xmlns:w="http://schemas.openxmlformats.org/wordprocessingml/2006/main" w:rsidRPr="00E84C88">
              <w:rPr>
                <w:rFonts w:ascii="Segoe UI Symbol" w:eastAsia="MS Mincho" w:hAnsi="Segoe UI Symbol" w:cs="Segoe UI Symbol"/>
                <w:sz w:val="24"/>
                <w:szCs w:val="24"/>
                <w:lang w:val="en-US"/>
              </w:rPr>
              <w:t xml:space="preserve">☐ </w:t>
            </w:r>
            <w:r xmlns:w="http://schemas.openxmlformats.org/wordprocessingml/2006/main" w:rsidRPr="00E84C88">
              <w:rPr>
                <w:rFonts w:ascii="GHEA Grapalat" w:eastAsia="GHEA Grapalat" w:hAnsi="GHEA Grapalat" w:cs="GHEA Grapalat"/>
                <w:sz w:val="24"/>
                <w:szCs w:val="24"/>
                <w:lang w:val="en-US"/>
              </w:rPr>
              <w:tab xmlns:w="http://schemas.openxmlformats.org/wordprocessingml/2006/main"/>
            </w:r>
            <w:r xmlns:w="http://schemas.openxmlformats.org/wordprocessingml/2006/main" w:rsidRPr="00E84C88">
              <w:rPr>
                <w:rFonts w:ascii="Arial" w:eastAsia="GHEA Grapalat" w:hAnsi="Arial" w:cs="Arial"/>
                <w:sz w:val="24"/>
                <w:szCs w:val="24"/>
                <w:lang w:val="en-US"/>
              </w:rPr>
              <w:t xml:space="preserve">Косвенный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участие</w:t>
            </w:r>
          </w:p>
        </w:tc>
      </w:tr>
      <w:tr w:rsidR="00532D6C" w:rsidRPr="00E84C88" w14:paraId="18BF8E88" w14:textId="77777777" w:rsidTr="00532D6C">
        <w:tc>
          <w:tcPr>
            <w:tcW w:w="9016" w:type="dxa"/>
            <w:gridSpan w:val="2"/>
            <w:vAlign w:val="center"/>
          </w:tcPr>
          <w:p w14:paraId="10B206E7" w14:textId="77777777" w:rsidR="00532D6C" w:rsidRPr="00E84C88" w:rsidRDefault="00532D6C" w:rsidP="00532D6C">
            <w:pPr xmlns:w="http://schemas.openxmlformats.org/wordprocessingml/2006/main">
              <w:spacing w:before="240" w:after="240" w:line="240" w:lineRule="auto"/>
              <w:rPr>
                <w:rFonts w:ascii="GHEA Grapalat" w:eastAsia="GHEA Grapalat" w:hAnsi="GHEA Grapalat" w:cs="GHEA Grapalat"/>
                <w:sz w:val="24"/>
                <w:szCs w:val="24"/>
              </w:rPr>
            </w:pPr>
            <w:r xmlns:w="http://schemas.openxmlformats.org/wordprocessingml/2006/main" w:rsidRPr="00E84C88">
              <w:rPr>
                <w:rFonts w:ascii="Segoe UI Symbol" w:eastAsia="MS Mincho" w:hAnsi="Segoe UI Symbol" w:cs="Segoe UI Symbol"/>
                <w:sz w:val="24"/>
                <w:szCs w:val="24"/>
              </w:rPr>
              <w:t xml:space="preserve">☐ </w:t>
            </w:r>
            <w:r xmlns:w="http://schemas.openxmlformats.org/wordprocessingml/2006/main" w:rsidRPr="00E84C88">
              <w:rPr>
                <w:rFonts w:ascii="GHEA Grapalat" w:eastAsia="GHEA Grapalat" w:hAnsi="GHEA Grapalat" w:cs="GHEA Grapalat"/>
                <w:sz w:val="24"/>
                <w:szCs w:val="24"/>
              </w:rPr>
              <w:tab xmlns:w="http://schemas.openxmlformats.org/wordprocessingml/2006/main"/>
            </w:r>
            <w:r xmlns:w="http://schemas.openxmlformats.org/wordprocessingml/2006/main" w:rsidRPr="00E84C88">
              <w:rPr>
                <w:rFonts w:ascii="Arial" w:eastAsia="GHEA Grapalat" w:hAnsi="Arial" w:cs="Arial"/>
                <w:sz w:val="24"/>
                <w:szCs w:val="24"/>
                <w:lang w:val="en-US"/>
              </w:rPr>
              <w:t xml:space="preserve">б </w:t>
            </w:r>
            <w:r xmlns:w="http://schemas.openxmlformats.org/wordprocessingml/2006/main" w:rsidRPr="00E84C88">
              <w:rPr>
                <w:rFonts w:ascii="Cambria Math" w:eastAsia="MS Mincho" w:hAnsi="Cambria Math" w:cs="Cambria Math"/>
                <w:sz w:val="24"/>
                <w:szCs w:val="24"/>
              </w:rPr>
              <w:t xml:space="preserve">․</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данные</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юридический</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человек</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к</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осуществлять</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является</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реальный </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фактический </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контроль</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другой</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посредством</w:t>
            </w:r>
          </w:p>
        </w:tc>
      </w:tr>
      <w:tr w:rsidR="00532D6C" w:rsidRPr="00E84C88" w14:paraId="2E27B217" w14:textId="77777777" w:rsidTr="00532D6C">
        <w:tc>
          <w:tcPr>
            <w:tcW w:w="9016" w:type="dxa"/>
            <w:gridSpan w:val="2"/>
            <w:vAlign w:val="center"/>
          </w:tcPr>
          <w:p w14:paraId="07CBBD3E" w14:textId="77777777" w:rsidR="00532D6C" w:rsidRPr="00E84C88" w:rsidRDefault="00532D6C" w:rsidP="00532D6C">
            <w:pPr xmlns:w="http://schemas.openxmlformats.org/wordprocessingml/2006/main">
              <w:spacing w:before="240" w:after="240" w:line="240" w:lineRule="auto"/>
              <w:rPr>
                <w:rFonts w:ascii="GHEA Grapalat" w:eastAsia="GHEA Grapalat" w:hAnsi="GHEA Grapalat" w:cs="GHEA Grapalat"/>
                <w:sz w:val="24"/>
                <w:szCs w:val="24"/>
              </w:rPr>
            </w:pPr>
            <w:r xmlns:w="http://schemas.openxmlformats.org/wordprocessingml/2006/main" w:rsidRPr="00E84C88">
              <w:rPr>
                <w:rFonts w:ascii="Segoe UI Symbol" w:eastAsia="MS Mincho" w:hAnsi="Segoe UI Symbol" w:cs="Segoe UI Symbol"/>
                <w:sz w:val="24"/>
                <w:szCs w:val="24"/>
              </w:rPr>
              <w:t xml:space="preserve">☐ </w:t>
            </w:r>
            <w:r xmlns:w="http://schemas.openxmlformats.org/wordprocessingml/2006/main" w:rsidRPr="00E84C88">
              <w:rPr>
                <w:rFonts w:ascii="GHEA Grapalat" w:eastAsia="GHEA Grapalat" w:hAnsi="GHEA Grapalat" w:cs="GHEA Grapalat"/>
                <w:sz w:val="24"/>
                <w:szCs w:val="24"/>
              </w:rPr>
              <w:tab xmlns:w="http://schemas.openxmlformats.org/wordprocessingml/2006/main"/>
            </w:r>
            <w:r xmlns:w="http://schemas.openxmlformats.org/wordprocessingml/2006/main" w:rsidRPr="00E84C88">
              <w:rPr>
                <w:rFonts w:ascii="Arial" w:eastAsia="GHEA Grapalat" w:hAnsi="Arial" w:cs="Arial"/>
                <w:sz w:val="24"/>
                <w:szCs w:val="24"/>
                <w:lang w:val="en-US"/>
              </w:rPr>
              <w:t xml:space="preserve">с </w:t>
            </w:r>
            <w:r xmlns:w="http://schemas.openxmlformats.org/wordprocessingml/2006/main" w:rsidRPr="00E84C88">
              <w:rPr>
                <w:rFonts w:ascii="Cambria Math" w:eastAsia="MS Mincho" w:hAnsi="Cambria Math" w:cs="Cambria Math"/>
                <w:sz w:val="24"/>
                <w:szCs w:val="24"/>
              </w:rPr>
              <w:t xml:space="preserve">․</w:t>
            </w:r>
            <w:r xmlns:w="http://schemas.openxmlformats.org/wordprocessingml/2006/main" w:rsidRPr="00E84C88">
              <w:rPr>
                <w:rFonts w:ascii="GHEA Grapalat" w:eastAsia="Cambria Math" w:hAnsi="GHEA Grapalat" w:cs="Cambria Math"/>
                <w:sz w:val="24"/>
                <w:szCs w:val="24"/>
              </w:rPr>
              <w:t xml:space="preserve"> </w:t>
            </w:r>
            <w:r xmlns:w="http://schemas.openxmlformats.org/wordprocessingml/2006/main" w:rsidRPr="00E84C88">
              <w:rPr>
                <w:rFonts w:ascii="Arial" w:eastAsia="GHEA Grapalat" w:hAnsi="Arial" w:cs="Arial"/>
                <w:sz w:val="24"/>
                <w:szCs w:val="24"/>
                <w:lang w:val="en-US"/>
              </w:rPr>
              <w:t xml:space="preserve">существование</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является</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данные</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юридический</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человек</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активность</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общий</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или</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текущий</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управление</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реализация</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официальный</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человек</w:t>
            </w:r>
            <w:r xmlns:w="http://schemas.openxmlformats.org/wordprocessingml/2006/main" w:rsidRPr="00E84C88">
              <w:rPr>
                <w:rFonts w:ascii="GHEA Grapalat" w:eastAsia="Times New Roman" w:hAnsi="GHEA Grapalat" w:cs="Times New Roman"/>
                <w:sz w:val="24"/>
                <w:szCs w:val="24"/>
              </w:rPr>
              <w:t xml:space="preserve"> </w:t>
            </w:r>
            <w:r xmlns:w="http://schemas.openxmlformats.org/wordprocessingml/2006/main" w:rsidRPr="00E84C88">
              <w:rPr>
                <w:rFonts w:ascii="Arial" w:eastAsia="GHEA Grapalat" w:hAnsi="Arial" w:cs="Arial"/>
                <w:sz w:val="24"/>
                <w:szCs w:val="24"/>
                <w:lang w:val="en-US"/>
              </w:rPr>
              <w:t xml:space="preserve">это</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в </w:t>
            </w:r>
            <w:r xmlns:w="http://schemas.openxmlformats.org/wordprocessingml/2006/main" w:rsidRPr="00E84C88">
              <w:rPr>
                <w:rFonts w:ascii="Arial" w:eastAsia="GHEA Grapalat" w:hAnsi="Arial" w:cs="Arial"/>
                <w:sz w:val="24"/>
                <w:szCs w:val="24"/>
                <w:lang w:val="en-US"/>
              </w:rPr>
              <w:t xml:space="preserve">случае </w:t>
            </w:r>
            <w:r xmlns:w="http://schemas.openxmlformats.org/wordprocessingml/2006/main" w:rsidRPr="00E84C88">
              <w:rPr>
                <w:rFonts w:ascii="GHEA Grapalat" w:eastAsia="GHEA Grapalat" w:hAnsi="GHEA Grapalat" w:cs="GHEA Grapalat"/>
                <w:sz w:val="24"/>
                <w:szCs w:val="24"/>
              </w:rPr>
              <w:t xml:space="preserve">, когда</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доступный</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нет</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а</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и</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б</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точки</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к требованиям</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соответствующий</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физический</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человек</w:t>
            </w:r>
          </w:p>
        </w:tc>
      </w:tr>
    </w:tbl>
    <w:p w14:paraId="43E7E988" w14:textId="77777777" w:rsidR="00532D6C" w:rsidRPr="00E84C88" w:rsidRDefault="00532D6C" w:rsidP="00532D6C">
      <w:pPr xmlns:w="http://schemas.openxmlformats.org/wordprocessingml/2006/main">
        <w:numPr>
          <w:ilvl w:val="1"/>
          <w:numId w:val="28"/>
        </w:numPr>
        <w:pBdr>
          <w:top w:val="nil"/>
          <w:left w:val="nil"/>
          <w:bottom w:val="nil"/>
          <w:right w:val="nil"/>
          <w:between w:val="nil"/>
        </w:pBdr>
        <w:spacing w:before="240" w:after="0" w:line="240" w:lineRule="auto"/>
        <w:ind w:left="788" w:hanging="431"/>
        <w:rPr>
          <w:rFonts w:ascii="GHEA Grapalat" w:eastAsia="GHEA Grapalat" w:hAnsi="GHEA Grapalat" w:cs="GHEA Grapalat"/>
          <w:color w:val="000000"/>
          <w:sz w:val="24"/>
          <w:szCs w:val="24"/>
        </w:rPr>
      </w:pPr>
      <w:r xmlns:w="http://schemas.openxmlformats.org/wordprocessingml/2006/main" w:rsidRPr="00E84C88">
        <w:rPr>
          <w:rFonts w:ascii="Arial" w:eastAsia="GHEA Grapalat" w:hAnsi="Arial" w:cs="Arial"/>
          <w:color w:val="000000"/>
          <w:sz w:val="24"/>
          <w:szCs w:val="24"/>
          <w:lang w:val="en-US"/>
        </w:rPr>
        <w:t xml:space="preserve">Настоящий</w:t>
      </w:r>
      <w:r xmlns:w="http://schemas.openxmlformats.org/wordprocessingml/2006/main" w:rsidRPr="00E84C88">
        <w:rPr>
          <w:rFonts w:ascii="GHEA Grapalat" w:eastAsia="GHEA Grapalat" w:hAnsi="GHEA Grapalat" w:cs="GHEA Grapalat"/>
          <w:color w:val="000000"/>
          <w:sz w:val="24"/>
          <w:szCs w:val="24"/>
        </w:rPr>
        <w:t xml:space="preserve"> </w:t>
      </w:r>
      <w:r xmlns:w="http://schemas.openxmlformats.org/wordprocessingml/2006/main" w:rsidRPr="00E84C88">
        <w:rPr>
          <w:rFonts w:ascii="Arial" w:eastAsia="GHEA Grapalat" w:hAnsi="Arial" w:cs="Arial"/>
          <w:color w:val="000000"/>
          <w:sz w:val="24"/>
          <w:szCs w:val="24"/>
          <w:lang w:val="en-US"/>
        </w:rPr>
        <w:t xml:space="preserve">бенефициар</w:t>
      </w:r>
      <w:r xmlns:w="http://schemas.openxmlformats.org/wordprocessingml/2006/main" w:rsidRPr="00E84C88">
        <w:rPr>
          <w:rFonts w:ascii="GHEA Grapalat" w:eastAsia="GHEA Grapalat" w:hAnsi="GHEA Grapalat" w:cs="GHEA Grapalat"/>
          <w:color w:val="000000"/>
          <w:sz w:val="24"/>
          <w:szCs w:val="24"/>
        </w:rPr>
        <w:t xml:space="preserve"> </w:t>
      </w:r>
      <w:r xmlns:w="http://schemas.openxmlformats.org/wordprocessingml/2006/main" w:rsidRPr="00E84C88">
        <w:rPr>
          <w:rFonts w:ascii="Arial" w:eastAsia="GHEA Grapalat" w:hAnsi="Arial" w:cs="Arial"/>
          <w:color w:val="000000"/>
          <w:sz w:val="24"/>
          <w:szCs w:val="24"/>
          <w:lang w:val="en-US"/>
        </w:rPr>
        <w:t xml:space="preserve">быть</w:t>
      </w:r>
      <w:r xmlns:w="http://schemas.openxmlformats.org/wordprocessingml/2006/main" w:rsidRPr="00E84C88">
        <w:rPr>
          <w:rFonts w:ascii="GHEA Grapalat" w:eastAsia="GHEA Grapalat" w:hAnsi="GHEA Grapalat" w:cs="GHEA Grapalat"/>
          <w:color w:val="000000"/>
          <w:sz w:val="24"/>
          <w:szCs w:val="24"/>
        </w:rPr>
        <w:t xml:space="preserve"> </w:t>
      </w:r>
      <w:r xmlns:w="http://schemas.openxmlformats.org/wordprocessingml/2006/main" w:rsidRPr="00E84C88">
        <w:rPr>
          <w:rFonts w:ascii="Arial" w:eastAsia="GHEA Grapalat" w:hAnsi="Arial" w:cs="Arial"/>
          <w:color w:val="000000"/>
          <w:sz w:val="24"/>
          <w:szCs w:val="24"/>
          <w:lang w:val="en-US"/>
        </w:rPr>
        <w:t xml:space="preserve">основы </w:t>
      </w:r>
      <w:r xmlns:w="http://schemas.openxmlformats.org/wordprocessingml/2006/main" w:rsidRPr="00E84C88">
        <w:rPr>
          <w:rFonts w:ascii="GHEA Grapalat" w:eastAsia="GHEA Grapalat" w:hAnsi="GHEA Grapalat" w:cs="GHEA Grapalat"/>
          <w:color w:val="000000"/>
          <w:sz w:val="24"/>
          <w:szCs w:val="24"/>
        </w:rPr>
        <w:t xml:space="preserve">( </w:t>
      </w:r>
      <w:r xmlns:w="http://schemas.openxmlformats.org/wordprocessingml/2006/main" w:rsidRPr="00E84C88">
        <w:rPr>
          <w:rFonts w:ascii="Arial" w:eastAsia="GHEA Grapalat" w:hAnsi="Arial" w:cs="Arial"/>
          <w:color w:val="000000"/>
          <w:sz w:val="24"/>
          <w:szCs w:val="24"/>
          <w:lang w:val="en-US"/>
        </w:rPr>
        <w:t xml:space="preserve">недропользование)</w:t>
      </w:r>
      <w:r xmlns:w="http://schemas.openxmlformats.org/wordprocessingml/2006/main" w:rsidRPr="00E84C88">
        <w:rPr>
          <w:rFonts w:ascii="GHEA Grapalat" w:eastAsia="GHEA Grapalat" w:hAnsi="GHEA Grapalat" w:cs="GHEA Grapalat"/>
          <w:color w:val="000000"/>
          <w:sz w:val="24"/>
          <w:szCs w:val="24"/>
        </w:rPr>
        <w:t xml:space="preserve"> </w:t>
      </w:r>
      <w:r xmlns:w="http://schemas.openxmlformats.org/wordprocessingml/2006/main" w:rsidRPr="00E84C88">
        <w:rPr>
          <w:rFonts w:ascii="Arial" w:eastAsia="GHEA Grapalat" w:hAnsi="Arial" w:cs="Arial"/>
          <w:color w:val="000000"/>
          <w:sz w:val="24"/>
          <w:szCs w:val="24"/>
          <w:lang w:val="en-US"/>
        </w:rPr>
        <w:t xml:space="preserve">промышленность</w:t>
      </w:r>
      <w:r xmlns:w="http://schemas.openxmlformats.org/wordprocessingml/2006/main" w:rsidRPr="00E84C88">
        <w:rPr>
          <w:rFonts w:ascii="GHEA Grapalat" w:eastAsia="GHEA Grapalat" w:hAnsi="GHEA Grapalat" w:cs="GHEA Grapalat"/>
          <w:color w:val="000000"/>
          <w:sz w:val="24"/>
          <w:szCs w:val="24"/>
        </w:rPr>
        <w:t xml:space="preserve"> </w:t>
      </w:r>
      <w:r xmlns:w="http://schemas.openxmlformats.org/wordprocessingml/2006/main" w:rsidRPr="00E84C88">
        <w:rPr>
          <w:rFonts w:ascii="Arial" w:eastAsia="GHEA Grapalat" w:hAnsi="Arial" w:cs="Arial"/>
          <w:color w:val="000000"/>
          <w:sz w:val="24"/>
          <w:szCs w:val="24"/>
          <w:lang w:val="en-US"/>
        </w:rPr>
        <w:t xml:space="preserve">подотчетный</w:t>
      </w:r>
      <w:r xmlns:w="http://schemas.openxmlformats.org/wordprocessingml/2006/main" w:rsidRPr="00E84C88">
        <w:rPr>
          <w:rFonts w:ascii="GHEA Grapalat" w:eastAsia="GHEA Grapalat" w:hAnsi="GHEA Grapalat" w:cs="GHEA Grapalat"/>
          <w:color w:val="000000"/>
          <w:sz w:val="24"/>
          <w:szCs w:val="24"/>
        </w:rPr>
        <w:t xml:space="preserve"> </w:t>
      </w:r>
      <w:r xmlns:w="http://schemas.openxmlformats.org/wordprocessingml/2006/main" w:rsidRPr="00E84C88">
        <w:rPr>
          <w:rFonts w:ascii="Arial" w:eastAsia="GHEA Grapalat" w:hAnsi="Arial" w:cs="Arial"/>
          <w:color w:val="000000"/>
          <w:sz w:val="24"/>
          <w:szCs w:val="24"/>
          <w:lang w:val="en-US"/>
        </w:rPr>
        <w:t xml:space="preserve">организации</w:t>
      </w:r>
      <w:r xmlns:w="http://schemas.openxmlformats.org/wordprocessingml/2006/main" w:rsidRPr="00E84C88">
        <w:rPr>
          <w:rFonts w:ascii="GHEA Grapalat" w:eastAsia="GHEA Grapalat" w:hAnsi="GHEA Grapalat" w:cs="GHEA Grapalat"/>
          <w:color w:val="000000"/>
          <w:sz w:val="24"/>
          <w:szCs w:val="24"/>
        </w:rPr>
        <w:t xml:space="preserve"> </w:t>
      </w:r>
      <w:r xmlns:w="http://schemas.openxmlformats.org/wordprocessingml/2006/main" w:rsidRPr="00E84C88">
        <w:rPr>
          <w:rFonts w:ascii="Arial" w:eastAsia="GHEA Grapalat" w:hAnsi="Arial" w:cs="Arial"/>
          <w:color w:val="000000"/>
          <w:sz w:val="24"/>
          <w:szCs w:val="24"/>
          <w:lang w:val="en-US"/>
        </w:rPr>
        <w:t xml:space="preserve">для </w:t>
      </w:r>
      <w:r xmlns:w="http://schemas.openxmlformats.org/wordprocessingml/2006/main" w:rsidRPr="00E84C88">
        <w:rPr>
          <w:rFonts w:ascii="GHEA Grapalat" w:eastAsia="GHEA Grapalat" w:hAnsi="GHEA Grapalat" w:cs="GHEA Grapalat"/>
          <w:color w:val="000000"/>
          <w:sz w:val="24"/>
          <w:szCs w:val="24"/>
        </w:rPr>
        <w:t xml:space="preserv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32D6C" w:rsidRPr="00E84C88" w14:paraId="4489DC9C" w14:textId="77777777" w:rsidTr="00532D6C">
        <w:trPr>
          <w:trHeight w:val="924"/>
        </w:trPr>
        <w:tc>
          <w:tcPr>
            <w:tcW w:w="9016" w:type="dxa"/>
            <w:gridSpan w:val="2"/>
            <w:vAlign w:val="center"/>
          </w:tcPr>
          <w:p w14:paraId="32F6E3B1" w14:textId="77777777" w:rsidR="00532D6C" w:rsidRPr="00E84C88" w:rsidRDefault="00532D6C" w:rsidP="00532D6C">
            <w:pPr xmlns:w="http://schemas.openxmlformats.org/wordprocessingml/2006/main">
              <w:spacing w:before="240" w:after="240" w:line="240" w:lineRule="auto"/>
              <w:rPr>
                <w:rFonts w:ascii="GHEA Grapalat" w:eastAsia="GHEA Grapalat" w:hAnsi="GHEA Grapalat" w:cs="GHEA Grapalat"/>
                <w:sz w:val="24"/>
                <w:szCs w:val="24"/>
              </w:rPr>
            </w:pPr>
            <w:r xmlns:w="http://schemas.openxmlformats.org/wordprocessingml/2006/main" w:rsidRPr="00E84C88">
              <w:rPr>
                <w:rFonts w:ascii="Segoe UI Symbol" w:eastAsia="MS Mincho" w:hAnsi="Segoe UI Symbol" w:cs="Segoe UI Symbol"/>
                <w:sz w:val="24"/>
                <w:szCs w:val="24"/>
              </w:rPr>
              <w:t xml:space="preserve">☐ </w:t>
            </w:r>
            <w:r xmlns:w="http://schemas.openxmlformats.org/wordprocessingml/2006/main" w:rsidRPr="00E84C88">
              <w:rPr>
                <w:rFonts w:ascii="GHEA Grapalat" w:eastAsia="GHEA Grapalat" w:hAnsi="GHEA Grapalat" w:cs="GHEA Grapalat"/>
                <w:sz w:val="24"/>
                <w:szCs w:val="24"/>
              </w:rPr>
              <w:tab xmlns:w="http://schemas.openxmlformats.org/wordprocessingml/2006/main"/>
            </w:r>
            <w:r xmlns:w="http://schemas.openxmlformats.org/wordprocessingml/2006/main" w:rsidRPr="00E84C88">
              <w:rPr>
                <w:rFonts w:ascii="Arial" w:eastAsia="GHEA Grapalat" w:hAnsi="Arial" w:cs="Arial"/>
                <w:sz w:val="24"/>
                <w:szCs w:val="24"/>
                <w:lang w:val="en-US"/>
              </w:rPr>
              <w:t xml:space="preserve">а </w:t>
            </w:r>
            <w:r xmlns:w="http://schemas.openxmlformats.org/wordprocessingml/2006/main" w:rsidRPr="00E84C88">
              <w:rPr>
                <w:rFonts w:ascii="Cambria Math" w:eastAsia="MS Mincho" w:hAnsi="Cambria Math" w:cs="Cambria Math"/>
                <w:sz w:val="24"/>
                <w:szCs w:val="24"/>
              </w:rPr>
              <w:t xml:space="preserve">.</w:t>
            </w:r>
            <w:r xmlns:w="http://schemas.openxmlformats.org/wordprocessingml/2006/main" w:rsidRPr="00E84C88">
              <w:rPr>
                <w:rFonts w:ascii="GHEA Grapalat" w:eastAsia="Cambria Math" w:hAnsi="GHEA Grapalat" w:cs="Cambria Math"/>
                <w:sz w:val="24"/>
                <w:szCs w:val="24"/>
              </w:rPr>
              <w:t xml:space="preserve"> </w:t>
            </w:r>
            <w:r xmlns:w="http://schemas.openxmlformats.org/wordprocessingml/2006/main" w:rsidRPr="00E84C88">
              <w:rPr>
                <w:rFonts w:ascii="Arial" w:eastAsia="GHEA Grapalat" w:hAnsi="Arial" w:cs="Arial"/>
                <w:sz w:val="24"/>
                <w:szCs w:val="24"/>
                <w:lang w:val="en-US"/>
              </w:rPr>
              <w:t xml:space="preserve">прямой</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или</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косвенный</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в некотором роде</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владение</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является</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данные</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юридический</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голос </w:t>
            </w:r>
            <w:r xmlns:w="http://schemas.openxmlformats.org/wordprocessingml/2006/main" w:rsidRPr="00E84C88">
              <w:rPr>
                <w:rFonts w:ascii="Arial" w:eastAsia="GHEA Grapalat" w:hAnsi="Arial" w:cs="Arial"/>
                <w:sz w:val="24"/>
                <w:szCs w:val="24"/>
                <w:lang w:val="en-US"/>
              </w:rPr>
              <w:t xml:space="preserve">человека</w:t>
            </w:r>
            <w:r xmlns:w="http://schemas.openxmlformats.org/wordprocessingml/2006/main" w:rsidRPr="00E84C88">
              <w:rPr>
                <w:rFonts w:ascii="GHEA Grapalat" w:eastAsia="GHEA Grapalat" w:hAnsi="GHEA Grapalat" w:cs="GHEA Grapalat"/>
                <w:sz w:val="24"/>
                <w:szCs w:val="24"/>
              </w:rPr>
              <w:t xml:space="preserve">​</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верно</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давая</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акции </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акции </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паи </w:t>
            </w:r>
            <w:r xmlns:w="http://schemas.openxmlformats.org/wordprocessingml/2006/main" w:rsidRPr="00E84C88">
              <w:rPr>
                <w:rFonts w:ascii="GHEA Grapalat" w:eastAsia="GHEA Grapalat" w:hAnsi="GHEA Grapalat" w:cs="GHEA Grapalat"/>
                <w:sz w:val="24"/>
                <w:szCs w:val="24"/>
              </w:rPr>
              <w:t xml:space="preserve">) 10 </w:t>
            </w:r>
            <w:r xmlns:w="http://schemas.openxmlformats.org/wordprocessingml/2006/main" w:rsidRPr="00E84C88">
              <w:rPr>
                <w:rFonts w:ascii="Arial" w:eastAsia="GHEA Grapalat" w:hAnsi="Arial" w:cs="Arial"/>
                <w:sz w:val="24"/>
                <w:szCs w:val="24"/>
                <w:lang w:val="en-US"/>
              </w:rPr>
              <w:t xml:space="preserve">и</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более</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процент</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или</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прямой</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или</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косвенный</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в некотором роде</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имеет </w:t>
            </w:r>
            <w:r xmlns:w="http://schemas.openxmlformats.org/wordprocessingml/2006/main" w:rsidRPr="00E84C88">
              <w:rPr>
                <w:rFonts w:ascii="GHEA Grapalat" w:eastAsia="GHEA Grapalat" w:hAnsi="GHEA Grapalat" w:cs="GHEA Grapalat"/>
                <w:sz w:val="24"/>
                <w:szCs w:val="24"/>
              </w:rPr>
              <w:t xml:space="preserve">10 </w:t>
            </w:r>
            <w:r xmlns:w="http://schemas.openxmlformats.org/wordprocessingml/2006/main" w:rsidRPr="00E84C88">
              <w:rPr>
                <w:rFonts w:ascii="Arial" w:eastAsia="GHEA Grapalat" w:hAnsi="Arial" w:cs="Arial"/>
                <w:sz w:val="24"/>
                <w:szCs w:val="24"/>
                <w:lang w:val="en-US"/>
              </w:rPr>
              <w:t xml:space="preserve">и</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более</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процент</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участие</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юридический</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человек</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установленный законом</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в столице</w:t>
            </w:r>
          </w:p>
        </w:tc>
      </w:tr>
      <w:tr w:rsidR="00532D6C" w:rsidRPr="00E84C88" w14:paraId="50616E41" w14:textId="77777777" w:rsidTr="00532D6C">
        <w:trPr>
          <w:trHeight w:val="684"/>
        </w:trPr>
        <w:tc>
          <w:tcPr>
            <w:tcW w:w="4508" w:type="dxa"/>
            <w:shd w:val="clear" w:color="auto" w:fill="D9E2F3"/>
            <w:vAlign w:val="center"/>
          </w:tcPr>
          <w:p w14:paraId="77E1284E"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Участие</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размер </w:t>
            </w:r>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gramStart"/>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gramEnd"/>
            <w:r xmlns:w="http://schemas.openxmlformats.org/wordprocessingml/2006/main" w:rsidRPr="00E84C88">
              <w:rPr>
                <w:rFonts w:ascii="GHEA Grapalat" w:eastAsia="GHEA Grapalat" w:hAnsi="GHEA Grapalat" w:cs="GHEA Grapalat"/>
                <w:color w:val="000000"/>
                <w:sz w:val="24"/>
                <w:szCs w:val="24"/>
                <w:lang w:val="en-US"/>
              </w:rPr>
              <w:t xml:space="preserve">)</w:t>
            </w:r>
          </w:p>
        </w:tc>
        <w:tc>
          <w:tcPr>
            <w:tcW w:w="4508" w:type="dxa"/>
            <w:shd w:val="clear" w:color="auto" w:fill="auto"/>
            <w:vAlign w:val="center"/>
          </w:tcPr>
          <w:p w14:paraId="13D43E29"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4D5CED7C" w14:textId="77777777" w:rsidTr="00532D6C">
        <w:trPr>
          <w:trHeight w:val="1282"/>
        </w:trPr>
        <w:tc>
          <w:tcPr>
            <w:tcW w:w="4508" w:type="dxa"/>
            <w:shd w:val="clear" w:color="auto" w:fill="D9E2F3"/>
            <w:vAlign w:val="center"/>
          </w:tcPr>
          <w:p w14:paraId="44CF98C4"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Участие</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тип</w:t>
            </w:r>
          </w:p>
        </w:tc>
        <w:tc>
          <w:tcPr>
            <w:tcW w:w="4508" w:type="dxa"/>
            <w:vAlign w:val="center"/>
          </w:tcPr>
          <w:p w14:paraId="6B247948" w14:textId="77777777" w:rsidR="00532D6C" w:rsidRPr="00E84C88" w:rsidRDefault="00532D6C" w:rsidP="00532D6C">
            <w:pPr xmlns:w="http://schemas.openxmlformats.org/wordprocessingml/2006/main">
              <w:spacing w:before="240" w:after="240" w:line="240" w:lineRule="auto"/>
              <w:rPr>
                <w:rFonts w:ascii="GHEA Grapalat" w:eastAsia="GHEA Grapalat" w:hAnsi="GHEA Grapalat" w:cs="GHEA Grapalat"/>
                <w:sz w:val="24"/>
                <w:szCs w:val="24"/>
                <w:lang w:val="en-US"/>
              </w:rPr>
            </w:pPr>
            <w:r xmlns:w="http://schemas.openxmlformats.org/wordprocessingml/2006/main" w:rsidRPr="00E84C88">
              <w:rPr>
                <w:rFonts w:ascii="Segoe UI Symbol" w:eastAsia="MS Mincho" w:hAnsi="Segoe UI Symbol" w:cs="Segoe UI Symbol"/>
                <w:sz w:val="24"/>
                <w:szCs w:val="24"/>
                <w:lang w:val="en-US"/>
              </w:rPr>
              <w:t xml:space="preserve">☐ </w:t>
            </w:r>
            <w:r xmlns:w="http://schemas.openxmlformats.org/wordprocessingml/2006/main" w:rsidRPr="00E84C88">
              <w:rPr>
                <w:rFonts w:ascii="GHEA Grapalat" w:eastAsia="GHEA Grapalat" w:hAnsi="GHEA Grapalat" w:cs="GHEA Grapalat"/>
                <w:sz w:val="24"/>
                <w:szCs w:val="24"/>
                <w:lang w:val="en-US"/>
              </w:rPr>
              <w:tab xmlns:w="http://schemas.openxmlformats.org/wordprocessingml/2006/main"/>
            </w:r>
            <w:r xmlns:w="http://schemas.openxmlformats.org/wordprocessingml/2006/main" w:rsidRPr="00E84C88">
              <w:rPr>
                <w:rFonts w:ascii="Arial" w:eastAsia="GHEA Grapalat" w:hAnsi="Arial" w:cs="Arial"/>
                <w:sz w:val="24"/>
                <w:szCs w:val="24"/>
                <w:lang w:val="en-US"/>
              </w:rPr>
              <w:t xml:space="preserve">Прямой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участие</w:t>
            </w:r>
          </w:p>
          <w:p w14:paraId="714DB670" w14:textId="77777777" w:rsidR="00532D6C" w:rsidRPr="00E84C88" w:rsidRDefault="00532D6C" w:rsidP="00532D6C">
            <w:pPr xmlns:w="http://schemas.openxmlformats.org/wordprocessingml/2006/main">
              <w:spacing w:before="240" w:after="240" w:line="240" w:lineRule="auto"/>
              <w:rPr>
                <w:rFonts w:ascii="GHEA Grapalat" w:eastAsia="GHEA Grapalat" w:hAnsi="GHEA Grapalat" w:cs="GHEA Grapalat"/>
                <w:sz w:val="24"/>
                <w:szCs w:val="24"/>
                <w:lang w:val="en-US"/>
              </w:rPr>
            </w:pPr>
            <w:r xmlns:w="http://schemas.openxmlformats.org/wordprocessingml/2006/main" w:rsidRPr="00E84C88">
              <w:rPr>
                <w:rFonts w:ascii="Segoe UI Symbol" w:eastAsia="MS Mincho" w:hAnsi="Segoe UI Symbol" w:cs="Segoe UI Symbol"/>
                <w:sz w:val="24"/>
                <w:szCs w:val="24"/>
                <w:lang w:val="en-US"/>
              </w:rPr>
              <w:t xml:space="preserve">☐ </w:t>
            </w:r>
            <w:r xmlns:w="http://schemas.openxmlformats.org/wordprocessingml/2006/main" w:rsidRPr="00E84C88">
              <w:rPr>
                <w:rFonts w:ascii="GHEA Grapalat" w:eastAsia="GHEA Grapalat" w:hAnsi="GHEA Grapalat" w:cs="GHEA Grapalat"/>
                <w:sz w:val="24"/>
                <w:szCs w:val="24"/>
                <w:lang w:val="en-US"/>
              </w:rPr>
              <w:tab xmlns:w="http://schemas.openxmlformats.org/wordprocessingml/2006/main"/>
            </w:r>
            <w:r xmlns:w="http://schemas.openxmlformats.org/wordprocessingml/2006/main" w:rsidRPr="00E84C88">
              <w:rPr>
                <w:rFonts w:ascii="Arial" w:eastAsia="GHEA Grapalat" w:hAnsi="Arial" w:cs="Arial"/>
                <w:sz w:val="24"/>
                <w:szCs w:val="24"/>
                <w:lang w:val="en-US"/>
              </w:rPr>
              <w:t xml:space="preserve">Косвенный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участие</w:t>
            </w:r>
          </w:p>
        </w:tc>
      </w:tr>
      <w:tr w:rsidR="00532D6C" w:rsidRPr="00E84C88" w14:paraId="4A8F7023" w14:textId="77777777" w:rsidTr="00532D6C">
        <w:tc>
          <w:tcPr>
            <w:tcW w:w="9016" w:type="dxa"/>
            <w:gridSpan w:val="2"/>
            <w:vAlign w:val="center"/>
          </w:tcPr>
          <w:p w14:paraId="010F7F33" w14:textId="77777777" w:rsidR="00532D6C" w:rsidRPr="00E84C88" w:rsidRDefault="00532D6C" w:rsidP="00532D6C">
            <w:pPr xmlns:w="http://schemas.openxmlformats.org/wordprocessingml/2006/main">
              <w:spacing w:before="240" w:after="240" w:line="240" w:lineRule="auto"/>
              <w:rPr>
                <w:rFonts w:ascii="GHEA Grapalat" w:eastAsia="GHEA Grapalat" w:hAnsi="GHEA Grapalat" w:cs="GHEA Grapalat"/>
                <w:sz w:val="24"/>
                <w:szCs w:val="24"/>
              </w:rPr>
            </w:pPr>
            <w:r xmlns:w="http://schemas.openxmlformats.org/wordprocessingml/2006/main" w:rsidRPr="00E84C88">
              <w:rPr>
                <w:rFonts w:ascii="Segoe UI Symbol" w:eastAsia="MS Mincho" w:hAnsi="Segoe UI Symbol" w:cs="Segoe UI Symbol"/>
                <w:sz w:val="24"/>
                <w:szCs w:val="24"/>
              </w:rPr>
              <w:t xml:space="preserve">☐ </w:t>
            </w:r>
            <w:r xmlns:w="http://schemas.openxmlformats.org/wordprocessingml/2006/main" w:rsidRPr="00E84C88">
              <w:rPr>
                <w:rFonts w:ascii="GHEA Grapalat" w:eastAsia="GHEA Grapalat" w:hAnsi="GHEA Grapalat" w:cs="GHEA Grapalat"/>
                <w:sz w:val="24"/>
                <w:szCs w:val="24"/>
              </w:rPr>
              <w:tab xmlns:w="http://schemas.openxmlformats.org/wordprocessingml/2006/main"/>
            </w:r>
            <w:r xmlns:w="http://schemas.openxmlformats.org/wordprocessingml/2006/main" w:rsidRPr="00E84C88">
              <w:rPr>
                <w:rFonts w:ascii="Arial" w:eastAsia="GHEA Grapalat" w:hAnsi="Arial" w:cs="Arial"/>
                <w:sz w:val="24"/>
                <w:szCs w:val="24"/>
                <w:lang w:val="en-US"/>
              </w:rPr>
              <w:t xml:space="preserve">б </w:t>
            </w:r>
            <w:r xmlns:w="http://schemas.openxmlformats.org/wordprocessingml/2006/main" w:rsidRPr="00E84C88">
              <w:rPr>
                <w:rFonts w:ascii="Cambria Math" w:eastAsia="MS Mincho" w:hAnsi="Cambria Math" w:cs="Cambria Math"/>
                <w:sz w:val="24"/>
                <w:szCs w:val="24"/>
              </w:rPr>
              <w:t xml:space="preserve">․</w:t>
            </w:r>
            <w:r xmlns:w="http://schemas.openxmlformats.org/wordprocessingml/2006/main" w:rsidRPr="00E84C88">
              <w:rPr>
                <w:rFonts w:ascii="GHEA Grapalat" w:eastAsia="Cambria Math" w:hAnsi="GHEA Grapalat" w:cs="Cambria Math"/>
                <w:sz w:val="24"/>
                <w:szCs w:val="24"/>
              </w:rPr>
              <w:t xml:space="preserve"> </w:t>
            </w:r>
            <w:r xmlns:w="http://schemas.openxmlformats.org/wordprocessingml/2006/main" w:rsidRPr="00E84C88">
              <w:rPr>
                <w:rFonts w:ascii="Arial" w:eastAsia="GHEA Grapalat" w:hAnsi="Arial" w:cs="Arial"/>
                <w:sz w:val="24"/>
                <w:szCs w:val="24"/>
                <w:lang w:val="en-US"/>
              </w:rPr>
              <w:t xml:space="preserve">верно</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имеет</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назначать</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или</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удалить</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юридический</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человек</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lastRenderedPageBreak xmlns:w="http://schemas.openxmlformats.org/wordprocessingml/2006/main"/>
            </w:r>
            <w:r xmlns:w="http://schemas.openxmlformats.org/wordprocessingml/2006/main" w:rsidRPr="00E84C88">
              <w:rPr>
                <w:rFonts w:ascii="Arial" w:eastAsia="GHEA Grapalat" w:hAnsi="Arial" w:cs="Arial"/>
                <w:sz w:val="24"/>
                <w:szCs w:val="24"/>
                <w:lang w:val="en-US"/>
              </w:rPr>
              <w:t xml:space="preserve">управление</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тела</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члены</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для большинства</w:t>
            </w:r>
          </w:p>
        </w:tc>
      </w:tr>
      <w:tr w:rsidR="00532D6C" w:rsidRPr="00E84C88" w14:paraId="2328EEFB" w14:textId="77777777" w:rsidTr="00532D6C">
        <w:tc>
          <w:tcPr>
            <w:tcW w:w="9016" w:type="dxa"/>
            <w:gridSpan w:val="2"/>
            <w:vAlign w:val="center"/>
          </w:tcPr>
          <w:p w14:paraId="7BCDD9C9" w14:textId="77777777" w:rsidR="00532D6C" w:rsidRPr="00E84C88" w:rsidRDefault="00532D6C" w:rsidP="00532D6C">
            <w:pPr xmlns:w="http://schemas.openxmlformats.org/wordprocessingml/2006/main">
              <w:spacing w:before="240" w:after="240" w:line="240" w:lineRule="auto"/>
              <w:rPr>
                <w:rFonts w:ascii="GHEA Grapalat" w:eastAsia="GHEA Grapalat" w:hAnsi="GHEA Grapalat" w:cs="GHEA Grapalat"/>
                <w:sz w:val="24"/>
                <w:szCs w:val="24"/>
              </w:rPr>
            </w:pPr>
            <w:r xmlns:w="http://schemas.openxmlformats.org/wordprocessingml/2006/main" w:rsidRPr="00E84C88">
              <w:rPr>
                <w:rFonts w:ascii="Segoe UI Symbol" w:eastAsia="MS Mincho" w:hAnsi="Segoe UI Symbol" w:cs="Segoe UI Symbol"/>
                <w:sz w:val="24"/>
                <w:szCs w:val="24"/>
              </w:rPr>
              <w:lastRenderedPageBreak xmlns:w="http://schemas.openxmlformats.org/wordprocessingml/2006/main"/>
            </w:r>
            <w:r xmlns:w="http://schemas.openxmlformats.org/wordprocessingml/2006/main" w:rsidRPr="00E84C88">
              <w:rPr>
                <w:rFonts w:ascii="Segoe UI Symbol" w:eastAsia="MS Mincho" w:hAnsi="Segoe UI Symbol" w:cs="Segoe UI Symbol"/>
                <w:sz w:val="24"/>
                <w:szCs w:val="24"/>
              </w:rPr>
              <w:t xml:space="preserve">☐ </w:t>
            </w:r>
            <w:r xmlns:w="http://schemas.openxmlformats.org/wordprocessingml/2006/main" w:rsidRPr="00E84C88">
              <w:rPr>
                <w:rFonts w:ascii="GHEA Grapalat" w:eastAsia="GHEA Grapalat" w:hAnsi="GHEA Grapalat" w:cs="GHEA Grapalat"/>
                <w:sz w:val="24"/>
                <w:szCs w:val="24"/>
              </w:rPr>
              <w:tab xmlns:w="http://schemas.openxmlformats.org/wordprocessingml/2006/main"/>
            </w:r>
            <w:r xmlns:w="http://schemas.openxmlformats.org/wordprocessingml/2006/main" w:rsidRPr="00E84C88">
              <w:rPr>
                <w:rFonts w:ascii="Arial" w:eastAsia="GHEA Grapalat" w:hAnsi="Arial" w:cs="Arial"/>
                <w:sz w:val="24"/>
                <w:szCs w:val="24"/>
                <w:lang w:val="en-US"/>
              </w:rPr>
              <w:t xml:space="preserve">с </w:t>
            </w:r>
            <w:r xmlns:w="http://schemas.openxmlformats.org/wordprocessingml/2006/main" w:rsidRPr="00E84C88">
              <w:rPr>
                <w:rFonts w:ascii="Cambria Math" w:eastAsia="MS Mincho" w:hAnsi="Cambria Math" w:cs="Cambria Math"/>
                <w:sz w:val="24"/>
                <w:szCs w:val="24"/>
              </w:rPr>
              <w:t xml:space="preserve">․</w:t>
            </w:r>
            <w:r xmlns:w="http://schemas.openxmlformats.org/wordprocessingml/2006/main" w:rsidRPr="00E84C88">
              <w:rPr>
                <w:rFonts w:ascii="GHEA Grapalat" w:eastAsia="Cambria Math" w:hAnsi="GHEA Grapalat" w:cs="Cambria Math"/>
                <w:sz w:val="24"/>
                <w:szCs w:val="24"/>
              </w:rPr>
              <w:t xml:space="preserve"> </w:t>
            </w:r>
            <w:r xmlns:w="http://schemas.openxmlformats.org/wordprocessingml/2006/main" w:rsidRPr="00E84C88">
              <w:rPr>
                <w:rFonts w:ascii="Arial" w:eastAsia="GHEA Grapalat" w:hAnsi="Arial" w:cs="Arial"/>
                <w:sz w:val="24"/>
                <w:szCs w:val="24"/>
                <w:lang w:val="en-US"/>
              </w:rPr>
              <w:t xml:space="preserve">юридический</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от человека</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безвозмездный</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полученный</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является</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подотчетный</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года</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предшествующий</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года</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в течение</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данные</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юридический</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человек</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полученный</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выгода</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не менее </w:t>
            </w:r>
            <w:r xmlns:w="http://schemas.openxmlformats.org/wordprocessingml/2006/main" w:rsidRPr="00E84C88">
              <w:rPr>
                <w:rFonts w:ascii="GHEA Grapalat" w:eastAsia="GHEA Grapalat" w:hAnsi="GHEA Grapalat" w:cs="GHEA Grapalat"/>
                <w:sz w:val="24"/>
                <w:szCs w:val="24"/>
              </w:rPr>
              <w:t xml:space="preserve">15 </w:t>
            </w:r>
            <w:r xmlns:w="http://schemas.openxmlformats.org/wordprocessingml/2006/main" w:rsidRPr="00E84C88">
              <w:rPr>
                <w:rFonts w:ascii="Arial" w:eastAsia="GHEA Grapalat" w:hAnsi="Arial" w:cs="Arial"/>
                <w:sz w:val="24"/>
                <w:szCs w:val="24"/>
                <w:lang w:val="en-US"/>
              </w:rPr>
              <w:t xml:space="preserve">процентов</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в той степени, в которой</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выгода</w:t>
            </w:r>
          </w:p>
        </w:tc>
      </w:tr>
      <w:tr w:rsidR="00532D6C" w:rsidRPr="00E84C88" w14:paraId="59934E27" w14:textId="77777777" w:rsidTr="00532D6C">
        <w:tc>
          <w:tcPr>
            <w:tcW w:w="9016" w:type="dxa"/>
            <w:gridSpan w:val="2"/>
            <w:vAlign w:val="center"/>
          </w:tcPr>
          <w:p w14:paraId="7464C981" w14:textId="77777777" w:rsidR="00532D6C" w:rsidRPr="00E84C88" w:rsidRDefault="00532D6C" w:rsidP="00532D6C">
            <w:pPr xmlns:w="http://schemas.openxmlformats.org/wordprocessingml/2006/main">
              <w:spacing w:before="240" w:after="240" w:line="240" w:lineRule="auto"/>
              <w:rPr>
                <w:rFonts w:ascii="GHEA Grapalat" w:eastAsia="GHEA Grapalat" w:hAnsi="GHEA Grapalat" w:cs="GHEA Grapalat"/>
                <w:sz w:val="24"/>
                <w:szCs w:val="24"/>
              </w:rPr>
            </w:pPr>
            <w:r xmlns:w="http://schemas.openxmlformats.org/wordprocessingml/2006/main" w:rsidRPr="00E84C88">
              <w:rPr>
                <w:rFonts w:ascii="Segoe UI Symbol" w:eastAsia="MS Mincho" w:hAnsi="Segoe UI Symbol" w:cs="Segoe UI Symbol"/>
                <w:sz w:val="24"/>
                <w:szCs w:val="24"/>
              </w:rPr>
              <w:t xml:space="preserve">☐ </w:t>
            </w:r>
            <w:r xmlns:w="http://schemas.openxmlformats.org/wordprocessingml/2006/main" w:rsidRPr="00E84C88">
              <w:rPr>
                <w:rFonts w:ascii="GHEA Grapalat" w:eastAsia="GHEA Grapalat" w:hAnsi="GHEA Grapalat" w:cs="GHEA Grapalat"/>
                <w:sz w:val="24"/>
                <w:szCs w:val="24"/>
              </w:rPr>
              <w:tab xmlns:w="http://schemas.openxmlformats.org/wordprocessingml/2006/main"/>
            </w:r>
            <w:r xmlns:w="http://schemas.openxmlformats.org/wordprocessingml/2006/main" w:rsidRPr="00E84C88">
              <w:rPr>
                <w:rFonts w:ascii="Arial" w:eastAsia="GHEA Grapalat" w:hAnsi="Arial" w:cs="Arial"/>
                <w:sz w:val="24"/>
                <w:szCs w:val="24"/>
                <w:lang w:val="en-US"/>
              </w:rPr>
              <w:t xml:space="preserve">д </w:t>
            </w:r>
            <w:r xmlns:w="http://schemas.openxmlformats.org/wordprocessingml/2006/main" w:rsidRPr="00E84C88">
              <w:rPr>
                <w:rFonts w:ascii="Cambria Math" w:eastAsia="MS Mincho" w:hAnsi="Cambria Math" w:cs="Cambria Math"/>
                <w:sz w:val="24"/>
                <w:szCs w:val="24"/>
              </w:rPr>
              <w:t xml:space="preserve">․</w:t>
            </w:r>
            <w:r xmlns:w="http://schemas.openxmlformats.org/wordprocessingml/2006/main" w:rsidRPr="00E84C88">
              <w:rPr>
                <w:rFonts w:ascii="GHEA Grapalat" w:eastAsia="Cambria Math" w:hAnsi="GHEA Grapalat" w:cs="Cambria Math"/>
                <w:sz w:val="24"/>
                <w:szCs w:val="24"/>
              </w:rPr>
              <w:t xml:space="preserve"> </w:t>
            </w:r>
            <w:r xmlns:w="http://schemas.openxmlformats.org/wordprocessingml/2006/main" w:rsidRPr="00E84C88">
              <w:rPr>
                <w:rFonts w:ascii="Arial" w:eastAsia="GHEA Grapalat" w:hAnsi="Arial" w:cs="Arial"/>
                <w:sz w:val="24"/>
                <w:szCs w:val="24"/>
                <w:lang w:val="en-US"/>
              </w:rPr>
              <w:t xml:space="preserve">юридический</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человек</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к</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осуществлять</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является</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реальный </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фактический </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контроль</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другой</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посредством</w:t>
            </w:r>
          </w:p>
        </w:tc>
      </w:tr>
      <w:tr w:rsidR="00532D6C" w:rsidRPr="00E84C88" w14:paraId="7DF80C9A" w14:textId="77777777" w:rsidTr="00532D6C">
        <w:tc>
          <w:tcPr>
            <w:tcW w:w="9016" w:type="dxa"/>
            <w:gridSpan w:val="2"/>
            <w:vAlign w:val="center"/>
          </w:tcPr>
          <w:p w14:paraId="032A046A" w14:textId="77777777" w:rsidR="00532D6C" w:rsidRPr="00E84C88" w:rsidRDefault="00532D6C" w:rsidP="00532D6C">
            <w:pPr xmlns:w="http://schemas.openxmlformats.org/wordprocessingml/2006/main">
              <w:spacing w:before="240" w:after="240" w:line="240" w:lineRule="auto"/>
              <w:rPr>
                <w:rFonts w:ascii="GHEA Grapalat" w:eastAsia="GHEA Grapalat" w:hAnsi="GHEA Grapalat" w:cs="GHEA Grapalat"/>
                <w:sz w:val="24"/>
                <w:szCs w:val="24"/>
              </w:rPr>
            </w:pPr>
            <w:r xmlns:w="http://schemas.openxmlformats.org/wordprocessingml/2006/main" w:rsidRPr="00E84C88">
              <w:rPr>
                <w:rFonts w:ascii="Segoe UI Symbol" w:eastAsia="MS Mincho" w:hAnsi="Segoe UI Symbol" w:cs="Segoe UI Symbol"/>
                <w:sz w:val="24"/>
                <w:szCs w:val="24"/>
              </w:rPr>
              <w:t xml:space="preserve">☐ </w:t>
            </w:r>
            <w:r xmlns:w="http://schemas.openxmlformats.org/wordprocessingml/2006/main" w:rsidRPr="00E84C88">
              <w:rPr>
                <w:rFonts w:ascii="GHEA Grapalat" w:eastAsia="GHEA Grapalat" w:hAnsi="GHEA Grapalat" w:cs="GHEA Grapalat"/>
                <w:sz w:val="24"/>
                <w:szCs w:val="24"/>
              </w:rPr>
              <w:tab xmlns:w="http://schemas.openxmlformats.org/wordprocessingml/2006/main"/>
            </w:r>
            <w:r xmlns:w="http://schemas.openxmlformats.org/wordprocessingml/2006/main" w:rsidRPr="00E84C88">
              <w:rPr>
                <w:rFonts w:ascii="Arial" w:eastAsia="GHEA Grapalat" w:hAnsi="Arial" w:cs="Arial"/>
                <w:sz w:val="24"/>
                <w:szCs w:val="24"/>
                <w:lang w:val="en-US"/>
              </w:rPr>
              <w:t xml:space="preserve">е </w:t>
            </w:r>
            <w:r xmlns:w="http://schemas.openxmlformats.org/wordprocessingml/2006/main" w:rsidRPr="00E84C88">
              <w:rPr>
                <w:rFonts w:ascii="Cambria Math" w:eastAsia="MS Mincho" w:hAnsi="Cambria Math" w:cs="Cambria Math"/>
                <w:sz w:val="24"/>
                <w:szCs w:val="24"/>
              </w:rPr>
              <w:t xml:space="preserve">․</w:t>
            </w:r>
            <w:r xmlns:w="http://schemas.openxmlformats.org/wordprocessingml/2006/main" w:rsidRPr="00E84C88">
              <w:rPr>
                <w:rFonts w:ascii="GHEA Grapalat" w:eastAsia="Cambria Math" w:hAnsi="GHEA Grapalat" w:cs="Cambria Math"/>
                <w:sz w:val="24"/>
                <w:szCs w:val="24"/>
              </w:rPr>
              <w:t xml:space="preserve"> </w:t>
            </w:r>
            <w:r xmlns:w="http://schemas.openxmlformats.org/wordprocessingml/2006/main" w:rsidRPr="00E84C88">
              <w:rPr>
                <w:rFonts w:ascii="Arial" w:eastAsia="GHEA Grapalat" w:hAnsi="Arial" w:cs="Arial"/>
                <w:sz w:val="24"/>
                <w:szCs w:val="24"/>
                <w:lang w:val="en-US"/>
              </w:rPr>
              <w:t xml:space="preserve">существование</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является</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данные</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юридический</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человек</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активность</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общий</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или</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текущий</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управление</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реализация</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официальный</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человек</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это</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в </w:t>
            </w:r>
            <w:r xmlns:w="http://schemas.openxmlformats.org/wordprocessingml/2006/main" w:rsidRPr="00E84C88">
              <w:rPr>
                <w:rFonts w:ascii="Arial" w:eastAsia="GHEA Grapalat" w:hAnsi="Arial" w:cs="Arial"/>
                <w:sz w:val="24"/>
                <w:szCs w:val="24"/>
                <w:lang w:val="en-US"/>
              </w:rPr>
              <w:t xml:space="preserve">случае </w:t>
            </w:r>
            <w:r xmlns:w="http://schemas.openxmlformats.org/wordprocessingml/2006/main" w:rsidRPr="00E84C88">
              <w:rPr>
                <w:rFonts w:ascii="GHEA Grapalat" w:eastAsia="GHEA Grapalat" w:hAnsi="GHEA Grapalat" w:cs="GHEA Grapalat"/>
                <w:sz w:val="24"/>
                <w:szCs w:val="24"/>
              </w:rPr>
              <w:t xml:space="preserve">, когда</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доступный</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нет</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а </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г</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точки</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к требованиям</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соответствующий</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физический</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человек</w:t>
            </w:r>
          </w:p>
        </w:tc>
      </w:tr>
    </w:tbl>
    <w:p w14:paraId="300875B2" w14:textId="77777777" w:rsidR="00532D6C" w:rsidRPr="00E84C88" w:rsidRDefault="00532D6C" w:rsidP="00532D6C">
      <w:pPr xmlns:w="http://schemas.openxmlformats.org/wordprocessingml/2006/main">
        <w:numPr>
          <w:ilvl w:val="1"/>
          <w:numId w:val="28"/>
        </w:numPr>
        <w:pBdr>
          <w:top w:val="nil"/>
          <w:left w:val="nil"/>
          <w:bottom w:val="nil"/>
          <w:right w:val="nil"/>
          <w:between w:val="nil"/>
        </w:pBdr>
        <w:spacing w:before="240" w:after="0" w:line="240" w:lineRule="auto"/>
        <w:ind w:left="788" w:hanging="431"/>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Настоящий</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бенефициар</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статус</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касательно</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информация</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32D6C" w:rsidRPr="00D96837" w14:paraId="47C747C8" w14:textId="77777777" w:rsidTr="00532D6C">
        <w:tc>
          <w:tcPr>
            <w:tcW w:w="2837" w:type="dxa"/>
            <w:shd w:val="clear" w:color="auto" w:fill="D9E2F3"/>
            <w:vAlign w:val="center"/>
          </w:tcPr>
          <w:p w14:paraId="4F9800E9"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Настоящий</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бенефициар</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стать</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день </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месяц </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год</w:t>
            </w:r>
          </w:p>
        </w:tc>
        <w:tc>
          <w:tcPr>
            <w:tcW w:w="6180" w:type="dxa"/>
            <w:vAlign w:val="center"/>
          </w:tcPr>
          <w:p w14:paraId="1567BCEB"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5AA78640" w14:textId="77777777" w:rsidTr="00532D6C">
        <w:tc>
          <w:tcPr>
            <w:tcW w:w="2837" w:type="dxa"/>
            <w:shd w:val="clear" w:color="auto" w:fill="D9E2F3"/>
            <w:vAlign w:val="center"/>
          </w:tcPr>
          <w:p w14:paraId="43199747"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Организация</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к</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контроль</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выполнение</w:t>
            </w:r>
          </w:p>
        </w:tc>
        <w:tc>
          <w:tcPr>
            <w:tcW w:w="6180" w:type="dxa"/>
            <w:vAlign w:val="center"/>
          </w:tcPr>
          <w:p w14:paraId="47CD4D8B" w14:textId="77777777" w:rsidR="00532D6C" w:rsidRPr="00E84C88" w:rsidRDefault="00532D6C" w:rsidP="00532D6C">
            <w:pPr xmlns:w="http://schemas.openxmlformats.org/wordprocessingml/2006/main">
              <w:spacing w:before="240" w:after="240" w:line="240" w:lineRule="auto"/>
              <w:rPr>
                <w:rFonts w:ascii="GHEA Grapalat" w:eastAsia="GHEA Grapalat" w:hAnsi="GHEA Grapalat" w:cs="GHEA Grapalat"/>
                <w:sz w:val="24"/>
                <w:szCs w:val="24"/>
                <w:lang w:val="en-US"/>
              </w:rPr>
            </w:pPr>
            <w:r xmlns:w="http://schemas.openxmlformats.org/wordprocessingml/2006/main" w:rsidRPr="00E84C88">
              <w:rPr>
                <w:rFonts w:ascii="Segoe UI Symbol" w:eastAsia="MS Mincho" w:hAnsi="Segoe UI Symbol" w:cs="Segoe UI Symbol"/>
                <w:sz w:val="24"/>
                <w:szCs w:val="24"/>
                <w:lang w:val="en-US"/>
              </w:rPr>
              <w:t xml:space="preserve">☐ </w:t>
            </w:r>
            <w:r xmlns:w="http://schemas.openxmlformats.org/wordprocessingml/2006/main" w:rsidRPr="00E84C88">
              <w:rPr>
                <w:rFonts w:ascii="GHEA Grapalat" w:eastAsia="GHEA Grapalat" w:hAnsi="GHEA Grapalat" w:cs="GHEA Grapalat"/>
                <w:sz w:val="24"/>
                <w:szCs w:val="24"/>
                <w:lang w:val="en-US"/>
              </w:rPr>
              <w:tab xmlns:w="http://schemas.openxmlformats.org/wordprocessingml/2006/main"/>
            </w:r>
            <w:r xmlns:w="http://schemas.openxmlformats.org/wordprocessingml/2006/main" w:rsidRPr="00E84C88">
              <w:rPr>
                <w:rFonts w:ascii="Arial" w:eastAsia="GHEA Grapalat" w:hAnsi="Arial" w:cs="Arial"/>
                <w:sz w:val="24"/>
                <w:szCs w:val="24"/>
                <w:lang w:val="en-US"/>
              </w:rPr>
              <w:t xml:space="preserve">Отдельный</w:t>
            </w:r>
            <w:r xmlns:w="http://schemas.openxmlformats.org/wordprocessingml/2006/main" w:rsidRPr="00E84C88">
              <w:rPr>
                <w:rFonts w:ascii="GHEA Grapalat" w:eastAsia="GHEA Grapalat" w:hAnsi="GHEA Grapalat" w:cs="GHEA Grapalat"/>
                <w:sz w:val="24"/>
                <w:szCs w:val="24"/>
                <w:lang w:val="en-US"/>
              </w:rPr>
              <w:t xml:space="preserve"> </w:t>
            </w:r>
          </w:p>
          <w:p w14:paraId="2A24A3AA" w14:textId="77777777" w:rsidR="00532D6C" w:rsidRPr="00E84C88" w:rsidRDefault="00532D6C" w:rsidP="00532D6C">
            <w:pPr xmlns:w="http://schemas.openxmlformats.org/wordprocessingml/2006/main">
              <w:spacing w:after="0" w:line="240" w:lineRule="auto"/>
              <w:rPr>
                <w:rFonts w:ascii="GHEA Grapalat" w:eastAsia="GHEA Grapalat" w:hAnsi="GHEA Grapalat" w:cs="GHEA Grapalat"/>
                <w:sz w:val="24"/>
                <w:szCs w:val="24"/>
                <w:lang w:val="en-US"/>
              </w:rPr>
            </w:pPr>
            <w:r xmlns:w="http://schemas.openxmlformats.org/wordprocessingml/2006/main" w:rsidRPr="00E84C88">
              <w:rPr>
                <w:rFonts w:ascii="Segoe UI Symbol" w:eastAsia="MS Mincho" w:hAnsi="Segoe UI Symbol" w:cs="Segoe UI Symbol"/>
                <w:sz w:val="24"/>
                <w:szCs w:val="24"/>
                <w:lang w:val="en-US"/>
              </w:rPr>
              <w:t xml:space="preserve">☐ </w:t>
            </w:r>
            <w:r xmlns:w="http://schemas.openxmlformats.org/wordprocessingml/2006/main" w:rsidRPr="00E84C88">
              <w:rPr>
                <w:rFonts w:ascii="GHEA Grapalat" w:eastAsia="GHEA Grapalat" w:hAnsi="GHEA Grapalat" w:cs="GHEA Grapalat"/>
                <w:sz w:val="24"/>
                <w:szCs w:val="24"/>
                <w:lang w:val="en-US"/>
              </w:rPr>
              <w:tab xmlns:w="http://schemas.openxmlformats.org/wordprocessingml/2006/main"/>
            </w:r>
            <w:r xmlns:w="http://schemas.openxmlformats.org/wordprocessingml/2006/main" w:rsidRPr="00E84C88">
              <w:rPr>
                <w:rFonts w:ascii="Arial" w:eastAsia="GHEA Grapalat" w:hAnsi="Arial" w:cs="Arial"/>
                <w:sz w:val="24"/>
                <w:szCs w:val="24"/>
                <w:lang w:val="en-US"/>
              </w:rPr>
              <w:t xml:space="preserve">Взаимосвязанные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лица</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назад</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совместно</w:t>
            </w:r>
          </w:p>
        </w:tc>
      </w:tr>
      <w:tr w:rsidR="00532D6C" w:rsidRPr="00E84C88" w14:paraId="030F3936" w14:textId="77777777" w:rsidTr="00532D6C">
        <w:tc>
          <w:tcPr>
            <w:tcW w:w="2837" w:type="dxa"/>
            <w:shd w:val="clear" w:color="auto" w:fill="D9E2F3"/>
            <w:vAlign w:val="center"/>
          </w:tcPr>
          <w:p w14:paraId="67D628C1"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xmlns:w="http://schemas.openxmlformats.org/wordprocessingml/2006/main" w:rsidRPr="00E84C88">
              <w:rPr>
                <w:rFonts w:ascii="Arial" w:eastAsia="GHEA Grapalat" w:hAnsi="Arial" w:cs="Arial"/>
                <w:color w:val="000000"/>
                <w:sz w:val="24"/>
                <w:szCs w:val="24"/>
                <w:lang w:val="en-US"/>
              </w:rPr>
              <w:t xml:space="preserve">Недропользование</w:t>
            </w:r>
            <w:r xmlns:w="http://schemas.openxmlformats.org/wordprocessingml/2006/main" w:rsidRPr="00E84C88">
              <w:rPr>
                <w:rFonts w:ascii="GHEA Grapalat" w:eastAsia="GHEA Grapalat" w:hAnsi="GHEA Grapalat" w:cs="GHEA Grapalat"/>
                <w:color w:val="000000"/>
                <w:sz w:val="24"/>
                <w:szCs w:val="24"/>
              </w:rPr>
              <w:t xml:space="preserve"> </w:t>
            </w:r>
            <w:r xmlns:w="http://schemas.openxmlformats.org/wordprocessingml/2006/main" w:rsidRPr="00E84C88">
              <w:rPr>
                <w:rFonts w:ascii="Arial" w:eastAsia="GHEA Grapalat" w:hAnsi="Arial" w:cs="Arial"/>
                <w:color w:val="000000"/>
                <w:sz w:val="24"/>
                <w:szCs w:val="24"/>
                <w:lang w:val="en-US"/>
              </w:rPr>
              <w:t xml:space="preserve">промышленность</w:t>
            </w:r>
            <w:r xmlns:w="http://schemas.openxmlformats.org/wordprocessingml/2006/main" w:rsidRPr="00E84C88">
              <w:rPr>
                <w:rFonts w:ascii="GHEA Grapalat" w:eastAsia="GHEA Grapalat" w:hAnsi="GHEA Grapalat" w:cs="GHEA Grapalat"/>
                <w:color w:val="000000"/>
                <w:sz w:val="24"/>
                <w:szCs w:val="24"/>
              </w:rPr>
              <w:t xml:space="preserve"> </w:t>
            </w:r>
            <w:r xmlns:w="http://schemas.openxmlformats.org/wordprocessingml/2006/main" w:rsidRPr="00E84C88">
              <w:rPr>
                <w:rFonts w:ascii="Arial" w:eastAsia="GHEA Grapalat" w:hAnsi="Arial" w:cs="Arial"/>
                <w:color w:val="000000"/>
                <w:sz w:val="24"/>
                <w:szCs w:val="24"/>
                <w:lang w:val="en-US"/>
              </w:rPr>
              <w:t xml:space="preserve">подотчетный</w:t>
            </w:r>
            <w:r xmlns:w="http://schemas.openxmlformats.org/wordprocessingml/2006/main" w:rsidRPr="00E84C88">
              <w:rPr>
                <w:rFonts w:ascii="GHEA Grapalat" w:eastAsia="GHEA Grapalat" w:hAnsi="GHEA Grapalat" w:cs="GHEA Grapalat"/>
                <w:color w:val="000000"/>
                <w:sz w:val="24"/>
                <w:szCs w:val="24"/>
              </w:rPr>
              <w:t xml:space="preserve"> </w:t>
            </w:r>
            <w:r xmlns:w="http://schemas.openxmlformats.org/wordprocessingml/2006/main" w:rsidRPr="00E84C88">
              <w:rPr>
                <w:rFonts w:ascii="Arial" w:eastAsia="GHEA Grapalat" w:hAnsi="Arial" w:cs="Arial"/>
                <w:color w:val="000000"/>
                <w:sz w:val="24"/>
                <w:szCs w:val="24"/>
                <w:lang w:val="en-US"/>
              </w:rPr>
              <w:t xml:space="preserve">организация</w:t>
            </w:r>
            <w:r xmlns:w="http://schemas.openxmlformats.org/wordprocessingml/2006/main" w:rsidRPr="00E84C88">
              <w:rPr>
                <w:rFonts w:ascii="GHEA Grapalat" w:eastAsia="GHEA Grapalat" w:hAnsi="GHEA Grapalat" w:cs="GHEA Grapalat"/>
                <w:color w:val="000000"/>
                <w:sz w:val="24"/>
                <w:szCs w:val="24"/>
              </w:rPr>
              <w:t xml:space="preserve"> </w:t>
            </w:r>
            <w:r xmlns:w="http://schemas.openxmlformats.org/wordprocessingml/2006/main" w:rsidRPr="00E84C88">
              <w:rPr>
                <w:rFonts w:ascii="Arial" w:eastAsia="GHEA Grapalat" w:hAnsi="Arial" w:cs="Arial"/>
                <w:color w:val="000000"/>
                <w:sz w:val="24"/>
                <w:szCs w:val="24"/>
                <w:lang w:val="en-US"/>
              </w:rPr>
              <w:t xml:space="preserve">настоящий</w:t>
            </w:r>
            <w:r xmlns:w="http://schemas.openxmlformats.org/wordprocessingml/2006/main" w:rsidRPr="00E84C88">
              <w:rPr>
                <w:rFonts w:ascii="GHEA Grapalat" w:eastAsia="GHEA Grapalat" w:hAnsi="GHEA Grapalat" w:cs="GHEA Grapalat"/>
                <w:color w:val="000000"/>
                <w:sz w:val="24"/>
                <w:szCs w:val="24"/>
              </w:rPr>
              <w:t xml:space="preserve"> </w:t>
            </w:r>
            <w:r xmlns:w="http://schemas.openxmlformats.org/wordprocessingml/2006/main" w:rsidRPr="00E84C88">
              <w:rPr>
                <w:rFonts w:ascii="Arial" w:eastAsia="GHEA Grapalat" w:hAnsi="Arial" w:cs="Arial"/>
                <w:color w:val="000000"/>
                <w:sz w:val="24"/>
                <w:szCs w:val="24"/>
                <w:lang w:val="en-US"/>
              </w:rPr>
              <w:t xml:space="preserve">бенефициар</w:t>
            </w:r>
            <w:r xmlns:w="http://schemas.openxmlformats.org/wordprocessingml/2006/main" w:rsidRPr="00E84C88">
              <w:rPr>
                <w:rFonts w:ascii="GHEA Grapalat" w:eastAsia="GHEA Grapalat" w:hAnsi="GHEA Grapalat" w:cs="GHEA Grapalat"/>
                <w:color w:val="000000"/>
                <w:sz w:val="24"/>
                <w:szCs w:val="24"/>
              </w:rPr>
              <w:t xml:space="preserve"> </w:t>
            </w:r>
            <w:r xmlns:w="http://schemas.openxmlformats.org/wordprocessingml/2006/main" w:rsidRPr="00E84C88">
              <w:rPr>
                <w:rFonts w:ascii="Arial" w:eastAsia="GHEA Grapalat" w:hAnsi="Arial" w:cs="Arial"/>
                <w:color w:val="000000"/>
                <w:sz w:val="24"/>
                <w:szCs w:val="24"/>
                <w:lang w:val="en-US"/>
              </w:rPr>
              <w:t xml:space="preserve">существование</w:t>
            </w:r>
            <w:r xmlns:w="http://schemas.openxmlformats.org/wordprocessingml/2006/main" w:rsidRPr="00E84C88">
              <w:rPr>
                <w:rFonts w:ascii="GHEA Grapalat" w:eastAsia="GHEA Grapalat" w:hAnsi="GHEA Grapalat" w:cs="GHEA Grapalat"/>
                <w:color w:val="000000"/>
                <w:sz w:val="24"/>
                <w:szCs w:val="24"/>
              </w:rPr>
              <w:t xml:space="preserve"> </w:t>
            </w:r>
            <w:r xmlns:w="http://schemas.openxmlformats.org/wordprocessingml/2006/main" w:rsidRPr="00E84C88">
              <w:rPr>
                <w:rFonts w:ascii="Arial" w:eastAsia="GHEA Grapalat" w:hAnsi="Arial" w:cs="Arial"/>
                <w:color w:val="000000"/>
                <w:sz w:val="24"/>
                <w:szCs w:val="24"/>
                <w:lang w:val="en-US"/>
              </w:rPr>
              <w:t xml:space="preserve">является</w:t>
            </w:r>
            <w:r xmlns:w="http://schemas.openxmlformats.org/wordprocessingml/2006/main" w:rsidRPr="00E84C88">
              <w:rPr>
                <w:rFonts w:ascii="GHEA Grapalat" w:eastAsia="GHEA Grapalat" w:hAnsi="GHEA Grapalat" w:cs="GHEA Grapalat"/>
                <w:color w:val="000000"/>
                <w:sz w:val="24"/>
                <w:szCs w:val="24"/>
              </w:rPr>
              <w:t xml:space="preserve"> </w:t>
            </w:r>
            <w:r xmlns:w="http://schemas.openxmlformats.org/wordprocessingml/2006/main" w:rsidRPr="00E84C88">
              <w:rPr>
                <w:rFonts w:ascii="Arial" w:eastAsia="GHEA Grapalat" w:hAnsi="Arial" w:cs="Arial"/>
                <w:color w:val="000000"/>
                <w:sz w:val="24"/>
                <w:szCs w:val="24"/>
                <w:lang w:val="en-US"/>
              </w:rPr>
              <w:t xml:space="preserve">официальный</w:t>
            </w:r>
            <w:r xmlns:w="http://schemas.openxmlformats.org/wordprocessingml/2006/main" w:rsidRPr="00E84C88">
              <w:rPr>
                <w:rFonts w:ascii="GHEA Grapalat" w:eastAsia="GHEA Grapalat" w:hAnsi="GHEA Grapalat" w:cs="GHEA Grapalat"/>
                <w:color w:val="000000"/>
                <w:sz w:val="24"/>
                <w:szCs w:val="24"/>
              </w:rPr>
              <w:t xml:space="preserve"> </w:t>
            </w:r>
            <w:r xmlns:w="http://schemas.openxmlformats.org/wordprocessingml/2006/main" w:rsidRPr="00E84C88">
              <w:rPr>
                <w:rFonts w:ascii="Arial" w:eastAsia="GHEA Grapalat" w:hAnsi="Arial" w:cs="Arial"/>
                <w:color w:val="000000"/>
                <w:sz w:val="24"/>
                <w:szCs w:val="24"/>
                <w:lang w:val="en-US"/>
              </w:rPr>
              <w:t xml:space="preserve">человек</w:t>
            </w:r>
            <w:r xmlns:w="http://schemas.openxmlformats.org/wordprocessingml/2006/main" w:rsidRPr="00E84C88">
              <w:rPr>
                <w:rFonts w:ascii="GHEA Grapalat" w:eastAsia="GHEA Grapalat" w:hAnsi="GHEA Grapalat" w:cs="GHEA Grapalat"/>
                <w:color w:val="000000"/>
                <w:sz w:val="24"/>
                <w:szCs w:val="24"/>
              </w:rPr>
              <w:t xml:space="preserve"> </w:t>
            </w:r>
            <w:r xmlns:w="http://schemas.openxmlformats.org/wordprocessingml/2006/main" w:rsidRPr="00E84C88">
              <w:rPr>
                <w:rFonts w:ascii="Arial" w:eastAsia="GHEA Grapalat" w:hAnsi="Arial" w:cs="Arial"/>
                <w:color w:val="000000"/>
                <w:sz w:val="24"/>
                <w:szCs w:val="24"/>
                <w:lang w:val="en-US"/>
              </w:rPr>
              <w:t xml:space="preserve">или</w:t>
            </w:r>
            <w:r xmlns:w="http://schemas.openxmlformats.org/wordprocessingml/2006/main" w:rsidRPr="00E84C88">
              <w:rPr>
                <w:rFonts w:ascii="GHEA Grapalat" w:eastAsia="GHEA Grapalat" w:hAnsi="GHEA Grapalat" w:cs="GHEA Grapalat"/>
                <w:color w:val="000000"/>
                <w:sz w:val="24"/>
                <w:szCs w:val="24"/>
              </w:rPr>
              <w:t xml:space="preserve"> </w:t>
            </w:r>
            <w:r xmlns:w="http://schemas.openxmlformats.org/wordprocessingml/2006/main" w:rsidRPr="00E84C88">
              <w:rPr>
                <w:rFonts w:ascii="Arial" w:eastAsia="GHEA Grapalat" w:hAnsi="Arial" w:cs="Arial"/>
                <w:color w:val="000000"/>
                <w:sz w:val="24"/>
                <w:szCs w:val="24"/>
                <w:lang w:val="en-US"/>
              </w:rPr>
              <w:t xml:space="preserve">его/ее</w:t>
            </w:r>
            <w:r xmlns:w="http://schemas.openxmlformats.org/wordprocessingml/2006/main" w:rsidRPr="00E84C88">
              <w:rPr>
                <w:rFonts w:ascii="GHEA Grapalat" w:eastAsia="GHEA Grapalat" w:hAnsi="GHEA Grapalat" w:cs="GHEA Grapalat"/>
                <w:color w:val="000000"/>
                <w:sz w:val="24"/>
                <w:szCs w:val="24"/>
              </w:rPr>
              <w:t xml:space="preserve"> </w:t>
            </w:r>
            <w:r xmlns:w="http://schemas.openxmlformats.org/wordprocessingml/2006/main" w:rsidRPr="00E84C88">
              <w:rPr>
                <w:rFonts w:ascii="Arial" w:eastAsia="GHEA Grapalat" w:hAnsi="Arial" w:cs="Arial"/>
                <w:color w:val="000000"/>
                <w:sz w:val="24"/>
                <w:szCs w:val="24"/>
                <w:lang w:val="en-US"/>
              </w:rPr>
              <w:t xml:space="preserve">семья</w:t>
            </w:r>
            <w:r xmlns:w="http://schemas.openxmlformats.org/wordprocessingml/2006/main" w:rsidRPr="00E84C88">
              <w:rPr>
                <w:rFonts w:ascii="GHEA Grapalat" w:eastAsia="GHEA Grapalat" w:hAnsi="GHEA Grapalat" w:cs="GHEA Grapalat"/>
                <w:color w:val="000000"/>
                <w:sz w:val="24"/>
                <w:szCs w:val="24"/>
              </w:rPr>
              <w:t xml:space="preserve"> </w:t>
            </w:r>
            <w:r xmlns:w="http://schemas.openxmlformats.org/wordprocessingml/2006/main" w:rsidRPr="00E84C88">
              <w:rPr>
                <w:rFonts w:ascii="Arial" w:eastAsia="GHEA Grapalat" w:hAnsi="Arial" w:cs="Arial"/>
                <w:color w:val="000000"/>
                <w:sz w:val="24"/>
                <w:szCs w:val="24"/>
                <w:lang w:val="en-US"/>
              </w:rPr>
              <w:t xml:space="preserve">член</w:t>
            </w:r>
          </w:p>
        </w:tc>
        <w:tc>
          <w:tcPr>
            <w:tcW w:w="6180" w:type="dxa"/>
            <w:vAlign w:val="center"/>
          </w:tcPr>
          <w:p w14:paraId="1DE65659" w14:textId="77777777" w:rsidR="00532D6C" w:rsidRPr="00E84C88" w:rsidRDefault="00532D6C" w:rsidP="00532D6C">
            <w:pPr xmlns:w="http://schemas.openxmlformats.org/wordprocessingml/2006/main">
              <w:spacing w:before="240" w:after="240" w:line="240" w:lineRule="auto"/>
              <w:rPr>
                <w:rFonts w:ascii="GHEA Grapalat" w:eastAsia="GHEA Grapalat" w:hAnsi="GHEA Grapalat" w:cs="GHEA Grapalat"/>
                <w:sz w:val="24"/>
                <w:szCs w:val="24"/>
                <w:lang w:val="en-US"/>
              </w:rPr>
            </w:pPr>
            <w:r xmlns:w="http://schemas.openxmlformats.org/wordprocessingml/2006/main" w:rsidRPr="00E84C88">
              <w:rPr>
                <w:rFonts w:ascii="Segoe UI Symbol" w:eastAsia="MS Mincho" w:hAnsi="Segoe UI Symbol" w:cs="Segoe UI Symbol"/>
                <w:sz w:val="24"/>
                <w:szCs w:val="24"/>
                <w:lang w:val="en-US"/>
              </w:rPr>
              <w:t xml:space="preserve">☐ </w:t>
            </w:r>
            <w:r xmlns:w="http://schemas.openxmlformats.org/wordprocessingml/2006/main" w:rsidRPr="00E84C88">
              <w:rPr>
                <w:rFonts w:ascii="GHEA Grapalat" w:eastAsia="GHEA Grapalat" w:hAnsi="GHEA Grapalat" w:cs="GHEA Grapalat"/>
                <w:sz w:val="24"/>
                <w:szCs w:val="24"/>
                <w:lang w:val="en-US"/>
              </w:rPr>
              <w:tab xmlns:w="http://schemas.openxmlformats.org/wordprocessingml/2006/main"/>
            </w:r>
            <w:r xmlns:w="http://schemas.openxmlformats.org/wordprocessingml/2006/main" w:rsidRPr="00E84C88">
              <w:rPr>
                <w:rFonts w:ascii="Arial" w:eastAsia="GHEA Grapalat" w:hAnsi="Arial" w:cs="Arial"/>
                <w:sz w:val="24"/>
                <w:szCs w:val="24"/>
                <w:lang w:val="en-US"/>
              </w:rPr>
              <w:t xml:space="preserve">Да</w:t>
            </w:r>
          </w:p>
          <w:p w14:paraId="288B4CD4" w14:textId="77777777" w:rsidR="00532D6C" w:rsidRPr="00E84C88" w:rsidRDefault="00532D6C" w:rsidP="00532D6C">
            <w:pPr xmlns:w="http://schemas.openxmlformats.org/wordprocessingml/2006/main">
              <w:spacing w:before="240" w:after="240" w:line="240" w:lineRule="auto"/>
              <w:rPr>
                <w:rFonts w:ascii="GHEA Grapalat" w:eastAsia="GHEA Grapalat" w:hAnsi="GHEA Grapalat" w:cs="GHEA Grapalat"/>
                <w:sz w:val="24"/>
                <w:szCs w:val="24"/>
                <w:lang w:val="en-US"/>
              </w:rPr>
            </w:pPr>
            <w:r xmlns:w="http://schemas.openxmlformats.org/wordprocessingml/2006/main" w:rsidRPr="00E84C88">
              <w:rPr>
                <w:rFonts w:ascii="Segoe UI Symbol" w:eastAsia="MS Mincho" w:hAnsi="Segoe UI Symbol" w:cs="Segoe UI Symbol"/>
                <w:sz w:val="24"/>
                <w:szCs w:val="24"/>
                <w:lang w:val="en-US"/>
              </w:rPr>
              <w:t xml:space="preserve">☐ </w:t>
            </w:r>
            <w:r xmlns:w="http://schemas.openxmlformats.org/wordprocessingml/2006/main" w:rsidRPr="00E84C88">
              <w:rPr>
                <w:rFonts w:ascii="GHEA Grapalat" w:eastAsia="GHEA Grapalat" w:hAnsi="GHEA Grapalat" w:cs="GHEA Grapalat"/>
                <w:sz w:val="24"/>
                <w:szCs w:val="24"/>
                <w:lang w:val="en-US"/>
              </w:rPr>
              <w:tab xmlns:w="http://schemas.openxmlformats.org/wordprocessingml/2006/main"/>
            </w:r>
            <w:r xmlns:w="http://schemas.openxmlformats.org/wordprocessingml/2006/main" w:rsidRPr="00E84C88">
              <w:rPr>
                <w:rFonts w:ascii="Arial" w:eastAsia="GHEA Grapalat" w:hAnsi="Arial" w:cs="Arial"/>
                <w:sz w:val="24"/>
                <w:szCs w:val="24"/>
                <w:lang w:val="en-US"/>
              </w:rPr>
              <w:t xml:space="preserve">Нет</w:t>
            </w:r>
          </w:p>
        </w:tc>
      </w:tr>
    </w:tbl>
    <w:p w14:paraId="7A127813" w14:textId="77777777" w:rsidR="00532D6C" w:rsidRPr="00E84C88" w:rsidRDefault="00532D6C" w:rsidP="00532D6C">
      <w:pPr xmlns:w="http://schemas.openxmlformats.org/wordprocessingml/2006/main">
        <w:numPr>
          <w:ilvl w:val="1"/>
          <w:numId w:val="28"/>
        </w:numPr>
        <w:pBdr>
          <w:top w:val="nil"/>
          <w:left w:val="nil"/>
          <w:bottom w:val="nil"/>
          <w:right w:val="nil"/>
          <w:between w:val="nil"/>
        </w:pBdr>
        <w:spacing w:before="240" w:after="0" w:line="240" w:lineRule="auto"/>
        <w:ind w:left="788" w:hanging="431"/>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Настоящий</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бенефициар</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контакт</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32D6C" w:rsidRPr="00E84C88" w14:paraId="02F16EAD" w14:textId="77777777" w:rsidTr="00532D6C">
        <w:tc>
          <w:tcPr>
            <w:tcW w:w="2837" w:type="dxa"/>
            <w:shd w:val="clear" w:color="auto" w:fill="D9E2F3"/>
            <w:vAlign w:val="center"/>
          </w:tcPr>
          <w:p w14:paraId="3195583B"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Электронная почта</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почта</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адрес</w:t>
            </w:r>
          </w:p>
        </w:tc>
        <w:tc>
          <w:tcPr>
            <w:tcW w:w="6180" w:type="dxa"/>
            <w:vAlign w:val="center"/>
          </w:tcPr>
          <w:p w14:paraId="4966AC6B"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4D631758" w14:textId="77777777" w:rsidTr="00532D6C">
        <w:tc>
          <w:tcPr>
            <w:tcW w:w="2837" w:type="dxa"/>
            <w:shd w:val="clear" w:color="auto" w:fill="D9E2F3"/>
            <w:vAlign w:val="center"/>
          </w:tcPr>
          <w:p w14:paraId="032F823F"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Номер телефона</w:t>
            </w:r>
          </w:p>
        </w:tc>
        <w:tc>
          <w:tcPr>
            <w:tcW w:w="6180" w:type="dxa"/>
            <w:vAlign w:val="center"/>
          </w:tcPr>
          <w:p w14:paraId="50A4627C"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bl>
    <w:p w14:paraId="6D83572B" w14:textId="77777777" w:rsidR="00532D6C" w:rsidRPr="00E84C88" w:rsidRDefault="00532D6C" w:rsidP="00532D6C">
      <w:pPr>
        <w:pBdr>
          <w:top w:val="nil"/>
          <w:left w:val="nil"/>
          <w:bottom w:val="nil"/>
          <w:right w:val="nil"/>
          <w:between w:val="nil"/>
        </w:pBdr>
        <w:spacing w:after="0" w:line="240" w:lineRule="auto"/>
        <w:ind w:left="792"/>
        <w:rPr>
          <w:rFonts w:ascii="GHEA Grapalat" w:eastAsia="GHEA Grapalat" w:hAnsi="GHEA Grapalat" w:cs="GHEA Grapalat"/>
          <w:color w:val="000000"/>
          <w:sz w:val="24"/>
          <w:szCs w:val="24"/>
          <w:lang w:val="en-US"/>
        </w:rPr>
      </w:pPr>
    </w:p>
    <w:p w14:paraId="62B40268" w14:textId="77777777" w:rsidR="00532D6C" w:rsidRPr="00E84C88" w:rsidRDefault="00532D6C" w:rsidP="00532D6C">
      <w:pPr xmlns:w="http://schemas.openxmlformats.org/wordprocessingml/2006/main">
        <w:numPr>
          <w:ilvl w:val="0"/>
          <w:numId w:val="28"/>
        </w:numPr>
        <w:pBdr>
          <w:top w:val="nil"/>
          <w:left w:val="nil"/>
          <w:bottom w:val="nil"/>
          <w:right w:val="nil"/>
          <w:between w:val="nil"/>
        </w:pBdr>
        <w:spacing w:after="0" w:line="240" w:lineRule="auto"/>
        <w:rPr>
          <w:rFonts w:ascii="GHEA Grapalat" w:eastAsia="GHEA Grapalat" w:hAnsi="GHEA Grapalat" w:cs="GHEA Grapalat"/>
          <w:b/>
          <w:color w:val="000000"/>
          <w:sz w:val="24"/>
          <w:szCs w:val="24"/>
          <w:lang w:val="en-US"/>
        </w:rPr>
      </w:pPr>
      <w:r xmlns:w="http://schemas.openxmlformats.org/wordprocessingml/2006/main" w:rsidRPr="00E84C88">
        <w:rPr>
          <w:rFonts w:ascii="Arial" w:eastAsia="GHEA Grapalat" w:hAnsi="Arial" w:cs="Arial"/>
          <w:b/>
          <w:color w:val="000000"/>
          <w:sz w:val="24"/>
          <w:szCs w:val="24"/>
          <w:lang w:val="en-US"/>
        </w:rPr>
        <w:t xml:space="preserve">Средний</w:t>
      </w:r>
      <w:r xmlns:w="http://schemas.openxmlformats.org/wordprocessingml/2006/main" w:rsidRPr="00E84C88">
        <w:rPr>
          <w:rFonts w:ascii="GHEA Grapalat" w:eastAsia="GHEA Grapalat" w:hAnsi="GHEA Grapalat" w:cs="GHEA Grapalat"/>
          <w:b/>
          <w:color w:val="000000"/>
          <w:sz w:val="24"/>
          <w:szCs w:val="24"/>
          <w:lang w:val="en-US"/>
        </w:rPr>
        <w:t xml:space="preserve"> </w:t>
      </w:r>
      <w:r xmlns:w="http://schemas.openxmlformats.org/wordprocessingml/2006/main" w:rsidRPr="00E84C88">
        <w:rPr>
          <w:rFonts w:ascii="Arial" w:eastAsia="GHEA Grapalat" w:hAnsi="Arial" w:cs="Arial"/>
          <w:b/>
          <w:color w:val="000000"/>
          <w:sz w:val="24"/>
          <w:szCs w:val="24"/>
          <w:lang w:val="en-US"/>
        </w:rPr>
        <w:t xml:space="preserve">юридический</w:t>
      </w:r>
      <w:r xmlns:w="http://schemas.openxmlformats.org/wordprocessingml/2006/main" w:rsidRPr="00E84C88">
        <w:rPr>
          <w:rFonts w:ascii="GHEA Grapalat" w:eastAsia="GHEA Grapalat" w:hAnsi="GHEA Grapalat" w:cs="GHEA Grapalat"/>
          <w:b/>
          <w:color w:val="000000"/>
          <w:sz w:val="24"/>
          <w:szCs w:val="24"/>
          <w:lang w:val="en-US"/>
        </w:rPr>
        <w:t xml:space="preserve"> </w:t>
      </w:r>
      <w:r xmlns:w="http://schemas.openxmlformats.org/wordprocessingml/2006/main" w:rsidRPr="00E84C88">
        <w:rPr>
          <w:rFonts w:ascii="Arial" w:eastAsia="GHEA Grapalat" w:hAnsi="Arial" w:cs="Arial"/>
          <w:b/>
          <w:color w:val="000000"/>
          <w:sz w:val="24"/>
          <w:szCs w:val="24"/>
          <w:lang w:val="en-US"/>
        </w:rPr>
        <w:t xml:space="preserve">лица</w:t>
      </w:r>
    </w:p>
    <w:p w14:paraId="2ECD3E4D" w14:textId="77777777" w:rsidR="00532D6C" w:rsidRPr="00E84C88" w:rsidRDefault="00532D6C" w:rsidP="00532D6C">
      <w:pPr xmlns:w="http://schemas.openxmlformats.org/wordprocessingml/2006/main">
        <w:numPr>
          <w:ilvl w:val="1"/>
          <w:numId w:val="28"/>
        </w:numPr>
        <w:pBdr>
          <w:top w:val="nil"/>
          <w:left w:val="nil"/>
          <w:bottom w:val="nil"/>
          <w:right w:val="nil"/>
          <w:between w:val="nil"/>
        </w:pBdr>
        <w:spacing w:before="240" w:after="0" w:line="240" w:lineRule="auto"/>
        <w:ind w:left="788" w:hanging="431"/>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lastRenderedPageBreak xmlns:w="http://schemas.openxmlformats.org/wordprocessingml/2006/main"/>
      </w:r>
      <w:r xmlns:w="http://schemas.openxmlformats.org/wordprocessingml/2006/main" w:rsidRPr="00E84C88">
        <w:rPr>
          <w:rFonts w:ascii="Arial" w:eastAsia="GHEA Grapalat" w:hAnsi="Arial" w:cs="Arial"/>
          <w:color w:val="000000"/>
          <w:sz w:val="24"/>
          <w:szCs w:val="24"/>
          <w:lang w:val="en-US"/>
        </w:rPr>
        <w:t xml:space="preserve">Организация</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32D6C" w:rsidRPr="00E84C88" w14:paraId="5906BBAB" w14:textId="77777777" w:rsidTr="00532D6C">
        <w:tc>
          <w:tcPr>
            <w:tcW w:w="2835" w:type="dxa"/>
            <w:shd w:val="clear" w:color="auto" w:fill="D9E2F3"/>
            <w:vAlign w:val="center"/>
          </w:tcPr>
          <w:p w14:paraId="12DBE6BE"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Имя</w:t>
            </w:r>
          </w:p>
        </w:tc>
        <w:tc>
          <w:tcPr>
            <w:tcW w:w="6180" w:type="dxa"/>
            <w:vAlign w:val="center"/>
          </w:tcPr>
          <w:p w14:paraId="192FC78A"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75A7738D" w14:textId="77777777" w:rsidTr="00532D6C">
        <w:tc>
          <w:tcPr>
            <w:tcW w:w="2835" w:type="dxa"/>
            <w:shd w:val="clear" w:color="auto" w:fill="D9E2F3"/>
            <w:vAlign w:val="center"/>
          </w:tcPr>
          <w:p w14:paraId="725A7459"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Имя</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латинский алфавит</w:t>
            </w:r>
          </w:p>
        </w:tc>
        <w:tc>
          <w:tcPr>
            <w:tcW w:w="6180" w:type="dxa"/>
            <w:vAlign w:val="center"/>
          </w:tcPr>
          <w:p w14:paraId="132E6362"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70ADE2AC" w14:textId="77777777" w:rsidTr="00532D6C">
        <w:tc>
          <w:tcPr>
            <w:tcW w:w="2835" w:type="dxa"/>
            <w:shd w:val="clear" w:color="auto" w:fill="D9E2F3"/>
            <w:vAlign w:val="center"/>
          </w:tcPr>
          <w:p w14:paraId="3408D6F8"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Состояние</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регистрация</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число</w:t>
            </w:r>
          </w:p>
        </w:tc>
        <w:tc>
          <w:tcPr>
            <w:tcW w:w="6180" w:type="dxa"/>
            <w:vAlign w:val="center"/>
          </w:tcPr>
          <w:p w14:paraId="522BAD8D"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6392D752" w14:textId="77777777" w:rsidTr="00532D6C">
        <w:tc>
          <w:tcPr>
            <w:tcW w:w="2835" w:type="dxa"/>
            <w:shd w:val="clear" w:color="auto" w:fill="D9E2F3"/>
            <w:vAlign w:val="center"/>
          </w:tcPr>
          <w:p w14:paraId="59DDC244"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Регистрация</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день </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месяц </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год</w:t>
            </w:r>
          </w:p>
        </w:tc>
        <w:tc>
          <w:tcPr>
            <w:tcW w:w="6180" w:type="dxa"/>
            <w:vAlign w:val="center"/>
          </w:tcPr>
          <w:p w14:paraId="2B728631"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1CD8F34C" w14:textId="77777777" w:rsidTr="00532D6C">
        <w:tc>
          <w:tcPr>
            <w:tcW w:w="2835" w:type="dxa"/>
            <w:shd w:val="clear" w:color="auto" w:fill="D9E2F3"/>
            <w:vAlign w:val="center"/>
          </w:tcPr>
          <w:p w14:paraId="135B569C"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Регистрация</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адрес</w:t>
            </w:r>
          </w:p>
        </w:tc>
        <w:tc>
          <w:tcPr>
            <w:tcW w:w="6180" w:type="dxa"/>
            <w:vAlign w:val="center"/>
          </w:tcPr>
          <w:p w14:paraId="32164EC7"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3D14CE1E" w14:textId="77777777" w:rsidTr="00532D6C">
        <w:tc>
          <w:tcPr>
            <w:tcW w:w="2835" w:type="dxa"/>
            <w:shd w:val="clear" w:color="auto" w:fill="D9E2F3"/>
            <w:vAlign w:val="center"/>
          </w:tcPr>
          <w:p w14:paraId="49FA7DA1"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Регистрация</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государство</w:t>
            </w:r>
          </w:p>
        </w:tc>
        <w:tc>
          <w:tcPr>
            <w:tcW w:w="6180" w:type="dxa"/>
            <w:vAlign w:val="center"/>
          </w:tcPr>
          <w:p w14:paraId="29B26D38"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505D3EFC" w14:textId="77777777" w:rsidTr="00532D6C">
        <w:tc>
          <w:tcPr>
            <w:tcW w:w="2835" w:type="dxa"/>
            <w:shd w:val="clear" w:color="auto" w:fill="D9E2F3"/>
            <w:vAlign w:val="center"/>
          </w:tcPr>
          <w:p w14:paraId="62342765"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xmlns:w="http://schemas.openxmlformats.org/wordprocessingml/2006/main" w:rsidRPr="00E84C88">
              <w:rPr>
                <w:rFonts w:ascii="Arial" w:eastAsia="GHEA Grapalat" w:hAnsi="Arial" w:cs="Arial"/>
                <w:color w:val="000000"/>
                <w:sz w:val="24"/>
                <w:szCs w:val="24"/>
                <w:lang w:val="en-US"/>
              </w:rPr>
              <w:t xml:space="preserve">Исполнительный</w:t>
            </w:r>
            <w:r xmlns:w="http://schemas.openxmlformats.org/wordprocessingml/2006/main" w:rsidRPr="00E84C88">
              <w:rPr>
                <w:rFonts w:ascii="GHEA Grapalat" w:eastAsia="GHEA Grapalat" w:hAnsi="GHEA Grapalat" w:cs="GHEA Grapalat"/>
                <w:color w:val="000000"/>
                <w:sz w:val="24"/>
                <w:szCs w:val="24"/>
              </w:rPr>
              <w:t xml:space="preserve"> </w:t>
            </w:r>
            <w:r xmlns:w="http://schemas.openxmlformats.org/wordprocessingml/2006/main" w:rsidRPr="00E84C88">
              <w:rPr>
                <w:rFonts w:ascii="Arial" w:eastAsia="GHEA Grapalat" w:hAnsi="Arial" w:cs="Arial"/>
                <w:color w:val="000000"/>
                <w:sz w:val="24"/>
                <w:szCs w:val="24"/>
                <w:lang w:val="en-US"/>
              </w:rPr>
              <w:t xml:space="preserve">тело</w:t>
            </w:r>
            <w:r xmlns:w="http://schemas.openxmlformats.org/wordprocessingml/2006/main" w:rsidRPr="00E84C88">
              <w:rPr>
                <w:rFonts w:ascii="GHEA Grapalat" w:eastAsia="GHEA Grapalat" w:hAnsi="GHEA Grapalat" w:cs="GHEA Grapalat"/>
                <w:color w:val="000000"/>
                <w:sz w:val="24"/>
                <w:szCs w:val="24"/>
              </w:rPr>
              <w:t xml:space="preserve"> </w:t>
            </w:r>
            <w:r xmlns:w="http://schemas.openxmlformats.org/wordprocessingml/2006/main" w:rsidRPr="00E84C88">
              <w:rPr>
                <w:rFonts w:ascii="Arial" w:eastAsia="GHEA Grapalat" w:hAnsi="Arial" w:cs="Arial"/>
                <w:color w:val="000000"/>
                <w:sz w:val="24"/>
                <w:szCs w:val="24"/>
                <w:lang w:val="en-US"/>
              </w:rPr>
              <w:t xml:space="preserve">лидер</w:t>
            </w:r>
            <w:r xmlns:w="http://schemas.openxmlformats.org/wordprocessingml/2006/main" w:rsidRPr="00E84C88">
              <w:rPr>
                <w:rFonts w:ascii="GHEA Grapalat" w:eastAsia="GHEA Grapalat" w:hAnsi="GHEA Grapalat" w:cs="GHEA Grapalat"/>
                <w:color w:val="000000"/>
                <w:sz w:val="24"/>
                <w:szCs w:val="24"/>
              </w:rPr>
              <w:t xml:space="preserve"> </w:t>
            </w:r>
            <w:r xmlns:w="http://schemas.openxmlformats.org/wordprocessingml/2006/main" w:rsidRPr="00E84C88">
              <w:rPr>
                <w:rFonts w:ascii="Arial" w:eastAsia="GHEA Grapalat" w:hAnsi="Arial" w:cs="Arial"/>
                <w:color w:val="000000"/>
                <w:sz w:val="24"/>
                <w:szCs w:val="24"/>
                <w:lang w:val="en-US"/>
              </w:rPr>
              <w:t xml:space="preserve">имя</w:t>
            </w:r>
            <w:r xmlns:w="http://schemas.openxmlformats.org/wordprocessingml/2006/main" w:rsidRPr="00E84C88">
              <w:rPr>
                <w:rFonts w:ascii="GHEA Grapalat" w:eastAsia="GHEA Grapalat" w:hAnsi="GHEA Grapalat" w:cs="GHEA Grapalat"/>
                <w:color w:val="000000"/>
                <w:sz w:val="24"/>
                <w:szCs w:val="24"/>
              </w:rPr>
              <w:t xml:space="preserve"> </w:t>
            </w:r>
            <w:r xmlns:w="http://schemas.openxmlformats.org/wordprocessingml/2006/main" w:rsidRPr="00E84C88">
              <w:rPr>
                <w:rFonts w:ascii="Arial" w:eastAsia="GHEA Grapalat" w:hAnsi="Arial" w:cs="Arial"/>
                <w:color w:val="000000"/>
                <w:sz w:val="24"/>
                <w:szCs w:val="24"/>
                <w:lang w:val="en-US"/>
              </w:rPr>
              <w:t xml:space="preserve">и</w:t>
            </w:r>
            <w:r xmlns:w="http://schemas.openxmlformats.org/wordprocessingml/2006/main" w:rsidRPr="00E84C88">
              <w:rPr>
                <w:rFonts w:ascii="GHEA Grapalat" w:eastAsia="GHEA Grapalat" w:hAnsi="GHEA Grapalat" w:cs="GHEA Grapalat"/>
                <w:color w:val="000000"/>
                <w:sz w:val="24"/>
                <w:szCs w:val="24"/>
              </w:rPr>
              <w:t xml:space="preserve"> </w:t>
            </w:r>
            <w:r xmlns:w="http://schemas.openxmlformats.org/wordprocessingml/2006/main" w:rsidRPr="00E84C88">
              <w:rPr>
                <w:rFonts w:ascii="Arial" w:eastAsia="GHEA Grapalat" w:hAnsi="Arial" w:cs="Arial"/>
                <w:color w:val="000000"/>
                <w:sz w:val="24"/>
                <w:szCs w:val="24"/>
                <w:lang w:val="en-US"/>
              </w:rPr>
              <w:t xml:space="preserve">фамилия</w:t>
            </w:r>
          </w:p>
        </w:tc>
        <w:tc>
          <w:tcPr>
            <w:tcW w:w="6180" w:type="dxa"/>
            <w:vAlign w:val="center"/>
          </w:tcPr>
          <w:p w14:paraId="05D82703" w14:textId="77777777" w:rsidR="00532D6C" w:rsidRPr="00E84C88" w:rsidRDefault="00532D6C" w:rsidP="00532D6C">
            <w:pPr>
              <w:spacing w:before="240" w:after="240" w:line="240" w:lineRule="auto"/>
              <w:rPr>
                <w:rFonts w:ascii="GHEA Grapalat" w:eastAsia="GHEA Grapalat" w:hAnsi="GHEA Grapalat" w:cs="GHEA Grapalat"/>
                <w:sz w:val="24"/>
                <w:szCs w:val="24"/>
              </w:rPr>
            </w:pPr>
          </w:p>
        </w:tc>
      </w:tr>
    </w:tbl>
    <w:p w14:paraId="2446196C" w14:textId="77777777" w:rsidR="00532D6C" w:rsidRPr="00E84C88" w:rsidRDefault="00532D6C" w:rsidP="00532D6C">
      <w:pPr xmlns:w="http://schemas.openxmlformats.org/wordprocessingml/2006/main">
        <w:numPr>
          <w:ilvl w:val="1"/>
          <w:numId w:val="28"/>
        </w:numPr>
        <w:pBdr>
          <w:top w:val="nil"/>
          <w:left w:val="nil"/>
          <w:bottom w:val="nil"/>
          <w:right w:val="nil"/>
          <w:between w:val="nil"/>
        </w:pBdr>
        <w:spacing w:before="240" w:after="0" w:line="240" w:lineRule="auto"/>
        <w:ind w:left="788" w:hanging="431"/>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Настоящий</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бенефициар</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32D6C" w:rsidRPr="00D96837" w14:paraId="6F249990" w14:textId="77777777" w:rsidTr="00532D6C">
        <w:trPr>
          <w:trHeight w:val="853"/>
        </w:trPr>
        <w:tc>
          <w:tcPr>
            <w:tcW w:w="2835" w:type="dxa"/>
            <w:vMerge w:val="restart"/>
            <w:shd w:val="clear" w:color="auto" w:fill="D9E2F3"/>
            <w:vAlign w:val="center"/>
          </w:tcPr>
          <w:p w14:paraId="304A0FD7"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Настоящий</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бенефициар </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и </w:t>
            </w:r>
            <w:r xmlns:w="http://schemas.openxmlformats.org/wordprocessingml/2006/main" w:rsidRPr="00E84C88">
              <w:rPr>
                <w:rFonts w:ascii="GHEA Grapalat" w:eastAsia="GHEA Grapalat" w:hAnsi="GHEA Grapalat" w:cs="GHEA Grapalat"/>
                <w:color w:val="000000"/>
                <w:sz w:val="24"/>
                <w:szCs w:val="24"/>
                <w:lang w:val="en-US"/>
              </w:rPr>
              <w:t xml:space="preserve">)</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имя</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и</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чья </w:t>
            </w:r>
            <w:r xmlns:w="http://schemas.openxmlformats.org/wordprocessingml/2006/main" w:rsidRPr="00E84C88">
              <w:rPr>
                <w:rFonts w:ascii="Arial" w:eastAsia="GHEA Grapalat" w:hAnsi="Arial" w:cs="Arial"/>
                <w:color w:val="000000"/>
                <w:sz w:val="24"/>
                <w:szCs w:val="24"/>
                <w:lang w:val="en-US"/>
              </w:rPr>
              <w:t xml:space="preserve">фамилия</w:t>
            </w:r>
            <w:r xmlns:w="http://schemas.openxmlformats.org/wordprocessingml/2006/main" w:rsidRPr="00E84C88">
              <w:rPr>
                <w:rFonts w:ascii="GHEA Grapalat" w:eastAsia="GHEA Grapalat" w:hAnsi="GHEA Grapalat" w:cs="GHEA Grapalat"/>
                <w:color w:val="000000"/>
                <w:sz w:val="24"/>
                <w:szCs w:val="24"/>
                <w:lang w:val="en-US"/>
              </w:rPr>
              <w:t xml:space="preserve">​</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число</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организация</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существование</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является</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средний</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юридический</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человек</w:t>
            </w:r>
          </w:p>
        </w:tc>
        <w:tc>
          <w:tcPr>
            <w:tcW w:w="6180" w:type="dxa"/>
          </w:tcPr>
          <w:p w14:paraId="244E6926"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D96837" w14:paraId="0819D81E" w14:textId="77777777" w:rsidTr="00532D6C">
        <w:trPr>
          <w:trHeight w:val="850"/>
        </w:trPr>
        <w:tc>
          <w:tcPr>
            <w:tcW w:w="2835" w:type="dxa"/>
            <w:vMerge/>
            <w:shd w:val="clear" w:color="auto" w:fill="D9E2F3"/>
            <w:vAlign w:val="center"/>
          </w:tcPr>
          <w:p w14:paraId="6A242372" w14:textId="77777777" w:rsidR="00532D6C" w:rsidRPr="00E84C88" w:rsidRDefault="00532D6C" w:rsidP="00532D6C">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p>
        </w:tc>
        <w:tc>
          <w:tcPr>
            <w:tcW w:w="6180" w:type="dxa"/>
          </w:tcPr>
          <w:p w14:paraId="0770A941"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D96837" w14:paraId="0FF1D787" w14:textId="77777777" w:rsidTr="00532D6C">
        <w:trPr>
          <w:trHeight w:val="850"/>
        </w:trPr>
        <w:tc>
          <w:tcPr>
            <w:tcW w:w="2835" w:type="dxa"/>
            <w:vMerge/>
            <w:shd w:val="clear" w:color="auto" w:fill="D9E2F3"/>
            <w:vAlign w:val="center"/>
          </w:tcPr>
          <w:p w14:paraId="62849E89" w14:textId="77777777" w:rsidR="00532D6C" w:rsidRPr="00E84C88" w:rsidRDefault="00532D6C" w:rsidP="00532D6C">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p>
        </w:tc>
        <w:tc>
          <w:tcPr>
            <w:tcW w:w="6180" w:type="dxa"/>
          </w:tcPr>
          <w:p w14:paraId="14C2CAFC"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D96837" w14:paraId="7D6EE4A9" w14:textId="77777777" w:rsidTr="00532D6C">
        <w:trPr>
          <w:trHeight w:val="850"/>
        </w:trPr>
        <w:tc>
          <w:tcPr>
            <w:tcW w:w="2835" w:type="dxa"/>
            <w:vMerge/>
            <w:shd w:val="clear" w:color="auto" w:fill="D9E2F3"/>
            <w:vAlign w:val="center"/>
          </w:tcPr>
          <w:p w14:paraId="4BE60F70" w14:textId="77777777" w:rsidR="00532D6C" w:rsidRPr="00E84C88" w:rsidRDefault="00532D6C" w:rsidP="00532D6C">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p>
        </w:tc>
        <w:tc>
          <w:tcPr>
            <w:tcW w:w="6180" w:type="dxa"/>
          </w:tcPr>
          <w:p w14:paraId="53EB1AC5"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D96837" w14:paraId="2547F69D" w14:textId="77777777" w:rsidTr="00532D6C">
        <w:trPr>
          <w:trHeight w:val="850"/>
        </w:trPr>
        <w:tc>
          <w:tcPr>
            <w:tcW w:w="2835" w:type="dxa"/>
            <w:vMerge/>
            <w:shd w:val="clear" w:color="auto" w:fill="D9E2F3"/>
            <w:vAlign w:val="center"/>
          </w:tcPr>
          <w:p w14:paraId="22471338" w14:textId="77777777" w:rsidR="00532D6C" w:rsidRPr="00E84C88" w:rsidRDefault="00532D6C" w:rsidP="00532D6C">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p>
        </w:tc>
        <w:tc>
          <w:tcPr>
            <w:tcW w:w="6180" w:type="dxa"/>
          </w:tcPr>
          <w:p w14:paraId="1BB90D82"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bl>
    <w:p w14:paraId="54CCBC53" w14:textId="77777777" w:rsidR="00532D6C" w:rsidRPr="00E84C88" w:rsidRDefault="00532D6C" w:rsidP="00532D6C">
      <w:pPr xmlns:w="http://schemas.openxmlformats.org/wordprocessingml/2006/main">
        <w:numPr>
          <w:ilvl w:val="1"/>
          <w:numId w:val="28"/>
        </w:numPr>
        <w:pBdr>
          <w:top w:val="nil"/>
          <w:left w:val="nil"/>
          <w:bottom w:val="nil"/>
          <w:right w:val="nil"/>
          <w:between w:val="nil"/>
        </w:pBdr>
        <w:spacing w:before="240" w:after="0" w:line="240" w:lineRule="auto"/>
        <w:ind w:left="788" w:hanging="431"/>
        <w:rPr>
          <w:rFonts w:ascii="GHEA Grapalat" w:eastAsia="GHEA Grapalat" w:hAnsi="GHEA Grapalat" w:cs="GHEA Grapalat"/>
          <w:sz w:val="24"/>
          <w:szCs w:val="24"/>
          <w:lang w:val="en-US"/>
        </w:rPr>
      </w:pPr>
      <w:r xmlns:w="http://schemas.openxmlformats.org/wordprocessingml/2006/main" w:rsidRPr="00E84C88">
        <w:rPr>
          <w:rFonts w:ascii="Arial" w:eastAsia="GHEA Grapalat" w:hAnsi="Arial" w:cs="Arial"/>
          <w:sz w:val="24"/>
          <w:szCs w:val="24"/>
          <w:lang w:val="en-US"/>
        </w:rPr>
        <w:t xml:space="preserve">Средний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юридический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человек</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акции</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листинг</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32D6C" w:rsidRPr="00E84C88" w14:paraId="55C94F14" w14:textId="77777777" w:rsidTr="00532D6C">
        <w:tc>
          <w:tcPr>
            <w:tcW w:w="2835" w:type="dxa"/>
            <w:shd w:val="clear" w:color="auto" w:fill="D9E2F3"/>
            <w:vAlign w:val="center"/>
          </w:tcPr>
          <w:p w14:paraId="4D61AD72"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Запас</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фондовая биржа</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имя</w:t>
            </w:r>
          </w:p>
        </w:tc>
        <w:tc>
          <w:tcPr>
            <w:tcW w:w="6180" w:type="dxa"/>
            <w:vAlign w:val="center"/>
          </w:tcPr>
          <w:p w14:paraId="3747BA78"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208626DF" w14:textId="77777777" w:rsidTr="00532D6C">
        <w:tc>
          <w:tcPr>
            <w:tcW w:w="2835" w:type="dxa"/>
            <w:shd w:val="clear" w:color="auto" w:fill="D9E2F3"/>
            <w:vAlign w:val="center"/>
          </w:tcPr>
          <w:p w14:paraId="26EBA907"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Ссылка</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на фондовой бирже</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доступный</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к документам</w:t>
            </w:r>
          </w:p>
        </w:tc>
        <w:tc>
          <w:tcPr>
            <w:tcW w:w="6180" w:type="dxa"/>
            <w:vAlign w:val="center"/>
          </w:tcPr>
          <w:p w14:paraId="39C04790"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bl>
    <w:p w14:paraId="558DFE65" w14:textId="77777777" w:rsidR="00532D6C" w:rsidRPr="00E84C88" w:rsidRDefault="00532D6C" w:rsidP="00532D6C">
      <w:pPr xmlns:w="http://schemas.openxmlformats.org/wordprocessingml/2006/main">
        <w:numPr>
          <w:ilvl w:val="0"/>
          <w:numId w:val="28"/>
        </w:numPr>
        <w:pBdr>
          <w:top w:val="nil"/>
          <w:left w:val="nil"/>
          <w:bottom w:val="nil"/>
          <w:right w:val="nil"/>
          <w:between w:val="nil"/>
        </w:pBdr>
        <w:spacing w:after="0" w:line="240" w:lineRule="auto"/>
        <w:rPr>
          <w:rFonts w:ascii="GHEA Grapalat" w:eastAsia="GHEA Grapalat" w:hAnsi="GHEA Grapalat" w:cs="GHEA Grapalat"/>
          <w:b/>
          <w:color w:val="000000"/>
          <w:sz w:val="24"/>
          <w:szCs w:val="24"/>
          <w:lang w:val="en-US"/>
        </w:rPr>
      </w:pPr>
      <w:r xmlns:w="http://schemas.openxmlformats.org/wordprocessingml/2006/main" w:rsidRPr="00E84C88">
        <w:rPr>
          <w:rFonts w:ascii="Arial" w:eastAsia="GHEA Grapalat" w:hAnsi="Arial" w:cs="Arial"/>
          <w:b/>
          <w:color w:val="000000"/>
          <w:sz w:val="24"/>
          <w:szCs w:val="24"/>
          <w:lang w:val="en-US"/>
        </w:rPr>
        <w:t xml:space="preserve">Дополнительный</w:t>
      </w:r>
      <w:r xmlns:w="http://schemas.openxmlformats.org/wordprocessingml/2006/main" w:rsidRPr="00E84C88">
        <w:rPr>
          <w:rFonts w:ascii="GHEA Grapalat" w:eastAsia="GHEA Grapalat" w:hAnsi="GHEA Grapalat" w:cs="GHEA Grapalat"/>
          <w:b/>
          <w:color w:val="000000"/>
          <w:sz w:val="24"/>
          <w:szCs w:val="24"/>
          <w:lang w:val="en-US"/>
        </w:rPr>
        <w:t xml:space="preserve"> </w:t>
      </w:r>
      <w:r xmlns:w="http://schemas.openxmlformats.org/wordprocessingml/2006/main" w:rsidRPr="00E84C88">
        <w:rPr>
          <w:rFonts w:ascii="Arial" w:eastAsia="GHEA Grapalat" w:hAnsi="Arial" w:cs="Arial"/>
          <w:b/>
          <w:color w:val="000000"/>
          <w:sz w:val="24"/>
          <w:szCs w:val="24"/>
          <w:lang w:val="en-US"/>
        </w:rPr>
        <w:t xml:space="preserve">примечания</w:t>
      </w:r>
    </w:p>
    <w:p w14:paraId="43654A2C" w14:textId="77777777" w:rsidR="00532D6C" w:rsidRPr="00E84C88" w:rsidRDefault="00532D6C" w:rsidP="00532D6C">
      <w:pPr>
        <w:pBdr>
          <w:top w:val="nil"/>
          <w:left w:val="nil"/>
          <w:bottom w:val="nil"/>
          <w:right w:val="nil"/>
          <w:between w:val="nil"/>
        </w:pBdr>
        <w:spacing w:after="0" w:line="240" w:lineRule="auto"/>
        <w:rPr>
          <w:rFonts w:ascii="GHEA Grapalat" w:eastAsia="GHEA Grapalat" w:hAnsi="GHEA Grapalat" w:cs="GHEA Grapalat"/>
          <w:b/>
          <w:color w:val="000000"/>
          <w:sz w:val="24"/>
          <w:szCs w:val="24"/>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01"/>
      </w:tblGrid>
      <w:tr w:rsidR="00532D6C" w:rsidRPr="00D96837" w14:paraId="3DFA6281" w14:textId="77777777" w:rsidTr="00532D6C">
        <w:trPr>
          <w:trHeight w:val="773"/>
        </w:trPr>
        <w:tc>
          <w:tcPr>
            <w:tcW w:w="9001" w:type="dxa"/>
            <w:shd w:val="clear" w:color="auto" w:fill="DEEAF6"/>
          </w:tcPr>
          <w:p w14:paraId="1FDB5FE4" w14:textId="77777777" w:rsidR="00532D6C" w:rsidRPr="00E84C88" w:rsidRDefault="00532D6C" w:rsidP="00532D6C">
            <w:pPr xmlns:w="http://schemas.openxmlformats.org/wordprocessingml/2006/main">
              <w:spacing w:before="240"/>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Дополнительный</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информация</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или</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дополнительный</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разъяснения, </w:t>
            </w:r>
            <w:r xmlns:w="http://schemas.openxmlformats.org/wordprocessingml/2006/main" w:rsidRPr="00E84C88">
              <w:rPr>
                <w:rFonts w:ascii="GHEA Grapalat" w:eastAsia="GHEA Grapalat" w:hAnsi="GHEA Grapalat" w:cs="GHEA Grapalat"/>
                <w:color w:val="000000"/>
                <w:sz w:val="24"/>
                <w:szCs w:val="24"/>
                <w:lang w:val="en-US"/>
              </w:rPr>
              <w:t xml:space="preserve">что</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связанный</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являются</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декларация</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заполненный</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или</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заполнение</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предмет</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к данным</w:t>
            </w:r>
          </w:p>
        </w:tc>
      </w:tr>
      <w:tr w:rsidR="00532D6C" w:rsidRPr="00D96837" w14:paraId="5CDA275D" w14:textId="77777777" w:rsidTr="00532D6C">
        <w:trPr>
          <w:trHeight w:val="5895"/>
        </w:trPr>
        <w:tc>
          <w:tcPr>
            <w:tcW w:w="9001" w:type="dxa"/>
            <w:shd w:val="clear" w:color="auto" w:fill="auto"/>
          </w:tcPr>
          <w:p w14:paraId="49A1BCF0" w14:textId="77777777" w:rsidR="00532D6C" w:rsidRPr="00E84C88" w:rsidRDefault="00532D6C" w:rsidP="00532D6C">
            <w:pPr>
              <w:spacing w:after="0" w:line="240" w:lineRule="auto"/>
              <w:rPr>
                <w:rFonts w:ascii="GHEA Grapalat" w:eastAsia="GHEA Grapalat" w:hAnsi="GHEA Grapalat" w:cs="GHEA Grapalat"/>
                <w:b/>
                <w:color w:val="000000"/>
                <w:sz w:val="24"/>
                <w:szCs w:val="24"/>
                <w:lang w:val="en-US"/>
              </w:rPr>
            </w:pPr>
          </w:p>
        </w:tc>
      </w:tr>
    </w:tbl>
    <w:p w14:paraId="3825155E" w14:textId="77777777" w:rsidR="00532D6C" w:rsidRPr="00E84C88" w:rsidRDefault="00532D6C" w:rsidP="00532D6C">
      <w:pPr>
        <w:pBdr>
          <w:top w:val="nil"/>
          <w:left w:val="nil"/>
          <w:bottom w:val="nil"/>
          <w:right w:val="nil"/>
          <w:between w:val="nil"/>
        </w:pBdr>
        <w:spacing w:after="0" w:line="240" w:lineRule="auto"/>
        <w:rPr>
          <w:rFonts w:ascii="GHEA Grapalat" w:eastAsia="GHEA Grapalat" w:hAnsi="GHEA Grapalat" w:cs="GHEA Grapalat"/>
          <w:b/>
          <w:color w:val="000000"/>
          <w:sz w:val="24"/>
          <w:szCs w:val="24"/>
          <w:lang w:val="en-US"/>
        </w:rPr>
      </w:pPr>
    </w:p>
    <w:p w14:paraId="01B19749" w14:textId="77777777" w:rsidR="00532D6C" w:rsidRPr="00E84C88" w:rsidRDefault="00532D6C" w:rsidP="00532D6C">
      <w:pPr>
        <w:spacing w:after="0" w:line="240" w:lineRule="auto"/>
        <w:ind w:firstLine="567"/>
        <w:jc w:val="right"/>
        <w:rPr>
          <w:rFonts w:ascii="GHEA Grapalat" w:eastAsia="Times New Roman" w:hAnsi="GHEA Grapalat" w:cs="Arial"/>
          <w:b/>
          <w:sz w:val="20"/>
          <w:szCs w:val="20"/>
          <w:lang w:val="en-US"/>
        </w:rPr>
      </w:pPr>
    </w:p>
    <w:p w14:paraId="150580B9" w14:textId="77777777" w:rsidR="00532D6C" w:rsidRPr="00E84C88" w:rsidRDefault="00532D6C" w:rsidP="00532D6C">
      <w:pPr>
        <w:spacing w:after="0" w:line="240" w:lineRule="auto"/>
        <w:rPr>
          <w:rFonts w:ascii="GHEA Grapalat" w:eastAsia="Times New Roman" w:hAnsi="GHEA Grapalat" w:cs="Times New Roman"/>
          <w:sz w:val="16"/>
          <w:szCs w:val="16"/>
          <w:lang w:val="hy-AM"/>
        </w:rPr>
      </w:pPr>
    </w:p>
    <w:p w14:paraId="0F27EB57" w14:textId="77777777" w:rsidR="00532D6C" w:rsidRPr="00E84C88" w:rsidRDefault="00532D6C" w:rsidP="00532D6C">
      <w:pPr xmlns:w="http://schemas.openxmlformats.org/wordprocessingml/2006/main">
        <w:spacing w:after="0" w:line="360" w:lineRule="auto"/>
        <w:jc w:val="center"/>
        <w:rPr>
          <w:rFonts w:ascii="GHEA Grapalat" w:eastAsia="GHEA Grapalat" w:hAnsi="GHEA Grapalat" w:cs="GHEA Grapalat"/>
          <w:b/>
          <w:sz w:val="24"/>
          <w:szCs w:val="24"/>
          <w:lang w:val="en-US"/>
        </w:rPr>
      </w:pPr>
      <w:r xmlns:w="http://schemas.openxmlformats.org/wordprocessingml/2006/main" w:rsidRPr="00E84C88">
        <w:rPr>
          <w:rFonts w:ascii="GHEA Grapalat" w:eastAsia="GHEA Grapalat" w:hAnsi="GHEA Grapalat" w:cs="GHEA Grapalat"/>
          <w:b/>
          <w:sz w:val="24"/>
          <w:szCs w:val="24"/>
          <w:lang w:val="en-US"/>
        </w:rPr>
        <w:t xml:space="preserve">I. </w:t>
      </w:r>
      <w:r xmlns:w="http://schemas.openxmlformats.org/wordprocessingml/2006/main" w:rsidRPr="00E84C88">
        <w:rPr>
          <w:rFonts w:ascii="Arial" w:eastAsia="GHEA Grapalat" w:hAnsi="Arial" w:cs="Arial"/>
          <w:b/>
          <w:sz w:val="24"/>
          <w:szCs w:val="24"/>
          <w:lang w:val="en-US"/>
        </w:rPr>
        <w:t xml:space="preserve">Декларация</w:t>
      </w:r>
      <w:r xmlns:w="http://schemas.openxmlformats.org/wordprocessingml/2006/main" w:rsidRPr="00E84C88">
        <w:rPr>
          <w:rFonts w:ascii="GHEA Grapalat" w:eastAsia="GHEA Grapalat" w:hAnsi="GHEA Grapalat" w:cs="GHEA Grapalat"/>
          <w:b/>
          <w:sz w:val="24"/>
          <w:szCs w:val="24"/>
          <w:lang w:val="en-US"/>
        </w:rPr>
        <w:t xml:space="preserve"> </w:t>
      </w:r>
      <w:r xmlns:w="http://schemas.openxmlformats.org/wordprocessingml/2006/main" w:rsidRPr="00E84C88">
        <w:rPr>
          <w:rFonts w:ascii="Arial" w:eastAsia="GHEA Grapalat" w:hAnsi="Arial" w:cs="Arial"/>
          <w:b/>
          <w:sz w:val="24"/>
          <w:szCs w:val="24"/>
          <w:lang w:val="en-US"/>
        </w:rPr>
        <w:t xml:space="preserve">заполнение</w:t>
      </w:r>
      <w:r xmlns:w="http://schemas.openxmlformats.org/wordprocessingml/2006/main" w:rsidRPr="00E84C88">
        <w:rPr>
          <w:rFonts w:ascii="GHEA Grapalat" w:eastAsia="GHEA Grapalat" w:hAnsi="GHEA Grapalat" w:cs="GHEA Grapalat"/>
          <w:b/>
          <w:sz w:val="24"/>
          <w:szCs w:val="24"/>
          <w:lang w:val="en-US"/>
        </w:rPr>
        <w:t xml:space="preserve"> </w:t>
      </w:r>
      <w:r xmlns:w="http://schemas.openxmlformats.org/wordprocessingml/2006/main" w:rsidRPr="00E84C88">
        <w:rPr>
          <w:rFonts w:ascii="Arial" w:eastAsia="GHEA Grapalat" w:hAnsi="Arial" w:cs="Arial"/>
          <w:b/>
          <w:sz w:val="24"/>
          <w:szCs w:val="24"/>
          <w:lang w:val="en-US"/>
        </w:rPr>
        <w:t xml:space="preserve">заказ</w:t>
      </w:r>
    </w:p>
    <w:p w14:paraId="097C2095" w14:textId="77777777" w:rsidR="00532D6C" w:rsidRPr="00E84C88" w:rsidRDefault="00532D6C" w:rsidP="00532D6C">
      <w:pPr>
        <w:pBdr>
          <w:top w:val="nil"/>
          <w:left w:val="nil"/>
          <w:bottom w:val="nil"/>
          <w:right w:val="nil"/>
          <w:between w:val="nil"/>
        </w:pBdr>
        <w:spacing w:after="0" w:line="360" w:lineRule="auto"/>
        <w:ind w:left="567"/>
        <w:jc w:val="center"/>
        <w:rPr>
          <w:rFonts w:ascii="GHEA Grapalat" w:eastAsia="GHEA Grapalat" w:hAnsi="GHEA Grapalat" w:cs="GHEA Grapalat"/>
          <w:color w:val="000000"/>
          <w:sz w:val="24"/>
          <w:szCs w:val="24"/>
          <w:lang w:val="en-US"/>
        </w:rPr>
      </w:pPr>
    </w:p>
    <w:p w14:paraId="79FA9B8A" w14:textId="77777777" w:rsidR="00532D6C" w:rsidRPr="00E84C88" w:rsidRDefault="00532D6C" w:rsidP="00532D6C">
      <w:pPr xmlns:w="http://schemas.openxmlformats.org/wordprocessingml/2006/main">
        <w:numPr>
          <w:ilvl w:val="0"/>
          <w:numId w:val="29"/>
        </w:numPr>
        <w:pBdr>
          <w:top w:val="nil"/>
          <w:left w:val="nil"/>
          <w:bottom w:val="nil"/>
          <w:right w:val="nil"/>
          <w:between w:val="nil"/>
        </w:pBdr>
        <w:spacing w:after="0" w:line="360" w:lineRule="auto"/>
        <w:ind w:firstLine="567"/>
        <w:jc w:val="both"/>
        <w:rPr>
          <w:rFonts w:ascii="GHEA Grapalat" w:eastAsia="GHEA Grapalat" w:hAnsi="GHEA Grapalat" w:cs="GHEA Grapalat"/>
          <w:color w:val="000000"/>
          <w:sz w:val="24"/>
          <w:szCs w:val="24"/>
          <w:lang w:val="en-US"/>
        </w:rPr>
      </w:pPr>
      <w:r xmlns:w="http://schemas.openxmlformats.org/wordprocessingml/2006/main" w:rsidRPr="00E84C88">
        <w:rPr>
          <w:rFonts w:ascii="GHEA Grapalat" w:eastAsia="GHEA Grapalat" w:hAnsi="GHEA Grapalat" w:cs="GHEA Grapalat"/>
          <w:color w:val="000000"/>
          <w:sz w:val="24"/>
          <w:szCs w:val="24"/>
          <w:lang w:val="en-US"/>
        </w:rPr>
        <w:t xml:space="preserve">1 </w:t>
      </w:r>
      <w:r xmlns:w="http://schemas.openxmlformats.org/wordprocessingml/2006/main" w:rsidRPr="00E84C88">
        <w:rPr>
          <w:rFonts w:ascii="Arial" w:eastAsia="GHEA Grapalat" w:hAnsi="Arial" w:cs="Arial"/>
          <w:color w:val="000000"/>
          <w:sz w:val="24"/>
          <w:szCs w:val="24"/>
          <w:lang w:val="en-US"/>
        </w:rPr>
        <w:t xml:space="preserve">Декларации</w:t>
      </w:r>
      <w:r xmlns:w="http://schemas.openxmlformats.org/wordprocessingml/2006/main" w:rsidRPr="00E84C88">
        <w:rPr>
          <w:rFonts w:ascii="Arial" w:eastAsia="GHEA Grapalat" w:hAnsi="Arial" w:cs="Arial"/>
          <w:color w:val="000000"/>
          <w:sz w:val="24"/>
          <w:szCs w:val="24"/>
          <w:lang w:val="en-US"/>
        </w:rPr>
        <w:t xml:space="preserve">​</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В разделе </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Организация </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заполняется</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являются</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декларация</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представляя</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юридический</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лицо </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далее именуемое</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Организация </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данные.</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Этот</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в отделе</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подразделы</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заполняется</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являются</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следующий</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по правилам </w:t>
      </w:r>
      <w:r xmlns:w="http://schemas.openxmlformats.org/wordprocessingml/2006/main" w:rsidRPr="00E84C88">
        <w:rPr>
          <w:rFonts w:ascii="Cambria Math" w:eastAsia="MS Mincho" w:hAnsi="Cambria Math" w:cs="Cambria Math"/>
          <w:color w:val="000000"/>
          <w:sz w:val="24"/>
          <w:szCs w:val="24"/>
          <w:lang w:val="en-US"/>
        </w:rPr>
        <w:t xml:space="preserve">.</w:t>
      </w:r>
    </w:p>
    <w:p w14:paraId="1E2DEBCE" w14:textId="77777777" w:rsidR="00532D6C" w:rsidRPr="00E84C88" w:rsidRDefault="00532D6C" w:rsidP="00532D6C">
      <w:pPr xmlns:w="http://schemas.openxmlformats.org/wordprocessingml/2006/main">
        <w:numPr>
          <w:ilvl w:val="1"/>
          <w:numId w:val="29"/>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r xmlns:w="http://schemas.openxmlformats.org/wordprocessingml/2006/main" w:rsidRPr="00E84C88">
        <w:rPr>
          <w:rFonts w:ascii="Arial" w:eastAsia="GHEA Grapalat" w:hAnsi="Arial" w:cs="Arial"/>
          <w:sz w:val="24"/>
          <w:szCs w:val="24"/>
          <w:lang w:val="en-US"/>
        </w:rPr>
        <w:t xml:space="preserve">Организация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данные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подраздел</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заполняется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являются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Организация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имя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то)</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включая: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латинский алфавит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и</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состояние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регистрация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данные: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включая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примечание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организационно-правовые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формы</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о </w:t>
      </w:r>
      <w:r xmlns:w="http://schemas.openxmlformats.org/wordprocessingml/2006/main" w:rsidRPr="00E84C88">
        <w:rPr>
          <w:rFonts w:ascii="GHEA Grapalat" w:eastAsia="GHEA Grapalat" w:hAnsi="GHEA Grapalat" w:cs="GHEA Grapalat"/>
          <w:sz w:val="24"/>
          <w:szCs w:val="24"/>
          <w:lang w:val="en-US"/>
        </w:rPr>
        <w:t xml:space="preserve">.</w:t>
      </w:r>
    </w:p>
    <w:p w14:paraId="62BBFC40" w14:textId="77777777" w:rsidR="00532D6C" w:rsidRPr="00E84C88" w:rsidRDefault="00532D6C" w:rsidP="00532D6C">
      <w:pPr xmlns:w="http://schemas.openxmlformats.org/wordprocessingml/2006/main">
        <w:numPr>
          <w:ilvl w:val="1"/>
          <w:numId w:val="29"/>
        </w:numPr>
        <w:spacing w:after="0" w:line="360" w:lineRule="auto"/>
        <w:ind w:firstLine="567"/>
        <w:jc w:val="both"/>
        <w:rPr>
          <w:rFonts w:ascii="GHEA Grapalat" w:eastAsia="GHEA Grapalat" w:hAnsi="GHEA Grapalat" w:cs="GHEA Grapalat"/>
          <w:sz w:val="24"/>
          <w:szCs w:val="24"/>
          <w:lang w:val="en-US"/>
        </w:rPr>
      </w:pPr>
      <w:r xmlns:w="http://schemas.openxmlformats.org/wordprocessingml/2006/main" w:rsidRPr="00E84C88">
        <w:rPr>
          <w:rFonts w:ascii="Arial" w:eastAsia="GHEA Grapalat" w:hAnsi="Arial" w:cs="Arial"/>
          <w:sz w:val="24"/>
          <w:szCs w:val="24"/>
          <w:lang w:val="en-US"/>
        </w:rPr>
        <w:t xml:space="preserve">Заявление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представляя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человек</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подраздел</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заполняется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является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это</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физический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человек</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данные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ВОЗ</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подписание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является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hy-AM"/>
        </w:rPr>
        <w:t xml:space="preserve">этот</w:t>
      </w:r>
      <w:r xmlns:w="http://schemas.openxmlformats.org/wordprocessingml/2006/main" w:rsidRPr="00E84C88">
        <w:rPr>
          <w:rFonts w:ascii="GHEA Grapalat" w:eastAsia="GHEA Grapalat" w:hAnsi="GHEA Grapalat" w:cs="GHEA Grapalat"/>
          <w:sz w:val="24"/>
          <w:szCs w:val="24"/>
          <w:lang w:val="hy-AM"/>
        </w:rPr>
        <w:t xml:space="preserve"> </w:t>
      </w:r>
      <w:r xmlns:w="http://schemas.openxmlformats.org/wordprocessingml/2006/main" w:rsidRPr="00E84C88">
        <w:rPr>
          <w:rFonts w:ascii="Arial" w:eastAsia="GHEA Grapalat" w:hAnsi="Arial" w:cs="Arial"/>
          <w:sz w:val="24"/>
          <w:szCs w:val="24"/>
          <w:lang w:val="hy-AM"/>
        </w:rPr>
        <w:t xml:space="preserve">процедура</w:t>
      </w:r>
      <w:r xmlns:w="http://schemas.openxmlformats.org/wordprocessingml/2006/main" w:rsidRPr="00E84C88">
        <w:rPr>
          <w:rFonts w:ascii="GHEA Grapalat" w:eastAsia="GHEA Grapalat" w:hAnsi="GHEA Grapalat" w:cs="GHEA Grapalat"/>
          <w:sz w:val="24"/>
          <w:szCs w:val="24"/>
          <w:lang w:val="hy-AM"/>
        </w:rPr>
        <w:t xml:space="preserve"> </w:t>
      </w:r>
      <w:r xmlns:w="http://schemas.openxmlformats.org/wordprocessingml/2006/main" w:rsidRPr="00E84C88">
        <w:rPr>
          <w:rFonts w:ascii="Arial" w:eastAsia="GHEA Grapalat" w:hAnsi="Arial" w:cs="Arial"/>
          <w:sz w:val="24"/>
          <w:szCs w:val="24"/>
          <w:lang w:val="en-US"/>
        </w:rPr>
        <w:t xml:space="preserve">приложение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включено</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документы </w:t>
      </w:r>
      <w:r xmlns:w="http://schemas.openxmlformats.org/wordprocessingml/2006/main" w:rsidRPr="00E84C88">
        <w:rPr>
          <w:rFonts w:ascii="GHEA Grapalat" w:eastAsia="GHEA Grapalat" w:hAnsi="GHEA Grapalat" w:cs="GHEA Grapalat"/>
          <w:sz w:val="24"/>
          <w:szCs w:val="24"/>
          <w:lang w:val="en-US"/>
        </w:rPr>
        <w:t xml:space="preserve">.</w:t>
      </w:r>
    </w:p>
    <w:p w14:paraId="60C908DA" w14:textId="77777777" w:rsidR="00532D6C" w:rsidRPr="00E84C88" w:rsidRDefault="00532D6C" w:rsidP="00532D6C">
      <w:pPr xmlns:w="http://schemas.openxmlformats.org/wordprocessingml/2006/main">
        <w:numPr>
          <w:ilvl w:val="1"/>
          <w:numId w:val="29"/>
        </w:numPr>
        <w:spacing w:after="0" w:line="360" w:lineRule="auto"/>
        <w:ind w:firstLine="567"/>
        <w:jc w:val="both"/>
        <w:rPr>
          <w:rFonts w:ascii="GHEA Grapalat" w:eastAsia="GHEA Grapalat" w:hAnsi="GHEA Grapalat" w:cs="GHEA Grapalat"/>
          <w:sz w:val="24"/>
          <w:szCs w:val="24"/>
          <w:lang w:val="en-US"/>
        </w:rPr>
      </w:pPr>
      <w:r xmlns:w="http://schemas.openxmlformats.org/wordprocessingml/2006/main" w:rsidRPr="00E84C88">
        <w:rPr>
          <w:rFonts w:ascii="Arial" w:eastAsia="GHEA Grapalat" w:hAnsi="Arial" w:cs="Arial"/>
          <w:sz w:val="24"/>
          <w:szCs w:val="24"/>
          <w:lang w:val="en-US"/>
        </w:rPr>
        <w:t xml:space="preserve">Декларация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презентация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подраздел</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заполняется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являются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декларация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подписание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день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месяц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год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декларация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страницы</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число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как</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также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будучи помещенным</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является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декларация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представляя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человек</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подпись </w:t>
      </w:r>
      <w:r xmlns:w="http://schemas.openxmlformats.org/wordprocessingml/2006/main" w:rsidRPr="00E84C88">
        <w:rPr>
          <w:rFonts w:ascii="GHEA Grapalat" w:eastAsia="GHEA Grapalat" w:hAnsi="GHEA Grapalat" w:cs="GHEA Grapalat"/>
          <w:sz w:val="24"/>
          <w:szCs w:val="24"/>
          <w:lang w:val="en-US"/>
        </w:rPr>
        <w:t xml:space="preserve">:</w:t>
      </w:r>
    </w:p>
    <w:p w14:paraId="1B6578BA" w14:textId="77777777" w:rsidR="00532D6C" w:rsidRPr="00E84C88" w:rsidRDefault="00532D6C" w:rsidP="00532D6C">
      <w:pPr xmlns:w="http://schemas.openxmlformats.org/wordprocessingml/2006/main">
        <w:numPr>
          <w:ilvl w:val="0"/>
          <w:numId w:val="29"/>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r xmlns:w="http://schemas.openxmlformats.org/wordprocessingml/2006/main" w:rsidRPr="00E84C88">
        <w:rPr>
          <w:rFonts w:ascii="Arial" w:eastAsia="GHEA Grapalat" w:hAnsi="Arial" w:cs="Arial"/>
          <w:sz w:val="24"/>
          <w:szCs w:val="24"/>
          <w:lang w:val="en-US"/>
        </w:rPr>
        <w:lastRenderedPageBreak xmlns:w="http://schemas.openxmlformats.org/wordprocessingml/2006/main"/>
      </w:r>
      <w:r xmlns:w="http://schemas.openxmlformats.org/wordprocessingml/2006/main" w:rsidRPr="00E84C88">
        <w:rPr>
          <w:rFonts w:ascii="GHEA Grapalat" w:eastAsia="GHEA Grapalat" w:hAnsi="GHEA Grapalat" w:cs="GHEA Grapalat"/>
          <w:color w:val="000000"/>
          <w:sz w:val="24"/>
          <w:szCs w:val="24"/>
          <w:lang w:val="en-US"/>
        </w:rPr>
        <w:t xml:space="preserve">2-я </w:t>
      </w:r>
      <w:r xmlns:w="http://schemas.openxmlformats.org/wordprocessingml/2006/main" w:rsidRPr="00E84C88">
        <w:rPr>
          <w:rFonts w:ascii="Arial" w:eastAsia="GHEA Grapalat" w:hAnsi="Arial" w:cs="Arial"/>
          <w:color w:val="000000"/>
          <w:sz w:val="24"/>
          <w:szCs w:val="24"/>
          <w:lang w:val="en-US"/>
        </w:rPr>
        <w:t xml:space="preserve">часть </w:t>
      </w:r>
      <w:r xmlns:w="http://schemas.openxmlformats.org/wordprocessingml/2006/main" w:rsidRPr="00E84C88">
        <w:rPr>
          <w:rFonts w:ascii="Arial" w:eastAsia="GHEA Grapalat" w:hAnsi="Arial" w:cs="Arial"/>
          <w:sz w:val="24"/>
          <w:szCs w:val="24"/>
          <w:lang w:val="en-US"/>
        </w:rPr>
        <w:t xml:space="preserve">Декларации</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раздел </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Акции)</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листинг</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данные </w:t>
      </w:r>
      <w:r xmlns:w="http://schemas.openxmlformats.org/wordprocessingml/2006/main" w:rsidRPr="00E84C88">
        <w:rPr>
          <w:rFonts w:ascii="GHEA Grapalat" w:eastAsia="GHEA Grapalat" w:hAnsi="GHEA Grapalat" w:cs="GHEA Grapalat"/>
          <w:color w:val="000000"/>
          <w:sz w:val="24"/>
          <w:szCs w:val="24"/>
          <w:lang w:val="en-US"/>
        </w:rPr>
        <w:t xml:space="preserve">)</w:t>
      </w:r>
      <w:r xmlns:w="http://schemas.openxmlformats.org/wordprocessingml/2006/main" w:rsidRPr="00E84C88">
        <w:rPr>
          <w:rFonts w:ascii="GHEA Grapalat" w:eastAsia="GHEA Grapalat" w:hAnsi="GHEA Grapalat" w:cs="GHEA Grapalat"/>
          <w:b/>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заполняется</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есть </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если</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Организация</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или</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Организация </w:t>
      </w:r>
      <w:r xmlns:w="http://schemas.openxmlformats.org/wordprocessingml/2006/main" w:rsidRPr="00E84C88">
        <w:rPr>
          <w:rFonts w:ascii="Arial" w:eastAsia="GHEA Grapalat" w:hAnsi="Arial" w:cs="Arial"/>
          <w:sz w:val="24"/>
          <w:szCs w:val="24"/>
          <w:lang w:val="en-US"/>
        </w:rPr>
        <w:t xml:space="preserve">н</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полностью</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руководитель</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другой</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юридический</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человек</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акции</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перечисленные</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являются</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Армения</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Республика</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справедливость</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министр</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к</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одобренный:</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настоящий</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бенефициары</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эквивалент</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открытие</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по стандартам</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регулируемый</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рынки</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в списке</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включено</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на рынке.</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Отмеченный</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стандарты</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соблюдать</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в случае</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этот</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отдел</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заполняется</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является</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Организация</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или</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Организация</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полностью</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руководитель</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другой</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юридический</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человек</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для.</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Этот</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отдел</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заполнить</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в случае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декларация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следующий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отделы</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предмет</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не являются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дополнение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за исключением </w:t>
      </w:r>
      <w:r xmlns:w="http://schemas.openxmlformats.org/wordprocessingml/2006/main" w:rsidRPr="00E84C88">
        <w:rPr>
          <w:rFonts w:ascii="Arial" w:eastAsia="GHEA Grapalat" w:hAnsi="Arial" w:cs="Arial"/>
          <w:sz w:val="24"/>
          <w:szCs w:val="24"/>
          <w:lang w:val="en-US"/>
        </w:rPr>
        <w:t xml:space="preserve">5 </w:t>
      </w:r>
      <w:r xmlns:w="http://schemas.openxmlformats.org/wordprocessingml/2006/main" w:rsidRPr="00E84C88">
        <w:rPr>
          <w:rFonts w:ascii="GHEA Grapalat" w:eastAsia="GHEA Grapalat" w:hAnsi="GHEA Grapalat" w:cs="GHEA Grapalat"/>
          <w:sz w:val="24"/>
          <w:szCs w:val="24"/>
          <w:lang w:val="en-US"/>
        </w:rPr>
        <w:t xml:space="preserve">-го</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отдел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который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заполняется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есть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если</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Организация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полностью</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руководитель</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юридический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человек</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Организация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установленный законом</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в столице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имеет</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косвенный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участие.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Этот</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в отделе</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подразделы</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заполняется</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являются</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следующий</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по правилам </w:t>
      </w:r>
      <w:r xmlns:w="http://schemas.openxmlformats.org/wordprocessingml/2006/main" w:rsidRPr="00E84C88">
        <w:rPr>
          <w:rFonts w:ascii="Cambria Math" w:eastAsia="MS Mincho" w:hAnsi="Cambria Math" w:cs="Cambria Math"/>
          <w:color w:val="000000"/>
          <w:sz w:val="24"/>
          <w:szCs w:val="24"/>
          <w:lang w:val="en-US"/>
        </w:rPr>
        <w:t xml:space="preserve">.</w:t>
      </w:r>
    </w:p>
    <w:p w14:paraId="1ED52FC5" w14:textId="77777777" w:rsidR="00532D6C" w:rsidRPr="00E84C88" w:rsidRDefault="00532D6C" w:rsidP="00532D6C">
      <w:pPr xmlns:w="http://schemas.openxmlformats.org/wordprocessingml/2006/main">
        <w:numPr>
          <w:ilvl w:val="1"/>
          <w:numId w:val="29"/>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r xmlns:w="http://schemas.openxmlformats.org/wordprocessingml/2006/main" w:rsidRPr="00E84C88">
        <w:rPr>
          <w:rFonts w:ascii="Arial" w:eastAsia="GHEA Grapalat" w:hAnsi="Arial" w:cs="Arial"/>
          <w:sz w:val="24"/>
          <w:szCs w:val="24"/>
          <w:lang w:val="en-US"/>
        </w:rPr>
        <w:t xml:space="preserve">Акции</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листинг</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данные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подраздел</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заполняется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является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запас</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фондовая биржа</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имя: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в скобках</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отмечая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также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фондовая биржа</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GHEA Grapalat" w:eastAsia="GHEA Grapalat" w:hAnsi="GHEA Grapalat" w:cs="GHEA Grapalat"/>
          <w:sz w:val="24"/>
          <w:szCs w:val="24"/>
          <w:lang w:val="en-US"/>
        </w:rPr>
        <w:t xml:space="preserve">Код идентификатора рынка </w:t>
      </w:r>
      <w:r xmlns:w="http://schemas.openxmlformats.org/wordprocessingml/2006/main" w:rsidRPr="00E84C88">
        <w:rPr>
          <w:rFonts w:ascii="Arial" w:eastAsia="GHEA Grapalat" w:hAnsi="Arial" w:cs="Arial"/>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где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перечисленные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являются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Организация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или</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Организация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полностью</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руководитель</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другой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юридический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человек</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акции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как</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также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происходит</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является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связь</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на фондовой бирже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доступный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документы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наличие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в случае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это</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документы </w:t>
      </w:r>
      <w:r xmlns:w="http://schemas.openxmlformats.org/wordprocessingml/2006/main" w:rsidRPr="00E84C88">
        <w:rPr>
          <w:rFonts w:ascii="GHEA Grapalat" w:eastAsia="GHEA Grapalat" w:hAnsi="GHEA Grapalat" w:cs="GHEA Grapalat"/>
          <w:sz w:val="24"/>
          <w:szCs w:val="24"/>
          <w:lang w:val="en-US"/>
        </w:rPr>
        <w:t xml:space="preserve">, которые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содержать</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являются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информация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данные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юридический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человек</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владельцы</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касательно </w:t>
      </w:r>
      <w:r xmlns:w="http://schemas.openxmlformats.org/wordprocessingml/2006/main" w:rsidRPr="00E84C88">
        <w:rPr>
          <w:rFonts w:ascii="GHEA Grapalat" w:eastAsia="GHEA Grapalat" w:hAnsi="GHEA Grapalat" w:cs="GHEA Grapalat"/>
          <w:sz w:val="24"/>
          <w:szCs w:val="24"/>
          <w:lang w:val="en-US"/>
        </w:rPr>
        <w:t xml:space="preserve">.</w:t>
      </w:r>
    </w:p>
    <w:p w14:paraId="739654E2" w14:textId="77777777" w:rsidR="00532D6C" w:rsidRPr="00E84C88" w:rsidRDefault="00532D6C" w:rsidP="00532D6C">
      <w:pPr xmlns:w="http://schemas.openxmlformats.org/wordprocessingml/2006/main">
        <w:numPr>
          <w:ilvl w:val="1"/>
          <w:numId w:val="29"/>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r xmlns:w="http://schemas.openxmlformats.org/wordprocessingml/2006/main" w:rsidRPr="00E84C88">
        <w:rPr>
          <w:rFonts w:ascii="Arial" w:eastAsia="GHEA Grapalat" w:hAnsi="Arial" w:cs="Arial"/>
          <w:sz w:val="24"/>
          <w:szCs w:val="24"/>
          <w:lang w:val="en-US"/>
        </w:rPr>
        <w:t xml:space="preserve">Организация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руководитель</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юридический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человек</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данные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подраздел</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заполняется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есть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если</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GHEA Grapalat" w:eastAsia="GHEA Grapalat" w:hAnsi="GHEA Grapalat" w:cs="GHEA Grapalat"/>
          <w:sz w:val="24"/>
          <w:szCs w:val="24"/>
          <w:lang w:val="en-US"/>
        </w:rPr>
        <w:t xml:space="preserve">2.1 </w:t>
      </w:r>
      <w:r xmlns:w="http://schemas.openxmlformats.org/wordprocessingml/2006/main" w:rsidRPr="00E84C88">
        <w:rPr>
          <w:rFonts w:ascii="Arial" w:eastAsia="GHEA Grapalat" w:hAnsi="Arial" w:cs="Arial"/>
          <w:sz w:val="24"/>
          <w:szCs w:val="24"/>
          <w:lang w:val="en-US"/>
        </w:rPr>
        <w:t xml:space="preserve">декларации</w:t>
      </w:r>
      <w:r xmlns:w="http://schemas.openxmlformats.org/wordprocessingml/2006/main" w:rsidRPr="00E84C88">
        <w:rPr>
          <w:rFonts w:ascii="Arial" w:eastAsia="GHEA Grapalat" w:hAnsi="Arial" w:cs="Arial"/>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подраздел</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заполненный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данные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относится к</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являются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нет</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или</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декларация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представляя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юридический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человек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другой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Организация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полностью</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руководитель</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другой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юридический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человек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Это</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подраздел</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заполняется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являются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Организация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руководитель</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юридический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человек</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имя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то)</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включая: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латинский алфавит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и</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регистрация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данные </w:t>
      </w:r>
      <w:r xmlns:w="http://schemas.openxmlformats.org/wordprocessingml/2006/main" w:rsidRPr="00E84C88">
        <w:rPr>
          <w:rFonts w:ascii="GHEA Grapalat" w:eastAsia="GHEA Grapalat" w:hAnsi="GHEA Grapalat" w:cs="GHEA Grapalat"/>
          <w:sz w:val="24"/>
          <w:szCs w:val="24"/>
          <w:lang w:val="en-US"/>
        </w:rPr>
        <w:t xml:space="preserve">, включая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примечание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организационно-правовые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формы</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о том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как</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также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исполнительный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тело</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лидер</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имя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и</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Фамилия </w:t>
      </w:r>
      <w:r xmlns:w="http://schemas.openxmlformats.org/wordprocessingml/2006/main" w:rsidRPr="00E84C88">
        <w:rPr>
          <w:rFonts w:ascii="GHEA Grapalat" w:eastAsia="GHEA Grapalat" w:hAnsi="GHEA Grapalat" w:cs="GHEA Grapalat"/>
          <w:sz w:val="24"/>
          <w:szCs w:val="24"/>
          <w:lang w:val="en-US"/>
        </w:rPr>
        <w:t xml:space="preserve">.</w:t>
      </w:r>
    </w:p>
    <w:p w14:paraId="69434468" w14:textId="77777777" w:rsidR="00532D6C" w:rsidRPr="00E84C88" w:rsidRDefault="00532D6C" w:rsidP="00532D6C">
      <w:pPr xmlns:w="http://schemas.openxmlformats.org/wordprocessingml/2006/main">
        <w:numPr>
          <w:ilvl w:val="1"/>
          <w:numId w:val="29"/>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r xmlns:w="http://schemas.openxmlformats.org/wordprocessingml/2006/main" w:rsidRPr="00E84C88">
        <w:rPr>
          <w:rFonts w:ascii="Arial" w:eastAsia="GHEA Grapalat" w:hAnsi="Arial" w:cs="Arial"/>
          <w:sz w:val="24"/>
          <w:szCs w:val="24"/>
          <w:lang w:val="en-US"/>
        </w:rPr>
        <w:t xml:space="preserve">Контроль</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уровень</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подраздел</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заполняется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есть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если</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декларация </w:t>
      </w:r>
      <w:r xmlns:w="http://schemas.openxmlformats.org/wordprocessingml/2006/main" w:rsidRPr="00E84C88">
        <w:rPr>
          <w:rFonts w:ascii="GHEA Grapalat" w:eastAsia="GHEA Grapalat" w:hAnsi="GHEA Grapalat" w:cs="GHEA Grapalat"/>
          <w:sz w:val="24"/>
          <w:szCs w:val="24"/>
          <w:lang w:val="en-US"/>
        </w:rPr>
        <w:t xml:space="preserve">2 </w:t>
      </w:r>
      <w:r xmlns:w="http://schemas.openxmlformats.org/wordprocessingml/2006/main" w:rsidRPr="00E84C88">
        <w:rPr>
          <w:rFonts w:ascii="Cambria Math" w:eastAsia="MS Mincho" w:hAnsi="Cambria Math" w:cs="Cambria Math"/>
          <w:sz w:val="24"/>
          <w:szCs w:val="24"/>
          <w:lang w:val="en-US"/>
        </w:rPr>
        <w:t xml:space="preserve">․ </w:t>
      </w:r>
      <w:r xmlns:w="http://schemas.openxmlformats.org/wordprocessingml/2006/main" w:rsidRPr="00E84C88">
        <w:rPr>
          <w:rFonts w:ascii="GHEA Grapalat" w:eastAsia="GHEA Grapalat" w:hAnsi="GHEA Grapalat" w:cs="GHEA Grapalat"/>
          <w:sz w:val="24"/>
          <w:szCs w:val="24"/>
          <w:lang w:val="en-US"/>
        </w:rPr>
        <w:t xml:space="preserve">1-й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подраздел</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быть заполненным</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являются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Организация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полностью</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руководитель</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юридический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человеку</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касательно</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данные.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Этот</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подраздел</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отмеченный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является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Организация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установленный законом</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в столице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Организация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руководитель</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юридический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человек</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участие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размер:</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процент</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в выражении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как</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также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участие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тип.</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lastRenderedPageBreak xmlns:w="http://schemas.openxmlformats.org/wordprocessingml/2006/main"/>
      </w:r>
      <w:r xmlns:w="http://schemas.openxmlformats.org/wordprocessingml/2006/main" w:rsidRPr="00E84C88">
        <w:rPr>
          <w:rFonts w:ascii="Arial" w:eastAsia="GHEA Grapalat" w:hAnsi="Arial" w:cs="Arial"/>
          <w:sz w:val="24"/>
          <w:szCs w:val="24"/>
          <w:lang w:val="en-US"/>
        </w:rPr>
        <w:t xml:space="preserve">Уставной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в столице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участие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размер</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и</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тип</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касательно</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примечания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происходит</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являются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этот</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GHEA Grapalat" w:eastAsia="GHEA Grapalat" w:hAnsi="GHEA Grapalat" w:cs="GHEA Grapalat"/>
          <w:sz w:val="24"/>
          <w:szCs w:val="24"/>
          <w:lang w:val="en-US"/>
        </w:rPr>
        <w:t xml:space="preserve">4 </w:t>
      </w:r>
      <w:r xmlns:w="http://schemas.openxmlformats.org/wordprocessingml/2006/main" w:rsidRPr="00E84C88">
        <w:rPr>
          <w:rFonts w:ascii="Arial" w:eastAsia="GHEA Grapalat" w:hAnsi="Arial" w:cs="Arial"/>
          <w:sz w:val="24"/>
          <w:szCs w:val="24"/>
          <w:lang w:val="en-US"/>
        </w:rPr>
        <w:t xml:space="preserve">класс</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пункт </w:t>
      </w:r>
      <w:r xmlns:w="http://schemas.openxmlformats.org/wordprocessingml/2006/main" w:rsidRPr="00E84C88">
        <w:rPr>
          <w:rFonts w:ascii="GHEA Grapalat" w:eastAsia="GHEA Grapalat" w:hAnsi="GHEA Grapalat" w:cs="GHEA Grapalat"/>
          <w:sz w:val="24"/>
          <w:szCs w:val="24"/>
          <w:lang w:val="en-US"/>
        </w:rPr>
        <w:t xml:space="preserve">5</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подпункт</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а</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в абзаце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определенный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правила</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с регистрацией.</w:t>
      </w:r>
    </w:p>
    <w:p w14:paraId="54A42F9C" w14:textId="77777777" w:rsidR="00532D6C" w:rsidRPr="00E84C88" w:rsidRDefault="00532D6C" w:rsidP="00532D6C">
      <w:p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p>
    <w:p w14:paraId="39C347BE" w14:textId="77777777" w:rsidR="00532D6C" w:rsidRPr="00E84C88" w:rsidRDefault="00532D6C" w:rsidP="00532D6C">
      <w:pPr xmlns:w="http://schemas.openxmlformats.org/wordprocessingml/2006/main">
        <w:numPr>
          <w:ilvl w:val="0"/>
          <w:numId w:val="29"/>
        </w:numPr>
        <w:pBdr>
          <w:top w:val="nil"/>
          <w:left w:val="nil"/>
          <w:bottom w:val="nil"/>
          <w:right w:val="nil"/>
          <w:between w:val="nil"/>
        </w:pBdr>
        <w:spacing w:after="0" w:line="360" w:lineRule="auto"/>
        <w:ind w:firstLine="567"/>
        <w:jc w:val="both"/>
        <w:rPr>
          <w:rFonts w:ascii="GHEA Grapalat" w:eastAsia="GHEA Grapalat" w:hAnsi="GHEA Grapalat" w:cs="GHEA Grapalat"/>
          <w:color w:val="000000"/>
          <w:sz w:val="24"/>
          <w:szCs w:val="24"/>
          <w:lang w:val="en-US"/>
        </w:rPr>
      </w:pPr>
      <w:r xmlns:w="http://schemas.openxmlformats.org/wordprocessingml/2006/main" w:rsidRPr="00E84C88">
        <w:rPr>
          <w:rFonts w:ascii="GHEA Grapalat" w:eastAsia="GHEA Grapalat" w:hAnsi="GHEA Grapalat" w:cs="GHEA Grapalat"/>
          <w:color w:val="000000"/>
          <w:sz w:val="24"/>
          <w:szCs w:val="24"/>
          <w:lang w:val="en-US"/>
        </w:rPr>
        <w:t xml:space="preserve">3- </w:t>
      </w:r>
      <w:r xmlns:w="http://schemas.openxmlformats.org/wordprocessingml/2006/main" w:rsidRPr="00E84C88">
        <w:rPr>
          <w:rFonts w:ascii="Arial" w:eastAsia="GHEA Grapalat" w:hAnsi="Arial" w:cs="Arial"/>
          <w:color w:val="000000"/>
          <w:sz w:val="24"/>
          <w:szCs w:val="24"/>
          <w:lang w:val="en-US"/>
        </w:rPr>
        <w:t xml:space="preserve">я </w:t>
      </w:r>
      <w:r xmlns:w="http://schemas.openxmlformats.org/wordprocessingml/2006/main" w:rsidRPr="00E84C88">
        <w:rPr>
          <w:rFonts w:ascii="Arial" w:eastAsia="GHEA Grapalat" w:hAnsi="Arial" w:cs="Arial"/>
          <w:color w:val="000000"/>
          <w:sz w:val="24"/>
          <w:szCs w:val="24"/>
          <w:lang w:val="en-US"/>
        </w:rPr>
        <w:t xml:space="preserve">Декларация</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департамент </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государственный </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общественный)</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или</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международный</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организация</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участие </w:t>
      </w:r>
      <w:r xmlns:w="http://schemas.openxmlformats.org/wordprocessingml/2006/main" w:rsidRPr="00E84C88">
        <w:rPr>
          <w:rFonts w:ascii="GHEA Grapalat" w:eastAsia="GHEA Grapalat" w:hAnsi="GHEA Grapalat" w:cs="GHEA Grapalat"/>
          <w:color w:val="000000"/>
          <w:sz w:val="24"/>
          <w:szCs w:val="24"/>
          <w:lang w:val="en-US"/>
        </w:rPr>
        <w:t xml:space="preserve">)</w:t>
      </w:r>
      <w:r xmlns:w="http://schemas.openxmlformats.org/wordprocessingml/2006/main" w:rsidRPr="00E84C88">
        <w:rPr>
          <w:rFonts w:ascii="GHEA Grapalat" w:eastAsia="GHEA Grapalat" w:hAnsi="GHEA Grapalat" w:cs="GHEA Grapalat"/>
          <w:b/>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заполняется</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есть </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если</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Организация</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установленный законом</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в столице</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прямой</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или</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косвенный</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участие</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имеет</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любой</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государство </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сообщество</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или</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международный</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организация.</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Раздел</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может</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является</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быть заполненным</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один</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сколько</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даже </w:t>
      </w:r>
      <w:r xmlns:w="http://schemas.openxmlformats.org/wordprocessingml/2006/main" w:rsidRPr="00E84C88">
        <w:rPr>
          <w:rFonts w:ascii="GHEA Grapalat" w:eastAsia="GHEA Grapalat" w:hAnsi="GHEA Grapalat" w:cs="GHEA Grapalat"/>
          <w:color w:val="000000"/>
          <w:sz w:val="24"/>
          <w:szCs w:val="24"/>
          <w:lang w:val="en-US"/>
        </w:rPr>
        <w:t xml:space="preserve">если</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Организация</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установленный законом</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в столице</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прямой</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или</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косвенный</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участие</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иметь</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один</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сколько</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государство </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сообщество</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или</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международный</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организация.</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Этот</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в отделе</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подразделы</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заполняется</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являются</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следующий</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по правилам </w:t>
      </w:r>
      <w:r xmlns:w="http://schemas.openxmlformats.org/wordprocessingml/2006/main" w:rsidRPr="00E84C88">
        <w:rPr>
          <w:rFonts w:ascii="Cambria Math" w:eastAsia="MS Mincho" w:hAnsi="Cambria Math" w:cs="Cambria Math"/>
          <w:color w:val="000000"/>
          <w:sz w:val="24"/>
          <w:szCs w:val="24"/>
          <w:lang w:val="en-US"/>
        </w:rPr>
        <w:t xml:space="preserve">.</w:t>
      </w:r>
    </w:p>
    <w:p w14:paraId="13A41639" w14:textId="77777777" w:rsidR="00532D6C" w:rsidRPr="00E84C88" w:rsidRDefault="00532D6C" w:rsidP="00532D6C">
      <w:pPr xmlns:w="http://schemas.openxmlformats.org/wordprocessingml/2006/main">
        <w:numPr>
          <w:ilvl w:val="1"/>
          <w:numId w:val="29"/>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r xmlns:w="http://schemas.openxmlformats.org/wordprocessingml/2006/main" w:rsidRPr="00E84C88">
        <w:rPr>
          <w:rFonts w:ascii="Arial" w:eastAsia="GHEA Grapalat" w:hAnsi="Arial" w:cs="Arial"/>
          <w:sz w:val="24"/>
          <w:szCs w:val="24"/>
          <w:lang w:val="en-US"/>
        </w:rPr>
        <w:t xml:space="preserve">Состояние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или</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сообщество</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участие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подраздел</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заполняется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есть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если</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декларация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представляя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юридический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человек</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установленный законом</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в столице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доступный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является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состояние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или</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сообщество</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прямой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или</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косвенный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Участие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Государство</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участие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в случае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этот</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подраздел</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заполняется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является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государства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и</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сообщество</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участие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в случае: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также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сообщество</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имя.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Этот</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подраздел</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заполняется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являются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также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юридический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человек</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установленный законом</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в столице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состояние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или</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сообщество</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участие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размер:</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процент</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в выражении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как</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также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участие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тип.</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Уставной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в столице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участие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размер</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и</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тип</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касательно</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примечания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происходит</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являются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этот</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GHEA Grapalat" w:eastAsia="GHEA Grapalat" w:hAnsi="GHEA Grapalat" w:cs="GHEA Grapalat"/>
          <w:sz w:val="24"/>
          <w:szCs w:val="24"/>
          <w:lang w:val="en-US"/>
        </w:rPr>
        <w:t xml:space="preserve">4 </w:t>
      </w:r>
      <w:r xmlns:w="http://schemas.openxmlformats.org/wordprocessingml/2006/main" w:rsidRPr="00E84C88">
        <w:rPr>
          <w:rFonts w:ascii="Arial" w:eastAsia="GHEA Grapalat" w:hAnsi="Arial" w:cs="Arial"/>
          <w:sz w:val="24"/>
          <w:szCs w:val="24"/>
          <w:lang w:val="en-US"/>
        </w:rPr>
        <w:t xml:space="preserve">класс</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пункт </w:t>
      </w:r>
      <w:r xmlns:w="http://schemas.openxmlformats.org/wordprocessingml/2006/main" w:rsidRPr="00E84C88">
        <w:rPr>
          <w:rFonts w:ascii="GHEA Grapalat" w:eastAsia="GHEA Grapalat" w:hAnsi="GHEA Grapalat" w:cs="GHEA Grapalat"/>
          <w:sz w:val="24"/>
          <w:szCs w:val="24"/>
          <w:lang w:val="en-US"/>
        </w:rPr>
        <w:t xml:space="preserve">5</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подпункт</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а</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в абзаце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определенный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правила</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с регистрацией </w:t>
      </w:r>
      <w:r xmlns:w="http://schemas.openxmlformats.org/wordprocessingml/2006/main" w:rsidRPr="00E84C88">
        <w:rPr>
          <w:rFonts w:ascii="GHEA Grapalat" w:eastAsia="GHEA Grapalat" w:hAnsi="GHEA Grapalat" w:cs="GHEA Grapalat"/>
          <w:sz w:val="24"/>
          <w:szCs w:val="24"/>
          <w:lang w:val="en-US"/>
        </w:rPr>
        <w:t xml:space="preserve">.</w:t>
      </w:r>
    </w:p>
    <w:p w14:paraId="18F54627" w14:textId="77777777" w:rsidR="00532D6C" w:rsidRPr="00E84C88" w:rsidRDefault="00532D6C" w:rsidP="00454CDE">
      <w:pPr xmlns:w="http://schemas.openxmlformats.org/wordprocessingml/2006/main">
        <w:numPr>
          <w:ilvl w:val="1"/>
          <w:numId w:val="29"/>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r xmlns:w="http://schemas.openxmlformats.org/wordprocessingml/2006/main" w:rsidRPr="00E84C88">
        <w:rPr>
          <w:rFonts w:ascii="Arial" w:eastAsia="GHEA Grapalat" w:hAnsi="Arial" w:cs="Arial"/>
          <w:sz w:val="24"/>
          <w:szCs w:val="24"/>
          <w:lang w:val="en-US"/>
        </w:rPr>
        <w:t xml:space="preserve">Международный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организация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участие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подраздел</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заполняется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есть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если</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декларация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представляя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юридический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человек</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установленный законом</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в столице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доступный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является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международный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организация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прямой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или</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косвенный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участие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Это</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подраздел</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заполняется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являются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международный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организация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имя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то)</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включая: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латинский алфавит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юридический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человек</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установленный законом</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в столице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международный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организация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участие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размер:</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процент</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в выражении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как</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также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участие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тип.</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Уставной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в столице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участие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размер</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и</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тип</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касательно</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примечания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происходит</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являются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этот</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GHEA Grapalat" w:eastAsia="GHEA Grapalat" w:hAnsi="GHEA Grapalat" w:cs="GHEA Grapalat"/>
          <w:sz w:val="24"/>
          <w:szCs w:val="24"/>
          <w:lang w:val="en-US"/>
        </w:rPr>
        <w:t xml:space="preserve">4 </w:t>
      </w:r>
      <w:r xmlns:w="http://schemas.openxmlformats.org/wordprocessingml/2006/main" w:rsidRPr="00E84C88">
        <w:rPr>
          <w:rFonts w:ascii="Arial" w:eastAsia="GHEA Grapalat" w:hAnsi="Arial" w:cs="Arial"/>
          <w:sz w:val="24"/>
          <w:szCs w:val="24"/>
          <w:lang w:val="en-US"/>
        </w:rPr>
        <w:t xml:space="preserve">класс</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пункт </w:t>
      </w:r>
      <w:r xmlns:w="http://schemas.openxmlformats.org/wordprocessingml/2006/main" w:rsidRPr="00E84C88">
        <w:rPr>
          <w:rFonts w:ascii="GHEA Grapalat" w:eastAsia="GHEA Grapalat" w:hAnsi="GHEA Grapalat" w:cs="GHEA Grapalat"/>
          <w:sz w:val="24"/>
          <w:szCs w:val="24"/>
          <w:lang w:val="en-US"/>
        </w:rPr>
        <w:t xml:space="preserve">5</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подпункт</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а</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в абзаце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определенный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правила</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с регистрацией.</w:t>
      </w:r>
    </w:p>
    <w:p w14:paraId="1490F78C" w14:textId="77777777" w:rsidR="00532D6C" w:rsidRPr="00E84C88" w:rsidRDefault="00532D6C" w:rsidP="00532D6C">
      <w:pPr xmlns:w="http://schemas.openxmlformats.org/wordprocessingml/2006/main">
        <w:numPr>
          <w:ilvl w:val="0"/>
          <w:numId w:val="29"/>
        </w:numPr>
        <w:pBdr>
          <w:top w:val="nil"/>
          <w:left w:val="nil"/>
          <w:bottom w:val="nil"/>
          <w:right w:val="nil"/>
          <w:between w:val="nil"/>
        </w:pBdr>
        <w:spacing w:after="0" w:line="360" w:lineRule="auto"/>
        <w:ind w:firstLine="567"/>
        <w:jc w:val="both"/>
        <w:rPr>
          <w:rFonts w:ascii="GHEA Grapalat" w:eastAsia="GHEA Grapalat" w:hAnsi="GHEA Grapalat" w:cs="GHEA Grapalat"/>
          <w:color w:val="000000"/>
          <w:sz w:val="24"/>
          <w:szCs w:val="24"/>
          <w:lang w:val="en-US"/>
        </w:rPr>
      </w:pPr>
      <w:r xmlns:w="http://schemas.openxmlformats.org/wordprocessingml/2006/main" w:rsidRPr="00E84C88">
        <w:rPr>
          <w:rFonts w:ascii="GHEA Grapalat" w:eastAsia="GHEA Grapalat" w:hAnsi="GHEA Grapalat" w:cs="GHEA Grapalat"/>
          <w:color w:val="000000"/>
          <w:sz w:val="24"/>
          <w:szCs w:val="24"/>
          <w:lang w:val="en-US"/>
        </w:rPr>
        <w:t xml:space="preserve">4- </w:t>
      </w:r>
      <w:r xmlns:w="http://schemas.openxmlformats.org/wordprocessingml/2006/main" w:rsidRPr="00E84C88">
        <w:rPr>
          <w:rFonts w:ascii="Arial" w:eastAsia="GHEA Grapalat" w:hAnsi="Arial" w:cs="Arial"/>
          <w:color w:val="000000"/>
          <w:sz w:val="24"/>
          <w:szCs w:val="24"/>
          <w:lang w:val="en-US"/>
        </w:rPr>
        <w:t xml:space="preserve">я </w:t>
      </w:r>
      <w:r xmlns:w="http://schemas.openxmlformats.org/wordprocessingml/2006/main" w:rsidRPr="00E84C88">
        <w:rPr>
          <w:rFonts w:ascii="Arial" w:eastAsia="GHEA Grapalat" w:hAnsi="Arial" w:cs="Arial"/>
          <w:color w:val="000000"/>
          <w:sz w:val="24"/>
          <w:szCs w:val="24"/>
          <w:lang w:val="en-US"/>
        </w:rPr>
        <w:t xml:space="preserve">Декларация</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раздел </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реальный)</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бенефициар</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данные </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заполняются</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является</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каждый</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настоящий</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бенефициар</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число</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отдельно:</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Организация</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настоящий</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lastRenderedPageBreak xmlns:w="http://schemas.openxmlformats.org/wordprocessingml/2006/main"/>
      </w:r>
      <w:r xmlns:w="http://schemas.openxmlformats.org/wordprocessingml/2006/main" w:rsidRPr="00E84C88">
        <w:rPr>
          <w:rFonts w:ascii="Arial" w:eastAsia="GHEA Grapalat" w:hAnsi="Arial" w:cs="Arial"/>
          <w:color w:val="000000"/>
          <w:sz w:val="24"/>
          <w:szCs w:val="24"/>
          <w:lang w:val="en-US"/>
        </w:rPr>
        <w:t xml:space="preserve">бенефициары</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в количестве.</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Этот</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в отделе</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подразделы</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заполняется</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являются</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следующий</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по правилам </w:t>
      </w:r>
      <w:r xmlns:w="http://schemas.openxmlformats.org/wordprocessingml/2006/main" w:rsidRPr="00E84C88">
        <w:rPr>
          <w:rFonts w:ascii="Cambria Math" w:eastAsia="MS Mincho" w:hAnsi="Cambria Math" w:cs="Cambria Math"/>
          <w:color w:val="000000"/>
          <w:sz w:val="24"/>
          <w:szCs w:val="24"/>
          <w:lang w:val="en-US"/>
        </w:rPr>
        <w:t xml:space="preserve">.</w:t>
      </w:r>
    </w:p>
    <w:p w14:paraId="1875843D" w14:textId="77777777" w:rsidR="00532D6C" w:rsidRPr="00E84C88" w:rsidRDefault="00532D6C" w:rsidP="00532D6C">
      <w:pPr xmlns:w="http://schemas.openxmlformats.org/wordprocessingml/2006/main">
        <w:numPr>
          <w:ilvl w:val="1"/>
          <w:numId w:val="29"/>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r xmlns:w="http://schemas.openxmlformats.org/wordprocessingml/2006/main" w:rsidRPr="00E84C88">
        <w:rPr>
          <w:rFonts w:ascii="Arial" w:eastAsia="GHEA Grapalat" w:hAnsi="Arial" w:cs="Arial"/>
          <w:sz w:val="24"/>
          <w:szCs w:val="24"/>
          <w:lang w:val="en-US"/>
        </w:rPr>
        <w:t xml:space="preserve">Человек</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личность</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подтверждающий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данные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подраздел</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заполняется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являются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настоящий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бенефициар</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личный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данные.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Данные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заполняется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являются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просто </w:t>
      </w:r>
      <w:r xmlns:w="http://schemas.openxmlformats.org/wordprocessingml/2006/main" w:rsidRPr="00E84C88">
        <w:rPr>
          <w:rFonts w:ascii="GHEA Grapalat" w:eastAsia="GHEA Grapalat" w:hAnsi="GHEA Grapalat" w:cs="GHEA Grapalat"/>
          <w:sz w:val="24"/>
          <w:szCs w:val="24"/>
          <w:lang w:val="en-US"/>
        </w:rPr>
        <w:t xml:space="preserve">так</w:t>
      </w:r>
      <w:r xmlns:w="http://schemas.openxmlformats.org/wordprocessingml/2006/main" w:rsidRPr="00E84C88">
        <w:rPr>
          <w:rFonts w:ascii="Arial" w:eastAsia="GHEA Grapalat" w:hAnsi="Arial" w:cs="Arial"/>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их</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заполненный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являются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настоящий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бенефициар</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человек</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подтверждающий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в документе.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Если</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человек</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имя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и</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фамилия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армянский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или</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латинский алфавит</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доступный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не являются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последний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человек</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подтверждающий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в документе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то</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декларация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заполняется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является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их</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транскрипция </w:t>
      </w:r>
      <w:r xmlns:w="http://schemas.openxmlformats.org/wordprocessingml/2006/main" w:rsidRPr="00E84C88">
        <w:rPr>
          <w:rFonts w:ascii="GHEA Grapalat" w:eastAsia="GHEA Grapalat" w:hAnsi="GHEA Grapalat" w:cs="GHEA Grapalat"/>
          <w:sz w:val="24"/>
          <w:szCs w:val="24"/>
          <w:lang w:val="en-US"/>
        </w:rPr>
        <w:t xml:space="preserve">.</w:t>
      </w:r>
    </w:p>
    <w:p w14:paraId="6F5ECB7C" w14:textId="77777777" w:rsidR="00532D6C" w:rsidRPr="00E84C88" w:rsidRDefault="00532D6C" w:rsidP="00532D6C">
      <w:pPr xmlns:w="http://schemas.openxmlformats.org/wordprocessingml/2006/main">
        <w:numPr>
          <w:ilvl w:val="1"/>
          <w:numId w:val="29"/>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r xmlns:w="http://schemas.openxmlformats.org/wordprocessingml/2006/main" w:rsidRPr="00E84C88">
        <w:rPr>
          <w:rFonts w:ascii="Arial" w:eastAsia="GHEA Grapalat" w:hAnsi="Arial" w:cs="Arial"/>
          <w:sz w:val="24"/>
          <w:szCs w:val="24"/>
          <w:lang w:val="en-US"/>
        </w:rPr>
        <w:t xml:space="preserve">Человек</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подтверждающий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документ</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подраздел</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заполняется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являются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информация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настоящий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бенефициар</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человек</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подтверждающий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документ</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касательно </w:t>
      </w:r>
      <w:r xmlns:w="http://schemas.openxmlformats.org/wordprocessingml/2006/main" w:rsidRPr="00E84C88">
        <w:rPr>
          <w:rFonts w:ascii="GHEA Grapalat" w:eastAsia="GHEA Grapalat" w:hAnsi="GHEA Grapalat" w:cs="GHEA Grapalat"/>
          <w:sz w:val="24"/>
          <w:szCs w:val="24"/>
          <w:lang w:val="en-US"/>
        </w:rPr>
        <w:t xml:space="preserve">.</w:t>
      </w:r>
    </w:p>
    <w:p w14:paraId="22B13E26" w14:textId="77777777" w:rsidR="00532D6C" w:rsidRPr="00E84C88" w:rsidRDefault="00532D6C" w:rsidP="00532D6C">
      <w:pPr xmlns:w="http://schemas.openxmlformats.org/wordprocessingml/2006/main">
        <w:numPr>
          <w:ilvl w:val="1"/>
          <w:numId w:val="29"/>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r xmlns:w="http://schemas.openxmlformats.org/wordprocessingml/2006/main" w:rsidRPr="00E84C88">
        <w:rPr>
          <w:rFonts w:ascii="Arial" w:eastAsia="GHEA Grapalat" w:hAnsi="Arial" w:cs="Arial"/>
          <w:sz w:val="24"/>
          <w:szCs w:val="24"/>
          <w:lang w:val="en-US"/>
        </w:rPr>
        <w:t xml:space="preserve">Человек</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регистрация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адрес</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подраздел</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заполняется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является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настоящий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бенефициар</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регистрация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дикий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адрес </w:t>
      </w:r>
      <w:r xmlns:w="http://schemas.openxmlformats.org/wordprocessingml/2006/main" w:rsidRPr="00E84C88">
        <w:rPr>
          <w:rFonts w:ascii="GHEA Grapalat" w:eastAsia="GHEA Grapalat" w:hAnsi="GHEA Grapalat" w:cs="GHEA Grapalat"/>
          <w:sz w:val="24"/>
          <w:szCs w:val="24"/>
          <w:lang w:val="en-US"/>
        </w:rPr>
        <w:t xml:space="preserve">.</w:t>
      </w:r>
    </w:p>
    <w:p w14:paraId="04A9F314" w14:textId="77777777" w:rsidR="00532D6C" w:rsidRPr="00E84C88" w:rsidRDefault="00532D6C" w:rsidP="00532D6C">
      <w:pPr xmlns:w="http://schemas.openxmlformats.org/wordprocessingml/2006/main">
        <w:numPr>
          <w:ilvl w:val="1"/>
          <w:numId w:val="29"/>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r xmlns:w="http://schemas.openxmlformats.org/wordprocessingml/2006/main" w:rsidRPr="00E84C88">
        <w:rPr>
          <w:rFonts w:ascii="Arial" w:eastAsia="GHEA Grapalat" w:hAnsi="Arial" w:cs="Arial"/>
          <w:sz w:val="24"/>
          <w:szCs w:val="24"/>
          <w:lang w:val="en-US"/>
        </w:rPr>
        <w:t xml:space="preserve">Человек</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резиденция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адрес</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подраздел</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заполняется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есть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если</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настоящий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бенефициар</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регистрация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адрес</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другой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является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последний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резиденция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с адреса.</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Этот</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подраздел</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заполняется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является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настоящий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бенефициар</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резиденция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дикий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адрес </w:t>
      </w:r>
      <w:r xmlns:w="http://schemas.openxmlformats.org/wordprocessingml/2006/main" w:rsidRPr="00E84C88">
        <w:rPr>
          <w:rFonts w:ascii="GHEA Grapalat" w:eastAsia="GHEA Grapalat" w:hAnsi="GHEA Grapalat" w:cs="GHEA Grapalat"/>
          <w:sz w:val="24"/>
          <w:szCs w:val="24"/>
          <w:lang w:val="en-US"/>
        </w:rPr>
        <w:t xml:space="preserve">.</w:t>
      </w:r>
    </w:p>
    <w:p w14:paraId="06DEED62" w14:textId="77777777" w:rsidR="00532D6C" w:rsidRPr="00E84C88" w:rsidRDefault="00532D6C" w:rsidP="00532D6C">
      <w:pPr xmlns:w="http://schemas.openxmlformats.org/wordprocessingml/2006/main">
        <w:numPr>
          <w:ilvl w:val="1"/>
          <w:numId w:val="29"/>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r xmlns:w="http://schemas.openxmlformats.org/wordprocessingml/2006/main" w:rsidRPr="00E84C88">
        <w:rPr>
          <w:rFonts w:ascii="Arial" w:eastAsia="GHEA Grapalat" w:hAnsi="Arial" w:cs="Arial"/>
          <w:sz w:val="24"/>
          <w:szCs w:val="24"/>
          <w:lang w:val="en-US"/>
        </w:rPr>
        <w:t xml:space="preserve">Настоящий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бенефициар</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быть</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базы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кроме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недропользование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промышленность</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подотчетный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организации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подраздел</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заполняется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есть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если</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декларация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представляя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юридический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человек</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нет</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существование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недропользование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промышленность</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подотчетный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организация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Это</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подраздел</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отмеченный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это </w:t>
      </w:r>
      <w:r xmlns:w="http://schemas.openxmlformats.org/wordprocessingml/2006/main" w:rsidRPr="00E84C88">
        <w:rPr>
          <w:rFonts w:ascii="GHEA Grapalat" w:eastAsia="GHEA Grapalat" w:hAnsi="GHEA Grapalat" w:cs="GHEA Grapalat"/>
          <w:sz w:val="24"/>
          <w:szCs w:val="24"/>
          <w:lang w:val="en-US"/>
        </w:rPr>
        <w:t xml:space="preserve">или</w:t>
      </w:r>
      <w:r xmlns:w="http://schemas.openxmlformats.org/wordprocessingml/2006/main" w:rsidRPr="00E84C88">
        <w:rPr>
          <w:rFonts w:ascii="Arial" w:eastAsia="GHEA Grapalat" w:hAnsi="Arial" w:cs="Arial"/>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Деньги</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стирка</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и</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терроризм</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финансирование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против</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бороться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о</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по закону</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намеревался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что</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gramStart"/>
      <w:r xmlns:w="http://schemas.openxmlformats.org/wordprocessingml/2006/main" w:rsidRPr="00E84C88">
        <w:rPr>
          <w:rFonts w:ascii="Arial" w:eastAsia="GHEA Grapalat" w:hAnsi="Arial" w:cs="Arial"/>
          <w:sz w:val="24"/>
          <w:szCs w:val="24"/>
          <w:lang w:val="en-US"/>
        </w:rPr>
        <w:t xml:space="preserve">база </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gramEnd"/>
      <w:r xmlns:w="http://schemas.openxmlformats.org/wordprocessingml/2006/main" w:rsidRPr="00E84C88">
        <w:rPr>
          <w:rFonts w:ascii="Arial" w:eastAsia="GHEA Grapalat" w:hAnsi="Arial" w:cs="Arial"/>
          <w:sz w:val="24"/>
          <w:szCs w:val="24"/>
          <w:lang w:val="en-US"/>
        </w:rPr>
        <w:t xml:space="preserve">ы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с</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является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человек</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существование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Организация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настоящий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бенефициар </w:t>
      </w:r>
      <w:r xmlns:w="http://schemas.openxmlformats.org/wordprocessingml/2006/main" w:rsidRPr="00E84C88">
        <w:rPr>
          <w:rFonts w:ascii="GHEA Grapalat" w:eastAsia="GHEA Grapalat" w:hAnsi="GHEA Grapalat" w:cs="GHEA Grapalat"/>
          <w:sz w:val="24"/>
          <w:szCs w:val="24"/>
          <w:lang w:val="en-US"/>
        </w:rPr>
        <w:t xml:space="preserve">и</w:t>
      </w:r>
      <w:r xmlns:w="http://schemas.openxmlformats.org/wordprocessingml/2006/main" w:rsidRPr="00E84C88">
        <w:rPr>
          <w:rFonts w:ascii="Arial" w:eastAsia="GHEA Grapalat" w:hAnsi="Arial" w:cs="Arial"/>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включено</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являются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что</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фундаменты</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в отношении</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необходимый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информация.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Из одного</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более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на основании</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настоящий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бенефициар</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быть</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в случае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примечание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является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происходит</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все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фундаменты</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в частности:</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соответствующий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в точках.</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Этот</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подраздел</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фундаменты</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касательно</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данные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заполняется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являются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следующий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по правилам </w:t>
      </w:r>
      <w:r xmlns:w="http://schemas.openxmlformats.org/wordprocessingml/2006/main" w:rsidRPr="00E84C88">
        <w:rPr>
          <w:rFonts w:ascii="Cambria Math" w:eastAsia="MS Mincho" w:hAnsi="Cambria Math" w:cs="Cambria Math"/>
          <w:sz w:val="24"/>
          <w:szCs w:val="24"/>
          <w:lang w:val="en-US"/>
        </w:rPr>
        <w:t xml:space="preserve">.</w:t>
      </w:r>
    </w:p>
    <w:p w14:paraId="31457509" w14:textId="77777777" w:rsidR="00532D6C" w:rsidRPr="00E84C88" w:rsidRDefault="00532D6C" w:rsidP="00532D6C">
      <w:pPr xmlns:w="http://schemas.openxmlformats.org/wordprocessingml/2006/main">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r xmlns:w="http://schemas.openxmlformats.org/wordprocessingml/2006/main" w:rsidRPr="00E84C88">
        <w:rPr>
          <w:rFonts w:ascii="Arial" w:eastAsia="GHEA Grapalat" w:hAnsi="Arial" w:cs="Arial"/>
          <w:sz w:val="24"/>
          <w:szCs w:val="24"/>
          <w:lang w:val="en-US"/>
        </w:rPr>
        <w:t xml:space="preserve">а </w:t>
      </w:r>
      <w:r xmlns:w="http://schemas.openxmlformats.org/wordprocessingml/2006/main" w:rsidRPr="00E84C88">
        <w:rPr>
          <w:rFonts w:ascii="Cambria Math" w:eastAsia="MS Mincho" w:hAnsi="Cambria Math" w:cs="Cambria Math"/>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Этот</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подраздел</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b/>
          <w:sz w:val="24"/>
          <w:szCs w:val="24"/>
          <w:lang w:val="en-US"/>
        </w:rPr>
        <w:t xml:space="preserve">а</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в точке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происходит</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является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обратите внимание </w:t>
      </w:r>
      <w:r xmlns:w="http://schemas.openxmlformats.org/wordprocessingml/2006/main" w:rsidRPr="00E84C88">
        <w:rPr>
          <w:rFonts w:ascii="GHEA Grapalat" w:eastAsia="GHEA Grapalat" w:hAnsi="GHEA Grapalat" w:cs="GHEA Grapalat"/>
          <w:sz w:val="24"/>
          <w:szCs w:val="24"/>
          <w:lang w:val="en-US"/>
        </w:rPr>
        <w:t xml:space="preserve">, если</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физический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человек</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прямой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или</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косвенный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владение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является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Организация: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голос</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верно</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давая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акции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акции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паи </w:t>
      </w:r>
      <w:r xmlns:w="http://schemas.openxmlformats.org/wordprocessingml/2006/main" w:rsidRPr="00E84C88">
        <w:rPr>
          <w:rFonts w:ascii="GHEA Grapalat" w:eastAsia="GHEA Grapalat" w:hAnsi="GHEA Grapalat" w:cs="GHEA Grapalat"/>
          <w:sz w:val="24"/>
          <w:szCs w:val="24"/>
          <w:lang w:val="en-US"/>
        </w:rPr>
        <w:t xml:space="preserve">) 20 </w:t>
      </w:r>
      <w:r xmlns:w="http://schemas.openxmlformats.org/wordprocessingml/2006/main" w:rsidRPr="00E84C88">
        <w:rPr>
          <w:rFonts w:ascii="Arial" w:eastAsia="GHEA Grapalat" w:hAnsi="Arial" w:cs="Arial"/>
          <w:sz w:val="24"/>
          <w:szCs w:val="24"/>
          <w:lang w:val="en-US"/>
        </w:rPr>
        <w:t xml:space="preserve">и</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более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процент</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или</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прямой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или</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косвенный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в некотором роде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20 </w:t>
      </w:r>
      <w:r xmlns:w="http://schemas.openxmlformats.org/wordprocessingml/2006/main" w:rsidRPr="00E84C88">
        <w:rPr>
          <w:rFonts w:ascii="Arial" w:eastAsia="GHEA Grapalat" w:hAnsi="Arial" w:cs="Arial"/>
          <w:sz w:val="24"/>
          <w:szCs w:val="24"/>
          <w:lang w:val="en-US"/>
        </w:rPr>
        <w:t xml:space="preserve">и</w:t>
      </w:r>
      <w:r xmlns:w="http://schemas.openxmlformats.org/wordprocessingml/2006/main" w:rsidRPr="00E84C88">
        <w:rPr>
          <w:rFonts w:ascii="GHEA Grapalat" w:eastAsia="GHEA Grapalat" w:hAnsi="GHEA Grapalat" w:cs="GHEA Grapalat"/>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более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процент</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участие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Организация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установленный законом</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в столице.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Участие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может</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является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быть</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Организация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доля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акция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пай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собственности</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по праву</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освоить</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силой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напрямую)</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участие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или</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Организация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владелец </w:t>
      </w:r>
      <w:r xmlns:w="http://schemas.openxmlformats.org/wordprocessingml/2006/main" w:rsidRPr="00E84C88">
        <w:rPr>
          <w:rFonts w:ascii="Arial" w:eastAsia="GHEA Grapalat" w:hAnsi="Arial" w:cs="Arial"/>
          <w:sz w:val="24"/>
          <w:szCs w:val="24"/>
          <w:lang w:val="en-US"/>
        </w:rPr>
        <w:t xml:space="preserve">акции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акции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пая </w:t>
      </w:r>
      <w:r xmlns:w="http://schemas.openxmlformats.org/wordprocessingml/2006/main" w:rsidRPr="00E84C88">
        <w:rPr>
          <w:rFonts w:ascii="GHEA Grapalat" w:eastAsia="GHEA Grapalat" w:hAnsi="GHEA Grapalat" w:cs="GHEA Grapalat"/>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другой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юридический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человек</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доля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акция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пай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lastRenderedPageBreak xmlns:w="http://schemas.openxmlformats.org/wordprocessingml/2006/main"/>
      </w:r>
      <w:r xmlns:w="http://schemas.openxmlformats.org/wordprocessingml/2006/main" w:rsidRPr="00E84C88">
        <w:rPr>
          <w:rFonts w:ascii="Arial" w:eastAsia="GHEA Grapalat" w:hAnsi="Arial" w:cs="Arial"/>
          <w:sz w:val="24"/>
          <w:szCs w:val="24"/>
          <w:lang w:val="en-US"/>
        </w:rPr>
        <w:t xml:space="preserve">собственности</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по праву</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освоить</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силой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косвенно)</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участие </w:t>
      </w:r>
      <w:proofErr xmlns:w="http://schemas.openxmlformats.org/wordprocessingml/2006/main" w:type="gramStart"/>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w:t>
      </w:r>
      <w:proofErr xmlns:w="http://schemas.openxmlformats.org/wordprocessingml/2006/main" w:type="gramEnd"/>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Косвенный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участие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может</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является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реализовано</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независимый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физический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человек</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и</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Организация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владелец </w:t>
      </w:r>
      <w:r xmlns:w="http://schemas.openxmlformats.org/wordprocessingml/2006/main" w:rsidRPr="00E84C88">
        <w:rPr>
          <w:rFonts w:ascii="Arial" w:eastAsia="GHEA Grapalat" w:hAnsi="Arial" w:cs="Arial"/>
          <w:sz w:val="24"/>
          <w:szCs w:val="24"/>
          <w:lang w:val="en-US"/>
        </w:rPr>
        <w:t xml:space="preserve">акции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акции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пая </w:t>
      </w:r>
      <w:r xmlns:w="http://schemas.openxmlformats.org/wordprocessingml/2006/main" w:rsidRPr="00E84C88">
        <w:rPr>
          <w:rFonts w:ascii="GHEA Grapalat" w:eastAsia="GHEA Grapalat" w:hAnsi="GHEA Grapalat" w:cs="GHEA Grapalat"/>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юридический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человек</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в цепочке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доступный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средний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юридический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лица</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от количества.</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Участие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размер</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в поле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отмеченный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является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Организация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установленный законом</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в столице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участие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размер:</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процент</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с выражением.</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Участие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размер</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рассчитано</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является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база</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принимая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настоящий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бенефициар</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прямой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и</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косвенный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участие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как результат</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Организация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установленный законом</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в столице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участие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все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интерес</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общее количество.</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Косвенный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участие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в </w:t>
      </w:r>
      <w:r xmlns:w="http://schemas.openxmlformats.org/wordprocessingml/2006/main" w:rsidRPr="00E84C88">
        <w:rPr>
          <w:rFonts w:ascii="Arial" w:eastAsia="GHEA Grapalat" w:hAnsi="Arial" w:cs="Arial"/>
          <w:sz w:val="24"/>
          <w:szCs w:val="24"/>
          <w:lang w:val="en-US"/>
        </w:rPr>
        <w:t xml:space="preserve">случае </w:t>
      </w:r>
      <w:r xmlns:w="http://schemas.openxmlformats.org/wordprocessingml/2006/main" w:rsidRPr="00E84C88">
        <w:rPr>
          <w:rFonts w:ascii="GHEA Grapalat" w:eastAsia="GHEA Grapalat" w:hAnsi="GHEA Grapalat" w:cs="GHEA Grapalat"/>
          <w:sz w:val="24"/>
          <w:szCs w:val="24"/>
          <w:lang w:val="en-US"/>
        </w:rPr>
        <w:t xml:space="preserve">организации</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установленный законом</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в столице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настоящий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бенефициар</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участие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рассчитано</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является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база</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принимая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каждый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предыдущий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средний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организация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участие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размер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он</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является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Организация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участник</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юридический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человек:</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процент</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с выражением</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участие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размер</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умножение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Организация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участник</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юридический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человек</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установленный законом</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в столице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соответствующий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участник:</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процент</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с выражением</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участие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по </w:t>
      </w:r>
      <w:r xmlns:w="http://schemas.openxmlformats.org/wordprocessingml/2006/main" w:rsidRPr="00E84C88">
        <w:rPr>
          <w:rFonts w:ascii="GHEA Grapalat" w:eastAsia="GHEA Grapalat" w:hAnsi="GHEA Grapalat" w:cs="GHEA Grapalat"/>
          <w:sz w:val="24"/>
          <w:szCs w:val="24"/>
          <w:lang w:val="en-US"/>
        </w:rPr>
        <w:t xml:space="preserve">размеру </w:t>
      </w:r>
      <w:r xmlns:w="http://schemas.openxmlformats.org/wordprocessingml/2006/main" w:rsidRPr="00E84C88">
        <w:rPr>
          <w:rFonts w:ascii="Arial" w:eastAsia="GHEA Grapalat" w:hAnsi="Arial" w:cs="Arial"/>
          <w:sz w:val="24"/>
          <w:szCs w:val="24"/>
          <w:lang w:val="en-US"/>
        </w:rPr>
        <w:t xml:space="preserve">и</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вот так</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непрерывно</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до</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настоящий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бенефициару</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прибыть.</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Участие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тип</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в поле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происходит</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является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примечание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установленный законом</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в столице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участие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прямой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или</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косвенный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быть</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о.</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Уставной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в столице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и</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просто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и</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косвенный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участие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доступность</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в случае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примечание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является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происходит</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одновременно</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и</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просто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и</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косвенный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участие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доступность</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касательно </w:t>
      </w:r>
      <w:r xmlns:w="http://schemas.openxmlformats.org/wordprocessingml/2006/main" w:rsidRPr="00E84C88">
        <w:rPr>
          <w:rFonts w:ascii="GHEA Grapalat" w:eastAsia="GHEA Grapalat" w:hAnsi="GHEA Grapalat" w:cs="GHEA Grapalat"/>
          <w:sz w:val="24"/>
          <w:szCs w:val="24"/>
          <w:lang w:val="en-US"/>
        </w:rPr>
        <w:t xml:space="preserve">.</w:t>
      </w:r>
    </w:p>
    <w:p w14:paraId="50A7A918" w14:textId="77777777" w:rsidR="00532D6C" w:rsidRPr="00E84C88" w:rsidRDefault="00532D6C" w:rsidP="00532D6C">
      <w:pPr xmlns:w="http://schemas.openxmlformats.org/wordprocessingml/2006/main">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proofErr xmlns:w="http://schemas.openxmlformats.org/wordprocessingml/2006/main" w:type="gramStart"/>
      <w:r xmlns:w="http://schemas.openxmlformats.org/wordprocessingml/2006/main" w:rsidRPr="00E84C88">
        <w:rPr>
          <w:rFonts w:ascii="Arial" w:eastAsia="GHEA Grapalat" w:hAnsi="Arial" w:cs="Arial"/>
          <w:sz w:val="24"/>
          <w:szCs w:val="24"/>
          <w:lang w:val="en-US"/>
        </w:rPr>
        <w:t xml:space="preserve">б </w:t>
      </w:r>
      <w:proofErr xmlns:w="http://schemas.openxmlformats.org/wordprocessingml/2006/main" w:type="gramEnd"/>
      <w:r xmlns:w="http://schemas.openxmlformats.org/wordprocessingml/2006/main" w:rsidRPr="00E84C88">
        <w:rPr>
          <w:rFonts w:ascii="Cambria Math" w:eastAsia="MS Mincho" w:hAnsi="Cambria Math" w:cs="Cambria Math"/>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Этот</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подраздел</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b/>
          <w:sz w:val="24"/>
          <w:szCs w:val="24"/>
          <w:lang w:val="en-US"/>
        </w:rPr>
        <w:t xml:space="preserve">б</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в точке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происходит</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является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обратите внимание </w:t>
      </w:r>
      <w:r xmlns:w="http://schemas.openxmlformats.org/wordprocessingml/2006/main" w:rsidRPr="00E84C88">
        <w:rPr>
          <w:rFonts w:ascii="GHEA Grapalat" w:eastAsia="GHEA Grapalat" w:hAnsi="GHEA Grapalat" w:cs="GHEA Grapalat"/>
          <w:sz w:val="24"/>
          <w:szCs w:val="24"/>
          <w:lang w:val="en-US"/>
        </w:rPr>
        <w:t xml:space="preserve">, если</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человек</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а</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точка</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в том смысле,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нет</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существование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организация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настоящий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бенефициар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но</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контроль</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является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Организация: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юридический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инструменты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которые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включая: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запечатанный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транзакции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силой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но</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природы</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личный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влияние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основа</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на</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или</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другой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с помощью </w:t>
      </w:r>
      <w:r xmlns:w="http://schemas.openxmlformats.org/wordprocessingml/2006/main" w:rsidRPr="00E84C88">
        <w:rPr>
          <w:rFonts w:ascii="GHEA Grapalat" w:eastAsia="GHEA Grapalat" w:hAnsi="GHEA Grapalat" w:cs="GHEA Grapalat"/>
          <w:sz w:val="24"/>
          <w:szCs w:val="24"/>
          <w:lang w:val="en-US"/>
        </w:rPr>
        <w:t xml:space="preserve">.</w:t>
      </w:r>
    </w:p>
    <w:p w14:paraId="4B0EDADB" w14:textId="77777777" w:rsidR="00532D6C" w:rsidRPr="00E84C88" w:rsidRDefault="00532D6C" w:rsidP="00532D6C">
      <w:pPr xmlns:w="http://schemas.openxmlformats.org/wordprocessingml/2006/main">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proofErr xmlns:w="http://schemas.openxmlformats.org/wordprocessingml/2006/main" w:type="gramStart"/>
      <w:r xmlns:w="http://schemas.openxmlformats.org/wordprocessingml/2006/main" w:rsidRPr="00E84C88">
        <w:rPr>
          <w:rFonts w:ascii="Arial" w:eastAsia="GHEA Grapalat" w:hAnsi="Arial" w:cs="Arial"/>
          <w:sz w:val="24"/>
          <w:szCs w:val="24"/>
          <w:lang w:val="en-US"/>
        </w:rPr>
        <w:t xml:space="preserve">в </w:t>
      </w:r>
      <w:proofErr xmlns:w="http://schemas.openxmlformats.org/wordprocessingml/2006/main" w:type="gramEnd"/>
      <w:r xmlns:w="http://schemas.openxmlformats.org/wordprocessingml/2006/main" w:rsidRPr="00E84C88">
        <w:rPr>
          <w:rFonts w:ascii="Cambria Math" w:eastAsia="MS Mincho" w:hAnsi="Cambria Math" w:cs="Cambria Math"/>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Этот</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подраздел</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b/>
          <w:sz w:val="24"/>
          <w:szCs w:val="24"/>
          <w:lang w:val="en-US"/>
        </w:rPr>
        <w:t xml:space="preserve">с</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в точке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происходит</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является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обратите внимание </w:t>
      </w:r>
      <w:r xmlns:w="http://schemas.openxmlformats.org/wordprocessingml/2006/main" w:rsidRPr="00E84C88">
        <w:rPr>
          <w:rFonts w:ascii="GHEA Grapalat" w:eastAsia="GHEA Grapalat" w:hAnsi="GHEA Grapalat" w:cs="GHEA Grapalat"/>
          <w:sz w:val="24"/>
          <w:szCs w:val="24"/>
          <w:lang w:val="en-US"/>
        </w:rPr>
        <w:t xml:space="preserve">, если</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человек</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существование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является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Организация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активность</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общий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или</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текущий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управление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реализация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официальный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человек</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это</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в </w:t>
      </w:r>
      <w:r xmlns:w="http://schemas.openxmlformats.org/wordprocessingml/2006/main" w:rsidRPr="00E84C88">
        <w:rPr>
          <w:rFonts w:ascii="Arial" w:eastAsia="GHEA Grapalat" w:hAnsi="Arial" w:cs="Arial"/>
          <w:sz w:val="24"/>
          <w:szCs w:val="24"/>
          <w:lang w:val="en-US"/>
        </w:rPr>
        <w:t xml:space="preserve">случае </w:t>
      </w:r>
      <w:r xmlns:w="http://schemas.openxmlformats.org/wordprocessingml/2006/main" w:rsidRPr="00E84C88">
        <w:rPr>
          <w:rFonts w:ascii="GHEA Grapalat" w:eastAsia="GHEA Grapalat" w:hAnsi="GHEA Grapalat" w:cs="GHEA Grapalat"/>
          <w:sz w:val="24"/>
          <w:szCs w:val="24"/>
          <w:lang w:val="en-US"/>
        </w:rPr>
        <w:t xml:space="preserve">, когда</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доступный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нет</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этот</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подраздел</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а</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и</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б</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точки</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к требованиям</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соответствующий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физический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человек</w:t>
      </w:r>
    </w:p>
    <w:p w14:paraId="13EED4EF" w14:textId="77777777" w:rsidR="00532D6C" w:rsidRPr="00E84C88" w:rsidRDefault="00532D6C" w:rsidP="00532D6C">
      <w:pPr xmlns:w="http://schemas.openxmlformats.org/wordprocessingml/2006/main">
        <w:numPr>
          <w:ilvl w:val="1"/>
          <w:numId w:val="29"/>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bookmarkStart xmlns:w="http://schemas.openxmlformats.org/wordprocessingml/2006/main" w:id="6" w:name="_heading=h.gjdgxs" w:colFirst="0" w:colLast="0"/>
      <w:bookmarkEnd xmlns:w="http://schemas.openxmlformats.org/wordprocessingml/2006/main" w:id="6"/>
      <w:r xmlns:w="http://schemas.openxmlformats.org/wordprocessingml/2006/main" w:rsidRPr="00E84C88">
        <w:rPr>
          <w:rFonts w:ascii="Arial" w:eastAsia="GHEA Grapalat" w:hAnsi="Arial" w:cs="Arial"/>
          <w:sz w:val="24"/>
          <w:szCs w:val="24"/>
          <w:lang w:val="en-US"/>
        </w:rPr>
        <w:t xml:space="preserve">Настоящий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бенефициар</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быть</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основы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недропользование)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промышленность</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подотчетный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организации</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номер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подраздел</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заполняется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есть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если</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декларация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представляя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юридический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человек</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существование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является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недропользование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промышленность</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подотчетный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организация.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Настоящий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бенефициары</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открытие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реализовано</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является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Под землей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о</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по коду</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определенный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по стандартам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Этот</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подраздел</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примечания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происходит</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являются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этот</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lastRenderedPageBreak xmlns:w="http://schemas.openxmlformats.org/wordprocessingml/2006/main"/>
      </w:r>
      <w:r xmlns:w="http://schemas.openxmlformats.org/wordprocessingml/2006/main" w:rsidRPr="00E84C88">
        <w:rPr>
          <w:rFonts w:ascii="GHEA Grapalat" w:eastAsia="GHEA Grapalat" w:hAnsi="GHEA Grapalat" w:cs="GHEA Grapalat"/>
          <w:sz w:val="24"/>
          <w:szCs w:val="24"/>
          <w:lang w:val="en-US"/>
        </w:rPr>
        <w:t xml:space="preserve">4 </w:t>
      </w:r>
      <w:r xmlns:w="http://schemas.openxmlformats.org/wordprocessingml/2006/main" w:rsidRPr="00E84C88">
        <w:rPr>
          <w:rFonts w:ascii="Arial" w:eastAsia="GHEA Grapalat" w:hAnsi="Arial" w:cs="Arial"/>
          <w:sz w:val="24"/>
          <w:szCs w:val="24"/>
          <w:lang w:val="en-US"/>
        </w:rPr>
        <w:t xml:space="preserve">класс </w:t>
      </w:r>
      <w:r xmlns:w="http://schemas.openxmlformats.org/wordprocessingml/2006/main" w:rsidRPr="00E84C88">
        <w:rPr>
          <w:rFonts w:ascii="Cambria Math" w:eastAsia="MS Mincho" w:hAnsi="Cambria Math" w:cs="Cambria Math"/>
          <w:sz w:val="24"/>
          <w:szCs w:val="24"/>
          <w:lang w:val="en-US"/>
        </w:rPr>
        <w:t xml:space="preserve">. </w:t>
      </w:r>
      <w:r xmlns:w="http://schemas.openxmlformats.org/wordprocessingml/2006/main" w:rsidRPr="00E84C88">
        <w:rPr>
          <w:rFonts w:ascii="GHEA Grapalat" w:eastAsia="GHEA Grapalat" w:hAnsi="GHEA Grapalat" w:cs="GHEA Grapalat"/>
          <w:sz w:val="24"/>
          <w:szCs w:val="24"/>
          <w:lang w:val="en-US"/>
        </w:rPr>
        <w:t xml:space="preserve">5-й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в точке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определенный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правила</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с регистрацией.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Этот</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подраздел</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фундаменты</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касательно</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данные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заполняется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являются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следующий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по правилам </w:t>
      </w:r>
      <w:r xmlns:w="http://schemas.openxmlformats.org/wordprocessingml/2006/main" w:rsidRPr="00E84C88">
        <w:rPr>
          <w:rFonts w:ascii="Cambria Math" w:eastAsia="MS Mincho" w:hAnsi="Cambria Math" w:cs="Cambria Math"/>
          <w:sz w:val="24"/>
          <w:szCs w:val="24"/>
          <w:lang w:val="en-US"/>
        </w:rPr>
        <w:t xml:space="preserve">.</w:t>
      </w:r>
    </w:p>
    <w:p w14:paraId="4C6B9257" w14:textId="77777777" w:rsidR="00532D6C" w:rsidRPr="00E84C88" w:rsidRDefault="00532D6C" w:rsidP="00532D6C">
      <w:pPr xmlns:w="http://schemas.openxmlformats.org/wordprocessingml/2006/main">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proofErr xmlns:w="http://schemas.openxmlformats.org/wordprocessingml/2006/main" w:type="gramStart"/>
      <w:r xmlns:w="http://schemas.openxmlformats.org/wordprocessingml/2006/main" w:rsidRPr="00E84C88">
        <w:rPr>
          <w:rFonts w:ascii="Arial" w:eastAsia="GHEA Grapalat" w:hAnsi="Arial" w:cs="Arial"/>
          <w:sz w:val="24"/>
          <w:szCs w:val="24"/>
          <w:lang w:val="en-US"/>
        </w:rPr>
        <w:t xml:space="preserve">а </w:t>
      </w:r>
      <w:proofErr xmlns:w="http://schemas.openxmlformats.org/wordprocessingml/2006/main" w:type="gramEnd"/>
      <w:r xmlns:w="http://schemas.openxmlformats.org/wordprocessingml/2006/main" w:rsidRPr="00E84C88">
        <w:rPr>
          <w:rFonts w:ascii="Cambria Math" w:eastAsia="MS Mincho" w:hAnsi="Cambria Math" w:cs="Cambria Math"/>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Этот</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подраздел</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b/>
          <w:sz w:val="24"/>
          <w:szCs w:val="24"/>
          <w:lang w:val="en-US"/>
        </w:rPr>
        <w:t xml:space="preserve">а</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в точке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происходит</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является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обратите внимание </w:t>
      </w:r>
      <w:r xmlns:w="http://schemas.openxmlformats.org/wordprocessingml/2006/main" w:rsidRPr="00E84C88">
        <w:rPr>
          <w:rFonts w:ascii="GHEA Grapalat" w:eastAsia="GHEA Grapalat" w:hAnsi="GHEA Grapalat" w:cs="GHEA Grapalat"/>
          <w:sz w:val="24"/>
          <w:szCs w:val="24"/>
          <w:lang w:val="en-US"/>
        </w:rPr>
        <w:t xml:space="preserve">, если</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физический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человек</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прямой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или</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косвенный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в некотором роде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владение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является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данные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юридический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голос </w:t>
      </w:r>
      <w:r xmlns:w="http://schemas.openxmlformats.org/wordprocessingml/2006/main" w:rsidRPr="00E84C88">
        <w:rPr>
          <w:rFonts w:ascii="Arial" w:eastAsia="GHEA Grapalat" w:hAnsi="Arial" w:cs="Arial"/>
          <w:sz w:val="24"/>
          <w:szCs w:val="24"/>
          <w:lang w:val="en-US"/>
        </w:rPr>
        <w:t xml:space="preserve">человека</w:t>
      </w:r>
      <w:r xmlns:w="http://schemas.openxmlformats.org/wordprocessingml/2006/main" w:rsidRPr="00E84C88">
        <w:rPr>
          <w:rFonts w:ascii="GHEA Grapalat" w:eastAsia="GHEA Grapalat" w:hAnsi="GHEA Grapalat" w:cs="GHEA Grapalat"/>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верно</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давая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акции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акции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паи </w:t>
      </w:r>
      <w:r xmlns:w="http://schemas.openxmlformats.org/wordprocessingml/2006/main" w:rsidRPr="00E84C88">
        <w:rPr>
          <w:rFonts w:ascii="GHEA Grapalat" w:eastAsia="GHEA Grapalat" w:hAnsi="GHEA Grapalat" w:cs="GHEA Grapalat"/>
          <w:sz w:val="24"/>
          <w:szCs w:val="24"/>
          <w:lang w:val="en-US"/>
        </w:rPr>
        <w:t xml:space="preserve">) 10 </w:t>
      </w:r>
      <w:r xmlns:w="http://schemas.openxmlformats.org/wordprocessingml/2006/main" w:rsidRPr="00E84C88">
        <w:rPr>
          <w:rFonts w:ascii="Arial" w:eastAsia="GHEA Grapalat" w:hAnsi="Arial" w:cs="Arial"/>
          <w:sz w:val="24"/>
          <w:szCs w:val="24"/>
          <w:lang w:val="en-US"/>
        </w:rPr>
        <w:t xml:space="preserve">и</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более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процент</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или</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прямой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или</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косвенный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в некотором роде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имеет </w:t>
      </w:r>
      <w:r xmlns:w="http://schemas.openxmlformats.org/wordprocessingml/2006/main" w:rsidRPr="00E84C88">
        <w:rPr>
          <w:rFonts w:ascii="GHEA Grapalat" w:eastAsia="GHEA Grapalat" w:hAnsi="GHEA Grapalat" w:cs="GHEA Grapalat"/>
          <w:sz w:val="24"/>
          <w:szCs w:val="24"/>
          <w:lang w:val="en-US"/>
        </w:rPr>
        <w:t xml:space="preserve">10 </w:t>
      </w:r>
      <w:r xmlns:w="http://schemas.openxmlformats.org/wordprocessingml/2006/main" w:rsidRPr="00E84C88">
        <w:rPr>
          <w:rFonts w:ascii="Arial" w:eastAsia="GHEA Grapalat" w:hAnsi="Arial" w:cs="Arial"/>
          <w:sz w:val="24"/>
          <w:szCs w:val="24"/>
          <w:lang w:val="en-US"/>
        </w:rPr>
        <w:t xml:space="preserve">и</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более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процент</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участие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юридический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человек</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установленный законом</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в столице.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Этот</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подраздел</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заполняется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является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этот</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GHEA Grapalat" w:eastAsia="GHEA Grapalat" w:hAnsi="GHEA Grapalat" w:cs="GHEA Grapalat"/>
          <w:sz w:val="24"/>
          <w:szCs w:val="24"/>
          <w:lang w:val="en-US"/>
        </w:rPr>
        <w:t xml:space="preserve">4 </w:t>
      </w:r>
      <w:r xmlns:w="http://schemas.openxmlformats.org/wordprocessingml/2006/main" w:rsidRPr="00E84C88">
        <w:rPr>
          <w:rFonts w:ascii="Arial" w:eastAsia="GHEA Grapalat" w:hAnsi="Arial" w:cs="Arial"/>
          <w:sz w:val="24"/>
          <w:szCs w:val="24"/>
          <w:lang w:val="en-US"/>
        </w:rPr>
        <w:t xml:space="preserve">класс</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пункт </w:t>
      </w:r>
      <w:r xmlns:w="http://schemas.openxmlformats.org/wordprocessingml/2006/main" w:rsidRPr="00E84C88">
        <w:rPr>
          <w:rFonts w:ascii="GHEA Grapalat" w:eastAsia="GHEA Grapalat" w:hAnsi="GHEA Grapalat" w:cs="GHEA Grapalat"/>
          <w:sz w:val="24"/>
          <w:szCs w:val="24"/>
          <w:lang w:val="en-US"/>
        </w:rPr>
        <w:t xml:space="preserve">5</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подпункт</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а</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в абзаце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определенный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правила</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с регистрацией </w:t>
      </w:r>
      <w:r xmlns:w="http://schemas.openxmlformats.org/wordprocessingml/2006/main" w:rsidRPr="00E84C88">
        <w:rPr>
          <w:rFonts w:ascii="GHEA Grapalat" w:eastAsia="GHEA Grapalat" w:hAnsi="GHEA Grapalat" w:cs="GHEA Grapalat"/>
          <w:sz w:val="24"/>
          <w:szCs w:val="24"/>
          <w:lang w:val="en-US"/>
        </w:rPr>
        <w:t xml:space="preserve">.</w:t>
      </w:r>
    </w:p>
    <w:p w14:paraId="55D9F250" w14:textId="77777777" w:rsidR="00532D6C" w:rsidRPr="00E84C88" w:rsidRDefault="00532D6C" w:rsidP="00532D6C">
      <w:pPr xmlns:w="http://schemas.openxmlformats.org/wordprocessingml/2006/main">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proofErr xmlns:w="http://schemas.openxmlformats.org/wordprocessingml/2006/main" w:type="gramStart"/>
      <w:r xmlns:w="http://schemas.openxmlformats.org/wordprocessingml/2006/main" w:rsidRPr="00E84C88">
        <w:rPr>
          <w:rFonts w:ascii="Arial" w:eastAsia="GHEA Grapalat" w:hAnsi="Arial" w:cs="Arial"/>
          <w:sz w:val="24"/>
          <w:szCs w:val="24"/>
          <w:lang w:val="en-US"/>
        </w:rPr>
        <w:t xml:space="preserve">б </w:t>
      </w:r>
      <w:proofErr xmlns:w="http://schemas.openxmlformats.org/wordprocessingml/2006/main" w:type="gramEnd"/>
      <w:r xmlns:w="http://schemas.openxmlformats.org/wordprocessingml/2006/main" w:rsidRPr="00E84C88">
        <w:rPr>
          <w:rFonts w:ascii="Cambria Math" w:eastAsia="MS Mincho" w:hAnsi="Cambria Math" w:cs="Cambria Math"/>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Этот</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подраздел</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b/>
          <w:sz w:val="24"/>
          <w:szCs w:val="24"/>
          <w:lang w:val="en-US"/>
        </w:rPr>
        <w:t xml:space="preserve">б</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в точке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происходит</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является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обратите внимание </w:t>
      </w:r>
      <w:r xmlns:w="http://schemas.openxmlformats.org/wordprocessingml/2006/main" w:rsidRPr="00E84C88">
        <w:rPr>
          <w:rFonts w:ascii="GHEA Grapalat" w:eastAsia="GHEA Grapalat" w:hAnsi="GHEA Grapalat" w:cs="GHEA Grapalat"/>
          <w:sz w:val="24"/>
          <w:szCs w:val="24"/>
          <w:lang w:val="en-US"/>
        </w:rPr>
        <w:t xml:space="preserve">, если</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человек</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верно</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имеет</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назначать</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или</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удалить</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юридический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человек</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управление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тела</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члены</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большинству </w:t>
      </w:r>
      <w:r xmlns:w="http://schemas.openxmlformats.org/wordprocessingml/2006/main" w:rsidRPr="00E84C88">
        <w:rPr>
          <w:rFonts w:ascii="GHEA Grapalat" w:eastAsia="GHEA Grapalat" w:hAnsi="GHEA Grapalat" w:cs="GHEA Grapalat"/>
          <w:sz w:val="24"/>
          <w:szCs w:val="24"/>
          <w:lang w:val="en-US"/>
        </w:rPr>
        <w:t xml:space="preserve">.</w:t>
      </w:r>
    </w:p>
    <w:p w14:paraId="2531D7AF" w14:textId="77777777" w:rsidR="00532D6C" w:rsidRPr="00E84C88" w:rsidRDefault="00532D6C" w:rsidP="00532D6C">
      <w:pPr xmlns:w="http://schemas.openxmlformats.org/wordprocessingml/2006/main">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proofErr xmlns:w="http://schemas.openxmlformats.org/wordprocessingml/2006/main" w:type="gramStart"/>
      <w:r xmlns:w="http://schemas.openxmlformats.org/wordprocessingml/2006/main" w:rsidRPr="00E84C88">
        <w:rPr>
          <w:rFonts w:ascii="Arial" w:eastAsia="GHEA Grapalat" w:hAnsi="Arial" w:cs="Arial"/>
          <w:sz w:val="24"/>
          <w:szCs w:val="24"/>
          <w:lang w:val="en-US"/>
        </w:rPr>
        <w:t xml:space="preserve">в </w:t>
      </w:r>
      <w:proofErr xmlns:w="http://schemas.openxmlformats.org/wordprocessingml/2006/main" w:type="gramEnd"/>
      <w:r xmlns:w="http://schemas.openxmlformats.org/wordprocessingml/2006/main" w:rsidRPr="00E84C88">
        <w:rPr>
          <w:rFonts w:ascii="Cambria Math" w:eastAsia="MS Mincho" w:hAnsi="Cambria Math" w:cs="Cambria Math"/>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Этот</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подраздел</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b/>
          <w:sz w:val="24"/>
          <w:szCs w:val="24"/>
          <w:lang w:val="en-US"/>
        </w:rPr>
        <w:t xml:space="preserve">с</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в точке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происходит</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является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обратите внимание </w:t>
      </w:r>
      <w:r xmlns:w="http://schemas.openxmlformats.org/wordprocessingml/2006/main" w:rsidRPr="00E84C88">
        <w:rPr>
          <w:rFonts w:ascii="GHEA Grapalat" w:eastAsia="GHEA Grapalat" w:hAnsi="GHEA Grapalat" w:cs="GHEA Grapalat"/>
          <w:sz w:val="24"/>
          <w:szCs w:val="24"/>
          <w:lang w:val="en-US"/>
        </w:rPr>
        <w:t xml:space="preserve">, если</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человек</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От организации</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безвозмездный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полученный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является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подотчетный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года</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предшествующий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года</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в течение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данные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юридический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человек</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полученный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выгода</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не менее </w:t>
      </w:r>
      <w:r xmlns:w="http://schemas.openxmlformats.org/wordprocessingml/2006/main" w:rsidRPr="00E84C88">
        <w:rPr>
          <w:rFonts w:ascii="GHEA Grapalat" w:eastAsia="GHEA Grapalat" w:hAnsi="GHEA Grapalat" w:cs="GHEA Grapalat"/>
          <w:sz w:val="24"/>
          <w:szCs w:val="24"/>
          <w:lang w:val="en-US"/>
        </w:rPr>
        <w:t xml:space="preserve">15 </w:t>
      </w:r>
      <w:r xmlns:w="http://schemas.openxmlformats.org/wordprocessingml/2006/main" w:rsidRPr="00E84C88">
        <w:rPr>
          <w:rFonts w:ascii="Arial" w:eastAsia="GHEA Grapalat" w:hAnsi="Arial" w:cs="Arial"/>
          <w:sz w:val="24"/>
          <w:szCs w:val="24"/>
          <w:lang w:val="en-US"/>
        </w:rPr>
        <w:t xml:space="preserve">процентов</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в той степени, в которой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выгода</w:t>
      </w:r>
    </w:p>
    <w:p w14:paraId="042C0847" w14:textId="77777777" w:rsidR="00532D6C" w:rsidRPr="00E84C88" w:rsidRDefault="00532D6C" w:rsidP="00532D6C">
      <w:pPr xmlns:w="http://schemas.openxmlformats.org/wordprocessingml/2006/main">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proofErr xmlns:w="http://schemas.openxmlformats.org/wordprocessingml/2006/main" w:type="gramStart"/>
      <w:r xmlns:w="http://schemas.openxmlformats.org/wordprocessingml/2006/main" w:rsidRPr="00E84C88">
        <w:rPr>
          <w:rFonts w:ascii="Arial" w:eastAsia="GHEA Grapalat" w:hAnsi="Arial" w:cs="Arial"/>
          <w:sz w:val="24"/>
          <w:szCs w:val="24"/>
          <w:lang w:val="en-US"/>
        </w:rPr>
        <w:t xml:space="preserve">г </w:t>
      </w:r>
      <w:proofErr xmlns:w="http://schemas.openxmlformats.org/wordprocessingml/2006/main" w:type="gramEnd"/>
      <w:r xmlns:w="http://schemas.openxmlformats.org/wordprocessingml/2006/main" w:rsidRPr="00E84C88">
        <w:rPr>
          <w:rFonts w:ascii="Cambria Math" w:eastAsia="MS Mincho" w:hAnsi="Cambria Math" w:cs="Cambria Math"/>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Этот</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подраздел</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b/>
          <w:sz w:val="24"/>
          <w:szCs w:val="24"/>
          <w:lang w:val="en-US"/>
        </w:rPr>
        <w:t xml:space="preserve">г</w:t>
      </w:r>
      <w:r xmlns:w="http://schemas.openxmlformats.org/wordprocessingml/2006/main" w:rsidRPr="00E84C88">
        <w:rPr>
          <w:rFonts w:ascii="GHEA Grapalat" w:eastAsia="GHEA Grapalat" w:hAnsi="GHEA Grapalat" w:cs="GHEA Grapalat"/>
          <w:b/>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в точке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происходит</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является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обратите внимание </w:t>
      </w:r>
      <w:r xmlns:w="http://schemas.openxmlformats.org/wordprocessingml/2006/main" w:rsidRPr="00E84C88">
        <w:rPr>
          <w:rFonts w:ascii="GHEA Grapalat" w:eastAsia="GHEA Grapalat" w:hAnsi="GHEA Grapalat" w:cs="GHEA Grapalat"/>
          <w:sz w:val="24"/>
          <w:szCs w:val="24"/>
          <w:lang w:val="en-US"/>
        </w:rPr>
        <w:t xml:space="preserve">, если</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человек</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а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в</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точки</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в том смысле,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нет</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существование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Организация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настоящий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бенефициар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но</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контроль</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является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организация: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юридический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инструменты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которые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включая: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запечатанный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транзакции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силой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но</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природы</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личный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влияние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основа</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на</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или</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другой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с помощью </w:t>
      </w:r>
      <w:r xmlns:w="http://schemas.openxmlformats.org/wordprocessingml/2006/main" w:rsidRPr="00E84C88">
        <w:rPr>
          <w:rFonts w:ascii="GHEA Grapalat" w:eastAsia="GHEA Grapalat" w:hAnsi="GHEA Grapalat" w:cs="GHEA Grapalat"/>
          <w:sz w:val="24"/>
          <w:szCs w:val="24"/>
          <w:lang w:val="en-US"/>
        </w:rPr>
        <w:t xml:space="preserve">.</w:t>
      </w:r>
    </w:p>
    <w:p w14:paraId="28464C02" w14:textId="77777777" w:rsidR="00532D6C" w:rsidRPr="00E84C88" w:rsidRDefault="00532D6C" w:rsidP="00532D6C">
      <w:pPr xmlns:w="http://schemas.openxmlformats.org/wordprocessingml/2006/main">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proofErr xmlns:w="http://schemas.openxmlformats.org/wordprocessingml/2006/main" w:type="gramStart"/>
      <w:r xmlns:w="http://schemas.openxmlformats.org/wordprocessingml/2006/main" w:rsidRPr="00E84C88">
        <w:rPr>
          <w:rFonts w:ascii="Arial" w:eastAsia="GHEA Grapalat" w:hAnsi="Arial" w:cs="Arial"/>
          <w:sz w:val="24"/>
          <w:szCs w:val="24"/>
          <w:lang w:val="en-US"/>
        </w:rPr>
        <w:t xml:space="preserve">е </w:t>
      </w:r>
      <w:proofErr xmlns:w="http://schemas.openxmlformats.org/wordprocessingml/2006/main" w:type="gramEnd"/>
      <w:r xmlns:w="http://schemas.openxmlformats.org/wordprocessingml/2006/main" w:rsidRPr="00E84C88">
        <w:rPr>
          <w:rFonts w:ascii="Cambria Math" w:eastAsia="MS Mincho" w:hAnsi="Cambria Math" w:cs="Cambria Math"/>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Этот</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подраздел</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b/>
          <w:sz w:val="24"/>
          <w:szCs w:val="24"/>
          <w:lang w:val="en-US"/>
        </w:rPr>
        <w:t xml:space="preserve">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в точке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происходит</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является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обратите внимание </w:t>
      </w:r>
      <w:r xmlns:w="http://schemas.openxmlformats.org/wordprocessingml/2006/main" w:rsidRPr="00E84C88">
        <w:rPr>
          <w:rFonts w:ascii="GHEA Grapalat" w:eastAsia="GHEA Grapalat" w:hAnsi="GHEA Grapalat" w:cs="GHEA Grapalat"/>
          <w:sz w:val="24"/>
          <w:szCs w:val="24"/>
          <w:lang w:val="en-US"/>
        </w:rPr>
        <w:t xml:space="preserve">, если</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человек</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существование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является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Организация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активность</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общий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или</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текущий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управление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реализация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официальный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человек</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это</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в </w:t>
      </w:r>
      <w:r xmlns:w="http://schemas.openxmlformats.org/wordprocessingml/2006/main" w:rsidRPr="00E84C88">
        <w:rPr>
          <w:rFonts w:ascii="Arial" w:eastAsia="GHEA Grapalat" w:hAnsi="Arial" w:cs="Arial"/>
          <w:sz w:val="24"/>
          <w:szCs w:val="24"/>
          <w:lang w:val="en-US"/>
        </w:rPr>
        <w:t xml:space="preserve">случае </w:t>
      </w:r>
      <w:r xmlns:w="http://schemas.openxmlformats.org/wordprocessingml/2006/main" w:rsidRPr="00E84C88">
        <w:rPr>
          <w:rFonts w:ascii="GHEA Grapalat" w:eastAsia="GHEA Grapalat" w:hAnsi="GHEA Grapalat" w:cs="GHEA Grapalat"/>
          <w:sz w:val="24"/>
          <w:szCs w:val="24"/>
          <w:lang w:val="en-US"/>
        </w:rPr>
        <w:t xml:space="preserve">, когда</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доступный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нет</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этот</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подраздел</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а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г</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точки</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к требованиям</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соответствующий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физический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человек</w:t>
      </w:r>
    </w:p>
    <w:p w14:paraId="2BDEB5C1" w14:textId="77777777" w:rsidR="00532D6C" w:rsidRPr="00E84C88" w:rsidRDefault="00532D6C" w:rsidP="00532D6C">
      <w:pPr xmlns:w="http://schemas.openxmlformats.org/wordprocessingml/2006/main">
        <w:numPr>
          <w:ilvl w:val="1"/>
          <w:numId w:val="29"/>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r xmlns:w="http://schemas.openxmlformats.org/wordprocessingml/2006/main" w:rsidRPr="00E84C88">
        <w:rPr>
          <w:rFonts w:ascii="Arial" w:eastAsia="GHEA Grapalat" w:hAnsi="Arial" w:cs="Arial"/>
          <w:sz w:val="24"/>
          <w:szCs w:val="24"/>
          <w:lang w:val="en-US"/>
        </w:rPr>
        <w:t xml:space="preserve">Настоящий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бенефициар</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статус</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касательно</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информация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подраздел</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заполняется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являются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человек:</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Организация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настоящий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бенефициар</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стать</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день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месяц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год.</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Этот</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подраздел</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происходит</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является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примечание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настоящий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бенефициар</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к</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Организация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к</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контроль</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выполнение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формы</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касательно.</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Взаимосвязанные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лица</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назад</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совместно</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контроль</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выполнение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касательно</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происходит</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является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обратите внимание </w:t>
      </w:r>
      <w:r xmlns:w="http://schemas.openxmlformats.org/wordprocessingml/2006/main" w:rsidRPr="00E84C88">
        <w:rPr>
          <w:rFonts w:ascii="GHEA Grapalat" w:eastAsia="GHEA Grapalat" w:hAnsi="GHEA Grapalat" w:cs="GHEA Grapalat"/>
          <w:sz w:val="24"/>
          <w:szCs w:val="24"/>
          <w:lang w:val="en-US"/>
        </w:rPr>
        <w:t xml:space="preserve">, если</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настоящий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бенефициар</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Организация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контроль</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является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его/ее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назад</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взаимосвязаны</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человек</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назад</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согласованный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действовать</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силой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или</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может</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является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это</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контролировать</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его/ее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назад</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взаимосвязаны</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человек</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назад</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согласованный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действовать</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в случае.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Если</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декларация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представляя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юридический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человек</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существование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является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недропользование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промышленность</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подотчетный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организация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это</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подраздел</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также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происходит</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является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примечание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настоящий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бенефициар,</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Под землей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о</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GHEA Grapalat" w:eastAsia="GHEA Grapalat" w:hAnsi="GHEA Grapalat" w:cs="GHEA Grapalat"/>
          <w:sz w:val="24"/>
          <w:szCs w:val="24"/>
          <w:lang w:val="en-US"/>
        </w:rPr>
        <w:t xml:space="preserve">3- </w:t>
      </w:r>
      <w:r xmlns:w="http://schemas.openxmlformats.org/wordprocessingml/2006/main" w:rsidRPr="00E84C88">
        <w:rPr>
          <w:rFonts w:ascii="Arial" w:eastAsia="GHEA Grapalat" w:hAnsi="Arial" w:cs="Arial"/>
          <w:sz w:val="24"/>
          <w:szCs w:val="24"/>
          <w:lang w:val="en-US"/>
        </w:rPr>
        <w:t xml:space="preserve">й </w:t>
      </w:r>
      <w:r xmlns:w="http://schemas.openxmlformats.org/wordprocessingml/2006/main" w:rsidRPr="00E84C88">
        <w:rPr>
          <w:rFonts w:ascii="Arial" w:eastAsia="GHEA Grapalat" w:hAnsi="Arial" w:cs="Arial"/>
          <w:sz w:val="24"/>
          <w:szCs w:val="24"/>
          <w:lang w:val="en-US"/>
        </w:rPr>
        <w:t xml:space="preserve">Кодекс</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lastRenderedPageBreak xmlns:w="http://schemas.openxmlformats.org/wordprocessingml/2006/main"/>
      </w:r>
      <w:r xmlns:w="http://schemas.openxmlformats.org/wordprocessingml/2006/main" w:rsidRPr="00E84C88">
        <w:rPr>
          <w:rFonts w:ascii="Arial" w:eastAsia="GHEA Grapalat" w:hAnsi="Arial" w:cs="Arial"/>
          <w:sz w:val="24"/>
          <w:szCs w:val="24"/>
          <w:lang w:val="en-US"/>
        </w:rPr>
        <w:t xml:space="preserve">Статья </w:t>
      </w:r>
      <w:r xmlns:w="http://schemas.openxmlformats.org/wordprocessingml/2006/main" w:rsidRPr="00E84C88">
        <w:rPr>
          <w:rFonts w:ascii="GHEA Grapalat" w:eastAsia="GHEA Grapalat" w:hAnsi="GHEA Grapalat" w:cs="GHEA Grapalat"/>
          <w:sz w:val="24"/>
          <w:szCs w:val="24"/>
          <w:lang w:val="en-US"/>
        </w:rPr>
        <w:t xml:space="preserve">1</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Часть </w:t>
      </w:r>
      <w:r xmlns:w="http://schemas.openxmlformats.org/wordprocessingml/2006/main" w:rsidRPr="00E84C88">
        <w:rPr>
          <w:rFonts w:ascii="GHEA Grapalat" w:eastAsia="GHEA Grapalat" w:hAnsi="GHEA Grapalat" w:cs="GHEA Grapalat"/>
          <w:sz w:val="24"/>
          <w:szCs w:val="24"/>
          <w:lang w:val="en-US"/>
        </w:rPr>
        <w:t xml:space="preserve">53</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точка</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в том смысле,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официальный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человек</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или</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его/ее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семья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член</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быть</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касательно </w:t>
      </w:r>
      <w:r xmlns:w="http://schemas.openxmlformats.org/wordprocessingml/2006/main" w:rsidRPr="00E84C88">
        <w:rPr>
          <w:rFonts w:ascii="GHEA Grapalat" w:eastAsia="GHEA Grapalat" w:hAnsi="GHEA Grapalat" w:cs="GHEA Grapalat"/>
          <w:sz w:val="24"/>
          <w:szCs w:val="24"/>
          <w:lang w:val="en-US"/>
        </w:rPr>
        <w:t xml:space="preserve">.</w:t>
      </w:r>
    </w:p>
    <w:p w14:paraId="19EF7C77" w14:textId="77777777" w:rsidR="00532D6C" w:rsidRPr="00E84C88" w:rsidRDefault="00532D6C" w:rsidP="00532D6C">
      <w:pPr xmlns:w="http://schemas.openxmlformats.org/wordprocessingml/2006/main">
        <w:numPr>
          <w:ilvl w:val="1"/>
          <w:numId w:val="29"/>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r xmlns:w="http://schemas.openxmlformats.org/wordprocessingml/2006/main" w:rsidRPr="00E84C88">
        <w:rPr>
          <w:rFonts w:ascii="Arial" w:eastAsia="GHEA Grapalat" w:hAnsi="Arial" w:cs="Arial"/>
          <w:sz w:val="24"/>
          <w:szCs w:val="24"/>
          <w:lang w:val="en-US"/>
        </w:rPr>
        <w:t xml:space="preserve">Настоящий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бенефициар</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контакт</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данные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подраздел</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заполняется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являются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настоящий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бенефициар</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электронный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почта</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адрес</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и</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номер телефона </w:t>
      </w:r>
      <w:r xmlns:w="http://schemas.openxmlformats.org/wordprocessingml/2006/main" w:rsidRPr="00E84C88">
        <w:rPr>
          <w:rFonts w:ascii="GHEA Grapalat" w:eastAsia="GHEA Grapalat" w:hAnsi="GHEA Grapalat" w:cs="GHEA Grapalat"/>
          <w:sz w:val="24"/>
          <w:szCs w:val="24"/>
          <w:lang w:val="en-US"/>
        </w:rPr>
        <w:t xml:space="preserve">:</w:t>
      </w:r>
    </w:p>
    <w:p w14:paraId="1386A26C" w14:textId="77777777" w:rsidR="00532D6C" w:rsidRPr="00E84C88" w:rsidRDefault="00532D6C" w:rsidP="00532D6C">
      <w:pPr xmlns:w="http://schemas.openxmlformats.org/wordprocessingml/2006/main">
        <w:numPr>
          <w:ilvl w:val="0"/>
          <w:numId w:val="29"/>
        </w:numPr>
        <w:pBdr>
          <w:top w:val="nil"/>
          <w:left w:val="nil"/>
          <w:bottom w:val="nil"/>
          <w:right w:val="nil"/>
          <w:between w:val="nil"/>
        </w:pBdr>
        <w:spacing w:after="0" w:line="360" w:lineRule="auto"/>
        <w:ind w:firstLine="567"/>
        <w:jc w:val="both"/>
        <w:rPr>
          <w:rFonts w:ascii="GHEA Grapalat" w:eastAsia="GHEA Grapalat" w:hAnsi="GHEA Grapalat" w:cs="GHEA Grapalat"/>
          <w:color w:val="000000"/>
          <w:sz w:val="24"/>
          <w:szCs w:val="24"/>
          <w:lang w:val="en-US"/>
        </w:rPr>
      </w:pPr>
      <w:r xmlns:w="http://schemas.openxmlformats.org/wordprocessingml/2006/main" w:rsidRPr="00E84C88">
        <w:rPr>
          <w:rFonts w:ascii="GHEA Grapalat" w:eastAsia="GHEA Grapalat" w:hAnsi="GHEA Grapalat" w:cs="GHEA Grapalat"/>
          <w:sz w:val="24"/>
          <w:szCs w:val="24"/>
          <w:lang w:val="en-US"/>
        </w:rPr>
        <w:t xml:space="preserve">5- </w:t>
      </w:r>
      <w:r xmlns:w="http://schemas.openxmlformats.org/wordprocessingml/2006/main" w:rsidRPr="00E84C88">
        <w:rPr>
          <w:rFonts w:ascii="Arial" w:eastAsia="GHEA Grapalat" w:hAnsi="Arial" w:cs="Arial"/>
          <w:sz w:val="24"/>
          <w:szCs w:val="24"/>
          <w:lang w:val="en-US"/>
        </w:rPr>
        <w:t xml:space="preserve">я </w:t>
      </w:r>
      <w:r xmlns:w="http://schemas.openxmlformats.org/wordprocessingml/2006/main" w:rsidRPr="00E84C88">
        <w:rPr>
          <w:rFonts w:ascii="Arial" w:eastAsia="GHEA Grapalat" w:hAnsi="Arial" w:cs="Arial"/>
          <w:sz w:val="24"/>
          <w:szCs w:val="24"/>
          <w:lang w:val="en-US"/>
        </w:rPr>
        <w:t xml:space="preserve">Декларация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раздел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средний)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юридический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лица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заполняются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есть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если</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декларация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представляя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юридический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человек</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настоящий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бенефициар</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или</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Организация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полностью</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руководитель</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юридический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человек</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имеет</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косвенный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участие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Организация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установленный законом</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в столице.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Этот</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отдел</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предмет</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является</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заполнение</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каждый</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средний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юридический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человек</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число</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отдельно:</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все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средний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юридический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лица</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в количестве.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Этот</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в отделе</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подразделы</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заполняется</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являются</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следующий</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по правилам </w:t>
      </w:r>
      <w:r xmlns:w="http://schemas.openxmlformats.org/wordprocessingml/2006/main" w:rsidRPr="00E84C88">
        <w:rPr>
          <w:rFonts w:ascii="Cambria Math" w:eastAsia="MS Mincho" w:hAnsi="Cambria Math" w:cs="Cambria Math"/>
          <w:color w:val="000000"/>
          <w:sz w:val="24"/>
          <w:szCs w:val="24"/>
          <w:lang w:val="en-US"/>
        </w:rPr>
        <w:t xml:space="preserve">.</w:t>
      </w:r>
    </w:p>
    <w:p w14:paraId="2F11BDC3" w14:textId="77777777" w:rsidR="00532D6C" w:rsidRPr="00E84C88" w:rsidRDefault="00532D6C" w:rsidP="00532D6C">
      <w:pPr xmlns:w="http://schemas.openxmlformats.org/wordprocessingml/2006/main">
        <w:numPr>
          <w:ilvl w:val="1"/>
          <w:numId w:val="29"/>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r xmlns:w="http://schemas.openxmlformats.org/wordprocessingml/2006/main" w:rsidRPr="00E84C88">
        <w:rPr>
          <w:rFonts w:ascii="Arial" w:eastAsia="GHEA Grapalat" w:hAnsi="Arial" w:cs="Arial"/>
          <w:sz w:val="24"/>
          <w:szCs w:val="24"/>
          <w:lang w:val="en-US"/>
        </w:rPr>
        <w:t xml:space="preserve">Организация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данные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подраздел</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заполняется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являются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средний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юридический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человек</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имя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то)</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включая: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латинский алфавит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и</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регистрация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данные </w:t>
      </w:r>
      <w:r xmlns:w="http://schemas.openxmlformats.org/wordprocessingml/2006/main" w:rsidRPr="00E84C88">
        <w:rPr>
          <w:rFonts w:ascii="GHEA Grapalat" w:eastAsia="GHEA Grapalat" w:hAnsi="GHEA Grapalat" w:cs="GHEA Grapalat"/>
          <w:sz w:val="24"/>
          <w:szCs w:val="24"/>
          <w:lang w:val="en-US"/>
        </w:rPr>
        <w:t xml:space="preserve">, включая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примечание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организационно-правовые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формы</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о </w:t>
      </w:r>
      <w:r xmlns:w="http://schemas.openxmlformats.org/wordprocessingml/2006/main" w:rsidRPr="00E84C88">
        <w:rPr>
          <w:rFonts w:ascii="GHEA Grapalat" w:eastAsia="GHEA Grapalat" w:hAnsi="GHEA Grapalat" w:cs="GHEA Grapalat"/>
          <w:sz w:val="24"/>
          <w:szCs w:val="24"/>
          <w:lang w:val="en-US"/>
        </w:rPr>
        <w:t xml:space="preserve">.</w:t>
      </w:r>
    </w:p>
    <w:p w14:paraId="56A9A1FA" w14:textId="77777777" w:rsidR="00532D6C" w:rsidRPr="00E84C88" w:rsidRDefault="00532D6C" w:rsidP="00532D6C">
      <w:pPr xmlns:w="http://schemas.openxmlformats.org/wordprocessingml/2006/main">
        <w:numPr>
          <w:ilvl w:val="1"/>
          <w:numId w:val="29"/>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r xmlns:w="http://schemas.openxmlformats.org/wordprocessingml/2006/main" w:rsidRPr="00E84C88">
        <w:rPr>
          <w:rFonts w:ascii="Arial" w:eastAsia="GHEA Grapalat" w:hAnsi="Arial" w:cs="Arial"/>
          <w:sz w:val="24"/>
          <w:szCs w:val="24"/>
          <w:lang w:val="en-US"/>
        </w:rPr>
        <w:t xml:space="preserve">Настоящий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бенефициар</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данные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подраздел</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заполняется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являются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это</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настоящий</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gramStart"/>
      <w:r xmlns:w="http://schemas.openxmlformats.org/wordprocessingml/2006/main" w:rsidRPr="00E84C88">
        <w:rPr>
          <w:rFonts w:ascii="Arial" w:eastAsia="GHEA Grapalat" w:hAnsi="Arial" w:cs="Arial"/>
          <w:sz w:val="24"/>
          <w:szCs w:val="24"/>
          <w:lang w:val="en-US"/>
        </w:rPr>
        <w:t xml:space="preserve">бенефициар </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gramEnd"/>
      <w:r xmlns:w="http://schemas.openxmlformats.org/wordprocessingml/2006/main" w:rsidRPr="00E84C88">
        <w:rPr>
          <w:rFonts w:ascii="Arial" w:eastAsia="GHEA Grapalat" w:hAnsi="Arial" w:cs="Arial"/>
          <w:sz w:val="24"/>
          <w:szCs w:val="24"/>
          <w:lang w:val="en-US"/>
        </w:rPr>
        <w:t xml:space="preserve">и </w:t>
      </w:r>
      <w:r xmlns:w="http://schemas.openxmlformats.org/wordprocessingml/2006/main" w:rsidRPr="00E84C88">
        <w:rPr>
          <w:rFonts w:ascii="GHEA Grapalat" w:eastAsia="GHEA Grapalat" w:hAnsi="GHEA Grapalat" w:cs="GHEA Grapalat"/>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имя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и</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чья </w:t>
      </w:r>
      <w:r xmlns:w="http://schemas.openxmlformats.org/wordprocessingml/2006/main" w:rsidRPr="00E84C88">
        <w:rPr>
          <w:rFonts w:ascii="Arial" w:eastAsia="GHEA Grapalat" w:hAnsi="Arial" w:cs="Arial"/>
          <w:sz w:val="24"/>
          <w:szCs w:val="24"/>
          <w:lang w:val="en-US"/>
        </w:rPr>
        <w:t xml:space="preserve">фамилия</w:t>
      </w:r>
      <w:r xmlns:w="http://schemas.openxmlformats.org/wordprocessingml/2006/main" w:rsidRPr="00E84C88">
        <w:rPr>
          <w:rFonts w:ascii="GHEA Grapalat" w:eastAsia="GHEA Grapalat" w:hAnsi="GHEA Grapalat" w:cs="GHEA Grapalat"/>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число</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этот</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подраздел</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заполненный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организация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существование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является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средний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юридический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человек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Если</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средний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юридический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лица</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данные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заполняется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являются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Организация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полностью</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руководитель</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юридический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человек</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для </w:t>
      </w:r>
      <w:r xmlns:w="http://schemas.openxmlformats.org/wordprocessingml/2006/main" w:rsidRPr="00E84C88">
        <w:rPr>
          <w:rFonts w:ascii="GHEA Grapalat" w:eastAsia="GHEA Grapalat" w:hAnsi="GHEA Grapalat" w:cs="GHEA Grapalat"/>
          <w:sz w:val="24"/>
          <w:szCs w:val="24"/>
          <w:lang w:val="en-US"/>
        </w:rPr>
        <w:t xml:space="preserve">этого</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подраздел</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предмет</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нет</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для наполнения.</w:t>
      </w:r>
    </w:p>
    <w:p w14:paraId="44B7E03E" w14:textId="77777777" w:rsidR="00532D6C" w:rsidRPr="00E84C88" w:rsidRDefault="00532D6C" w:rsidP="00532D6C">
      <w:pPr xmlns:w="http://schemas.openxmlformats.org/wordprocessingml/2006/main">
        <w:numPr>
          <w:ilvl w:val="1"/>
          <w:numId w:val="29"/>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r xmlns:w="http://schemas.openxmlformats.org/wordprocessingml/2006/main" w:rsidRPr="00E84C88">
        <w:rPr>
          <w:rFonts w:ascii="Arial" w:eastAsia="GHEA Grapalat" w:hAnsi="Arial" w:cs="Arial"/>
          <w:sz w:val="24"/>
          <w:szCs w:val="24"/>
          <w:lang w:val="en-US"/>
        </w:rPr>
        <w:t xml:space="preserve">Средний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юридический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человек</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акции</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листинг</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данные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подраздел</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предмет</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нет</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обязательный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для наполнения.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Этот</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подраздел</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может</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является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заполнено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если</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средний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юридический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человек</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акции</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перечисленные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являются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регулируемый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на рынке.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Этот</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подраздел</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заполняется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является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запас</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фондовая биржа</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имя: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в скобках</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отмечая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также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фондовая биржа</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GHEA Grapalat" w:eastAsia="GHEA Grapalat" w:hAnsi="GHEA Grapalat" w:cs="GHEA Grapalat"/>
          <w:sz w:val="24"/>
          <w:szCs w:val="24"/>
          <w:lang w:val="en-US"/>
        </w:rPr>
        <w:t xml:space="preserve">Код идентификатора рынка </w:t>
      </w:r>
      <w:r xmlns:w="http://schemas.openxmlformats.org/wordprocessingml/2006/main" w:rsidRPr="00E84C88">
        <w:rPr>
          <w:rFonts w:ascii="Arial" w:eastAsia="GHEA Grapalat" w:hAnsi="Arial" w:cs="Arial"/>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где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перечисленные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являются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юридический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человек</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акции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как</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также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происходит</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является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связь</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на фондовой бирже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доступный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документы.</w:t>
      </w:r>
    </w:p>
    <w:p w14:paraId="5D227DFE" w14:textId="77777777" w:rsidR="00532D6C" w:rsidRPr="00E84C88" w:rsidRDefault="00532D6C" w:rsidP="00532D6C">
      <w:pPr xmlns:w="http://schemas.openxmlformats.org/wordprocessingml/2006/main">
        <w:numPr>
          <w:ilvl w:val="0"/>
          <w:numId w:val="29"/>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r xmlns:w="http://schemas.openxmlformats.org/wordprocessingml/2006/main" w:rsidRPr="00E84C88">
        <w:rPr>
          <w:rFonts w:ascii="GHEA Grapalat" w:eastAsia="GHEA Grapalat" w:hAnsi="GHEA Grapalat" w:cs="GHEA Grapalat"/>
          <w:sz w:val="24"/>
          <w:szCs w:val="24"/>
          <w:lang w:val="en-US"/>
        </w:rPr>
        <w:t xml:space="preserve">6- </w:t>
      </w:r>
      <w:r xmlns:w="http://schemas.openxmlformats.org/wordprocessingml/2006/main" w:rsidRPr="00E84C88">
        <w:rPr>
          <w:rFonts w:ascii="Arial" w:eastAsia="GHEA Grapalat" w:hAnsi="Arial" w:cs="Arial"/>
          <w:sz w:val="24"/>
          <w:szCs w:val="24"/>
          <w:lang w:val="en-US"/>
        </w:rPr>
        <w:t xml:space="preserve">я </w:t>
      </w:r>
      <w:r xmlns:w="http://schemas.openxmlformats.org/wordprocessingml/2006/main" w:rsidRPr="00E84C88">
        <w:rPr>
          <w:rFonts w:ascii="Arial" w:eastAsia="GHEA Grapalat" w:hAnsi="Arial" w:cs="Arial"/>
          <w:sz w:val="24"/>
          <w:szCs w:val="24"/>
          <w:lang w:val="en-US"/>
        </w:rPr>
        <w:t xml:space="preserve">Декларация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раздел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Дополнительный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примечания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заполняются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есть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если</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доступный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являются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дополнительный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информация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или</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дополнительный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разъяснения, </w:t>
      </w:r>
      <w:r xmlns:w="http://schemas.openxmlformats.org/wordprocessingml/2006/main" w:rsidRPr="00E84C88">
        <w:rPr>
          <w:rFonts w:ascii="GHEA Grapalat" w:eastAsia="GHEA Grapalat" w:hAnsi="GHEA Grapalat" w:cs="GHEA Grapalat"/>
          <w:sz w:val="24"/>
          <w:szCs w:val="24"/>
          <w:lang w:val="en-US"/>
        </w:rPr>
        <w:t xml:space="preserve">что</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связанный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являются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декларация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заполненный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или</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заполнение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предмет</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к данным.</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Этот</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подраздел</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может</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являются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быть заполненным</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дополнительный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разъяснения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настоящий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бенефициар</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к</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Организация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контролировать</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фундаменты</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относительно </w:t>
      </w:r>
      <w:r xmlns:w="http://schemas.openxmlformats.org/wordprocessingml/2006/main" w:rsidRPr="00E84C88">
        <w:rPr>
          <w:rFonts w:ascii="Arial" w:eastAsia="GHEA Grapalat" w:hAnsi="Arial" w:cs="Arial"/>
          <w:sz w:val="24"/>
          <w:szCs w:val="24"/>
          <w:lang w:val="en-US"/>
        </w:rPr>
        <w:t xml:space="preserve">государства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GHEA Grapalat" w:eastAsia="GHEA Grapalat" w:hAnsi="GHEA Grapalat" w:cs="GHEA Grapalat"/>
          <w:sz w:val="24"/>
          <w:szCs w:val="24"/>
          <w:lang w:val="en-US"/>
        </w:rPr>
        <w:t xml:space="preserve">сообщества </w:t>
      </w:r>
      <w:r xmlns:w="http://schemas.openxmlformats.org/wordprocessingml/2006/main" w:rsidRPr="00E84C88">
        <w:rPr>
          <w:rFonts w:ascii="Arial" w:eastAsia="GHEA Grapalat" w:hAnsi="Arial" w:cs="Arial"/>
          <w:sz w:val="24"/>
          <w:szCs w:val="24"/>
          <w:lang w:val="en-US"/>
        </w:rPr>
        <w:t xml:space="preserve">)</w:t>
      </w:r>
      <w:r xmlns:w="http://schemas.openxmlformats.org/wordprocessingml/2006/main" w:rsidRPr="00E84C88">
        <w:rPr>
          <w:rFonts w:ascii="Arial" w:eastAsia="GHEA Grapalat" w:hAnsi="Arial" w:cs="Arial"/>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тела</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относительно </w:t>
      </w:r>
      <w:r xmlns:w="http://schemas.openxmlformats.org/wordprocessingml/2006/main" w:rsidRPr="00E84C88">
        <w:rPr>
          <w:rFonts w:ascii="GHEA Grapalat" w:eastAsia="GHEA Grapalat" w:hAnsi="GHEA Grapalat" w:cs="GHEA Grapalat"/>
          <w:sz w:val="24"/>
          <w:szCs w:val="24"/>
          <w:lang w:val="en-US"/>
        </w:rPr>
        <w:t xml:space="preserve">которого</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осуществлять</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являются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Организация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контроль</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это</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в случае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если</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декларация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представляя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юридический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человек</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установленный законом</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в столице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доступный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является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состояние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или</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lastRenderedPageBreak xmlns:w="http://schemas.openxmlformats.org/wordprocessingml/2006/main"/>
      </w:r>
      <w:r xmlns:w="http://schemas.openxmlformats.org/wordprocessingml/2006/main" w:rsidRPr="00E84C88">
        <w:rPr>
          <w:rFonts w:ascii="Arial" w:eastAsia="GHEA Grapalat" w:hAnsi="Arial" w:cs="Arial"/>
          <w:sz w:val="24"/>
          <w:szCs w:val="24"/>
          <w:lang w:val="en-US"/>
        </w:rPr>
        <w:t xml:space="preserve">сообщество</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прямой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или</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косвенный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участие </w:t>
      </w:r>
      <w:r xmlns:w="http://schemas.openxmlformats.org/wordprocessingml/2006/main" w:rsidRPr="00E84C88">
        <w:rPr>
          <w:rFonts w:ascii="GHEA Grapalat" w:eastAsia="GHEA Grapalat" w:hAnsi="GHEA Grapalat" w:cs="GHEA Grapalat"/>
          <w:sz w:val="24"/>
          <w:szCs w:val="24"/>
          <w:lang w:val="en-US"/>
        </w:rPr>
        <w:t xml:space="preserve">и</w:t>
      </w:r>
      <w:r xmlns:w="http://schemas.openxmlformats.org/wordprocessingml/2006/main" w:rsidRPr="00E84C88">
        <w:rPr>
          <w:rFonts w:ascii="Arial" w:eastAsia="GHEA Grapalat" w:hAnsi="Arial" w:cs="Arial"/>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другой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парафразы</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декларация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по отношению к .</w:t>
      </w:r>
    </w:p>
    <w:p w14:paraId="0F486074" w14:textId="77777777" w:rsidR="00532D6C" w:rsidRPr="00E84C88" w:rsidRDefault="00532D6C" w:rsidP="00532D6C">
      <w:pPr xmlns:w="http://schemas.openxmlformats.org/wordprocessingml/2006/main">
        <w:numPr>
          <w:ilvl w:val="0"/>
          <w:numId w:val="29"/>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r xmlns:w="http://schemas.openxmlformats.org/wordprocessingml/2006/main" w:rsidRPr="00E84C88">
        <w:rPr>
          <w:rFonts w:ascii="Arial" w:eastAsia="GHEA Grapalat" w:hAnsi="Arial" w:cs="Arial"/>
          <w:sz w:val="24"/>
          <w:szCs w:val="24"/>
          <w:lang w:val="en-US"/>
        </w:rPr>
        <w:t xml:space="preserve">Заявление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дополняет</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и</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подписание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является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приложение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представляя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человек.</w:t>
      </w:r>
      <w:r xmlns:w="http://schemas.openxmlformats.org/wordprocessingml/2006/main" w:rsidRPr="00E84C88">
        <w:rPr>
          <w:rFonts w:ascii="GHEA Grapalat" w:eastAsia="GHEA Grapalat" w:hAnsi="GHEA Grapalat" w:cs="GHEA Grapalat"/>
          <w:sz w:val="24"/>
          <w:szCs w:val="24"/>
          <w:lang w:val="en-US"/>
        </w:rPr>
        <w:t xml:space="preserve"> </w:t>
      </w:r>
    </w:p>
    <w:p w14:paraId="66A8FA2F" w14:textId="77777777" w:rsidR="00532D6C" w:rsidRPr="00E84C88" w:rsidRDefault="00532D6C" w:rsidP="00532D6C">
      <w:pPr>
        <w:spacing w:after="0" w:line="240" w:lineRule="auto"/>
        <w:ind w:left="360"/>
        <w:jc w:val="both"/>
        <w:rPr>
          <w:rFonts w:ascii="GHEA Grapalat" w:eastAsia="Times New Roman" w:hAnsi="GHEA Grapalat" w:cs="Sylfaen"/>
          <w:sz w:val="16"/>
          <w:szCs w:val="16"/>
          <w:lang w:val="hy-AM" w:eastAsia="ru-RU"/>
        </w:rPr>
      </w:pPr>
    </w:p>
    <w:p w14:paraId="7B92D82E" w14:textId="77777777" w:rsidR="00532D6C" w:rsidRPr="00E84C88" w:rsidRDefault="00532D6C" w:rsidP="00532D6C">
      <w:pPr>
        <w:spacing w:after="0" w:line="240" w:lineRule="auto"/>
        <w:ind w:left="360"/>
        <w:jc w:val="both"/>
        <w:rPr>
          <w:rFonts w:ascii="GHEA Grapalat" w:eastAsia="Times New Roman" w:hAnsi="GHEA Grapalat" w:cs="Sylfaen"/>
          <w:sz w:val="16"/>
          <w:szCs w:val="16"/>
          <w:lang w:val="hy-AM" w:eastAsia="ru-RU"/>
        </w:rPr>
      </w:pPr>
    </w:p>
    <w:p w14:paraId="4B7C4742" w14:textId="77777777" w:rsidR="00532D6C" w:rsidRPr="00E84C88" w:rsidRDefault="00532D6C" w:rsidP="00532D6C">
      <w:pPr>
        <w:spacing w:after="0" w:line="240" w:lineRule="auto"/>
        <w:ind w:left="360"/>
        <w:jc w:val="both"/>
        <w:rPr>
          <w:rFonts w:ascii="GHEA Grapalat" w:eastAsia="Times New Roman" w:hAnsi="GHEA Grapalat" w:cs="Sylfaen"/>
          <w:sz w:val="16"/>
          <w:szCs w:val="16"/>
          <w:lang w:val="hy-AM" w:eastAsia="ru-RU"/>
        </w:rPr>
      </w:pPr>
    </w:p>
    <w:p w14:paraId="79C69434" w14:textId="77777777" w:rsidR="00532D6C" w:rsidRPr="00E84C88" w:rsidRDefault="00532D6C" w:rsidP="00532D6C">
      <w:pPr>
        <w:spacing w:after="0" w:line="240" w:lineRule="auto"/>
        <w:ind w:left="360"/>
        <w:jc w:val="both"/>
        <w:rPr>
          <w:rFonts w:ascii="GHEA Grapalat" w:eastAsia="Times New Roman" w:hAnsi="GHEA Grapalat" w:cs="Sylfaen"/>
          <w:sz w:val="16"/>
          <w:szCs w:val="16"/>
          <w:lang w:val="hy-AM" w:eastAsia="ru-RU"/>
        </w:rPr>
      </w:pPr>
    </w:p>
    <w:p w14:paraId="523077F0" w14:textId="77777777" w:rsidR="00532D6C" w:rsidRPr="00E84C88" w:rsidRDefault="00532D6C" w:rsidP="00532D6C">
      <w:pPr>
        <w:spacing w:after="0" w:line="240" w:lineRule="auto"/>
        <w:ind w:left="360"/>
        <w:jc w:val="both"/>
        <w:rPr>
          <w:rFonts w:ascii="GHEA Grapalat" w:eastAsia="Times New Roman" w:hAnsi="GHEA Grapalat" w:cs="Sylfaen"/>
          <w:sz w:val="16"/>
          <w:szCs w:val="16"/>
          <w:lang w:val="hy-AM" w:eastAsia="ru-RU"/>
        </w:rPr>
      </w:pPr>
    </w:p>
    <w:p w14:paraId="28762581" w14:textId="77777777" w:rsidR="00532D6C" w:rsidRPr="00E84C88" w:rsidRDefault="00532D6C" w:rsidP="00532D6C">
      <w:pPr>
        <w:spacing w:after="0" w:line="240" w:lineRule="auto"/>
        <w:ind w:left="360"/>
        <w:jc w:val="both"/>
        <w:rPr>
          <w:rFonts w:ascii="GHEA Grapalat" w:eastAsia="Times New Roman" w:hAnsi="GHEA Grapalat" w:cs="Sylfaen"/>
          <w:sz w:val="16"/>
          <w:szCs w:val="16"/>
          <w:lang w:val="hy-AM" w:eastAsia="ru-RU"/>
        </w:rPr>
      </w:pPr>
    </w:p>
    <w:p w14:paraId="57898E3E" w14:textId="77777777" w:rsidR="00532D6C" w:rsidRPr="00E84C88" w:rsidRDefault="00532D6C" w:rsidP="00532D6C">
      <w:pPr>
        <w:spacing w:after="0" w:line="240" w:lineRule="auto"/>
        <w:ind w:left="360"/>
        <w:jc w:val="both"/>
        <w:rPr>
          <w:rFonts w:ascii="GHEA Grapalat" w:eastAsia="Times New Roman" w:hAnsi="GHEA Grapalat" w:cs="Sylfaen"/>
          <w:sz w:val="16"/>
          <w:szCs w:val="16"/>
          <w:lang w:val="hy-AM" w:eastAsia="ru-RU"/>
        </w:rPr>
      </w:pPr>
    </w:p>
    <w:p w14:paraId="5322CC32" w14:textId="77777777" w:rsidR="00532D6C" w:rsidRPr="00E84C88" w:rsidRDefault="00532D6C" w:rsidP="00532D6C">
      <w:pPr xmlns:w="http://schemas.openxmlformats.org/wordprocessingml/2006/main">
        <w:spacing w:after="0" w:line="240" w:lineRule="auto"/>
        <w:ind w:left="360"/>
        <w:jc w:val="both"/>
        <w:rPr>
          <w:rFonts w:ascii="GHEA Grapalat" w:eastAsia="Times New Roman" w:hAnsi="GHEA Grapalat" w:cs="Times New Roman"/>
          <w:sz w:val="16"/>
          <w:szCs w:val="16"/>
          <w:lang w:val="hy-AM"/>
        </w:rPr>
      </w:pPr>
      <w:r xmlns:w="http://schemas.openxmlformats.org/wordprocessingml/2006/main" w:rsidRPr="00E84C88">
        <w:rPr>
          <w:rFonts w:ascii="GHEA Grapalat" w:eastAsia="Times New Roman" w:hAnsi="GHEA Grapalat" w:cs="Sylfaen"/>
          <w:sz w:val="16"/>
          <w:szCs w:val="16"/>
          <w:lang w:val="hy-AM" w:eastAsia="ru-RU"/>
        </w:rPr>
        <w:t xml:space="preserve">*</w:t>
      </w:r>
      <w:r xmlns:w="http://schemas.openxmlformats.org/wordprocessingml/2006/main" w:rsidRPr="00E84C88">
        <w:rPr>
          <w:rFonts w:ascii="GHEA Grapalat" w:eastAsia="Times New Roman" w:hAnsi="GHEA Grapalat" w:cs="Times New Roman"/>
          <w:sz w:val="16"/>
          <w:szCs w:val="16"/>
          <w:lang w:val="af-ZA"/>
        </w:rPr>
        <w:t xml:space="preserve"> </w:t>
      </w:r>
      <w:r xmlns:w="http://schemas.openxmlformats.org/wordprocessingml/2006/main" w:rsidRPr="00E84C88">
        <w:rPr>
          <w:rFonts w:ascii="Arial" w:eastAsia="Times New Roman" w:hAnsi="Arial" w:cs="Arial"/>
          <w:sz w:val="16"/>
          <w:szCs w:val="16"/>
          <w:lang w:val="hy-AM"/>
        </w:rPr>
        <w:t xml:space="preserve">заполняется</w:t>
      </w:r>
      <w:r xmlns:w="http://schemas.openxmlformats.org/wordprocessingml/2006/main" w:rsidRPr="00E84C88">
        <w:rPr>
          <w:rFonts w:ascii="GHEA Grapalat" w:eastAsia="Times New Roman" w:hAnsi="GHEA Grapalat" w:cs="Times New Roman"/>
          <w:sz w:val="16"/>
          <w:szCs w:val="16"/>
          <w:lang w:val="af-ZA"/>
        </w:rPr>
        <w:t xml:space="preserve"> </w:t>
      </w:r>
      <w:r xmlns:w="http://schemas.openxmlformats.org/wordprocessingml/2006/main" w:rsidRPr="00E84C88">
        <w:rPr>
          <w:rFonts w:ascii="Arial" w:eastAsia="Times New Roman" w:hAnsi="Arial" w:cs="Arial"/>
          <w:sz w:val="16"/>
          <w:szCs w:val="16"/>
          <w:lang w:val="hy-AM"/>
        </w:rPr>
        <w:t xml:space="preserve">является</w:t>
      </w:r>
      <w:r xmlns:w="http://schemas.openxmlformats.org/wordprocessingml/2006/main" w:rsidRPr="00E84C88">
        <w:rPr>
          <w:rFonts w:ascii="GHEA Grapalat" w:eastAsia="Times New Roman" w:hAnsi="GHEA Grapalat" w:cs="Times New Roman"/>
          <w:sz w:val="16"/>
          <w:szCs w:val="16"/>
          <w:lang w:val="af-ZA"/>
        </w:rPr>
        <w:t xml:space="preserve"> </w:t>
      </w:r>
      <w:r xmlns:w="http://schemas.openxmlformats.org/wordprocessingml/2006/main" w:rsidRPr="00E84C88">
        <w:rPr>
          <w:rFonts w:ascii="Arial" w:eastAsia="Times New Roman" w:hAnsi="Arial" w:cs="Arial"/>
          <w:sz w:val="16"/>
          <w:szCs w:val="16"/>
          <w:lang w:val="hy-AM"/>
        </w:rPr>
        <w:t xml:space="preserve">комиссия</w:t>
      </w:r>
      <w:r xmlns:w="http://schemas.openxmlformats.org/wordprocessingml/2006/main" w:rsidRPr="00E84C88">
        <w:rPr>
          <w:rFonts w:ascii="GHEA Grapalat" w:eastAsia="Times New Roman" w:hAnsi="GHEA Grapalat" w:cs="Times New Roman"/>
          <w:sz w:val="16"/>
          <w:szCs w:val="16"/>
          <w:lang w:val="af-ZA"/>
        </w:rPr>
        <w:t xml:space="preserve"> </w:t>
      </w:r>
      <w:r xmlns:w="http://schemas.openxmlformats.org/wordprocessingml/2006/main" w:rsidRPr="00E84C88">
        <w:rPr>
          <w:rFonts w:ascii="Arial" w:eastAsia="Times New Roman" w:hAnsi="Arial" w:cs="Arial"/>
          <w:sz w:val="16"/>
          <w:szCs w:val="16"/>
          <w:lang w:val="hy-AM"/>
        </w:rPr>
        <w:t xml:space="preserve">секретарь</w:t>
      </w:r>
      <w:r xmlns:w="http://schemas.openxmlformats.org/wordprocessingml/2006/main" w:rsidRPr="00E84C88">
        <w:rPr>
          <w:rFonts w:ascii="GHEA Grapalat" w:eastAsia="Times New Roman" w:hAnsi="GHEA Grapalat" w:cs="Times New Roman"/>
          <w:sz w:val="16"/>
          <w:szCs w:val="16"/>
          <w:lang w:val="af-ZA"/>
        </w:rPr>
        <w:t xml:space="preserve"> </w:t>
      </w:r>
      <w:r xmlns:w="http://schemas.openxmlformats.org/wordprocessingml/2006/main" w:rsidRPr="00E84C88">
        <w:rPr>
          <w:rFonts w:ascii="Arial" w:eastAsia="Times New Roman" w:hAnsi="Arial" w:cs="Arial"/>
          <w:sz w:val="16"/>
          <w:szCs w:val="16"/>
          <w:lang w:val="hy-AM"/>
        </w:rPr>
        <w:t xml:space="preserve">по </w:t>
      </w:r>
      <w:r xmlns:w="http://schemas.openxmlformats.org/wordprocessingml/2006/main" w:rsidRPr="00E84C88">
        <w:rPr>
          <w:rFonts w:ascii="Arial" w:eastAsia="Times New Roman" w:hAnsi="Arial" w:cs="Arial"/>
          <w:sz w:val="16"/>
          <w:szCs w:val="16"/>
          <w:lang w:val="hy-AM"/>
        </w:rPr>
        <w:t xml:space="preserve">: </w:t>
      </w:r>
      <w:r xmlns:w="http://schemas.openxmlformats.org/wordprocessingml/2006/main" w:rsidRPr="00E84C88">
        <w:rPr>
          <w:rFonts w:ascii="GHEA Grapalat" w:eastAsia="Times New Roman" w:hAnsi="GHEA Grapalat" w:cs="Times New Roman"/>
          <w:sz w:val="16"/>
          <w:szCs w:val="16"/>
          <w:lang w:val="af-ZA"/>
        </w:rPr>
        <w:t xml:space="preserve">до</w:t>
      </w:r>
      <w:r xmlns:w="http://schemas.openxmlformats.org/wordprocessingml/2006/main" w:rsidRPr="00E84C88">
        <w:rPr>
          <w:rFonts w:ascii="GHEA Grapalat" w:eastAsia="Times New Roman" w:hAnsi="GHEA Grapalat" w:cs="Times New Roman"/>
          <w:sz w:val="16"/>
          <w:szCs w:val="16"/>
          <w:lang w:val="af-ZA"/>
        </w:rPr>
        <w:t xml:space="preserve"> </w:t>
      </w:r>
      <w:r xmlns:w="http://schemas.openxmlformats.org/wordprocessingml/2006/main" w:rsidRPr="00E84C88">
        <w:rPr>
          <w:rFonts w:ascii="Arial" w:eastAsia="Times New Roman" w:hAnsi="Arial" w:cs="Arial"/>
          <w:sz w:val="16"/>
          <w:szCs w:val="16"/>
          <w:lang w:val="hy-AM"/>
        </w:rPr>
        <w:t xml:space="preserve">приглашение</w:t>
      </w:r>
      <w:r xmlns:w="http://schemas.openxmlformats.org/wordprocessingml/2006/main" w:rsidRPr="00E84C88">
        <w:rPr>
          <w:rFonts w:ascii="GHEA Grapalat" w:eastAsia="Times New Roman" w:hAnsi="GHEA Grapalat" w:cs="Times New Roman"/>
          <w:sz w:val="16"/>
          <w:szCs w:val="16"/>
          <w:lang w:val="af-ZA"/>
        </w:rPr>
        <w:t xml:space="preserve"> </w:t>
      </w:r>
      <w:r xmlns:w="http://schemas.openxmlformats.org/wordprocessingml/2006/main" w:rsidRPr="00E84C88">
        <w:rPr>
          <w:rFonts w:ascii="Arial" w:eastAsia="Times New Roman" w:hAnsi="Arial" w:cs="Arial"/>
          <w:sz w:val="16"/>
          <w:szCs w:val="16"/>
          <w:lang w:val="hy-AM"/>
        </w:rPr>
        <w:t xml:space="preserve">информационный бюллетень</w:t>
      </w:r>
      <w:r xmlns:w="http://schemas.openxmlformats.org/wordprocessingml/2006/main" w:rsidRPr="00E84C88">
        <w:rPr>
          <w:rFonts w:ascii="GHEA Grapalat" w:eastAsia="Times New Roman" w:hAnsi="GHEA Grapalat" w:cs="Times New Roman"/>
          <w:sz w:val="16"/>
          <w:szCs w:val="16"/>
          <w:lang w:val="af-ZA"/>
        </w:rPr>
        <w:t xml:space="preserve"> </w:t>
      </w:r>
      <w:r xmlns:w="http://schemas.openxmlformats.org/wordprocessingml/2006/main" w:rsidRPr="00E84C88">
        <w:rPr>
          <w:rFonts w:ascii="Arial" w:eastAsia="Times New Roman" w:hAnsi="Arial" w:cs="Arial"/>
          <w:sz w:val="16"/>
          <w:szCs w:val="16"/>
          <w:lang w:val="hy-AM"/>
        </w:rPr>
        <w:t xml:space="preserve">издательское дело </w:t>
      </w:r>
      <w:r xmlns:w="http://schemas.openxmlformats.org/wordprocessingml/2006/main" w:rsidRPr="00E84C88">
        <w:rPr>
          <w:rFonts w:ascii="GHEA Grapalat" w:eastAsia="Times New Roman" w:hAnsi="GHEA Grapalat" w:cs="Times New Roman"/>
          <w:sz w:val="16"/>
          <w:szCs w:val="16"/>
          <w:lang w:val="hy-AM"/>
        </w:rPr>
        <w:t xml:space="preserve">.</w:t>
      </w:r>
    </w:p>
    <w:p w14:paraId="790074AD" w14:textId="77777777" w:rsidR="00532D6C" w:rsidRPr="00E84C88" w:rsidRDefault="00532D6C" w:rsidP="00532D6C">
      <w:pPr xmlns:w="http://schemas.openxmlformats.org/wordprocessingml/2006/main">
        <w:spacing w:after="0" w:line="240" w:lineRule="auto"/>
        <w:ind w:left="360"/>
        <w:jc w:val="both"/>
        <w:rPr>
          <w:rFonts w:ascii="GHEA Grapalat" w:eastAsia="Times New Roman" w:hAnsi="GHEA Grapalat" w:cs="Sylfaen"/>
          <w:sz w:val="16"/>
          <w:szCs w:val="16"/>
          <w:lang w:val="hy-AM" w:eastAsia="ru-RU"/>
        </w:rPr>
      </w:pPr>
      <w:r xmlns:w="http://schemas.openxmlformats.org/wordprocessingml/2006/main" w:rsidRPr="00E84C88">
        <w:rPr>
          <w:rFonts w:ascii="GHEA Grapalat" w:eastAsia="Times New Roman" w:hAnsi="GHEA Grapalat" w:cs="Sylfaen"/>
          <w:sz w:val="16"/>
          <w:szCs w:val="16"/>
          <w:lang w:val="hy-AM" w:eastAsia="ru-RU"/>
        </w:rPr>
        <w:t xml:space="preserve">** 1.2</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приложение</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нет</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быть представленным</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участник</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к</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если</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носимый</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является</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этот</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с приложением </w:t>
      </w:r>
      <w:r xmlns:w="http://schemas.openxmlformats.org/wordprocessingml/2006/main" w:rsidRPr="00E84C88">
        <w:rPr>
          <w:rFonts w:ascii="GHEA Grapalat" w:eastAsia="Times New Roman" w:hAnsi="GHEA Grapalat" w:cs="Times New Roman"/>
          <w:sz w:val="16"/>
          <w:szCs w:val="16"/>
          <w:lang w:val="hy-AM"/>
        </w:rPr>
        <w:t xml:space="preserve">№ 1 </w:t>
      </w:r>
      <w:r xmlns:w="http://schemas.openxmlformats.org/wordprocessingml/2006/main" w:rsidRPr="00E84C88">
        <w:rPr>
          <w:rFonts w:ascii="Arial" w:eastAsia="Times New Roman" w:hAnsi="Arial" w:cs="Arial"/>
          <w:sz w:val="16"/>
          <w:szCs w:val="16"/>
          <w:lang w:val="hy-AM"/>
        </w:rPr>
        <w:t xml:space="preserve">к приглашению</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определенный:</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юридический</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человек</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настоящий</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бенефициары</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касательно</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информация</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содержащий</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веб-сайт</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ссылка</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представить</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касательно</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регулирование </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как</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также</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если</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участник</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индивидуальный</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предприниматель</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является</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или</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физический</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человек</w:t>
      </w:r>
    </w:p>
    <w:p w14:paraId="2188FAE0" w14:textId="77777777" w:rsidR="00532D6C" w:rsidRPr="00E84C88" w:rsidRDefault="00532D6C" w:rsidP="00532D6C">
      <w:pPr xmlns:w="http://schemas.openxmlformats.org/wordprocessingml/2006/main">
        <w:spacing w:after="0" w:line="240" w:lineRule="auto"/>
        <w:jc w:val="right"/>
        <w:rPr>
          <w:rFonts w:ascii="GHEA Grapalat" w:eastAsia="Times New Roman" w:hAnsi="GHEA Grapalat" w:cs="Arial"/>
          <w:b/>
          <w:sz w:val="20"/>
          <w:szCs w:val="20"/>
          <w:lang w:val="hy-AM"/>
        </w:rPr>
      </w:pPr>
      <w:r xmlns:w="http://schemas.openxmlformats.org/wordprocessingml/2006/main" w:rsidRPr="00E84C88">
        <w:rPr>
          <w:rFonts w:ascii="GHEA Grapalat" w:eastAsia="Times New Roman" w:hAnsi="GHEA Grapalat" w:cs="Times New Roman"/>
          <w:b/>
          <w:sz w:val="20"/>
          <w:szCs w:val="20"/>
          <w:lang w:val="hy-AM"/>
        </w:rPr>
        <w:t xml:space="preserve"> </w:t>
      </w:r>
      <w:r xmlns:w="http://schemas.openxmlformats.org/wordprocessingml/2006/main" w:rsidRPr="00E84C88">
        <w:rPr>
          <w:rFonts w:ascii="GHEA Grapalat" w:eastAsia="Times New Roman" w:hAnsi="GHEA Grapalat" w:cs="Times New Roman"/>
          <w:b/>
          <w:sz w:val="20"/>
          <w:szCs w:val="20"/>
          <w:lang w:val="hy-AM"/>
        </w:rPr>
        <w:br xmlns:w="http://schemas.openxmlformats.org/wordprocessingml/2006/main" w:type="page"/>
      </w:r>
      <w:r xmlns:w="http://schemas.openxmlformats.org/wordprocessingml/2006/main" w:rsidRPr="00E84C88">
        <w:rPr>
          <w:rFonts w:ascii="Arial" w:eastAsia="Times New Roman" w:hAnsi="Arial" w:cs="Arial"/>
          <w:b/>
          <w:sz w:val="20"/>
          <w:szCs w:val="20"/>
          <w:lang w:val="hy-AM"/>
        </w:rPr>
        <w:lastRenderedPageBreak xmlns:w="http://schemas.openxmlformats.org/wordprocessingml/2006/main"/>
      </w:r>
      <w:r xmlns:w="http://schemas.openxmlformats.org/wordprocessingml/2006/main" w:rsidRPr="00E84C88">
        <w:rPr>
          <w:rFonts w:ascii="Arial" w:eastAsia="Times New Roman" w:hAnsi="Arial" w:cs="Arial"/>
          <w:b/>
          <w:sz w:val="20"/>
          <w:szCs w:val="20"/>
          <w:lang w:val="hy-AM"/>
        </w:rPr>
        <w:t xml:space="preserve">Приложение </w:t>
      </w:r>
      <w:r xmlns:w="http://schemas.openxmlformats.org/wordprocessingml/2006/main" w:rsidRPr="00E84C88">
        <w:rPr>
          <w:rFonts w:ascii="GHEA Grapalat" w:eastAsia="Times New Roman" w:hAnsi="GHEA Grapalat" w:cs="Arial"/>
          <w:b/>
          <w:sz w:val="20"/>
          <w:szCs w:val="20"/>
          <w:lang w:val="hy-AM"/>
        </w:rPr>
        <w:t xml:space="preserve">2</w:t>
      </w:r>
    </w:p>
    <w:p w14:paraId="1F0D17C1" w14:textId="47144283" w:rsidR="00532D6C" w:rsidRPr="00E84C88" w:rsidRDefault="00D96837" w:rsidP="00532D6C">
      <w:pPr xmlns:w="http://schemas.openxmlformats.org/wordprocessingml/2006/main">
        <w:spacing w:after="0" w:line="240" w:lineRule="auto"/>
        <w:ind w:firstLine="567"/>
        <w:jc w:val="right"/>
        <w:rPr>
          <w:rFonts w:ascii="GHEA Grapalat" w:eastAsia="Times New Roman" w:hAnsi="GHEA Grapalat" w:cs="Arial"/>
          <w:b/>
          <w:sz w:val="20"/>
          <w:szCs w:val="20"/>
          <w:lang w:val="es-ES"/>
        </w:rPr>
      </w:pPr>
      <w:r xmlns:w="http://schemas.openxmlformats.org/wordprocessingml/2006/main">
        <w:rPr>
          <w:rFonts w:ascii="Arial" w:eastAsia="Times New Roman" w:hAnsi="Arial" w:cs="Arial"/>
          <w:b/>
          <w:color w:val="000000"/>
          <w:sz w:val="20"/>
          <w:szCs w:val="27"/>
          <w:lang w:val="af-ZA"/>
        </w:rPr>
        <w:t xml:space="preserve">LM-THKT-GHAPZB-25/08</w:t>
      </w:r>
      <w:r xmlns:w="http://schemas.openxmlformats.org/wordprocessingml/2006/main" w:rsidR="00532D6C" w:rsidRPr="00E84C88">
        <w:rPr>
          <w:rFonts w:ascii="GHEA Grapalat" w:eastAsia="Times New Roman" w:hAnsi="GHEA Grapalat" w:cs="Times New Roman"/>
          <w:b/>
          <w:color w:val="000000"/>
          <w:sz w:val="20"/>
          <w:szCs w:val="27"/>
          <w:lang w:val="af-ZA"/>
        </w:rPr>
        <w:t xml:space="preserve"> </w:t>
      </w:r>
      <w:r xmlns:w="http://schemas.openxmlformats.org/wordprocessingml/2006/main" w:rsidR="00532D6C" w:rsidRPr="00E84C88">
        <w:rPr>
          <w:rFonts w:ascii="Arial" w:eastAsia="Times New Roman" w:hAnsi="Arial" w:cs="Arial"/>
          <w:b/>
          <w:sz w:val="20"/>
          <w:szCs w:val="20"/>
          <w:lang w:val="es-ES"/>
        </w:rPr>
        <w:t xml:space="preserve">с кодом</w:t>
      </w:r>
    </w:p>
    <w:p w14:paraId="5454F950" w14:textId="77777777" w:rsidR="00532D6C" w:rsidRPr="00E84C88" w:rsidRDefault="00532D6C" w:rsidP="00532D6C">
      <w:pPr xmlns:w="http://schemas.openxmlformats.org/wordprocessingml/2006/main">
        <w:spacing w:after="0" w:line="240" w:lineRule="auto"/>
        <w:ind w:firstLine="567"/>
        <w:jc w:val="right"/>
        <w:rPr>
          <w:rFonts w:ascii="GHEA Grapalat" w:eastAsia="Times New Roman" w:hAnsi="GHEA Grapalat" w:cs="Arial"/>
          <w:b/>
          <w:sz w:val="20"/>
          <w:szCs w:val="20"/>
          <w:lang w:val="es-ES"/>
        </w:rPr>
      </w:pPr>
      <w:r xmlns:w="http://schemas.openxmlformats.org/wordprocessingml/2006/main" w:rsidRPr="00E84C88">
        <w:rPr>
          <w:rFonts w:ascii="Arial" w:eastAsia="Times New Roman" w:hAnsi="Arial" w:cs="Arial"/>
          <w:b/>
          <w:sz w:val="20"/>
          <w:szCs w:val="20"/>
          <w:lang w:val="es-ES"/>
        </w:rPr>
        <w:t xml:space="preserve">цитата</w:t>
      </w:r>
      <w:r xmlns:w="http://schemas.openxmlformats.org/wordprocessingml/2006/main" w:rsidRPr="00E84C88">
        <w:rPr>
          <w:rFonts w:ascii="GHEA Grapalat" w:eastAsia="Times New Roman" w:hAnsi="GHEA Grapalat" w:cs="Sylfaen"/>
          <w:b/>
          <w:sz w:val="20"/>
          <w:szCs w:val="20"/>
          <w:lang w:val="es-ES"/>
        </w:rPr>
        <w:t xml:space="preserve"> </w:t>
      </w:r>
      <w:r xmlns:w="http://schemas.openxmlformats.org/wordprocessingml/2006/main" w:rsidRPr="00E84C88">
        <w:rPr>
          <w:rFonts w:ascii="Arial" w:eastAsia="Times New Roman" w:hAnsi="Arial" w:cs="Arial"/>
          <w:b/>
          <w:sz w:val="20"/>
          <w:szCs w:val="20"/>
          <w:lang w:val="es-ES"/>
        </w:rPr>
        <w:t xml:space="preserve">опрос</w:t>
      </w:r>
      <w:r xmlns:w="http://schemas.openxmlformats.org/wordprocessingml/2006/main" w:rsidRPr="00E84C88">
        <w:rPr>
          <w:rFonts w:ascii="GHEA Grapalat" w:eastAsia="Times New Roman" w:hAnsi="GHEA Grapalat" w:cs="Sylfaen"/>
          <w:b/>
          <w:sz w:val="20"/>
          <w:szCs w:val="20"/>
          <w:lang w:val="es-ES"/>
        </w:rPr>
        <w:t xml:space="preserve"> </w:t>
      </w:r>
      <w:r xmlns:w="http://schemas.openxmlformats.org/wordprocessingml/2006/main" w:rsidRPr="00E84C88">
        <w:rPr>
          <w:rFonts w:ascii="GHEA Grapalat" w:eastAsia="Times New Roman" w:hAnsi="GHEA Grapalat" w:cs="Arial"/>
          <w:b/>
          <w:sz w:val="20"/>
          <w:szCs w:val="20"/>
          <w:lang w:val="es-ES"/>
        </w:rPr>
        <w:t xml:space="preserve"> </w:t>
      </w:r>
      <w:r xmlns:w="http://schemas.openxmlformats.org/wordprocessingml/2006/main" w:rsidRPr="00E84C88">
        <w:rPr>
          <w:rFonts w:ascii="Arial" w:eastAsia="Times New Roman" w:hAnsi="Arial" w:cs="Arial"/>
          <w:b/>
          <w:sz w:val="20"/>
          <w:szCs w:val="20"/>
          <w:lang w:val="es-ES"/>
        </w:rPr>
        <w:t xml:space="preserve">приглашение</w:t>
      </w:r>
    </w:p>
    <w:p w14:paraId="5AED66B9" w14:textId="77777777" w:rsidR="00532D6C" w:rsidRPr="00E84C88" w:rsidRDefault="00532D6C" w:rsidP="00532D6C">
      <w:pPr>
        <w:spacing w:after="0" w:line="240" w:lineRule="auto"/>
        <w:ind w:firstLine="567"/>
        <w:jc w:val="center"/>
        <w:rPr>
          <w:rFonts w:ascii="GHEA Grapalat" w:eastAsia="Times New Roman" w:hAnsi="GHEA Grapalat" w:cs="Times New Roman"/>
          <w:sz w:val="20"/>
          <w:szCs w:val="24"/>
          <w:lang w:val="es-ES"/>
        </w:rPr>
      </w:pPr>
    </w:p>
    <w:p w14:paraId="608AC04A" w14:textId="77777777" w:rsidR="00532D6C" w:rsidRPr="00E84C88" w:rsidRDefault="00532D6C" w:rsidP="00532D6C">
      <w:pPr xmlns:w="http://schemas.openxmlformats.org/wordprocessingml/2006/main">
        <w:spacing w:after="0" w:line="240" w:lineRule="auto"/>
        <w:ind w:left="-66"/>
        <w:jc w:val="center"/>
        <w:rPr>
          <w:rFonts w:ascii="GHEA Grapalat" w:eastAsia="Times New Roman" w:hAnsi="GHEA Grapalat" w:cs="Times New Roman"/>
          <w:b/>
          <w:sz w:val="20"/>
          <w:szCs w:val="24"/>
          <w:lang w:val="hy-AM"/>
        </w:rPr>
      </w:pPr>
      <w:r xmlns:w="http://schemas.openxmlformats.org/wordprocessingml/2006/main" w:rsidRPr="00E84C88">
        <w:rPr>
          <w:rFonts w:ascii="Arial" w:eastAsia="Times New Roman" w:hAnsi="Arial" w:cs="Arial"/>
          <w:b/>
          <w:sz w:val="20"/>
          <w:szCs w:val="24"/>
          <w:lang w:val="hy-AM"/>
        </w:rPr>
        <w:t xml:space="preserve">Г</w:t>
      </w:r>
      <w:r xmlns:w="http://schemas.openxmlformats.org/wordprocessingml/2006/main" w:rsidRPr="00E84C88">
        <w:rPr>
          <w:rFonts w:ascii="GHEA Grapalat" w:eastAsia="Times New Roman" w:hAnsi="GHEA Grapalat" w:cs="Times New Roman"/>
          <w:b/>
          <w:sz w:val="20"/>
          <w:szCs w:val="24"/>
          <w:lang w:val="hy-AM"/>
        </w:rPr>
        <w:t xml:space="preserve"> </w:t>
      </w:r>
      <w:r xmlns:w="http://schemas.openxmlformats.org/wordprocessingml/2006/main" w:rsidRPr="00E84C88">
        <w:rPr>
          <w:rFonts w:ascii="Arial" w:eastAsia="Times New Roman" w:hAnsi="Arial" w:cs="Arial"/>
          <w:b/>
          <w:sz w:val="20"/>
          <w:szCs w:val="24"/>
          <w:lang w:val="hy-AM"/>
        </w:rPr>
        <w:t xml:space="preserve">Н</w:t>
      </w:r>
      <w:r xmlns:w="http://schemas.openxmlformats.org/wordprocessingml/2006/main" w:rsidRPr="00E84C88">
        <w:rPr>
          <w:rFonts w:ascii="GHEA Grapalat" w:eastAsia="Times New Roman" w:hAnsi="GHEA Grapalat" w:cs="Times New Roman"/>
          <w:b/>
          <w:sz w:val="20"/>
          <w:szCs w:val="24"/>
          <w:lang w:val="hy-AM"/>
        </w:rPr>
        <w:t xml:space="preserve"> </w:t>
      </w:r>
      <w:r xmlns:w="http://schemas.openxmlformats.org/wordprocessingml/2006/main" w:rsidRPr="00E84C88">
        <w:rPr>
          <w:rFonts w:ascii="Arial" w:eastAsia="Times New Roman" w:hAnsi="Arial" w:cs="Arial"/>
          <w:b/>
          <w:sz w:val="20"/>
          <w:szCs w:val="24"/>
          <w:lang w:val="hy-AM"/>
        </w:rPr>
        <w:t xml:space="preserve">А</w:t>
      </w:r>
      <w:r xmlns:w="http://schemas.openxmlformats.org/wordprocessingml/2006/main" w:rsidRPr="00E84C88">
        <w:rPr>
          <w:rFonts w:ascii="GHEA Grapalat" w:eastAsia="Times New Roman" w:hAnsi="GHEA Grapalat" w:cs="Times New Roman"/>
          <w:b/>
          <w:sz w:val="20"/>
          <w:szCs w:val="24"/>
          <w:lang w:val="hy-AM"/>
        </w:rPr>
        <w:t xml:space="preserve"> </w:t>
      </w:r>
      <w:r xmlns:w="http://schemas.openxmlformats.org/wordprocessingml/2006/main" w:rsidRPr="00E84C88">
        <w:rPr>
          <w:rFonts w:ascii="Arial" w:eastAsia="Times New Roman" w:hAnsi="Arial" w:cs="Arial"/>
          <w:b/>
          <w:sz w:val="20"/>
          <w:szCs w:val="24"/>
          <w:lang w:val="hy-AM"/>
        </w:rPr>
        <w:t xml:space="preserve">И</w:t>
      </w:r>
      <w:r xmlns:w="http://schemas.openxmlformats.org/wordprocessingml/2006/main" w:rsidRPr="00E84C88">
        <w:rPr>
          <w:rFonts w:ascii="GHEA Grapalat" w:eastAsia="Times New Roman" w:hAnsi="GHEA Grapalat" w:cs="Times New Roman"/>
          <w:b/>
          <w:sz w:val="20"/>
          <w:szCs w:val="24"/>
          <w:lang w:val="hy-AM"/>
        </w:rPr>
        <w:t xml:space="preserve"> </w:t>
      </w:r>
      <w:r xmlns:w="http://schemas.openxmlformats.org/wordprocessingml/2006/main" w:rsidRPr="00E84C88">
        <w:rPr>
          <w:rFonts w:ascii="Arial" w:eastAsia="Times New Roman" w:hAnsi="Arial" w:cs="Arial"/>
          <w:b/>
          <w:sz w:val="20"/>
          <w:szCs w:val="24"/>
          <w:lang w:val="hy-AM"/>
        </w:rPr>
        <w:t xml:space="preserve">В</w:t>
      </w:r>
      <w:r xmlns:w="http://schemas.openxmlformats.org/wordprocessingml/2006/main" w:rsidRPr="00E84C88">
        <w:rPr>
          <w:rFonts w:ascii="GHEA Grapalat" w:eastAsia="Times New Roman" w:hAnsi="GHEA Grapalat" w:cs="Times New Roman"/>
          <w:b/>
          <w:sz w:val="20"/>
          <w:szCs w:val="24"/>
          <w:lang w:val="hy-AM"/>
        </w:rPr>
        <w:t xml:space="preserve"> </w:t>
      </w:r>
      <w:r xmlns:w="http://schemas.openxmlformats.org/wordprocessingml/2006/main" w:rsidRPr="00E84C88">
        <w:rPr>
          <w:rFonts w:ascii="Arial" w:eastAsia="Times New Roman" w:hAnsi="Arial" w:cs="Arial"/>
          <w:b/>
          <w:sz w:val="20"/>
          <w:szCs w:val="24"/>
          <w:lang w:val="hy-AM"/>
        </w:rPr>
        <w:t xml:space="preserve">Н</w:t>
      </w:r>
      <w:r xmlns:w="http://schemas.openxmlformats.org/wordprocessingml/2006/main" w:rsidRPr="00E84C88">
        <w:rPr>
          <w:rFonts w:ascii="GHEA Grapalat" w:eastAsia="Times New Roman" w:hAnsi="GHEA Grapalat" w:cs="Times New Roman"/>
          <w:b/>
          <w:sz w:val="20"/>
          <w:szCs w:val="24"/>
          <w:lang w:val="hy-AM"/>
        </w:rPr>
        <w:t xml:space="preserve">   </w:t>
      </w:r>
      <w:r xmlns:w="http://schemas.openxmlformats.org/wordprocessingml/2006/main" w:rsidRPr="00E84C88">
        <w:rPr>
          <w:rFonts w:ascii="Arial" w:eastAsia="Times New Roman" w:hAnsi="Arial" w:cs="Arial"/>
          <w:b/>
          <w:sz w:val="20"/>
          <w:szCs w:val="24"/>
          <w:lang w:val="hy-AM"/>
        </w:rPr>
        <w:t xml:space="preserve">А</w:t>
      </w:r>
      <w:r xmlns:w="http://schemas.openxmlformats.org/wordprocessingml/2006/main" w:rsidRPr="00E84C88">
        <w:rPr>
          <w:rFonts w:ascii="GHEA Grapalat" w:eastAsia="Times New Roman" w:hAnsi="GHEA Grapalat" w:cs="Times New Roman"/>
          <w:b/>
          <w:sz w:val="20"/>
          <w:szCs w:val="24"/>
          <w:lang w:val="hy-AM"/>
        </w:rPr>
        <w:t xml:space="preserve"> </w:t>
      </w:r>
      <w:r xmlns:w="http://schemas.openxmlformats.org/wordprocessingml/2006/main" w:rsidRPr="00E84C88">
        <w:rPr>
          <w:rFonts w:ascii="Arial" w:eastAsia="Times New Roman" w:hAnsi="Arial" w:cs="Arial"/>
          <w:b/>
          <w:sz w:val="20"/>
          <w:szCs w:val="24"/>
          <w:lang w:val="hy-AM"/>
        </w:rPr>
        <w:t xml:space="preserve">Р</w:t>
      </w:r>
      <w:r xmlns:w="http://schemas.openxmlformats.org/wordprocessingml/2006/main" w:rsidRPr="00E84C88">
        <w:rPr>
          <w:rFonts w:ascii="GHEA Grapalat" w:eastAsia="Times New Roman" w:hAnsi="GHEA Grapalat" w:cs="Times New Roman"/>
          <w:b/>
          <w:sz w:val="20"/>
          <w:szCs w:val="24"/>
          <w:lang w:val="hy-AM"/>
        </w:rPr>
        <w:t xml:space="preserve"> </w:t>
      </w:r>
      <w:r xmlns:w="http://schemas.openxmlformats.org/wordprocessingml/2006/main" w:rsidRPr="00E84C88">
        <w:rPr>
          <w:rFonts w:ascii="Arial" w:eastAsia="Times New Roman" w:hAnsi="Arial" w:cs="Arial"/>
          <w:b/>
          <w:sz w:val="20"/>
          <w:szCs w:val="24"/>
          <w:lang w:val="hy-AM"/>
        </w:rPr>
        <w:t xml:space="preserve">А</w:t>
      </w:r>
      <w:r xmlns:w="http://schemas.openxmlformats.org/wordprocessingml/2006/main" w:rsidRPr="00E84C88">
        <w:rPr>
          <w:rFonts w:ascii="GHEA Grapalat" w:eastAsia="Times New Roman" w:hAnsi="GHEA Grapalat" w:cs="Times New Roman"/>
          <w:b/>
          <w:sz w:val="20"/>
          <w:szCs w:val="24"/>
          <w:lang w:val="hy-AM"/>
        </w:rPr>
        <w:t xml:space="preserve"> </w:t>
      </w:r>
      <w:r xmlns:w="http://schemas.openxmlformats.org/wordprocessingml/2006/main" w:rsidRPr="00E84C88">
        <w:rPr>
          <w:rFonts w:ascii="Arial" w:eastAsia="Times New Roman" w:hAnsi="Arial" w:cs="Arial"/>
          <w:b/>
          <w:sz w:val="20"/>
          <w:szCs w:val="24"/>
          <w:lang w:val="hy-AM"/>
        </w:rPr>
        <w:t xml:space="preserve">Дж.</w:t>
      </w:r>
      <w:r xmlns:w="http://schemas.openxmlformats.org/wordprocessingml/2006/main" w:rsidRPr="00E84C88">
        <w:rPr>
          <w:rFonts w:ascii="GHEA Grapalat" w:eastAsia="Times New Roman" w:hAnsi="GHEA Grapalat" w:cs="Times New Roman"/>
          <w:b/>
          <w:sz w:val="20"/>
          <w:szCs w:val="24"/>
          <w:lang w:val="hy-AM"/>
        </w:rPr>
        <w:t xml:space="preserve"> </w:t>
      </w:r>
      <w:r xmlns:w="http://schemas.openxmlformats.org/wordprocessingml/2006/main" w:rsidRPr="00E84C88">
        <w:rPr>
          <w:rFonts w:ascii="Arial" w:eastAsia="Times New Roman" w:hAnsi="Arial" w:cs="Arial"/>
          <w:b/>
          <w:sz w:val="20"/>
          <w:szCs w:val="24"/>
          <w:lang w:val="hy-AM"/>
        </w:rPr>
        <w:t xml:space="preserve">А</w:t>
      </w:r>
      <w:r xmlns:w="http://schemas.openxmlformats.org/wordprocessingml/2006/main" w:rsidRPr="00E84C88">
        <w:rPr>
          <w:rFonts w:ascii="GHEA Grapalat" w:eastAsia="Times New Roman" w:hAnsi="GHEA Grapalat" w:cs="Times New Roman"/>
          <w:b/>
          <w:sz w:val="20"/>
          <w:szCs w:val="24"/>
          <w:lang w:val="hy-AM"/>
        </w:rPr>
        <w:t xml:space="preserve"> </w:t>
      </w:r>
      <w:r xmlns:w="http://schemas.openxmlformats.org/wordprocessingml/2006/main" w:rsidRPr="00E84C88">
        <w:rPr>
          <w:rFonts w:ascii="Arial" w:eastAsia="Times New Roman" w:hAnsi="Arial" w:cs="Arial"/>
          <w:b/>
          <w:sz w:val="20"/>
          <w:szCs w:val="24"/>
          <w:lang w:val="hy-AM"/>
        </w:rPr>
        <w:t xml:space="preserve">Р</w:t>
      </w:r>
      <w:r xmlns:w="http://schemas.openxmlformats.org/wordprocessingml/2006/main" w:rsidRPr="00E84C88">
        <w:rPr>
          <w:rFonts w:ascii="GHEA Grapalat" w:eastAsia="Times New Roman" w:hAnsi="GHEA Grapalat" w:cs="Times New Roman"/>
          <w:b/>
          <w:sz w:val="20"/>
          <w:szCs w:val="24"/>
          <w:lang w:val="hy-AM"/>
        </w:rPr>
        <w:t xml:space="preserve"> </w:t>
      </w:r>
      <w:r xmlns:w="http://schemas.openxmlformats.org/wordprocessingml/2006/main" w:rsidRPr="00E84C88">
        <w:rPr>
          <w:rFonts w:ascii="Arial" w:eastAsia="Times New Roman" w:hAnsi="Arial" w:cs="Arial"/>
          <w:b/>
          <w:sz w:val="20"/>
          <w:szCs w:val="24"/>
          <w:lang w:val="hy-AM"/>
        </w:rPr>
        <w:t xml:space="preserve">К</w:t>
      </w:r>
    </w:p>
    <w:p w14:paraId="45FFC51A" w14:textId="77777777" w:rsidR="00532D6C" w:rsidRPr="00E84C88" w:rsidRDefault="00532D6C" w:rsidP="00532D6C">
      <w:pPr>
        <w:spacing w:after="0" w:line="240" w:lineRule="auto"/>
        <w:ind w:firstLine="567"/>
        <w:rPr>
          <w:rFonts w:ascii="GHEA Grapalat" w:eastAsia="Times New Roman" w:hAnsi="GHEA Grapalat" w:cs="Times New Roman"/>
          <w:sz w:val="24"/>
          <w:szCs w:val="24"/>
          <w:lang w:val="hy-AM"/>
        </w:rPr>
      </w:pPr>
    </w:p>
    <w:p w14:paraId="003957B5" w14:textId="03E92CD6"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Arial"/>
          <w:sz w:val="24"/>
          <w:szCs w:val="24"/>
          <w:lang w:val="hy-AM"/>
        </w:rPr>
      </w:pPr>
      <w:r xmlns:w="http://schemas.openxmlformats.org/wordprocessingml/2006/main" w:rsidRPr="00E84C88">
        <w:rPr>
          <w:rFonts w:ascii="Arial" w:eastAsia="Times New Roman" w:hAnsi="Arial" w:cs="Arial"/>
          <w:sz w:val="20"/>
          <w:szCs w:val="20"/>
          <w:lang w:val="es-ES"/>
        </w:rPr>
        <w:t xml:space="preserve">Изучение</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00D96837">
        <w:rPr>
          <w:rFonts w:ascii="Arial" w:eastAsia="Times New Roman" w:hAnsi="Arial" w:cs="Arial"/>
          <w:b/>
          <w:color w:val="000000"/>
          <w:sz w:val="24"/>
          <w:szCs w:val="27"/>
          <w:lang w:val="af-ZA"/>
        </w:rPr>
        <w:t xml:space="preserve">LM-THKT-GHAPZB-25/08</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с кодом</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цитата</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опрос</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приглашение </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что</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среди</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быть запечатанным</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договор</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проект </w:t>
      </w:r>
      <w:r xmlns:w="http://schemas.openxmlformats.org/wordprocessingml/2006/main" w:rsidRPr="00E84C88">
        <w:rPr>
          <w:rFonts w:ascii="GHEA Grapalat" w:eastAsia="Times New Roman" w:hAnsi="GHEA Grapalat" w:cs="Arial"/>
          <w:sz w:val="24"/>
          <w:szCs w:val="24"/>
          <w:lang w:val="hy-AM"/>
        </w:rPr>
        <w:t xml:space="preserve">,</w:t>
      </w:r>
      <w:r xmlns:w="http://schemas.openxmlformats.org/wordprocessingml/2006/main" w:rsidRPr="00E84C88">
        <w:rPr>
          <w:rFonts w:ascii="GHEA Grapalat" w:eastAsia="Times New Roman" w:hAnsi="GHEA Grapalat" w:cs="Times New Roman"/>
          <w:sz w:val="20"/>
          <w:szCs w:val="24"/>
          <w:u w:val="single"/>
          <w:lang w:val="hy-AM"/>
        </w:rPr>
        <w:t xml:space="preserve">                  </w:t>
      </w:r>
      <w:r xmlns:w="http://schemas.openxmlformats.org/wordprocessingml/2006/main" w:rsidRPr="00E84C88">
        <w:rPr>
          <w:rFonts w:ascii="GHEA Grapalat" w:eastAsia="Times New Roman" w:hAnsi="GHEA Grapalat" w:cs="Times New Roman"/>
          <w:sz w:val="20"/>
          <w:szCs w:val="24"/>
          <w:u w:val="single"/>
          <w:lang w:val="hy-AM"/>
        </w:rPr>
        <w:tab xmlns:w="http://schemas.openxmlformats.org/wordprocessingml/2006/main"/>
      </w:r>
      <w:r xmlns:w="http://schemas.openxmlformats.org/wordprocessingml/2006/main" w:rsidRPr="00E84C88">
        <w:rPr>
          <w:rFonts w:ascii="GHEA Grapalat" w:eastAsia="Times New Roman" w:hAnsi="GHEA Grapalat" w:cs="Times New Roman"/>
          <w:sz w:val="20"/>
          <w:szCs w:val="24"/>
          <w:u w:val="single"/>
          <w:lang w:val="hy-AM"/>
        </w:rPr>
        <w:tab xmlns:w="http://schemas.openxmlformats.org/wordprocessingml/2006/main"/>
      </w:r>
      <w:r xmlns:w="http://schemas.openxmlformats.org/wordprocessingml/2006/main" w:rsidRPr="00E84C88">
        <w:rPr>
          <w:rFonts w:ascii="GHEA Grapalat" w:eastAsia="Times New Roman" w:hAnsi="GHEA Grapalat" w:cs="Times New Roman"/>
          <w:sz w:val="20"/>
          <w:szCs w:val="24"/>
          <w:u w:val="single"/>
          <w:lang w:val="hy-AM"/>
        </w:rPr>
        <w:tab xmlns:w="http://schemas.openxmlformats.org/wordprocessingml/2006/main"/>
      </w:r>
      <w:r xmlns:w="http://schemas.openxmlformats.org/wordprocessingml/2006/main" w:rsidRPr="00E84C88">
        <w:rPr>
          <w:rFonts w:ascii="GHEA Grapalat" w:eastAsia="Times New Roman" w:hAnsi="GHEA Grapalat" w:cs="Times New Roman"/>
          <w:sz w:val="20"/>
          <w:szCs w:val="24"/>
          <w:u w:val="single"/>
          <w:lang w:val="hy-AM"/>
        </w:rPr>
        <w:tab xmlns:w="http://schemas.openxmlformats.org/wordprocessingml/2006/main"/>
      </w:r>
      <w:r xmlns:w="http://schemas.openxmlformats.org/wordprocessingml/2006/main" w:rsidRPr="00E84C88">
        <w:rPr>
          <w:rFonts w:ascii="GHEA Grapalat" w:eastAsia="Times New Roman" w:hAnsi="GHEA Grapalat" w:cs="Times New Roman"/>
          <w:sz w:val="20"/>
          <w:szCs w:val="24"/>
          <w:u w:val="single"/>
          <w:lang w:val="hy-AM"/>
        </w:rPr>
        <w:t xml:space="preserve">     </w:t>
      </w:r>
      <w:r xmlns:w="http://schemas.openxmlformats.org/wordprocessingml/2006/main" w:rsidRPr="00E84C88">
        <w:rPr>
          <w:rFonts w:ascii="GHEA Grapalat" w:eastAsia="Times New Roman" w:hAnsi="GHEA Grapalat" w:cs="Times New Roman"/>
          <w:sz w:val="20"/>
          <w:szCs w:val="24"/>
          <w:u w:val="single"/>
          <w:lang w:val="hy-AM"/>
        </w:rPr>
        <w:tab xmlns:w="http://schemas.openxmlformats.org/wordprocessingml/2006/main"/>
      </w:r>
      <w:r xmlns:w="http://schemas.openxmlformats.org/wordprocessingml/2006/main" w:rsidRPr="00E84C88">
        <w:rPr>
          <w:rFonts w:ascii="GHEA Grapalat" w:eastAsia="Times New Roman" w:hAnsi="GHEA Grapalat" w:cs="Times New Roman"/>
          <w:sz w:val="20"/>
          <w:szCs w:val="24"/>
          <w:u w:val="single"/>
          <w:lang w:val="hy-AM"/>
        </w:rPr>
        <w:tab xmlns:w="http://schemas.openxmlformats.org/wordprocessingml/2006/main"/>
      </w:r>
      <w:r xmlns:w="http://schemas.openxmlformats.org/wordprocessingml/2006/main" w:rsidRPr="00E84C88">
        <w:rPr>
          <w:rFonts w:ascii="GHEA Grapalat" w:eastAsia="Times New Roman" w:hAnsi="GHEA Grapalat" w:cs="Times New Roman"/>
          <w:sz w:val="20"/>
          <w:szCs w:val="24"/>
          <w:u w:val="single"/>
          <w:lang w:val="hy-AM"/>
        </w:rPr>
        <w:t xml:space="preserve">           </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н</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предложение</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является</w:t>
      </w:r>
      <w:r xmlns:w="http://schemas.openxmlformats.org/wordprocessingml/2006/main" w:rsidRPr="00E84C88">
        <w:rPr>
          <w:rFonts w:ascii="GHEA Grapalat" w:eastAsia="Times New Roman" w:hAnsi="GHEA Grapalat" w:cs="Arial"/>
          <w:sz w:val="24"/>
          <w:szCs w:val="24"/>
          <w:lang w:val="hy-AM"/>
        </w:rPr>
        <w:t xml:space="preserve">   </w:t>
      </w:r>
    </w:p>
    <w:p w14:paraId="32E66564" w14:textId="46B22462" w:rsidR="00532D6C" w:rsidRPr="00E84C88" w:rsidRDefault="00D96837" w:rsidP="00532D6C">
      <w:pPr xmlns:w="http://schemas.openxmlformats.org/wordprocessingml/2006/main">
        <w:spacing w:after="0" w:line="240" w:lineRule="auto"/>
        <w:ind w:firstLine="567"/>
        <w:jc w:val="both"/>
        <w:rPr>
          <w:rFonts w:ascii="GHEA Grapalat" w:eastAsia="Times New Roman" w:hAnsi="GHEA Grapalat" w:cs="Arial"/>
          <w:sz w:val="24"/>
          <w:szCs w:val="24"/>
          <w:lang w:val="en-US"/>
        </w:rPr>
      </w:pPr>
      <w:bookmarkStart xmlns:w="http://schemas.openxmlformats.org/wordprocessingml/2006/main" w:id="7" w:name="_Hlk23147299"/>
      <w:r xmlns:w="http://schemas.openxmlformats.org/wordprocessingml/2006/main">
        <w:rPr>
          <w:rFonts w:ascii="GHEA Grapalat" w:eastAsia="Times New Roman" w:hAnsi="GHEA Grapalat" w:cs="Sylfaen"/>
          <w:sz w:val="24"/>
          <w:szCs w:val="24"/>
          <w:vertAlign w:val="superscript"/>
          <w:lang w:val="hy-AM"/>
        </w:rPr>
        <w:t xml:space="preserve">                                                                         </w:t>
      </w:r>
      <w:r xmlns:w="http://schemas.openxmlformats.org/wordprocessingml/2006/main" w:rsidR="00532D6C" w:rsidRPr="00E84C88">
        <w:rPr>
          <w:rFonts w:ascii="Arial" w:eastAsia="Times New Roman" w:hAnsi="Arial" w:cs="Arial"/>
          <w:sz w:val="24"/>
          <w:szCs w:val="24"/>
          <w:vertAlign w:val="superscript"/>
          <w:lang w:val="hy-AM"/>
        </w:rPr>
        <w:t xml:space="preserve">участник</w:t>
      </w:r>
      <w:r xmlns:w="http://schemas.openxmlformats.org/wordprocessingml/2006/main" w:rsidR="00532D6C" w:rsidRPr="00E84C88">
        <w:rPr>
          <w:rFonts w:ascii="GHEA Grapalat" w:eastAsia="Times New Roman" w:hAnsi="GHEA Grapalat" w:cs="Sylfaen"/>
          <w:sz w:val="24"/>
          <w:szCs w:val="24"/>
          <w:vertAlign w:val="superscript"/>
          <w:lang w:val="hy-AM"/>
        </w:rPr>
        <w:t xml:space="preserve"> </w:t>
      </w:r>
      <w:r xmlns:w="http://schemas.openxmlformats.org/wordprocessingml/2006/main" w:rsidR="00532D6C" w:rsidRPr="00E84C88">
        <w:rPr>
          <w:rFonts w:ascii="Arial" w:eastAsia="Times New Roman" w:hAnsi="Arial" w:cs="Arial"/>
          <w:sz w:val="24"/>
          <w:szCs w:val="24"/>
          <w:vertAlign w:val="superscript"/>
          <w:lang w:val="hy-AM"/>
        </w:rPr>
        <w:t xml:space="preserve">имя</w:t>
      </w:r>
    </w:p>
    <w:bookmarkEnd w:id="7"/>
    <w:p w14:paraId="4BCC6E5E"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Times New Roman"/>
          <w:sz w:val="20"/>
          <w:szCs w:val="24"/>
          <w:lang w:val="hy-AM"/>
        </w:rPr>
      </w:pPr>
      <w:r xmlns:w="http://schemas.openxmlformats.org/wordprocessingml/2006/main" w:rsidRPr="00E84C88">
        <w:rPr>
          <w:rFonts w:ascii="Arial" w:eastAsia="Times New Roman" w:hAnsi="Arial" w:cs="Arial"/>
          <w:sz w:val="20"/>
          <w:szCs w:val="20"/>
          <w:lang w:val="es-ES"/>
        </w:rPr>
        <w:t xml:space="preserve">контракт</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делать</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следующее</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общий</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по ценам </w:t>
      </w:r>
      <w:r xmlns:w="http://schemas.openxmlformats.org/wordprocessingml/2006/main" w:rsidRPr="00E84C88">
        <w:rPr>
          <w:rFonts w:ascii="GHEA Grapalat" w:eastAsia="Times New Roman" w:hAnsi="GHEA Grapalat" w:cs="Arial"/>
          <w:sz w:val="20"/>
          <w:szCs w:val="20"/>
          <w:lang w:val="es-ES"/>
        </w:rPr>
        <w:t xml:space="preserve">.</w:t>
      </w:r>
    </w:p>
    <w:p w14:paraId="7CB2E77C" w14:textId="18CA2A73" w:rsidR="00532D6C" w:rsidRPr="00E84C88" w:rsidRDefault="00D96837" w:rsidP="00532D6C">
      <w:pPr xmlns:w="http://schemas.openxmlformats.org/wordprocessingml/2006/main">
        <w:spacing w:after="0" w:line="240" w:lineRule="auto"/>
        <w:jc w:val="center"/>
        <w:rPr>
          <w:rFonts w:ascii="GHEA Grapalat" w:eastAsia="Times New Roman" w:hAnsi="GHEA Grapalat" w:cs="Times New Roman"/>
          <w:sz w:val="20"/>
          <w:szCs w:val="24"/>
          <w:lang w:val="hy-AM"/>
        </w:rPr>
      </w:pPr>
      <w:r xmlns:w="http://schemas.openxmlformats.org/wordprocessingml/2006/main">
        <w:rPr>
          <w:rFonts w:ascii="GHEA Grapalat" w:eastAsia="Times New Roman" w:hAnsi="GHEA Grapalat" w:cs="Times New Roman"/>
          <w:sz w:val="20"/>
          <w:szCs w:val="20"/>
          <w:lang w:val="es-ES"/>
        </w:rPr>
        <w:t xml:space="preserve">                                                                                                                   </w:t>
      </w:r>
      <w:r xmlns:w="http://schemas.openxmlformats.org/wordprocessingml/2006/main" w:rsidR="00532D6C" w:rsidRPr="00E84C88">
        <w:rPr>
          <w:rFonts w:ascii="Arial" w:eastAsia="Times New Roman" w:hAnsi="Arial" w:cs="Arial"/>
          <w:sz w:val="20"/>
          <w:szCs w:val="24"/>
          <w:lang w:val="es-ES"/>
        </w:rPr>
        <w:t xml:space="preserve">Армения</w:t>
      </w:r>
      <w:r xmlns:w="http://schemas.openxmlformats.org/wordprocessingml/2006/main" w:rsidR="00532D6C" w:rsidRPr="00E84C88">
        <w:rPr>
          <w:rFonts w:ascii="GHEA Grapalat" w:eastAsia="Times New Roman" w:hAnsi="GHEA Grapalat" w:cs="Times New Roman"/>
          <w:sz w:val="20"/>
          <w:szCs w:val="24"/>
          <w:lang w:val="es-ES"/>
        </w:rPr>
        <w:t xml:space="preserve"> </w:t>
      </w:r>
      <w:r xmlns:w="http://schemas.openxmlformats.org/wordprocessingml/2006/main" w:rsidR="00532D6C" w:rsidRPr="00E84C88">
        <w:rPr>
          <w:rFonts w:ascii="Arial" w:eastAsia="Times New Roman" w:hAnsi="Arial" w:cs="Arial"/>
          <w:sz w:val="20"/>
          <w:szCs w:val="24"/>
          <w:lang w:val="es-ES"/>
        </w:rPr>
        <w:t xml:space="preserve">деньги</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532D6C" w:rsidRPr="00D96837" w14:paraId="42658DEF" w14:textId="77777777" w:rsidTr="00532D6C">
        <w:trPr>
          <w:cantSplit/>
          <w:trHeight w:val="916"/>
          <w:jc w:val="center"/>
        </w:trPr>
        <w:tc>
          <w:tcPr>
            <w:tcW w:w="1136" w:type="dxa"/>
            <w:tcBorders>
              <w:top w:val="single" w:sz="4" w:space="0" w:color="auto"/>
              <w:left w:val="single" w:sz="4" w:space="0" w:color="auto"/>
              <w:right w:val="single" w:sz="4" w:space="0" w:color="auto"/>
            </w:tcBorders>
            <w:vAlign w:val="center"/>
          </w:tcPr>
          <w:p w14:paraId="766769FE"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bCs/>
                <w:sz w:val="16"/>
                <w:szCs w:val="18"/>
                <w:lang w:val="es-ES"/>
              </w:rPr>
            </w:pPr>
            <w:r xmlns:w="http://schemas.openxmlformats.org/wordprocessingml/2006/main" w:rsidRPr="00E84C88">
              <w:rPr>
                <w:rFonts w:ascii="Arial" w:eastAsia="Times New Roman" w:hAnsi="Arial" w:cs="Arial"/>
                <w:b/>
                <w:bCs/>
                <w:sz w:val="16"/>
                <w:szCs w:val="18"/>
                <w:lang w:val="es-ES"/>
              </w:rPr>
              <w:t xml:space="preserve">Размер </w:t>
            </w:r>
            <w:r xmlns:w="http://schemas.openxmlformats.org/wordprocessingml/2006/main" w:rsidRPr="00E84C88">
              <w:rPr>
                <w:rFonts w:ascii="GHEA Grapalat" w:eastAsia="Times New Roman" w:hAnsi="GHEA Grapalat" w:cs="Times New Roman"/>
                <w:b/>
                <w:bCs/>
                <w:sz w:val="16"/>
                <w:szCs w:val="18"/>
                <w:lang w:val="es-ES"/>
              </w:rPr>
              <w:t xml:space="preserve">-</w:t>
            </w:r>
          </w:p>
          <w:p w14:paraId="785A2F7A"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bCs/>
                <w:sz w:val="16"/>
                <w:szCs w:val="24"/>
                <w:lang w:val="es-ES"/>
              </w:rPr>
            </w:pPr>
            <w:r xmlns:w="http://schemas.openxmlformats.org/wordprocessingml/2006/main" w:rsidRPr="00E84C88">
              <w:rPr>
                <w:rFonts w:ascii="Arial" w:eastAsia="Times New Roman" w:hAnsi="Arial" w:cs="Arial"/>
                <w:b/>
                <w:bCs/>
                <w:sz w:val="16"/>
                <w:szCs w:val="18"/>
                <w:lang w:val="es-ES"/>
              </w:rPr>
              <w:t xml:space="preserve">отделы</w:t>
            </w:r>
            <w:r xmlns:w="http://schemas.openxmlformats.org/wordprocessingml/2006/main" w:rsidRPr="00E84C88">
              <w:rPr>
                <w:rFonts w:ascii="GHEA Grapalat" w:eastAsia="Times New Roman" w:hAnsi="GHEA Grapalat" w:cs="Times New Roman"/>
                <w:b/>
                <w:bCs/>
                <w:sz w:val="16"/>
                <w:szCs w:val="18"/>
                <w:lang w:val="es-ES"/>
              </w:rPr>
              <w:t xml:space="preserve"> </w:t>
            </w:r>
            <w:r xmlns:w="http://schemas.openxmlformats.org/wordprocessingml/2006/main" w:rsidRPr="00E84C88">
              <w:rPr>
                <w:rFonts w:ascii="Arial" w:eastAsia="Times New Roman" w:hAnsi="Arial" w:cs="Arial"/>
                <w:b/>
                <w:bCs/>
                <w:sz w:val="16"/>
                <w:szCs w:val="18"/>
                <w:lang w:val="es-ES"/>
              </w:rPr>
              <w:t xml:space="preserve">числа</w:t>
            </w:r>
          </w:p>
        </w:tc>
        <w:tc>
          <w:tcPr>
            <w:tcW w:w="3259" w:type="dxa"/>
            <w:tcBorders>
              <w:top w:val="single" w:sz="4" w:space="0" w:color="auto"/>
              <w:left w:val="single" w:sz="4" w:space="0" w:color="auto"/>
              <w:right w:val="single" w:sz="4" w:space="0" w:color="auto"/>
            </w:tcBorders>
            <w:vAlign w:val="center"/>
          </w:tcPr>
          <w:p w14:paraId="36DC656A"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bCs/>
                <w:sz w:val="16"/>
                <w:szCs w:val="18"/>
                <w:lang w:val="es-ES"/>
              </w:rPr>
            </w:pPr>
            <w:r xmlns:w="http://schemas.openxmlformats.org/wordprocessingml/2006/main" w:rsidRPr="00E84C88">
              <w:rPr>
                <w:rFonts w:ascii="Arial" w:eastAsia="Times New Roman" w:hAnsi="Arial" w:cs="Arial"/>
                <w:b/>
                <w:bCs/>
                <w:sz w:val="16"/>
                <w:szCs w:val="18"/>
                <w:lang w:val="es-ES"/>
              </w:rPr>
              <w:t xml:space="preserve">Продукт</w:t>
            </w:r>
            <w:r xmlns:w="http://schemas.openxmlformats.org/wordprocessingml/2006/main" w:rsidRPr="00E84C88">
              <w:rPr>
                <w:rFonts w:ascii="GHEA Grapalat" w:eastAsia="Times New Roman" w:hAnsi="GHEA Grapalat" w:cs="Times New Roman"/>
                <w:b/>
                <w:bCs/>
                <w:sz w:val="16"/>
                <w:szCs w:val="18"/>
                <w:lang w:val="es-ES"/>
              </w:rPr>
              <w:t xml:space="preserve">  </w:t>
            </w:r>
            <w:r xmlns:w="http://schemas.openxmlformats.org/wordprocessingml/2006/main" w:rsidRPr="00E84C88">
              <w:rPr>
                <w:rFonts w:ascii="Arial" w:eastAsia="Times New Roman" w:hAnsi="Arial" w:cs="Arial"/>
                <w:b/>
                <w:bCs/>
                <w:sz w:val="16"/>
                <w:szCs w:val="18"/>
                <w:lang w:val="es-ES"/>
              </w:rPr>
              <w:t xml:space="preserve">имя</w:t>
            </w:r>
          </w:p>
        </w:tc>
        <w:tc>
          <w:tcPr>
            <w:tcW w:w="2000" w:type="dxa"/>
            <w:tcBorders>
              <w:top w:val="single" w:sz="4" w:space="0" w:color="auto"/>
              <w:left w:val="single" w:sz="4" w:space="0" w:color="auto"/>
              <w:right w:val="single" w:sz="4" w:space="0" w:color="auto"/>
            </w:tcBorders>
            <w:vAlign w:val="center"/>
          </w:tcPr>
          <w:p w14:paraId="402B645B"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bCs/>
                <w:sz w:val="16"/>
                <w:szCs w:val="18"/>
                <w:lang w:val="hy-AM"/>
              </w:rPr>
            </w:pPr>
            <w:r xmlns:w="http://schemas.openxmlformats.org/wordprocessingml/2006/main" w:rsidRPr="00E84C88">
              <w:rPr>
                <w:rFonts w:ascii="Arial" w:eastAsia="Times New Roman" w:hAnsi="Arial" w:cs="Arial"/>
                <w:b/>
                <w:bCs/>
                <w:sz w:val="16"/>
                <w:szCs w:val="18"/>
                <w:lang w:val="hy-AM"/>
              </w:rPr>
              <w:t xml:space="preserve">Значение</w:t>
            </w:r>
          </w:p>
          <w:p w14:paraId="5BB5D086"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Sylfaen"/>
                <w:sz w:val="16"/>
                <w:szCs w:val="16"/>
                <w:lang w:val="hy-AM"/>
              </w:rPr>
            </w:pPr>
            <w:r xmlns:w="http://schemas.openxmlformats.org/wordprocessingml/2006/main" w:rsidRPr="00E84C88">
              <w:rPr>
                <w:rFonts w:ascii="GHEA Grapalat" w:eastAsia="Times New Roman" w:hAnsi="GHEA Grapalat" w:cs="Sylfaen"/>
                <w:sz w:val="16"/>
                <w:szCs w:val="16"/>
                <w:lang w:val="af-ZA"/>
              </w:rPr>
              <w:t xml:space="preserve">( </w:t>
            </w:r>
            <w:r xmlns:w="http://schemas.openxmlformats.org/wordprocessingml/2006/main" w:rsidRPr="00E84C88">
              <w:rPr>
                <w:rFonts w:ascii="Arial" w:eastAsia="Times New Roman" w:hAnsi="Arial" w:cs="Arial"/>
                <w:sz w:val="16"/>
                <w:szCs w:val="16"/>
                <w:lang w:val="af-ZA"/>
              </w:rPr>
              <w:t xml:space="preserve">себестоимость)</w:t>
            </w:r>
            <w:r xmlns:w="http://schemas.openxmlformats.org/wordprocessingml/2006/main" w:rsidRPr="00E84C88">
              <w:rPr>
                <w:rFonts w:ascii="GHEA Grapalat" w:eastAsia="Times New Roman" w:hAnsi="GHEA Grapalat" w:cs="Sylfaen"/>
                <w:sz w:val="16"/>
                <w:szCs w:val="16"/>
                <w:lang w:val="af-ZA"/>
              </w:rPr>
              <w:t xml:space="preserve"> </w:t>
            </w:r>
            <w:r xmlns:w="http://schemas.openxmlformats.org/wordprocessingml/2006/main" w:rsidRPr="00E84C88">
              <w:rPr>
                <w:rFonts w:ascii="Arial" w:eastAsia="Times New Roman" w:hAnsi="Arial" w:cs="Arial"/>
                <w:sz w:val="16"/>
                <w:szCs w:val="16"/>
                <w:lang w:val="af-ZA"/>
              </w:rPr>
              <w:t xml:space="preserve">и</w:t>
            </w:r>
            <w:r xmlns:w="http://schemas.openxmlformats.org/wordprocessingml/2006/main" w:rsidRPr="00E84C88">
              <w:rPr>
                <w:rFonts w:ascii="GHEA Grapalat" w:eastAsia="Times New Roman" w:hAnsi="GHEA Grapalat" w:cs="Sylfaen"/>
                <w:sz w:val="16"/>
                <w:szCs w:val="16"/>
                <w:lang w:val="af-ZA"/>
              </w:rPr>
              <w:t xml:space="preserve"> </w:t>
            </w:r>
            <w:r xmlns:w="http://schemas.openxmlformats.org/wordprocessingml/2006/main" w:rsidRPr="00E84C88">
              <w:rPr>
                <w:rFonts w:ascii="Arial" w:eastAsia="Times New Roman" w:hAnsi="Arial" w:cs="Arial"/>
                <w:sz w:val="16"/>
                <w:szCs w:val="16"/>
                <w:lang w:val="af-ZA"/>
              </w:rPr>
              <w:t xml:space="preserve">предсказанный</w:t>
            </w:r>
            <w:r xmlns:w="http://schemas.openxmlformats.org/wordprocessingml/2006/main" w:rsidRPr="00E84C88">
              <w:rPr>
                <w:rFonts w:ascii="GHEA Grapalat" w:eastAsia="Times New Roman" w:hAnsi="GHEA Grapalat" w:cs="Sylfaen"/>
                <w:sz w:val="16"/>
                <w:szCs w:val="16"/>
                <w:lang w:val="af-ZA"/>
              </w:rPr>
              <w:t xml:space="preserve"> </w:t>
            </w:r>
            <w:r xmlns:w="http://schemas.openxmlformats.org/wordprocessingml/2006/main" w:rsidRPr="00E84C88">
              <w:rPr>
                <w:rFonts w:ascii="Arial" w:eastAsia="Times New Roman" w:hAnsi="Arial" w:cs="Arial"/>
                <w:sz w:val="16"/>
                <w:szCs w:val="16"/>
                <w:lang w:val="af-ZA"/>
              </w:rPr>
              <w:t xml:space="preserve">выгода</w:t>
            </w:r>
            <w:r xmlns:w="http://schemas.openxmlformats.org/wordprocessingml/2006/main" w:rsidRPr="00E84C88">
              <w:rPr>
                <w:rFonts w:ascii="GHEA Grapalat" w:eastAsia="Times New Roman" w:hAnsi="GHEA Grapalat" w:cs="Sylfaen"/>
                <w:sz w:val="16"/>
                <w:szCs w:val="16"/>
                <w:lang w:val="af-ZA"/>
              </w:rPr>
              <w:t xml:space="preserve"> </w:t>
            </w:r>
            <w:r xmlns:w="http://schemas.openxmlformats.org/wordprocessingml/2006/main" w:rsidRPr="00E84C88">
              <w:rPr>
                <w:rFonts w:ascii="Arial" w:eastAsia="Times New Roman" w:hAnsi="Arial" w:cs="Arial"/>
                <w:sz w:val="16"/>
                <w:szCs w:val="16"/>
                <w:lang w:val="af-ZA"/>
              </w:rPr>
              <w:t xml:space="preserve">всего </w:t>
            </w:r>
            <w:r xmlns:w="http://schemas.openxmlformats.org/wordprocessingml/2006/main" w:rsidRPr="00E84C88">
              <w:rPr>
                <w:rFonts w:ascii="GHEA Grapalat" w:eastAsia="Times New Roman" w:hAnsi="GHEA Grapalat" w:cs="Sylfaen"/>
                <w:sz w:val="16"/>
                <w:szCs w:val="16"/>
                <w:lang w:val="af-ZA"/>
              </w:rPr>
              <w:t xml:space="preserve">)</w:t>
            </w:r>
          </w:p>
          <w:p w14:paraId="690D79DF"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bCs/>
                <w:sz w:val="16"/>
                <w:szCs w:val="18"/>
                <w:lang w:val="es-ES"/>
              </w:rPr>
            </w:pPr>
            <w:r xmlns:w="http://schemas.openxmlformats.org/wordprocessingml/2006/main" w:rsidRPr="00E84C88">
              <w:rPr>
                <w:rFonts w:ascii="GHEA Grapalat" w:eastAsia="Times New Roman" w:hAnsi="GHEA Grapalat" w:cs="Times New Roman"/>
                <w:b/>
                <w:bCs/>
                <w:sz w:val="16"/>
                <w:szCs w:val="18"/>
                <w:lang w:val="es-ES"/>
              </w:rPr>
              <w:t xml:space="preserve">/ </w:t>
            </w:r>
            <w:r xmlns:w="http://schemas.openxmlformats.org/wordprocessingml/2006/main" w:rsidRPr="00E84C88">
              <w:rPr>
                <w:rFonts w:ascii="Arial" w:eastAsia="Times New Roman" w:hAnsi="Arial" w:cs="Arial"/>
                <w:b/>
                <w:bCs/>
                <w:sz w:val="16"/>
                <w:szCs w:val="18"/>
                <w:lang w:val="es-ES"/>
              </w:rPr>
              <w:t xml:space="preserve">в письмах</w:t>
            </w:r>
            <w:r xmlns:w="http://schemas.openxmlformats.org/wordprocessingml/2006/main" w:rsidRPr="00E84C88">
              <w:rPr>
                <w:rFonts w:ascii="GHEA Grapalat" w:eastAsia="Times New Roman" w:hAnsi="GHEA Grapalat" w:cs="Times New Roman"/>
                <w:b/>
                <w:bCs/>
                <w:sz w:val="16"/>
                <w:szCs w:val="18"/>
                <w:lang w:val="es-ES"/>
              </w:rPr>
              <w:t xml:space="preserve"> </w:t>
            </w:r>
            <w:r xmlns:w="http://schemas.openxmlformats.org/wordprocessingml/2006/main" w:rsidRPr="00E84C88">
              <w:rPr>
                <w:rFonts w:ascii="Arial" w:eastAsia="Times New Roman" w:hAnsi="Arial" w:cs="Arial"/>
                <w:b/>
                <w:bCs/>
                <w:sz w:val="16"/>
                <w:szCs w:val="18"/>
                <w:lang w:val="es-ES"/>
              </w:rPr>
              <w:t xml:space="preserve">и</w:t>
            </w:r>
            <w:r xmlns:w="http://schemas.openxmlformats.org/wordprocessingml/2006/main" w:rsidRPr="00E84C88">
              <w:rPr>
                <w:rFonts w:ascii="GHEA Grapalat" w:eastAsia="Times New Roman" w:hAnsi="GHEA Grapalat" w:cs="Times New Roman"/>
                <w:b/>
                <w:bCs/>
                <w:sz w:val="16"/>
                <w:szCs w:val="18"/>
                <w:lang w:val="es-ES"/>
              </w:rPr>
              <w:t xml:space="preserve"> </w:t>
            </w:r>
            <w:r xmlns:w="http://schemas.openxmlformats.org/wordprocessingml/2006/main" w:rsidRPr="00E84C88">
              <w:rPr>
                <w:rFonts w:ascii="Arial" w:eastAsia="Times New Roman" w:hAnsi="Arial" w:cs="Arial"/>
                <w:b/>
                <w:bCs/>
                <w:sz w:val="16"/>
                <w:szCs w:val="18"/>
                <w:lang w:val="es-ES"/>
              </w:rPr>
              <w:t xml:space="preserve">в цифрах </w:t>
            </w:r>
            <w:r xmlns:w="http://schemas.openxmlformats.org/wordprocessingml/2006/main" w:rsidRPr="00E84C88">
              <w:rPr>
                <w:rFonts w:ascii="GHEA Grapalat" w:eastAsia="Times New Roman" w:hAnsi="GHEA Grapalat" w:cs="Times New Roman"/>
                <w:b/>
                <w:bCs/>
                <w:sz w:val="16"/>
                <w:szCs w:val="18"/>
                <w:lang w:val="es-ES"/>
              </w:rPr>
              <w:t xml:space="preserve">/</w:t>
            </w:r>
          </w:p>
        </w:tc>
        <w:tc>
          <w:tcPr>
            <w:tcW w:w="1276" w:type="dxa"/>
            <w:tcBorders>
              <w:top w:val="single" w:sz="4" w:space="0" w:color="auto"/>
              <w:left w:val="single" w:sz="4" w:space="0" w:color="auto"/>
              <w:right w:val="single" w:sz="4" w:space="0" w:color="auto"/>
            </w:tcBorders>
            <w:vAlign w:val="center"/>
          </w:tcPr>
          <w:p w14:paraId="45094E02"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bCs/>
                <w:sz w:val="16"/>
                <w:szCs w:val="18"/>
                <w:lang w:val="es-ES"/>
              </w:rPr>
            </w:pPr>
            <w:r xmlns:w="http://schemas.openxmlformats.org/wordprocessingml/2006/main" w:rsidRPr="00E84C88">
              <w:rPr>
                <w:rFonts w:ascii="Arial" w:eastAsia="Times New Roman" w:hAnsi="Arial" w:cs="Arial"/>
                <w:b/>
                <w:bCs/>
                <w:sz w:val="16"/>
                <w:szCs w:val="18"/>
                <w:lang w:val="es-ES"/>
              </w:rPr>
              <w:t xml:space="preserve">НДС </w:t>
            </w:r>
            <w:r xmlns:w="http://schemas.openxmlformats.org/wordprocessingml/2006/main" w:rsidRPr="00E84C88">
              <w:rPr>
                <w:rFonts w:ascii="GHEA Grapalat" w:eastAsia="Times New Roman" w:hAnsi="GHEA Grapalat" w:cs="Times New Roman"/>
                <w:b/>
                <w:bCs/>
                <w:sz w:val="16"/>
                <w:szCs w:val="18"/>
                <w:lang w:val="es-ES"/>
              </w:rPr>
              <w:t xml:space="preserve">**</w:t>
            </w:r>
          </w:p>
          <w:p w14:paraId="11026F15"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bCs/>
                <w:sz w:val="16"/>
                <w:szCs w:val="18"/>
                <w:lang w:val="es-ES"/>
              </w:rPr>
            </w:pPr>
            <w:r xmlns:w="http://schemas.openxmlformats.org/wordprocessingml/2006/main" w:rsidRPr="00E84C88">
              <w:rPr>
                <w:rFonts w:ascii="GHEA Grapalat" w:eastAsia="Times New Roman" w:hAnsi="GHEA Grapalat" w:cs="Times New Roman"/>
                <w:b/>
                <w:bCs/>
                <w:sz w:val="16"/>
                <w:szCs w:val="18"/>
                <w:lang w:val="es-ES"/>
              </w:rPr>
              <w:t xml:space="preserve">/ </w:t>
            </w:r>
            <w:r xmlns:w="http://schemas.openxmlformats.org/wordprocessingml/2006/main" w:rsidRPr="00E84C88">
              <w:rPr>
                <w:rFonts w:ascii="Arial" w:eastAsia="Times New Roman" w:hAnsi="Arial" w:cs="Arial"/>
                <w:b/>
                <w:bCs/>
                <w:sz w:val="16"/>
                <w:szCs w:val="18"/>
                <w:lang w:val="es-ES"/>
              </w:rPr>
              <w:t xml:space="preserve">в письмах</w:t>
            </w:r>
            <w:r xmlns:w="http://schemas.openxmlformats.org/wordprocessingml/2006/main" w:rsidRPr="00E84C88">
              <w:rPr>
                <w:rFonts w:ascii="GHEA Grapalat" w:eastAsia="Times New Roman" w:hAnsi="GHEA Grapalat" w:cs="Times New Roman"/>
                <w:b/>
                <w:bCs/>
                <w:sz w:val="16"/>
                <w:szCs w:val="18"/>
                <w:lang w:val="es-ES"/>
              </w:rPr>
              <w:t xml:space="preserve"> </w:t>
            </w:r>
            <w:r xmlns:w="http://schemas.openxmlformats.org/wordprocessingml/2006/main" w:rsidRPr="00E84C88">
              <w:rPr>
                <w:rFonts w:ascii="Arial" w:eastAsia="Times New Roman" w:hAnsi="Arial" w:cs="Arial"/>
                <w:b/>
                <w:bCs/>
                <w:sz w:val="16"/>
                <w:szCs w:val="18"/>
                <w:lang w:val="es-ES"/>
              </w:rPr>
              <w:t xml:space="preserve">и</w:t>
            </w:r>
            <w:r xmlns:w="http://schemas.openxmlformats.org/wordprocessingml/2006/main" w:rsidRPr="00E84C88">
              <w:rPr>
                <w:rFonts w:ascii="GHEA Grapalat" w:eastAsia="Times New Roman" w:hAnsi="GHEA Grapalat" w:cs="Times New Roman"/>
                <w:b/>
                <w:bCs/>
                <w:sz w:val="16"/>
                <w:szCs w:val="18"/>
                <w:lang w:val="es-ES"/>
              </w:rPr>
              <w:t xml:space="preserve"> </w:t>
            </w:r>
            <w:r xmlns:w="http://schemas.openxmlformats.org/wordprocessingml/2006/main" w:rsidRPr="00E84C88">
              <w:rPr>
                <w:rFonts w:ascii="Arial" w:eastAsia="Times New Roman" w:hAnsi="Arial" w:cs="Arial"/>
                <w:b/>
                <w:bCs/>
                <w:sz w:val="16"/>
                <w:szCs w:val="18"/>
                <w:lang w:val="es-ES"/>
              </w:rPr>
              <w:t xml:space="preserve">в цифрах </w:t>
            </w:r>
            <w:r xmlns:w="http://schemas.openxmlformats.org/wordprocessingml/2006/main" w:rsidRPr="00E84C88">
              <w:rPr>
                <w:rFonts w:ascii="GHEA Grapalat" w:eastAsia="Times New Roman" w:hAnsi="GHEA Grapalat" w:cs="Times New Roman"/>
                <w:b/>
                <w:bCs/>
                <w:sz w:val="16"/>
                <w:szCs w:val="18"/>
                <w:lang w:val="es-ES"/>
              </w:rPr>
              <w:t xml:space="preserve">/</w:t>
            </w:r>
          </w:p>
        </w:tc>
        <w:tc>
          <w:tcPr>
            <w:tcW w:w="1332" w:type="dxa"/>
            <w:tcBorders>
              <w:top w:val="single" w:sz="4" w:space="0" w:color="auto"/>
              <w:left w:val="single" w:sz="4" w:space="0" w:color="auto"/>
              <w:right w:val="single" w:sz="4" w:space="0" w:color="auto"/>
            </w:tcBorders>
            <w:vAlign w:val="center"/>
          </w:tcPr>
          <w:p w14:paraId="256C2FA1"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bCs/>
                <w:sz w:val="16"/>
                <w:szCs w:val="18"/>
                <w:lang w:val="es-ES"/>
              </w:rPr>
            </w:pPr>
            <w:r xmlns:w="http://schemas.openxmlformats.org/wordprocessingml/2006/main" w:rsidRPr="00E84C88">
              <w:rPr>
                <w:rFonts w:ascii="Arial" w:eastAsia="Times New Roman" w:hAnsi="Arial" w:cs="Arial"/>
                <w:b/>
                <w:bCs/>
                <w:sz w:val="16"/>
                <w:szCs w:val="18"/>
                <w:lang w:val="es-ES"/>
              </w:rPr>
              <w:t xml:space="preserve">Общий</w:t>
            </w:r>
            <w:r xmlns:w="http://schemas.openxmlformats.org/wordprocessingml/2006/main" w:rsidRPr="00E84C88">
              <w:rPr>
                <w:rFonts w:ascii="GHEA Grapalat" w:eastAsia="Times New Roman" w:hAnsi="GHEA Grapalat" w:cs="Times New Roman"/>
                <w:b/>
                <w:bCs/>
                <w:sz w:val="16"/>
                <w:szCs w:val="18"/>
                <w:lang w:val="es-ES"/>
              </w:rPr>
              <w:t xml:space="preserve"> </w:t>
            </w:r>
            <w:r xmlns:w="http://schemas.openxmlformats.org/wordprocessingml/2006/main" w:rsidRPr="00E84C88">
              <w:rPr>
                <w:rFonts w:ascii="Arial" w:eastAsia="Times New Roman" w:hAnsi="Arial" w:cs="Arial"/>
                <w:b/>
                <w:bCs/>
                <w:sz w:val="16"/>
                <w:szCs w:val="18"/>
                <w:lang w:val="es-ES"/>
              </w:rPr>
              <w:t xml:space="preserve">цена</w:t>
            </w:r>
          </w:p>
          <w:p w14:paraId="426BF367"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bCs/>
                <w:sz w:val="16"/>
                <w:szCs w:val="18"/>
                <w:lang w:val="es-ES"/>
              </w:rPr>
            </w:pPr>
            <w:r xmlns:w="http://schemas.openxmlformats.org/wordprocessingml/2006/main" w:rsidRPr="00E84C88">
              <w:rPr>
                <w:rFonts w:ascii="GHEA Grapalat" w:eastAsia="Times New Roman" w:hAnsi="GHEA Grapalat" w:cs="Times New Roman"/>
                <w:b/>
                <w:bCs/>
                <w:sz w:val="16"/>
                <w:szCs w:val="18"/>
                <w:lang w:val="es-ES"/>
              </w:rPr>
              <w:t xml:space="preserve">/ </w:t>
            </w:r>
            <w:r xmlns:w="http://schemas.openxmlformats.org/wordprocessingml/2006/main" w:rsidRPr="00E84C88">
              <w:rPr>
                <w:rFonts w:ascii="Arial" w:eastAsia="Times New Roman" w:hAnsi="Arial" w:cs="Arial"/>
                <w:b/>
                <w:bCs/>
                <w:sz w:val="16"/>
                <w:szCs w:val="18"/>
                <w:lang w:val="es-ES"/>
              </w:rPr>
              <w:t xml:space="preserve">в письмах</w:t>
            </w:r>
            <w:r xmlns:w="http://schemas.openxmlformats.org/wordprocessingml/2006/main" w:rsidRPr="00E84C88">
              <w:rPr>
                <w:rFonts w:ascii="GHEA Grapalat" w:eastAsia="Times New Roman" w:hAnsi="GHEA Grapalat" w:cs="Times New Roman"/>
                <w:b/>
                <w:bCs/>
                <w:sz w:val="16"/>
                <w:szCs w:val="18"/>
                <w:lang w:val="es-ES"/>
              </w:rPr>
              <w:t xml:space="preserve"> </w:t>
            </w:r>
            <w:r xmlns:w="http://schemas.openxmlformats.org/wordprocessingml/2006/main" w:rsidRPr="00E84C88">
              <w:rPr>
                <w:rFonts w:ascii="Arial" w:eastAsia="Times New Roman" w:hAnsi="Arial" w:cs="Arial"/>
                <w:b/>
                <w:bCs/>
                <w:sz w:val="16"/>
                <w:szCs w:val="18"/>
                <w:lang w:val="es-ES"/>
              </w:rPr>
              <w:t xml:space="preserve">и</w:t>
            </w:r>
            <w:r xmlns:w="http://schemas.openxmlformats.org/wordprocessingml/2006/main" w:rsidRPr="00E84C88">
              <w:rPr>
                <w:rFonts w:ascii="GHEA Grapalat" w:eastAsia="Times New Roman" w:hAnsi="GHEA Grapalat" w:cs="Times New Roman"/>
                <w:b/>
                <w:bCs/>
                <w:sz w:val="16"/>
                <w:szCs w:val="18"/>
                <w:lang w:val="es-ES"/>
              </w:rPr>
              <w:t xml:space="preserve"> </w:t>
            </w:r>
            <w:r xmlns:w="http://schemas.openxmlformats.org/wordprocessingml/2006/main" w:rsidRPr="00E84C88">
              <w:rPr>
                <w:rFonts w:ascii="Arial" w:eastAsia="Times New Roman" w:hAnsi="Arial" w:cs="Arial"/>
                <w:b/>
                <w:bCs/>
                <w:sz w:val="16"/>
                <w:szCs w:val="18"/>
                <w:lang w:val="es-ES"/>
              </w:rPr>
              <w:t xml:space="preserve">в цифрах </w:t>
            </w:r>
            <w:r xmlns:w="http://schemas.openxmlformats.org/wordprocessingml/2006/main" w:rsidRPr="00E84C88">
              <w:rPr>
                <w:rFonts w:ascii="GHEA Grapalat" w:eastAsia="Times New Roman" w:hAnsi="GHEA Grapalat" w:cs="Times New Roman"/>
                <w:b/>
                <w:bCs/>
                <w:sz w:val="16"/>
                <w:szCs w:val="18"/>
                <w:lang w:val="es-ES"/>
              </w:rPr>
              <w:t xml:space="preserve">/</w:t>
            </w:r>
          </w:p>
        </w:tc>
      </w:tr>
      <w:tr w:rsidR="00532D6C" w:rsidRPr="00E84C88" w14:paraId="4FBA79E7" w14:textId="77777777" w:rsidTr="00532D6C">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4D02E9A8"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sz w:val="16"/>
                <w:szCs w:val="24"/>
                <w:lang w:val="es-ES"/>
              </w:rPr>
            </w:pPr>
            <w:r xmlns:w="http://schemas.openxmlformats.org/wordprocessingml/2006/main" w:rsidRPr="00E84C88">
              <w:rPr>
                <w:rFonts w:ascii="GHEA Grapalat" w:eastAsia="Times New Roman" w:hAnsi="GHEA Grapalat" w:cs="Times New Roman"/>
                <w:b/>
                <w:sz w:val="16"/>
                <w:szCs w:val="24"/>
                <w:lang w:val="es-ES"/>
              </w:rPr>
              <w:t xml:space="preserve">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03CAB816"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sz w:val="16"/>
                <w:szCs w:val="24"/>
                <w:lang w:val="es-ES"/>
              </w:rPr>
            </w:pPr>
            <w:r xmlns:w="http://schemas.openxmlformats.org/wordprocessingml/2006/main" w:rsidRPr="00E84C88">
              <w:rPr>
                <w:rFonts w:ascii="GHEA Grapalat" w:eastAsia="Times New Roman" w:hAnsi="GHEA Grapalat" w:cs="Times New Roman"/>
                <w:b/>
                <w:sz w:val="16"/>
                <w:szCs w:val="24"/>
                <w:lang w:val="es-ES"/>
              </w:rPr>
              <w:t xml:space="preserve">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1304E69B"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16"/>
                <w:szCs w:val="24"/>
                <w:lang w:val="es-ES"/>
              </w:rPr>
            </w:pPr>
            <w:r xmlns:w="http://schemas.openxmlformats.org/wordprocessingml/2006/main" w:rsidRPr="00E84C88">
              <w:rPr>
                <w:rFonts w:ascii="GHEA Grapalat" w:eastAsia="Times New Roman" w:hAnsi="GHEA Grapalat" w:cs="Times New Roman"/>
                <w:b/>
                <w:sz w:val="16"/>
                <w:szCs w:val="24"/>
                <w:lang w:val="es-ES"/>
              </w:rPr>
              <w:t xml:space="preserve">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3E0F8E24"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16"/>
                <w:szCs w:val="24"/>
                <w:lang w:val="hy-AM"/>
              </w:rPr>
            </w:pPr>
            <w:r xmlns:w="http://schemas.openxmlformats.org/wordprocessingml/2006/main" w:rsidRPr="00E84C88">
              <w:rPr>
                <w:rFonts w:ascii="GHEA Grapalat" w:eastAsia="Times New Roman" w:hAnsi="GHEA Grapalat" w:cs="Times New Roman"/>
                <w:b/>
                <w:sz w:val="16"/>
                <w:szCs w:val="24"/>
                <w:lang w:val="hy-AM"/>
              </w:rPr>
              <w:t xml:space="preserve">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75CCE001"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16"/>
                <w:szCs w:val="24"/>
                <w:lang w:val="es-ES"/>
              </w:rPr>
            </w:pPr>
            <w:r xmlns:w="http://schemas.openxmlformats.org/wordprocessingml/2006/main" w:rsidRPr="00E84C88">
              <w:rPr>
                <w:rFonts w:ascii="GHEA Grapalat" w:eastAsia="Times New Roman" w:hAnsi="GHEA Grapalat" w:cs="Times New Roman"/>
                <w:b/>
                <w:sz w:val="16"/>
                <w:szCs w:val="24"/>
                <w:lang w:val="hy-AM"/>
              </w:rPr>
              <w:t xml:space="preserve">5 </w:t>
            </w:r>
            <w:r xmlns:w="http://schemas.openxmlformats.org/wordprocessingml/2006/main" w:rsidRPr="00E84C88">
              <w:rPr>
                <w:rFonts w:ascii="GHEA Grapalat" w:eastAsia="Times New Roman" w:hAnsi="GHEA Grapalat" w:cs="Times New Roman"/>
                <w:b/>
                <w:sz w:val="16"/>
                <w:szCs w:val="24"/>
                <w:lang w:val="es-ES"/>
              </w:rPr>
              <w:t xml:space="preserve">=3+4</w:t>
            </w:r>
          </w:p>
        </w:tc>
      </w:tr>
      <w:tr w:rsidR="00532D6C" w:rsidRPr="00D96837" w14:paraId="47CEBF1E" w14:textId="77777777" w:rsidTr="00532D6C">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FE3705B"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bCs/>
                <w:sz w:val="18"/>
                <w:szCs w:val="24"/>
                <w:lang w:val="es-ES"/>
              </w:rPr>
            </w:pPr>
            <w:r xmlns:w="http://schemas.openxmlformats.org/wordprocessingml/2006/main" w:rsidRPr="00E84C88">
              <w:rPr>
                <w:rFonts w:ascii="GHEA Grapalat" w:eastAsia="Times New Roman" w:hAnsi="GHEA Grapalat" w:cs="Times New Roman"/>
                <w:b/>
                <w:bCs/>
                <w:sz w:val="18"/>
                <w:szCs w:val="24"/>
                <w:lang w:val="es-ES"/>
              </w:rPr>
              <w:t xml:space="preserve">1</w:t>
            </w:r>
          </w:p>
        </w:tc>
        <w:tc>
          <w:tcPr>
            <w:tcW w:w="3259" w:type="dxa"/>
            <w:tcBorders>
              <w:top w:val="single" w:sz="4" w:space="0" w:color="auto"/>
              <w:left w:val="single" w:sz="4" w:space="0" w:color="auto"/>
              <w:bottom w:val="single" w:sz="4" w:space="0" w:color="auto"/>
              <w:right w:val="single" w:sz="4" w:space="0" w:color="auto"/>
            </w:tcBorders>
            <w:vAlign w:val="center"/>
          </w:tcPr>
          <w:p w14:paraId="135A19F2" w14:textId="77777777" w:rsidR="00532D6C" w:rsidRPr="00E84C88" w:rsidRDefault="00532D6C" w:rsidP="00532D6C">
            <w:pPr xmlns:w="http://schemas.openxmlformats.org/wordprocessingml/2006/main">
              <w:spacing w:after="0" w:line="240" w:lineRule="auto"/>
              <w:rPr>
                <w:rFonts w:ascii="GHEA Grapalat" w:eastAsia="Times New Roman" w:hAnsi="GHEA Grapalat" w:cs="Times New Roman"/>
                <w:sz w:val="18"/>
                <w:szCs w:val="24"/>
                <w:lang w:val="es-ES"/>
              </w:rPr>
            </w:pPr>
            <w:r xmlns:w="http://schemas.openxmlformats.org/wordprocessingml/2006/main" w:rsidRPr="00E84C88">
              <w:rPr>
                <w:rFonts w:ascii="GHEA Grapalat" w:eastAsia="Times New Roman" w:hAnsi="GHEA Grapalat" w:cs="Times New Roman"/>
                <w:sz w:val="20"/>
                <w:szCs w:val="24"/>
                <w:u w:val="single"/>
                <w:vertAlign w:val="subscript"/>
                <w:lang w:val="es-ES"/>
              </w:rPr>
              <w:t xml:space="preserve">&lt;&lt; </w:t>
            </w:r>
            <w:r xmlns:w="http://schemas.openxmlformats.org/wordprocessingml/2006/main" w:rsidRPr="00E84C88">
              <w:rPr>
                <w:rFonts w:ascii="Arial" w:eastAsia="Times New Roman" w:hAnsi="Arial" w:cs="Arial"/>
                <w:sz w:val="20"/>
                <w:szCs w:val="24"/>
                <w:u w:val="single"/>
                <w:vertAlign w:val="subscript"/>
                <w:lang w:val="es-ES"/>
              </w:rPr>
              <w:t xml:space="preserve">Купить</w:t>
            </w:r>
            <w:r xmlns:w="http://schemas.openxmlformats.org/wordprocessingml/2006/main" w:rsidRPr="00E84C88">
              <w:rPr>
                <w:rFonts w:ascii="GHEA Grapalat" w:eastAsia="Times New Roman" w:hAnsi="GHEA Grapalat" w:cs="Times New Roman"/>
                <w:sz w:val="20"/>
                <w:szCs w:val="24"/>
                <w:u w:val="single"/>
                <w:vertAlign w:val="subscript"/>
                <w:lang w:val="es-ES"/>
              </w:rPr>
              <w:t xml:space="preserve"> </w:t>
            </w:r>
            <w:r xmlns:w="http://schemas.openxmlformats.org/wordprocessingml/2006/main" w:rsidRPr="00E84C88">
              <w:rPr>
                <w:rFonts w:ascii="Arial" w:eastAsia="Times New Roman" w:hAnsi="Arial" w:cs="Arial"/>
                <w:sz w:val="20"/>
                <w:szCs w:val="24"/>
                <w:u w:val="single"/>
                <w:vertAlign w:val="subscript"/>
                <w:lang w:val="es-ES"/>
              </w:rPr>
              <w:t xml:space="preserve">предмет</w:t>
            </w:r>
            <w:r xmlns:w="http://schemas.openxmlformats.org/wordprocessingml/2006/main" w:rsidRPr="00E84C88">
              <w:rPr>
                <w:rFonts w:ascii="GHEA Grapalat" w:eastAsia="Times New Roman" w:hAnsi="GHEA Grapalat" w:cs="Times New Roman"/>
                <w:sz w:val="20"/>
                <w:szCs w:val="24"/>
                <w:u w:val="single"/>
                <w:vertAlign w:val="subscript"/>
                <w:lang w:val="es-ES"/>
              </w:rPr>
              <w:t xml:space="preserve"> </w:t>
            </w:r>
            <w:r xmlns:w="http://schemas.openxmlformats.org/wordprocessingml/2006/main" w:rsidRPr="00E84C88">
              <w:rPr>
                <w:rFonts w:ascii="Arial" w:eastAsia="Times New Roman" w:hAnsi="Arial" w:cs="Arial"/>
                <w:sz w:val="20"/>
                <w:szCs w:val="24"/>
                <w:u w:val="single"/>
                <w:vertAlign w:val="subscript"/>
                <w:lang w:val="es-ES"/>
              </w:rPr>
              <w:t xml:space="preserve">часть</w:t>
            </w:r>
            <w:r xmlns:w="http://schemas.openxmlformats.org/wordprocessingml/2006/main" w:rsidRPr="00E84C88">
              <w:rPr>
                <w:rFonts w:ascii="GHEA Grapalat" w:eastAsia="Times New Roman" w:hAnsi="GHEA Grapalat" w:cs="Times New Roman"/>
                <w:sz w:val="20"/>
                <w:szCs w:val="24"/>
                <w:u w:val="single"/>
                <w:vertAlign w:val="subscript"/>
                <w:lang w:val="es-ES"/>
              </w:rPr>
              <w:t xml:space="preserve"> </w:t>
            </w:r>
            <w:r xmlns:w="http://schemas.openxmlformats.org/wordprocessingml/2006/main" w:rsidRPr="00E84C88">
              <w:rPr>
                <w:rFonts w:ascii="Arial" w:eastAsia="Times New Roman" w:hAnsi="Arial" w:cs="Arial"/>
                <w:sz w:val="20"/>
                <w:szCs w:val="24"/>
                <w:u w:val="single"/>
                <w:vertAlign w:val="subscript"/>
                <w:lang w:val="es-ES"/>
              </w:rPr>
              <w:t xml:space="preserve">имя </w:t>
            </w:r>
            <w:r xmlns:w="http://schemas.openxmlformats.org/wordprocessingml/2006/main" w:rsidRPr="00E84C88">
              <w:rPr>
                <w:rFonts w:ascii="GHEA Grapalat" w:eastAsia="Times New Roman" w:hAnsi="GHEA Grapalat" w:cs="Times New Roman"/>
                <w:sz w:val="20"/>
                <w:szCs w:val="24"/>
                <w:u w:val="single"/>
                <w:vertAlign w:val="subscript"/>
                <w:lang w:val="es-ES"/>
              </w:rPr>
              <w:t xml:space="preserve">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02A205F3" w14:textId="77777777" w:rsidR="00532D6C" w:rsidRPr="00E84C88" w:rsidRDefault="00532D6C" w:rsidP="00532D6C">
            <w:pPr>
              <w:spacing w:after="0" w:line="240" w:lineRule="auto"/>
              <w:jc w:val="center"/>
              <w:rPr>
                <w:rFonts w:ascii="GHEA Grapalat" w:eastAsia="Times New Roman" w:hAnsi="GHEA Grapalat" w:cs="Times New Roman"/>
                <w:sz w:val="24"/>
                <w:szCs w:val="24"/>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CCAF520" w14:textId="77777777" w:rsidR="00532D6C" w:rsidRPr="00E84C88" w:rsidRDefault="00532D6C" w:rsidP="00532D6C">
            <w:pPr>
              <w:spacing w:after="0" w:line="240" w:lineRule="auto"/>
              <w:jc w:val="center"/>
              <w:rPr>
                <w:rFonts w:ascii="GHEA Grapalat" w:eastAsia="Times New Roman" w:hAnsi="GHEA Grapalat" w:cs="Times New Roman"/>
                <w:sz w:val="24"/>
                <w:szCs w:val="24"/>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312A88CC" w14:textId="77777777" w:rsidR="00532D6C" w:rsidRPr="00E84C88" w:rsidRDefault="00532D6C" w:rsidP="00532D6C">
            <w:pPr>
              <w:spacing w:after="0" w:line="240" w:lineRule="auto"/>
              <w:jc w:val="center"/>
              <w:rPr>
                <w:rFonts w:ascii="GHEA Grapalat" w:eastAsia="Times New Roman" w:hAnsi="GHEA Grapalat" w:cs="Times New Roman"/>
                <w:sz w:val="24"/>
                <w:szCs w:val="24"/>
                <w:lang w:val="es-ES"/>
              </w:rPr>
            </w:pPr>
          </w:p>
        </w:tc>
      </w:tr>
      <w:tr w:rsidR="00532D6C" w:rsidRPr="00D96837" w14:paraId="53F18009" w14:textId="77777777" w:rsidTr="00532D6C">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6186C6E6"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bCs/>
                <w:sz w:val="18"/>
                <w:szCs w:val="24"/>
                <w:lang w:val="es-ES"/>
              </w:rPr>
            </w:pPr>
            <w:r xmlns:w="http://schemas.openxmlformats.org/wordprocessingml/2006/main" w:rsidRPr="00E84C88">
              <w:rPr>
                <w:rFonts w:ascii="GHEA Grapalat" w:eastAsia="Times New Roman" w:hAnsi="GHEA Grapalat" w:cs="Times New Roman"/>
                <w:b/>
                <w:bCs/>
                <w:sz w:val="18"/>
                <w:szCs w:val="24"/>
                <w:lang w:val="es-ES"/>
              </w:rPr>
              <w:t xml:space="preserve">2</w:t>
            </w:r>
          </w:p>
        </w:tc>
        <w:tc>
          <w:tcPr>
            <w:tcW w:w="3259" w:type="dxa"/>
            <w:tcBorders>
              <w:top w:val="single" w:sz="4" w:space="0" w:color="auto"/>
              <w:left w:val="single" w:sz="4" w:space="0" w:color="auto"/>
              <w:bottom w:val="single" w:sz="4" w:space="0" w:color="auto"/>
              <w:right w:val="single" w:sz="4" w:space="0" w:color="auto"/>
            </w:tcBorders>
            <w:vAlign w:val="center"/>
          </w:tcPr>
          <w:p w14:paraId="0A896011" w14:textId="77777777" w:rsidR="00532D6C" w:rsidRPr="00E84C88" w:rsidRDefault="00532D6C" w:rsidP="00532D6C">
            <w:pPr xmlns:w="http://schemas.openxmlformats.org/wordprocessingml/2006/main">
              <w:spacing w:after="0" w:line="240" w:lineRule="auto"/>
              <w:rPr>
                <w:rFonts w:ascii="GHEA Grapalat" w:eastAsia="Times New Roman" w:hAnsi="GHEA Grapalat" w:cs="Times New Roman"/>
                <w:sz w:val="18"/>
                <w:szCs w:val="24"/>
                <w:lang w:val="es-ES"/>
              </w:rPr>
            </w:pPr>
            <w:r xmlns:w="http://schemas.openxmlformats.org/wordprocessingml/2006/main" w:rsidRPr="00E84C88">
              <w:rPr>
                <w:rFonts w:ascii="GHEA Grapalat" w:eastAsia="Times New Roman" w:hAnsi="GHEA Grapalat" w:cs="Times New Roman"/>
                <w:sz w:val="20"/>
                <w:szCs w:val="24"/>
                <w:u w:val="single"/>
                <w:vertAlign w:val="subscript"/>
                <w:lang w:val="es-ES"/>
              </w:rPr>
              <w:t xml:space="preserve">&lt;&lt; </w:t>
            </w:r>
            <w:r xmlns:w="http://schemas.openxmlformats.org/wordprocessingml/2006/main" w:rsidRPr="00E84C88">
              <w:rPr>
                <w:rFonts w:ascii="Arial" w:eastAsia="Times New Roman" w:hAnsi="Arial" w:cs="Arial"/>
                <w:sz w:val="20"/>
                <w:szCs w:val="24"/>
                <w:u w:val="single"/>
                <w:vertAlign w:val="subscript"/>
                <w:lang w:val="es-ES"/>
              </w:rPr>
              <w:t xml:space="preserve">Купить</w:t>
            </w:r>
            <w:r xmlns:w="http://schemas.openxmlformats.org/wordprocessingml/2006/main" w:rsidRPr="00E84C88">
              <w:rPr>
                <w:rFonts w:ascii="GHEA Grapalat" w:eastAsia="Times New Roman" w:hAnsi="GHEA Grapalat" w:cs="Times New Roman"/>
                <w:sz w:val="20"/>
                <w:szCs w:val="24"/>
                <w:u w:val="single"/>
                <w:vertAlign w:val="subscript"/>
                <w:lang w:val="es-ES"/>
              </w:rPr>
              <w:t xml:space="preserve"> </w:t>
            </w:r>
            <w:r xmlns:w="http://schemas.openxmlformats.org/wordprocessingml/2006/main" w:rsidRPr="00E84C88">
              <w:rPr>
                <w:rFonts w:ascii="Arial" w:eastAsia="Times New Roman" w:hAnsi="Arial" w:cs="Arial"/>
                <w:sz w:val="20"/>
                <w:szCs w:val="24"/>
                <w:u w:val="single"/>
                <w:vertAlign w:val="subscript"/>
                <w:lang w:val="es-ES"/>
              </w:rPr>
              <w:t xml:space="preserve">предмет</w:t>
            </w:r>
            <w:r xmlns:w="http://schemas.openxmlformats.org/wordprocessingml/2006/main" w:rsidRPr="00E84C88">
              <w:rPr>
                <w:rFonts w:ascii="GHEA Grapalat" w:eastAsia="Times New Roman" w:hAnsi="GHEA Grapalat" w:cs="Times New Roman"/>
                <w:sz w:val="20"/>
                <w:szCs w:val="24"/>
                <w:u w:val="single"/>
                <w:vertAlign w:val="subscript"/>
                <w:lang w:val="es-ES"/>
              </w:rPr>
              <w:t xml:space="preserve"> </w:t>
            </w:r>
            <w:r xmlns:w="http://schemas.openxmlformats.org/wordprocessingml/2006/main" w:rsidRPr="00E84C88">
              <w:rPr>
                <w:rFonts w:ascii="Arial" w:eastAsia="Times New Roman" w:hAnsi="Arial" w:cs="Arial"/>
                <w:sz w:val="20"/>
                <w:szCs w:val="24"/>
                <w:u w:val="single"/>
                <w:vertAlign w:val="subscript"/>
                <w:lang w:val="es-ES"/>
              </w:rPr>
              <w:t xml:space="preserve">часть</w:t>
            </w:r>
            <w:r xmlns:w="http://schemas.openxmlformats.org/wordprocessingml/2006/main" w:rsidRPr="00E84C88">
              <w:rPr>
                <w:rFonts w:ascii="GHEA Grapalat" w:eastAsia="Times New Roman" w:hAnsi="GHEA Grapalat" w:cs="Times New Roman"/>
                <w:sz w:val="20"/>
                <w:szCs w:val="24"/>
                <w:u w:val="single"/>
                <w:vertAlign w:val="subscript"/>
                <w:lang w:val="es-ES"/>
              </w:rPr>
              <w:t xml:space="preserve"> </w:t>
            </w:r>
            <w:r xmlns:w="http://schemas.openxmlformats.org/wordprocessingml/2006/main" w:rsidRPr="00E84C88">
              <w:rPr>
                <w:rFonts w:ascii="Arial" w:eastAsia="Times New Roman" w:hAnsi="Arial" w:cs="Arial"/>
                <w:sz w:val="20"/>
                <w:szCs w:val="24"/>
                <w:u w:val="single"/>
                <w:vertAlign w:val="subscript"/>
                <w:lang w:val="es-ES"/>
              </w:rPr>
              <w:t xml:space="preserve">имя </w:t>
            </w:r>
            <w:r xmlns:w="http://schemas.openxmlformats.org/wordprocessingml/2006/main" w:rsidRPr="00E84C88">
              <w:rPr>
                <w:rFonts w:ascii="GHEA Grapalat" w:eastAsia="Times New Roman" w:hAnsi="GHEA Grapalat" w:cs="Times New Roman"/>
                <w:sz w:val="20"/>
                <w:szCs w:val="24"/>
                <w:u w:val="single"/>
                <w:vertAlign w:val="subscript"/>
                <w:lang w:val="es-ES"/>
              </w:rPr>
              <w:t xml:space="preserve">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53371EFA" w14:textId="77777777" w:rsidR="00532D6C" w:rsidRPr="00E84C88" w:rsidRDefault="00532D6C" w:rsidP="00532D6C">
            <w:pPr>
              <w:spacing w:after="0" w:line="240" w:lineRule="auto"/>
              <w:jc w:val="center"/>
              <w:rPr>
                <w:rFonts w:ascii="GHEA Grapalat" w:eastAsia="Times New Roman" w:hAnsi="GHEA Grapalat" w:cs="Times New Roman"/>
                <w:sz w:val="24"/>
                <w:szCs w:val="24"/>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4AC3C82" w14:textId="77777777" w:rsidR="00532D6C" w:rsidRPr="00E84C88" w:rsidRDefault="00532D6C" w:rsidP="00532D6C">
            <w:pPr>
              <w:spacing w:after="0" w:line="240" w:lineRule="auto"/>
              <w:jc w:val="center"/>
              <w:rPr>
                <w:rFonts w:ascii="GHEA Grapalat" w:eastAsia="Times New Roman" w:hAnsi="GHEA Grapalat" w:cs="Times New Roman"/>
                <w:sz w:val="24"/>
                <w:szCs w:val="24"/>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99F8FA" w14:textId="77777777" w:rsidR="00532D6C" w:rsidRPr="00E84C88" w:rsidRDefault="00532D6C" w:rsidP="00532D6C">
            <w:pPr>
              <w:spacing w:after="0" w:line="240" w:lineRule="auto"/>
              <w:rPr>
                <w:rFonts w:ascii="GHEA Grapalat" w:eastAsia="Times New Roman" w:hAnsi="GHEA Grapalat" w:cs="Times New Roman"/>
                <w:sz w:val="24"/>
                <w:szCs w:val="24"/>
                <w:lang w:val="es-ES"/>
              </w:rPr>
            </w:pPr>
          </w:p>
        </w:tc>
      </w:tr>
      <w:tr w:rsidR="00532D6C" w:rsidRPr="00D96837" w14:paraId="13D31125" w14:textId="77777777" w:rsidTr="00532D6C">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2C9C4B7"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bCs/>
                <w:sz w:val="18"/>
                <w:szCs w:val="24"/>
                <w:lang w:val="es-ES"/>
              </w:rPr>
            </w:pPr>
            <w:r xmlns:w="http://schemas.openxmlformats.org/wordprocessingml/2006/main" w:rsidRPr="00E84C88">
              <w:rPr>
                <w:rFonts w:ascii="GHEA Grapalat" w:eastAsia="Times New Roman" w:hAnsi="GHEA Grapalat" w:cs="Times New Roman"/>
                <w:b/>
                <w:bCs/>
                <w:sz w:val="18"/>
                <w:szCs w:val="24"/>
                <w:lang w:val="es-ES"/>
              </w:rPr>
              <w:t xml:space="preserve">3</w:t>
            </w:r>
          </w:p>
        </w:tc>
        <w:tc>
          <w:tcPr>
            <w:tcW w:w="3259" w:type="dxa"/>
            <w:tcBorders>
              <w:top w:val="single" w:sz="4" w:space="0" w:color="auto"/>
              <w:left w:val="single" w:sz="4" w:space="0" w:color="auto"/>
              <w:bottom w:val="single" w:sz="4" w:space="0" w:color="auto"/>
              <w:right w:val="single" w:sz="4" w:space="0" w:color="auto"/>
            </w:tcBorders>
            <w:vAlign w:val="center"/>
          </w:tcPr>
          <w:p w14:paraId="418C8C74" w14:textId="77777777" w:rsidR="00532D6C" w:rsidRPr="00E84C88" w:rsidRDefault="00532D6C" w:rsidP="00532D6C">
            <w:pPr xmlns:w="http://schemas.openxmlformats.org/wordprocessingml/2006/main">
              <w:spacing w:after="0" w:line="240" w:lineRule="auto"/>
              <w:rPr>
                <w:rFonts w:ascii="GHEA Grapalat" w:eastAsia="Times New Roman" w:hAnsi="GHEA Grapalat" w:cs="Times New Roman"/>
                <w:sz w:val="18"/>
                <w:szCs w:val="24"/>
                <w:lang w:val="es-ES"/>
              </w:rPr>
            </w:pPr>
            <w:r xmlns:w="http://schemas.openxmlformats.org/wordprocessingml/2006/main" w:rsidRPr="00E84C88">
              <w:rPr>
                <w:rFonts w:ascii="GHEA Grapalat" w:eastAsia="Times New Roman" w:hAnsi="GHEA Grapalat" w:cs="Times New Roman"/>
                <w:sz w:val="20"/>
                <w:szCs w:val="24"/>
                <w:u w:val="single"/>
                <w:vertAlign w:val="subscript"/>
                <w:lang w:val="es-ES"/>
              </w:rPr>
              <w:t xml:space="preserve">&lt;&lt; </w:t>
            </w:r>
            <w:r xmlns:w="http://schemas.openxmlformats.org/wordprocessingml/2006/main" w:rsidRPr="00E84C88">
              <w:rPr>
                <w:rFonts w:ascii="Arial" w:eastAsia="Times New Roman" w:hAnsi="Arial" w:cs="Arial"/>
                <w:sz w:val="20"/>
                <w:szCs w:val="24"/>
                <w:u w:val="single"/>
                <w:vertAlign w:val="subscript"/>
                <w:lang w:val="es-ES"/>
              </w:rPr>
              <w:t xml:space="preserve">Купить</w:t>
            </w:r>
            <w:r xmlns:w="http://schemas.openxmlformats.org/wordprocessingml/2006/main" w:rsidRPr="00E84C88">
              <w:rPr>
                <w:rFonts w:ascii="GHEA Grapalat" w:eastAsia="Times New Roman" w:hAnsi="GHEA Grapalat" w:cs="Times New Roman"/>
                <w:sz w:val="20"/>
                <w:szCs w:val="24"/>
                <w:u w:val="single"/>
                <w:vertAlign w:val="subscript"/>
                <w:lang w:val="es-ES"/>
              </w:rPr>
              <w:t xml:space="preserve"> </w:t>
            </w:r>
            <w:r xmlns:w="http://schemas.openxmlformats.org/wordprocessingml/2006/main" w:rsidRPr="00E84C88">
              <w:rPr>
                <w:rFonts w:ascii="Arial" w:eastAsia="Times New Roman" w:hAnsi="Arial" w:cs="Arial"/>
                <w:sz w:val="20"/>
                <w:szCs w:val="24"/>
                <w:u w:val="single"/>
                <w:vertAlign w:val="subscript"/>
                <w:lang w:val="es-ES"/>
              </w:rPr>
              <w:t xml:space="preserve">предмет</w:t>
            </w:r>
            <w:r xmlns:w="http://schemas.openxmlformats.org/wordprocessingml/2006/main" w:rsidRPr="00E84C88">
              <w:rPr>
                <w:rFonts w:ascii="GHEA Grapalat" w:eastAsia="Times New Roman" w:hAnsi="GHEA Grapalat" w:cs="Times New Roman"/>
                <w:sz w:val="20"/>
                <w:szCs w:val="24"/>
                <w:u w:val="single"/>
                <w:vertAlign w:val="subscript"/>
                <w:lang w:val="es-ES"/>
              </w:rPr>
              <w:t xml:space="preserve"> </w:t>
            </w:r>
            <w:r xmlns:w="http://schemas.openxmlformats.org/wordprocessingml/2006/main" w:rsidRPr="00E84C88">
              <w:rPr>
                <w:rFonts w:ascii="Arial" w:eastAsia="Times New Roman" w:hAnsi="Arial" w:cs="Arial"/>
                <w:sz w:val="20"/>
                <w:szCs w:val="24"/>
                <w:u w:val="single"/>
                <w:vertAlign w:val="subscript"/>
                <w:lang w:val="es-ES"/>
              </w:rPr>
              <w:t xml:space="preserve">часть</w:t>
            </w:r>
            <w:r xmlns:w="http://schemas.openxmlformats.org/wordprocessingml/2006/main" w:rsidRPr="00E84C88">
              <w:rPr>
                <w:rFonts w:ascii="GHEA Grapalat" w:eastAsia="Times New Roman" w:hAnsi="GHEA Grapalat" w:cs="Times New Roman"/>
                <w:sz w:val="20"/>
                <w:szCs w:val="24"/>
                <w:u w:val="single"/>
                <w:vertAlign w:val="subscript"/>
                <w:lang w:val="es-ES"/>
              </w:rPr>
              <w:t xml:space="preserve"> </w:t>
            </w:r>
            <w:r xmlns:w="http://schemas.openxmlformats.org/wordprocessingml/2006/main" w:rsidRPr="00E84C88">
              <w:rPr>
                <w:rFonts w:ascii="Arial" w:eastAsia="Times New Roman" w:hAnsi="Arial" w:cs="Arial"/>
                <w:sz w:val="20"/>
                <w:szCs w:val="24"/>
                <w:u w:val="single"/>
                <w:vertAlign w:val="subscript"/>
                <w:lang w:val="es-ES"/>
              </w:rPr>
              <w:t xml:space="preserve">имя </w:t>
            </w:r>
            <w:r xmlns:w="http://schemas.openxmlformats.org/wordprocessingml/2006/main" w:rsidRPr="00E84C88">
              <w:rPr>
                <w:rFonts w:ascii="GHEA Grapalat" w:eastAsia="Times New Roman" w:hAnsi="GHEA Grapalat" w:cs="Times New Roman"/>
                <w:sz w:val="20"/>
                <w:szCs w:val="24"/>
                <w:u w:val="single"/>
                <w:vertAlign w:val="subscript"/>
                <w:lang w:val="es-ES"/>
              </w:rPr>
              <w:t xml:space="preserve">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47F50E3D" w14:textId="77777777" w:rsidR="00532D6C" w:rsidRPr="00E84C88" w:rsidRDefault="00532D6C" w:rsidP="00532D6C">
            <w:pPr>
              <w:spacing w:after="0" w:line="240" w:lineRule="auto"/>
              <w:jc w:val="center"/>
              <w:rPr>
                <w:rFonts w:ascii="GHEA Grapalat" w:eastAsia="Times New Roman" w:hAnsi="GHEA Grapalat" w:cs="Times New Roman"/>
                <w:sz w:val="24"/>
                <w:szCs w:val="24"/>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F301AAC" w14:textId="77777777" w:rsidR="00532D6C" w:rsidRPr="00E84C88" w:rsidRDefault="00532D6C" w:rsidP="00532D6C">
            <w:pPr>
              <w:spacing w:after="0" w:line="240" w:lineRule="auto"/>
              <w:jc w:val="center"/>
              <w:rPr>
                <w:rFonts w:ascii="GHEA Grapalat" w:eastAsia="Times New Roman" w:hAnsi="GHEA Grapalat" w:cs="Times New Roman"/>
                <w:sz w:val="24"/>
                <w:szCs w:val="24"/>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37BEA2A" w14:textId="77777777" w:rsidR="00532D6C" w:rsidRPr="00E84C88" w:rsidRDefault="00532D6C" w:rsidP="00532D6C">
            <w:pPr>
              <w:spacing w:after="0" w:line="240" w:lineRule="auto"/>
              <w:jc w:val="center"/>
              <w:rPr>
                <w:rFonts w:ascii="GHEA Grapalat" w:eastAsia="Times New Roman" w:hAnsi="GHEA Grapalat" w:cs="Times New Roman"/>
                <w:sz w:val="24"/>
                <w:szCs w:val="24"/>
                <w:lang w:val="es-ES"/>
              </w:rPr>
            </w:pPr>
          </w:p>
        </w:tc>
      </w:tr>
      <w:tr w:rsidR="00532D6C" w:rsidRPr="00E84C88" w14:paraId="08733C82" w14:textId="77777777" w:rsidTr="00532D6C">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4581A6"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bCs/>
                <w:sz w:val="18"/>
                <w:szCs w:val="24"/>
                <w:lang w:val="es-ES"/>
              </w:rPr>
            </w:pPr>
            <w:r xmlns:w="http://schemas.openxmlformats.org/wordprocessingml/2006/main" w:rsidRPr="00E84C88">
              <w:rPr>
                <w:rFonts w:ascii="GHEA Grapalat" w:eastAsia="Times New Roman" w:hAnsi="GHEA Grapalat" w:cs="Times New Roman"/>
                <w:b/>
                <w:bCs/>
                <w:sz w:val="18"/>
                <w:szCs w:val="24"/>
                <w:lang w:val="es-ES"/>
              </w:rPr>
              <w:t xml:space="preserve">…</w:t>
            </w:r>
          </w:p>
        </w:tc>
        <w:tc>
          <w:tcPr>
            <w:tcW w:w="3259" w:type="dxa"/>
            <w:tcBorders>
              <w:top w:val="single" w:sz="4" w:space="0" w:color="auto"/>
              <w:left w:val="single" w:sz="4" w:space="0" w:color="auto"/>
              <w:bottom w:val="single" w:sz="4" w:space="0" w:color="auto"/>
              <w:right w:val="single" w:sz="4" w:space="0" w:color="auto"/>
            </w:tcBorders>
            <w:vAlign w:val="center"/>
          </w:tcPr>
          <w:p w14:paraId="3C8B828A" w14:textId="77777777" w:rsidR="00532D6C" w:rsidRPr="00E84C88" w:rsidRDefault="00532D6C" w:rsidP="00532D6C">
            <w:pPr xmlns:w="http://schemas.openxmlformats.org/wordprocessingml/2006/main">
              <w:spacing w:after="0" w:line="240" w:lineRule="auto"/>
              <w:rPr>
                <w:rFonts w:ascii="GHEA Grapalat" w:eastAsia="Times New Roman" w:hAnsi="GHEA Grapalat" w:cs="Times New Roman"/>
                <w:sz w:val="18"/>
                <w:szCs w:val="24"/>
                <w:lang w:val="es-ES"/>
              </w:rPr>
            </w:pPr>
            <w:r xmlns:w="http://schemas.openxmlformats.org/wordprocessingml/2006/main" w:rsidRPr="00E84C88">
              <w:rPr>
                <w:rFonts w:ascii="GHEA Grapalat" w:eastAsia="Times New Roman" w:hAnsi="GHEA Grapalat" w:cs="Times New Roman"/>
                <w:sz w:val="20"/>
                <w:szCs w:val="24"/>
                <w:lang w:val="en-US"/>
              </w:rPr>
              <w:t xml:space="preserve">...</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4F1BBBAD" w14:textId="77777777" w:rsidR="00532D6C" w:rsidRPr="00E84C88" w:rsidRDefault="00532D6C" w:rsidP="00532D6C">
            <w:pPr>
              <w:spacing w:after="0" w:line="240" w:lineRule="auto"/>
              <w:jc w:val="center"/>
              <w:rPr>
                <w:rFonts w:ascii="GHEA Grapalat" w:eastAsia="Times New Roman" w:hAnsi="GHEA Grapalat" w:cs="Times New Roman"/>
                <w:sz w:val="24"/>
                <w:szCs w:val="24"/>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5FBC9FD" w14:textId="77777777" w:rsidR="00532D6C" w:rsidRPr="00E84C88" w:rsidRDefault="00532D6C" w:rsidP="00532D6C">
            <w:pPr>
              <w:spacing w:after="0" w:line="240" w:lineRule="auto"/>
              <w:jc w:val="center"/>
              <w:rPr>
                <w:rFonts w:ascii="GHEA Grapalat" w:eastAsia="Times New Roman" w:hAnsi="GHEA Grapalat" w:cs="Times New Roman"/>
                <w:sz w:val="24"/>
                <w:szCs w:val="24"/>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780EF90" w14:textId="77777777" w:rsidR="00532D6C" w:rsidRPr="00E84C88" w:rsidRDefault="00532D6C" w:rsidP="00532D6C">
            <w:pPr>
              <w:spacing w:after="0" w:line="240" w:lineRule="auto"/>
              <w:jc w:val="center"/>
              <w:rPr>
                <w:rFonts w:ascii="GHEA Grapalat" w:eastAsia="Times New Roman" w:hAnsi="GHEA Grapalat" w:cs="Times New Roman"/>
                <w:sz w:val="24"/>
                <w:szCs w:val="24"/>
                <w:lang w:val="es-ES"/>
              </w:rPr>
            </w:pPr>
          </w:p>
        </w:tc>
      </w:tr>
      <w:tr w:rsidR="00532D6C" w:rsidRPr="00E84C88" w14:paraId="42408B7A" w14:textId="77777777" w:rsidTr="00532D6C">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E50EDC"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bCs/>
                <w:sz w:val="18"/>
                <w:szCs w:val="24"/>
                <w:lang w:val="es-ES"/>
              </w:rPr>
            </w:pPr>
            <w:r xmlns:w="http://schemas.openxmlformats.org/wordprocessingml/2006/main" w:rsidRPr="00E84C88">
              <w:rPr>
                <w:rFonts w:ascii="GHEA Grapalat" w:eastAsia="Times New Roman" w:hAnsi="GHEA Grapalat" w:cs="Times New Roman"/>
                <w:b/>
                <w:sz w:val="18"/>
                <w:szCs w:val="24"/>
                <w:lang w:val="es-ES"/>
              </w:rPr>
              <w:t xml:space="preserve">…</w:t>
            </w:r>
          </w:p>
        </w:tc>
        <w:tc>
          <w:tcPr>
            <w:tcW w:w="3259" w:type="dxa"/>
            <w:tcBorders>
              <w:top w:val="single" w:sz="4" w:space="0" w:color="auto"/>
              <w:left w:val="single" w:sz="4" w:space="0" w:color="auto"/>
              <w:bottom w:val="single" w:sz="4" w:space="0" w:color="auto"/>
              <w:right w:val="single" w:sz="4" w:space="0" w:color="auto"/>
            </w:tcBorders>
            <w:vAlign w:val="center"/>
          </w:tcPr>
          <w:p w14:paraId="3977DA46" w14:textId="77777777" w:rsidR="00532D6C" w:rsidRPr="00E84C88" w:rsidRDefault="00532D6C" w:rsidP="00532D6C">
            <w:pPr xmlns:w="http://schemas.openxmlformats.org/wordprocessingml/2006/main">
              <w:spacing w:after="0" w:line="240" w:lineRule="auto"/>
              <w:rPr>
                <w:rFonts w:ascii="GHEA Grapalat" w:eastAsia="Times New Roman" w:hAnsi="GHEA Grapalat" w:cs="Times New Roman"/>
                <w:sz w:val="18"/>
                <w:szCs w:val="24"/>
                <w:lang w:val="es-ES"/>
              </w:rPr>
            </w:pPr>
            <w:r xmlns:w="http://schemas.openxmlformats.org/wordprocessingml/2006/main" w:rsidRPr="00E84C88">
              <w:rPr>
                <w:rFonts w:ascii="GHEA Grapalat" w:eastAsia="Times New Roman" w:hAnsi="GHEA Grapalat" w:cs="Times New Roman"/>
                <w:sz w:val="20"/>
                <w:szCs w:val="24"/>
                <w:lang w:val="en-US"/>
              </w:rPr>
              <w:t xml:space="preserve">...</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45FD8CCA" w14:textId="77777777" w:rsidR="00532D6C" w:rsidRPr="00E84C88" w:rsidRDefault="00532D6C" w:rsidP="00532D6C">
            <w:pPr>
              <w:spacing w:after="0" w:line="240" w:lineRule="auto"/>
              <w:jc w:val="center"/>
              <w:rPr>
                <w:rFonts w:ascii="GHEA Grapalat" w:eastAsia="Times New Roman" w:hAnsi="GHEA Grapalat" w:cs="Times New Roman"/>
                <w:sz w:val="20"/>
                <w:szCs w:val="24"/>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B0F07A9" w14:textId="77777777" w:rsidR="00532D6C" w:rsidRPr="00E84C88" w:rsidRDefault="00532D6C" w:rsidP="00532D6C">
            <w:pPr>
              <w:spacing w:after="0" w:line="240" w:lineRule="auto"/>
              <w:jc w:val="center"/>
              <w:rPr>
                <w:rFonts w:ascii="GHEA Grapalat" w:eastAsia="Times New Roman" w:hAnsi="GHEA Grapalat" w:cs="Times New Roman"/>
                <w:sz w:val="20"/>
                <w:szCs w:val="24"/>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AA5B5E8" w14:textId="77777777" w:rsidR="00532D6C" w:rsidRPr="00E84C88" w:rsidRDefault="00532D6C" w:rsidP="00532D6C">
            <w:pPr>
              <w:spacing w:after="0" w:line="240" w:lineRule="auto"/>
              <w:jc w:val="center"/>
              <w:rPr>
                <w:rFonts w:ascii="GHEA Grapalat" w:eastAsia="Times New Roman" w:hAnsi="GHEA Grapalat" w:cs="Times New Roman"/>
                <w:sz w:val="20"/>
                <w:szCs w:val="24"/>
                <w:lang w:val="es-ES"/>
              </w:rPr>
            </w:pPr>
          </w:p>
        </w:tc>
      </w:tr>
    </w:tbl>
    <w:p w14:paraId="4133AD73" w14:textId="77777777" w:rsidR="00532D6C" w:rsidRPr="00E84C88" w:rsidRDefault="00532D6C" w:rsidP="00532D6C">
      <w:pPr>
        <w:spacing w:after="0" w:line="240" w:lineRule="auto"/>
        <w:rPr>
          <w:rFonts w:ascii="GHEA Grapalat" w:eastAsia="Times New Roman" w:hAnsi="GHEA Grapalat" w:cs="Times New Roman"/>
          <w:sz w:val="18"/>
          <w:szCs w:val="18"/>
          <w:lang w:val="es-ES"/>
        </w:rPr>
      </w:pPr>
    </w:p>
    <w:p w14:paraId="7691DE5B" w14:textId="77777777" w:rsidR="00532D6C" w:rsidRPr="00E84C88" w:rsidRDefault="00532D6C" w:rsidP="00532D6C">
      <w:pPr>
        <w:spacing w:after="0" w:line="240" w:lineRule="auto"/>
        <w:rPr>
          <w:rFonts w:ascii="GHEA Grapalat" w:eastAsia="Times New Roman" w:hAnsi="GHEA Grapalat" w:cs="Times New Roman"/>
          <w:sz w:val="18"/>
          <w:szCs w:val="18"/>
          <w:lang w:val="es-ES"/>
        </w:rPr>
      </w:pPr>
    </w:p>
    <w:p w14:paraId="550C3122" w14:textId="77777777" w:rsidR="00532D6C" w:rsidRPr="00E84C88" w:rsidRDefault="00532D6C" w:rsidP="00532D6C">
      <w:pPr>
        <w:spacing w:after="0" w:line="240" w:lineRule="auto"/>
        <w:rPr>
          <w:rFonts w:ascii="GHEA Grapalat" w:eastAsia="Times New Roman" w:hAnsi="GHEA Grapalat" w:cs="Times New Roman"/>
          <w:sz w:val="18"/>
          <w:szCs w:val="18"/>
          <w:lang w:val="hy-AM"/>
        </w:rPr>
      </w:pPr>
    </w:p>
    <w:p w14:paraId="4FC5CABB" w14:textId="77777777" w:rsidR="00532D6C" w:rsidRPr="00E84C88" w:rsidRDefault="00532D6C" w:rsidP="00532D6C">
      <w:pPr xmlns:w="http://schemas.openxmlformats.org/wordprocessingml/2006/main">
        <w:spacing w:after="0" w:line="240" w:lineRule="auto"/>
        <w:ind w:left="720" w:firstLine="720"/>
        <w:jc w:val="both"/>
        <w:rPr>
          <w:rFonts w:ascii="GHEA Grapalat" w:eastAsia="Times New Roman" w:hAnsi="GHEA Grapalat" w:cs="Times New Roman"/>
          <w:sz w:val="20"/>
          <w:szCs w:val="24"/>
          <w:lang w:val="hy-AM"/>
        </w:rPr>
      </w:pPr>
      <w:r xmlns:w="http://schemas.openxmlformats.org/wordprocessingml/2006/main" w:rsidRPr="00E84C88">
        <w:rPr>
          <w:rFonts w:ascii="GHEA Grapalat" w:eastAsia="Times New Roman" w:hAnsi="GHEA Grapalat" w:cs="Times New Roman"/>
          <w:sz w:val="20"/>
          <w:szCs w:val="24"/>
          <w:lang w:val="en-US"/>
        </w:rPr>
        <w:t xml:space="preserve">     </w:t>
      </w:r>
      <w:r xmlns:w="http://schemas.openxmlformats.org/wordprocessingml/2006/main" w:rsidRPr="00E84C88">
        <w:rPr>
          <w:rFonts w:ascii="GHEA Grapalat" w:eastAsia="Times New Roman" w:hAnsi="GHEA Grapalat" w:cs="Times New Roman"/>
          <w:sz w:val="20"/>
          <w:szCs w:val="24"/>
          <w:lang w:val="hy-AM"/>
        </w:rPr>
        <w:t xml:space="preserve">___________________________________________</w:t>
      </w:r>
      <w:r xmlns:w="http://schemas.openxmlformats.org/wordprocessingml/2006/main" w:rsidRPr="00E84C88">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GHEA Grapalat" w:eastAsia="Times New Roman" w:hAnsi="GHEA Grapalat" w:cs="Times New Roman"/>
          <w:sz w:val="20"/>
          <w:szCs w:val="24"/>
          <w:lang w:val="en-US"/>
        </w:rPr>
        <w:t xml:space="preserve">       </w:t>
      </w:r>
      <w:r xmlns:w="http://schemas.openxmlformats.org/wordprocessingml/2006/main" w:rsidRPr="00E84C88">
        <w:rPr>
          <w:rFonts w:ascii="GHEA Grapalat" w:eastAsia="Times New Roman" w:hAnsi="GHEA Grapalat" w:cs="Times New Roman"/>
          <w:sz w:val="20"/>
          <w:szCs w:val="24"/>
          <w:lang w:val="hy-AM"/>
        </w:rPr>
        <w:t xml:space="preserve">_____________</w:t>
      </w:r>
    </w:p>
    <w:p w14:paraId="71FF388E" w14:textId="124494E8" w:rsidR="00532D6C" w:rsidRPr="00E84C88" w:rsidRDefault="00D96837" w:rsidP="00532D6C">
      <w:pPr xmlns:w="http://schemas.openxmlformats.org/wordprocessingml/2006/main">
        <w:spacing w:after="0" w:line="240" w:lineRule="auto"/>
        <w:jc w:val="both"/>
        <w:rPr>
          <w:rFonts w:ascii="GHEA Grapalat" w:eastAsia="Times New Roman" w:hAnsi="GHEA Grapalat" w:cs="Times New Roman"/>
          <w:sz w:val="20"/>
          <w:szCs w:val="24"/>
          <w:vertAlign w:val="superscript"/>
          <w:lang w:val="hy-AM"/>
        </w:rPr>
      </w:pPr>
      <w:r xmlns:w="http://schemas.openxmlformats.org/wordprocessingml/2006/main">
        <w:rPr>
          <w:rFonts w:ascii="GHEA Grapalat" w:eastAsia="Times New Roman" w:hAnsi="GHEA Grapalat" w:cs="Times New Roman"/>
          <w:sz w:val="20"/>
          <w:szCs w:val="24"/>
          <w:vertAlign w:val="superscript"/>
          <w:lang w:val="hy-AM"/>
        </w:rPr>
        <w:t xml:space="preserve">                                              </w:t>
      </w:r>
      <w:r xmlns:w="http://schemas.openxmlformats.org/wordprocessingml/2006/main" w:rsidR="00532D6C" w:rsidRPr="00E84C88">
        <w:rPr>
          <w:rFonts w:ascii="Arial" w:eastAsia="Times New Roman" w:hAnsi="Arial" w:cs="Arial"/>
          <w:sz w:val="20"/>
          <w:szCs w:val="24"/>
          <w:vertAlign w:val="superscript"/>
          <w:lang w:val="hy-AM"/>
        </w:rPr>
        <w:t xml:space="preserve">участник</w:t>
      </w:r>
      <w:r xmlns:w="http://schemas.openxmlformats.org/wordprocessingml/2006/main" w:rsidR="00532D6C" w:rsidRPr="00E84C88">
        <w:rPr>
          <w:rFonts w:ascii="GHEA Grapalat" w:eastAsia="Times New Roman" w:hAnsi="GHEA Grapalat" w:cs="Times New Roman"/>
          <w:sz w:val="20"/>
          <w:szCs w:val="24"/>
          <w:vertAlign w:val="superscript"/>
          <w:lang w:val="hy-AM"/>
        </w:rPr>
        <w:t xml:space="preserve"> </w:t>
      </w:r>
      <w:r xmlns:w="http://schemas.openxmlformats.org/wordprocessingml/2006/main" w:rsidR="00532D6C" w:rsidRPr="00E84C88">
        <w:rPr>
          <w:rFonts w:ascii="Arial" w:eastAsia="Times New Roman" w:hAnsi="Arial" w:cs="Arial"/>
          <w:sz w:val="20"/>
          <w:szCs w:val="24"/>
          <w:vertAlign w:val="superscript"/>
          <w:lang w:val="hy-AM"/>
        </w:rPr>
        <w:t xml:space="preserve">имя </w:t>
      </w:r>
      <w:r xmlns:w="http://schemas.openxmlformats.org/wordprocessingml/2006/main" w:rsidR="00532D6C" w:rsidRPr="00E84C88">
        <w:rPr>
          <w:rFonts w:ascii="GHEA Grapalat" w:eastAsia="Times New Roman" w:hAnsi="GHEA Grapalat" w:cs="Times New Roman"/>
          <w:sz w:val="20"/>
          <w:szCs w:val="24"/>
          <w:vertAlign w:val="superscript"/>
          <w:lang w:val="hy-AM"/>
        </w:rPr>
        <w:t xml:space="preserve">( </w:t>
      </w:r>
      <w:r xmlns:w="http://schemas.openxmlformats.org/wordprocessingml/2006/main" w:rsidR="00532D6C" w:rsidRPr="00E84C88">
        <w:rPr>
          <w:rFonts w:ascii="Arial" w:eastAsia="Times New Roman" w:hAnsi="Arial" w:cs="Arial"/>
          <w:sz w:val="20"/>
          <w:szCs w:val="24"/>
          <w:vertAlign w:val="superscript"/>
          <w:lang w:val="hy-AM"/>
        </w:rPr>
        <w:t xml:space="preserve">лидера)</w:t>
      </w:r>
      <w:r xmlns:w="http://schemas.openxmlformats.org/wordprocessingml/2006/main" w:rsidR="00532D6C" w:rsidRPr="00E84C88">
        <w:rPr>
          <w:rFonts w:ascii="GHEA Grapalat" w:eastAsia="Times New Roman" w:hAnsi="GHEA Grapalat" w:cs="Times New Roman"/>
          <w:sz w:val="20"/>
          <w:szCs w:val="24"/>
          <w:vertAlign w:val="superscript"/>
          <w:lang w:val="hy-AM"/>
        </w:rPr>
        <w:t xml:space="preserve"> </w:t>
      </w:r>
      <w:r xmlns:w="http://schemas.openxmlformats.org/wordprocessingml/2006/main" w:rsidR="00532D6C" w:rsidRPr="00E84C88">
        <w:rPr>
          <w:rFonts w:ascii="Arial" w:eastAsia="Times New Roman" w:hAnsi="Arial" w:cs="Arial"/>
          <w:sz w:val="20"/>
          <w:szCs w:val="24"/>
          <w:vertAlign w:val="superscript"/>
          <w:lang w:val="hy-AM"/>
        </w:rPr>
        <w:t xml:space="preserve">должность </w:t>
      </w:r>
      <w:r xmlns:w="http://schemas.openxmlformats.org/wordprocessingml/2006/main" w:rsidR="00532D6C" w:rsidRPr="00E84C88">
        <w:rPr>
          <w:rFonts w:ascii="GHEA Grapalat" w:eastAsia="Times New Roman" w:hAnsi="GHEA Grapalat" w:cs="Times New Roman"/>
          <w:sz w:val="20"/>
          <w:szCs w:val="24"/>
          <w:vertAlign w:val="superscript"/>
          <w:lang w:val="hy-AM"/>
        </w:rPr>
        <w:t xml:space="preserve">, </w:t>
      </w:r>
      <w:r xmlns:w="http://schemas.openxmlformats.org/wordprocessingml/2006/main" w:rsidR="00532D6C" w:rsidRPr="00E84C88">
        <w:rPr>
          <w:rFonts w:ascii="Arial" w:eastAsia="Times New Roman" w:hAnsi="Arial" w:cs="Arial"/>
          <w:sz w:val="20"/>
          <w:szCs w:val="24"/>
          <w:vertAlign w:val="superscript"/>
          <w:lang w:val="hy-AM"/>
        </w:rPr>
        <w:t xml:space="preserve">имя</w:t>
      </w:r>
      <w:r xmlns:w="http://schemas.openxmlformats.org/wordprocessingml/2006/main" w:rsidR="00532D6C" w:rsidRPr="00E84C88">
        <w:rPr>
          <w:rFonts w:ascii="GHEA Grapalat" w:eastAsia="Times New Roman" w:hAnsi="GHEA Grapalat" w:cs="Times New Roman"/>
          <w:sz w:val="20"/>
          <w:szCs w:val="24"/>
          <w:vertAlign w:val="superscript"/>
          <w:lang w:val="hy-AM"/>
        </w:rPr>
        <w:t xml:space="preserve"> </w:t>
      </w:r>
      <w:r xmlns:w="http://schemas.openxmlformats.org/wordprocessingml/2006/main" w:rsidR="00532D6C" w:rsidRPr="00E84C88">
        <w:rPr>
          <w:rFonts w:ascii="Arial" w:eastAsia="Times New Roman" w:hAnsi="Arial" w:cs="Arial"/>
          <w:sz w:val="20"/>
          <w:szCs w:val="24"/>
          <w:vertAlign w:val="superscript"/>
          <w:lang w:val="hy-AM"/>
        </w:rPr>
        <w:t xml:space="preserve">фамилия </w:t>
      </w:r>
      <w:r xmlns:w="http://schemas.openxmlformats.org/wordprocessingml/2006/main" w:rsidR="00532D6C" w:rsidRPr="00E84C88">
        <w:rPr>
          <w:rFonts w:ascii="GHEA Grapalat" w:eastAsia="Times New Roman" w:hAnsi="GHEA Grapalat" w:cs="Times New Roman"/>
          <w:sz w:val="20"/>
          <w:szCs w:val="24"/>
          <w:vertAlign w:val="superscript"/>
          <w:lang w:val="hy-AM"/>
        </w:rPr>
        <w:t xml:space="preserve">) </w:t>
      </w:r>
      <w:r xmlns:w="http://schemas.openxmlformats.org/wordprocessingml/2006/main" w:rsidR="00532D6C" w:rsidRPr="00E84C88">
        <w:rPr>
          <w:rFonts w:ascii="Arial" w:eastAsia="Times New Roman" w:hAnsi="Arial" w:cs="Arial"/>
          <w:sz w:val="20"/>
          <w:szCs w:val="24"/>
          <w:vertAlign w:val="superscript"/>
          <w:lang w:val="hy-AM"/>
        </w:rPr>
        <w:t xml:space="preserve">подпись</w:t>
      </w:r>
      <w:r xmlns:w="http://schemas.openxmlformats.org/wordprocessingml/2006/main" w:rsidR="00532D6C" w:rsidRPr="00E84C88">
        <w:rPr>
          <w:rFonts w:ascii="GHEA Grapalat" w:eastAsia="Times New Roman" w:hAnsi="GHEA Grapalat" w:cs="Times New Roman"/>
          <w:sz w:val="20"/>
          <w:szCs w:val="24"/>
          <w:vertAlign w:val="superscript"/>
          <w:lang w:val="hy-AM"/>
        </w:rPr>
        <w:tab xmlns:w="http://schemas.openxmlformats.org/wordprocessingml/2006/main"/>
      </w:r>
    </w:p>
    <w:p w14:paraId="67298A82" w14:textId="77777777" w:rsidR="00532D6C" w:rsidRPr="00E84C88" w:rsidRDefault="00532D6C" w:rsidP="00532D6C">
      <w:pPr xmlns:w="http://schemas.openxmlformats.org/wordprocessingml/2006/main">
        <w:spacing w:after="0" w:line="240" w:lineRule="auto"/>
        <w:jc w:val="right"/>
        <w:rPr>
          <w:rFonts w:ascii="GHEA Grapalat" w:eastAsia="Times New Roman" w:hAnsi="GHEA Grapalat" w:cs="Times New Roman"/>
          <w:sz w:val="20"/>
          <w:szCs w:val="24"/>
          <w:lang w:val="hy-AM"/>
        </w:rPr>
      </w:pPr>
      <w:r xmlns:w="http://schemas.openxmlformats.org/wordprocessingml/2006/main" w:rsidRPr="00E84C88">
        <w:rPr>
          <w:rFonts w:ascii="GHEA Grapalat" w:eastAsia="Times New Roman" w:hAnsi="GHEA Grapalat" w:cs="Times New Roman"/>
          <w:sz w:val="20"/>
          <w:szCs w:val="24"/>
          <w:lang w:val="hy-AM"/>
        </w:rPr>
        <w:t xml:space="preserve">    </w:t>
      </w:r>
    </w:p>
    <w:p w14:paraId="3FB37EDC" w14:textId="77777777" w:rsidR="00532D6C" w:rsidRPr="00E84C88" w:rsidRDefault="00532D6C" w:rsidP="00532D6C">
      <w:pPr xmlns:w="http://schemas.openxmlformats.org/wordprocessingml/2006/main">
        <w:spacing w:after="0" w:line="240" w:lineRule="auto"/>
        <w:jc w:val="right"/>
        <w:rPr>
          <w:rFonts w:ascii="GHEA Grapalat" w:eastAsia="Times New Roman" w:hAnsi="GHEA Grapalat" w:cs="Times New Roman"/>
          <w:sz w:val="20"/>
          <w:szCs w:val="24"/>
          <w:lang w:val="hy-AM"/>
        </w:rPr>
      </w:pPr>
      <w:r xmlns:w="http://schemas.openxmlformats.org/wordprocessingml/2006/main" w:rsidRPr="00E84C88">
        <w:rPr>
          <w:rFonts w:ascii="Arial" w:eastAsia="Times New Roman" w:hAnsi="Arial" w:cs="Arial"/>
          <w:sz w:val="20"/>
          <w:szCs w:val="24"/>
          <w:lang w:val="hy-AM"/>
        </w:rPr>
        <w:t xml:space="preserve">К. </w:t>
      </w:r>
      <w:r xmlns:w="http://schemas.openxmlformats.org/wordprocessingml/2006/main" w:rsidRPr="00E84C88">
        <w:rPr>
          <w:rFonts w:ascii="GHEA Grapalat" w:eastAsia="Times New Roman" w:hAnsi="GHEA Grapalat" w:cs="Times New Roman"/>
          <w:sz w:val="20"/>
          <w:szCs w:val="24"/>
          <w:lang w:val="hy-AM"/>
        </w:rPr>
        <w:t xml:space="preserve">​Т.</w:t>
      </w:r>
      <w:r xmlns:w="http://schemas.openxmlformats.org/wordprocessingml/2006/main" w:rsidRPr="00E84C88">
        <w:rPr>
          <w:rFonts w:ascii="GHEA Grapalat" w:eastAsia="Times New Roman" w:hAnsi="GHEA Grapalat" w:cs="Times New Roman"/>
          <w:color w:val="FFFFFF"/>
          <w:sz w:val="20"/>
          <w:szCs w:val="24"/>
          <w:vertAlign w:val="superscript"/>
          <w:lang w:val="hy-AM"/>
        </w:rPr>
        <w:footnoteReference xmlns:w="http://schemas.openxmlformats.org/wordprocessingml/2006/main" w:id="13"/>
      </w:r>
      <w:r xmlns:w="http://schemas.openxmlformats.org/wordprocessingml/2006/main" w:rsidRPr="00E84C88">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E84C88">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E84C88">
        <w:rPr>
          <w:rFonts w:ascii="GHEA Grapalat" w:eastAsia="Times New Roman" w:hAnsi="GHEA Grapalat" w:cs="Times New Roman"/>
          <w:sz w:val="20"/>
          <w:szCs w:val="24"/>
          <w:lang w:val="hy-AM"/>
        </w:rPr>
        <w:t xml:space="preserve"> </w:t>
      </w:r>
    </w:p>
    <w:p w14:paraId="64168B65" w14:textId="77777777" w:rsidR="00532D6C" w:rsidRPr="00E84C88" w:rsidRDefault="00532D6C" w:rsidP="00532D6C">
      <w:pPr>
        <w:spacing w:after="0" w:line="240" w:lineRule="auto"/>
        <w:jc w:val="right"/>
        <w:rPr>
          <w:rFonts w:ascii="GHEA Grapalat" w:eastAsia="Times New Roman" w:hAnsi="GHEA Grapalat" w:cs="Times New Roman"/>
          <w:sz w:val="20"/>
          <w:szCs w:val="24"/>
          <w:lang w:val="hy-AM"/>
        </w:rPr>
      </w:pPr>
    </w:p>
    <w:p w14:paraId="4FEE9ADA" w14:textId="77777777" w:rsidR="00532D6C" w:rsidRPr="00E84C88" w:rsidRDefault="00532D6C" w:rsidP="00532D6C">
      <w:pPr>
        <w:spacing w:after="0" w:line="240" w:lineRule="auto"/>
        <w:rPr>
          <w:rFonts w:ascii="GHEA Grapalat" w:eastAsia="Times New Roman" w:hAnsi="GHEA Grapalat" w:cs="Sylfaen"/>
          <w:sz w:val="16"/>
          <w:szCs w:val="16"/>
          <w:lang w:val="hy-AM" w:eastAsia="ru-RU"/>
        </w:rPr>
      </w:pPr>
    </w:p>
    <w:p w14:paraId="0FB76C06" w14:textId="77777777" w:rsidR="00532D6C" w:rsidRPr="00E84C88" w:rsidRDefault="00532D6C" w:rsidP="00532D6C">
      <w:pPr>
        <w:spacing w:after="0" w:line="240" w:lineRule="auto"/>
        <w:rPr>
          <w:rFonts w:ascii="GHEA Grapalat" w:eastAsia="Times New Roman" w:hAnsi="GHEA Grapalat" w:cs="Sylfaen"/>
          <w:sz w:val="16"/>
          <w:szCs w:val="16"/>
          <w:lang w:val="hy-AM" w:eastAsia="ru-RU"/>
        </w:rPr>
      </w:pPr>
    </w:p>
    <w:p w14:paraId="0AB7D8F5" w14:textId="77777777" w:rsidR="00532D6C" w:rsidRPr="00E84C88" w:rsidRDefault="00532D6C" w:rsidP="00532D6C">
      <w:pPr>
        <w:spacing w:after="0" w:line="240" w:lineRule="auto"/>
        <w:rPr>
          <w:rFonts w:ascii="GHEA Grapalat" w:eastAsia="Times New Roman" w:hAnsi="GHEA Grapalat" w:cs="Sylfaen"/>
          <w:sz w:val="16"/>
          <w:szCs w:val="16"/>
          <w:lang w:val="hy-AM" w:eastAsia="ru-RU"/>
        </w:rPr>
      </w:pPr>
    </w:p>
    <w:p w14:paraId="4A0ADA03" w14:textId="77777777" w:rsidR="00532D6C" w:rsidRPr="00E84C88" w:rsidRDefault="00532D6C" w:rsidP="00532D6C">
      <w:pPr>
        <w:spacing w:after="0" w:line="240" w:lineRule="auto"/>
        <w:rPr>
          <w:rFonts w:ascii="GHEA Grapalat" w:eastAsia="Times New Roman" w:hAnsi="GHEA Grapalat" w:cs="Sylfaen"/>
          <w:sz w:val="16"/>
          <w:szCs w:val="16"/>
          <w:lang w:val="hy-AM" w:eastAsia="ru-RU"/>
        </w:rPr>
      </w:pPr>
    </w:p>
    <w:p w14:paraId="1D5A88F9" w14:textId="77777777" w:rsidR="00532D6C" w:rsidRPr="00E84C88" w:rsidRDefault="00532D6C" w:rsidP="00532D6C">
      <w:pPr>
        <w:spacing w:after="0" w:line="240" w:lineRule="auto"/>
        <w:rPr>
          <w:rFonts w:ascii="GHEA Grapalat" w:eastAsia="Times New Roman" w:hAnsi="GHEA Grapalat" w:cs="Sylfaen"/>
          <w:sz w:val="16"/>
          <w:szCs w:val="16"/>
          <w:lang w:val="hy-AM" w:eastAsia="ru-RU"/>
        </w:rPr>
      </w:pPr>
    </w:p>
    <w:p w14:paraId="354570CE" w14:textId="77777777" w:rsidR="00532D6C" w:rsidRPr="00E84C88" w:rsidRDefault="00532D6C" w:rsidP="00532D6C">
      <w:pPr>
        <w:spacing w:after="0" w:line="240" w:lineRule="auto"/>
        <w:rPr>
          <w:rFonts w:ascii="GHEA Grapalat" w:eastAsia="Times New Roman" w:hAnsi="GHEA Grapalat" w:cs="Sylfaen"/>
          <w:sz w:val="16"/>
          <w:szCs w:val="16"/>
          <w:lang w:val="hy-AM" w:eastAsia="ru-RU"/>
        </w:rPr>
      </w:pPr>
    </w:p>
    <w:p w14:paraId="44055917" w14:textId="77777777" w:rsidR="00532D6C" w:rsidRPr="00E84C88" w:rsidRDefault="00532D6C" w:rsidP="00532D6C">
      <w:pPr>
        <w:spacing w:after="0" w:line="240" w:lineRule="auto"/>
        <w:rPr>
          <w:rFonts w:ascii="GHEA Grapalat" w:eastAsia="Times New Roman" w:hAnsi="GHEA Grapalat" w:cs="Sylfaen"/>
          <w:sz w:val="16"/>
          <w:szCs w:val="16"/>
          <w:lang w:val="hy-AM" w:eastAsia="ru-RU"/>
        </w:rPr>
      </w:pPr>
    </w:p>
    <w:p w14:paraId="1C37A16C" w14:textId="77777777" w:rsidR="00532D6C" w:rsidRPr="00E84C88" w:rsidRDefault="00532D6C" w:rsidP="00532D6C">
      <w:pPr>
        <w:spacing w:after="0" w:line="240" w:lineRule="auto"/>
        <w:rPr>
          <w:rFonts w:ascii="GHEA Grapalat" w:eastAsia="Times New Roman" w:hAnsi="GHEA Grapalat" w:cs="Sylfaen"/>
          <w:sz w:val="16"/>
          <w:szCs w:val="16"/>
          <w:lang w:val="hy-AM" w:eastAsia="ru-RU"/>
        </w:rPr>
      </w:pPr>
    </w:p>
    <w:p w14:paraId="1D386C73" w14:textId="77777777" w:rsidR="00532D6C" w:rsidRPr="00E84C88" w:rsidRDefault="00532D6C" w:rsidP="00532D6C">
      <w:pPr>
        <w:spacing w:after="0" w:line="240" w:lineRule="auto"/>
        <w:rPr>
          <w:rFonts w:ascii="GHEA Grapalat" w:eastAsia="Times New Roman" w:hAnsi="GHEA Grapalat" w:cs="Sylfaen"/>
          <w:sz w:val="16"/>
          <w:szCs w:val="16"/>
          <w:lang w:val="hy-AM" w:eastAsia="ru-RU"/>
        </w:rPr>
      </w:pPr>
    </w:p>
    <w:p w14:paraId="18A544CE" w14:textId="77777777" w:rsidR="00532D6C" w:rsidRPr="00E84C88" w:rsidRDefault="00532D6C" w:rsidP="00532D6C">
      <w:pPr>
        <w:spacing w:after="0" w:line="240" w:lineRule="auto"/>
        <w:rPr>
          <w:rFonts w:ascii="GHEA Grapalat" w:eastAsia="Times New Roman" w:hAnsi="GHEA Grapalat" w:cs="Sylfaen"/>
          <w:sz w:val="16"/>
          <w:szCs w:val="16"/>
          <w:lang w:val="hy-AM" w:eastAsia="ru-RU"/>
        </w:rPr>
      </w:pPr>
    </w:p>
    <w:p w14:paraId="174D6230" w14:textId="77777777" w:rsidR="00532D6C" w:rsidRPr="00E84C88" w:rsidRDefault="00532D6C" w:rsidP="00532D6C">
      <w:pPr>
        <w:spacing w:after="0" w:line="240" w:lineRule="auto"/>
        <w:rPr>
          <w:rFonts w:ascii="GHEA Grapalat" w:eastAsia="Times New Roman" w:hAnsi="GHEA Grapalat" w:cs="Sylfaen"/>
          <w:sz w:val="16"/>
          <w:szCs w:val="16"/>
          <w:lang w:val="hy-AM" w:eastAsia="ru-RU"/>
        </w:rPr>
      </w:pPr>
    </w:p>
    <w:p w14:paraId="0EBC8CA1" w14:textId="77777777" w:rsidR="00532D6C" w:rsidRPr="00E84C88" w:rsidRDefault="00532D6C" w:rsidP="00532D6C">
      <w:pPr>
        <w:spacing w:after="0" w:line="240" w:lineRule="auto"/>
        <w:rPr>
          <w:rFonts w:ascii="GHEA Grapalat" w:eastAsia="Times New Roman" w:hAnsi="GHEA Grapalat" w:cs="Sylfaen"/>
          <w:sz w:val="16"/>
          <w:szCs w:val="16"/>
          <w:lang w:val="hy-AM" w:eastAsia="ru-RU"/>
        </w:rPr>
      </w:pPr>
    </w:p>
    <w:p w14:paraId="726BB103" w14:textId="77777777" w:rsidR="00532D6C" w:rsidRPr="00E84C88" w:rsidRDefault="00532D6C" w:rsidP="00532D6C">
      <w:pPr>
        <w:spacing w:after="0" w:line="240" w:lineRule="auto"/>
        <w:ind w:firstLine="567"/>
        <w:jc w:val="right"/>
        <w:rPr>
          <w:rFonts w:ascii="GHEA Grapalat" w:eastAsia="Times New Roman" w:hAnsi="GHEA Grapalat" w:cs="Times New Roman"/>
          <w:sz w:val="20"/>
          <w:szCs w:val="20"/>
          <w:lang w:val="hy-AM"/>
        </w:rPr>
      </w:pPr>
    </w:p>
    <w:p w14:paraId="2872A698" w14:textId="77777777" w:rsidR="00532D6C" w:rsidRPr="00E84C88" w:rsidRDefault="00532D6C" w:rsidP="00532D6C">
      <w:pPr>
        <w:spacing w:after="0" w:line="240" w:lineRule="auto"/>
        <w:ind w:firstLine="567"/>
        <w:jc w:val="right"/>
        <w:rPr>
          <w:rFonts w:ascii="GHEA Grapalat" w:eastAsia="Times New Roman" w:hAnsi="GHEA Grapalat" w:cs="Times New Roman"/>
          <w:sz w:val="20"/>
          <w:szCs w:val="20"/>
          <w:lang w:val="hy-AM"/>
        </w:rPr>
      </w:pPr>
    </w:p>
    <w:p w14:paraId="516DDB47" w14:textId="77777777" w:rsidR="00532D6C" w:rsidRPr="00E84C88" w:rsidRDefault="00532D6C" w:rsidP="00532D6C">
      <w:pPr>
        <w:spacing w:after="0" w:line="240" w:lineRule="auto"/>
        <w:ind w:firstLine="567"/>
        <w:jc w:val="right"/>
        <w:rPr>
          <w:rFonts w:ascii="GHEA Grapalat" w:eastAsia="Times New Roman" w:hAnsi="GHEA Grapalat" w:cs="Times New Roman"/>
          <w:sz w:val="20"/>
          <w:szCs w:val="20"/>
          <w:lang w:val="hy-AM"/>
        </w:rPr>
      </w:pPr>
    </w:p>
    <w:p w14:paraId="7E820642" w14:textId="77777777" w:rsidR="00532D6C" w:rsidRPr="00E84C88" w:rsidRDefault="00532D6C" w:rsidP="00532D6C">
      <w:pPr>
        <w:spacing w:after="0" w:line="240" w:lineRule="auto"/>
        <w:ind w:firstLine="567"/>
        <w:jc w:val="right"/>
        <w:rPr>
          <w:rFonts w:ascii="GHEA Grapalat" w:eastAsia="Times New Roman" w:hAnsi="GHEA Grapalat" w:cs="Times New Roman"/>
          <w:sz w:val="20"/>
          <w:szCs w:val="20"/>
          <w:lang w:val="es-ES" w:eastAsia="ru-RU"/>
        </w:rPr>
      </w:pPr>
    </w:p>
    <w:p w14:paraId="5D371F84" w14:textId="77777777" w:rsidR="001902F9" w:rsidRPr="00E84C88" w:rsidRDefault="00532D6C" w:rsidP="00532D6C">
      <w:pPr>
        <w:spacing w:after="0" w:line="240" w:lineRule="auto"/>
        <w:ind w:firstLine="567"/>
        <w:jc w:val="right"/>
        <w:rPr>
          <w:rFonts w:ascii="GHEA Grapalat" w:eastAsia="Times New Roman" w:hAnsi="GHEA Grapalat" w:cs="Times New Roman"/>
          <w:sz w:val="20"/>
          <w:szCs w:val="20"/>
          <w:lang w:val="es-ES" w:eastAsia="ru-RU"/>
        </w:rPr>
      </w:pPr>
      <w:r w:rsidRPr="00E84C88">
        <w:rPr>
          <w:rFonts w:ascii="GHEA Grapalat" w:eastAsia="Times New Roman" w:hAnsi="GHEA Grapalat" w:cs="Times New Roman"/>
          <w:sz w:val="20"/>
          <w:szCs w:val="20"/>
          <w:lang w:val="es-ES" w:eastAsia="ru-RU"/>
        </w:rPr>
        <w:br w:type="page"/>
      </w:r>
    </w:p>
    <w:p w14:paraId="7A0E284B" w14:textId="556B3885" w:rsidR="001902F9" w:rsidRPr="00E84C88" w:rsidRDefault="001902F9" w:rsidP="001902F9">
      <w:pPr>
        <w:spacing w:after="0" w:line="240" w:lineRule="auto"/>
        <w:ind w:firstLine="567"/>
        <w:jc w:val="right"/>
        <w:rPr>
          <w:rFonts w:ascii="GHEA Grapalat" w:eastAsia="Times New Roman" w:hAnsi="GHEA Grapalat" w:cs="Arial"/>
          <w:b/>
          <w:sz w:val="20"/>
          <w:szCs w:val="20"/>
          <w:lang w:val="hy-AM"/>
        </w:rPr>
      </w:pPr>
    </w:p>
    <w:p w14:paraId="0C2CAF46" w14:textId="77777777" w:rsidR="00532D6C" w:rsidRPr="00E84C88" w:rsidRDefault="00532D6C" w:rsidP="00532D6C">
      <w:pPr xmlns:w="http://schemas.openxmlformats.org/wordprocessingml/2006/main">
        <w:spacing w:after="0" w:line="240" w:lineRule="auto"/>
        <w:ind w:firstLine="567"/>
        <w:jc w:val="right"/>
        <w:rPr>
          <w:rFonts w:ascii="GHEA Grapalat" w:eastAsia="Times New Roman" w:hAnsi="GHEA Grapalat" w:cs="Arial"/>
          <w:b/>
          <w:sz w:val="20"/>
          <w:szCs w:val="20"/>
          <w:lang w:val="hy-AM"/>
        </w:rPr>
      </w:pPr>
      <w:r xmlns:w="http://schemas.openxmlformats.org/wordprocessingml/2006/main" w:rsidRPr="00E84C88">
        <w:rPr>
          <w:rFonts w:ascii="Arial" w:eastAsia="Times New Roman" w:hAnsi="Arial" w:cs="Arial"/>
          <w:b/>
          <w:sz w:val="20"/>
          <w:szCs w:val="20"/>
          <w:lang w:val="hy-AM"/>
        </w:rPr>
        <w:t xml:space="preserve">Приложение </w:t>
      </w:r>
      <w:r xmlns:w="http://schemas.openxmlformats.org/wordprocessingml/2006/main" w:rsidRPr="00E84C88">
        <w:rPr>
          <w:rFonts w:ascii="GHEA Grapalat" w:eastAsia="Times New Roman" w:hAnsi="GHEA Grapalat" w:cs="Arial"/>
          <w:b/>
          <w:sz w:val="20"/>
          <w:szCs w:val="20"/>
          <w:lang w:val="hy-AM"/>
        </w:rPr>
        <w:t xml:space="preserve">4.2</w:t>
      </w:r>
    </w:p>
    <w:p w14:paraId="294CC4CE" w14:textId="0580A2BE" w:rsidR="00532D6C" w:rsidRPr="00E84C88" w:rsidRDefault="00D96837" w:rsidP="00532D6C">
      <w:pPr xmlns:w="http://schemas.openxmlformats.org/wordprocessingml/2006/main">
        <w:spacing w:after="0" w:line="240" w:lineRule="auto"/>
        <w:ind w:firstLine="567"/>
        <w:jc w:val="right"/>
        <w:rPr>
          <w:rFonts w:ascii="GHEA Grapalat" w:eastAsia="Times New Roman" w:hAnsi="GHEA Grapalat" w:cs="Arial"/>
          <w:b/>
          <w:sz w:val="20"/>
          <w:szCs w:val="20"/>
          <w:lang w:val="es-ES"/>
        </w:rPr>
      </w:pPr>
      <w:r xmlns:w="http://schemas.openxmlformats.org/wordprocessingml/2006/main">
        <w:rPr>
          <w:rFonts w:ascii="Arial" w:eastAsia="Times New Roman" w:hAnsi="Arial" w:cs="Arial"/>
          <w:b/>
          <w:color w:val="000000"/>
          <w:sz w:val="20"/>
          <w:szCs w:val="27"/>
          <w:lang w:val="af-ZA"/>
        </w:rPr>
        <w:t xml:space="preserve">LM-THKT-GHAPZB-25/08</w:t>
      </w:r>
      <w:r xmlns:w="http://schemas.openxmlformats.org/wordprocessingml/2006/main" w:rsidR="00532D6C" w:rsidRPr="00E84C88">
        <w:rPr>
          <w:rFonts w:ascii="GHEA Grapalat" w:eastAsia="Times New Roman" w:hAnsi="GHEA Grapalat" w:cs="Times New Roman"/>
          <w:b/>
          <w:color w:val="000000"/>
          <w:sz w:val="20"/>
          <w:szCs w:val="27"/>
          <w:lang w:val="af-ZA"/>
        </w:rPr>
        <w:t xml:space="preserve"> </w:t>
      </w:r>
      <w:r xmlns:w="http://schemas.openxmlformats.org/wordprocessingml/2006/main" w:rsidR="00532D6C" w:rsidRPr="00E84C88">
        <w:rPr>
          <w:rFonts w:ascii="Arial" w:eastAsia="Times New Roman" w:hAnsi="Arial" w:cs="Arial"/>
          <w:b/>
          <w:sz w:val="20"/>
          <w:szCs w:val="20"/>
          <w:lang w:val="es-ES"/>
        </w:rPr>
        <w:t xml:space="preserve">с кодом</w:t>
      </w:r>
    </w:p>
    <w:p w14:paraId="0126EB68" w14:textId="77777777" w:rsidR="00532D6C" w:rsidRPr="00E84C88" w:rsidRDefault="00532D6C" w:rsidP="00532D6C">
      <w:pPr xmlns:w="http://schemas.openxmlformats.org/wordprocessingml/2006/main">
        <w:spacing w:after="0" w:line="240" w:lineRule="auto"/>
        <w:ind w:firstLine="567"/>
        <w:jc w:val="right"/>
        <w:rPr>
          <w:rFonts w:ascii="GHEA Grapalat" w:eastAsia="Times New Roman" w:hAnsi="GHEA Grapalat" w:cs="Arial"/>
          <w:b/>
          <w:sz w:val="20"/>
          <w:szCs w:val="20"/>
          <w:lang w:val="es-ES"/>
        </w:rPr>
      </w:pPr>
      <w:r xmlns:w="http://schemas.openxmlformats.org/wordprocessingml/2006/main" w:rsidRPr="00E84C88">
        <w:rPr>
          <w:rFonts w:ascii="Arial" w:eastAsia="Times New Roman" w:hAnsi="Arial" w:cs="Arial"/>
          <w:b/>
          <w:sz w:val="20"/>
          <w:szCs w:val="20"/>
          <w:lang w:val="es-ES"/>
        </w:rPr>
        <w:t xml:space="preserve">цитата</w:t>
      </w:r>
      <w:r xmlns:w="http://schemas.openxmlformats.org/wordprocessingml/2006/main" w:rsidRPr="00E84C88">
        <w:rPr>
          <w:rFonts w:ascii="GHEA Grapalat" w:eastAsia="Times New Roman" w:hAnsi="GHEA Grapalat" w:cs="Sylfaen"/>
          <w:b/>
          <w:sz w:val="20"/>
          <w:szCs w:val="20"/>
          <w:lang w:val="es-ES"/>
        </w:rPr>
        <w:t xml:space="preserve"> </w:t>
      </w:r>
      <w:r xmlns:w="http://schemas.openxmlformats.org/wordprocessingml/2006/main" w:rsidRPr="00E84C88">
        <w:rPr>
          <w:rFonts w:ascii="Arial" w:eastAsia="Times New Roman" w:hAnsi="Arial" w:cs="Arial"/>
          <w:b/>
          <w:sz w:val="20"/>
          <w:szCs w:val="20"/>
          <w:lang w:val="es-ES"/>
        </w:rPr>
        <w:t xml:space="preserve">опрос</w:t>
      </w:r>
      <w:r xmlns:w="http://schemas.openxmlformats.org/wordprocessingml/2006/main" w:rsidRPr="00E84C88">
        <w:rPr>
          <w:rFonts w:ascii="GHEA Grapalat" w:eastAsia="Times New Roman" w:hAnsi="GHEA Grapalat" w:cs="Sylfaen"/>
          <w:b/>
          <w:sz w:val="20"/>
          <w:szCs w:val="20"/>
          <w:lang w:val="es-ES"/>
        </w:rPr>
        <w:t xml:space="preserve"> </w:t>
      </w:r>
      <w:r xmlns:w="http://schemas.openxmlformats.org/wordprocessingml/2006/main" w:rsidRPr="00E84C88">
        <w:rPr>
          <w:rFonts w:ascii="GHEA Grapalat" w:eastAsia="Times New Roman" w:hAnsi="GHEA Grapalat" w:cs="Arial"/>
          <w:b/>
          <w:sz w:val="20"/>
          <w:szCs w:val="20"/>
          <w:lang w:val="es-ES"/>
        </w:rPr>
        <w:t xml:space="preserve"> </w:t>
      </w:r>
      <w:r xmlns:w="http://schemas.openxmlformats.org/wordprocessingml/2006/main" w:rsidRPr="00E84C88">
        <w:rPr>
          <w:rFonts w:ascii="Arial" w:eastAsia="Times New Roman" w:hAnsi="Arial" w:cs="Arial"/>
          <w:b/>
          <w:sz w:val="20"/>
          <w:szCs w:val="20"/>
          <w:lang w:val="es-ES"/>
        </w:rPr>
        <w:t xml:space="preserve">приглашение</w:t>
      </w:r>
    </w:p>
    <w:p w14:paraId="4D219CB8" w14:textId="77777777" w:rsidR="00532D6C" w:rsidRPr="00E84C88" w:rsidRDefault="00532D6C" w:rsidP="00532D6C">
      <w:pPr>
        <w:spacing w:after="0" w:line="240" w:lineRule="auto"/>
        <w:ind w:firstLine="567"/>
        <w:jc w:val="right"/>
        <w:rPr>
          <w:rFonts w:ascii="GHEA Grapalat" w:eastAsia="Times New Roman" w:hAnsi="GHEA Grapalat" w:cs="Sylfaen"/>
          <w:b/>
          <w:sz w:val="20"/>
          <w:szCs w:val="20"/>
          <w:lang w:val="es-ES"/>
        </w:rPr>
      </w:pPr>
    </w:p>
    <w:p w14:paraId="1D861191"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GHEA Grapalat"/>
          <w:b/>
          <w:sz w:val="20"/>
          <w:szCs w:val="20"/>
          <w:lang w:val="hy-AM"/>
        </w:rPr>
      </w:pPr>
      <w:r xmlns:w="http://schemas.openxmlformats.org/wordprocessingml/2006/main" w:rsidRPr="00E84C88">
        <w:rPr>
          <w:rFonts w:ascii="GHEA Grapalat" w:eastAsia="Times New Roman" w:hAnsi="GHEA Grapalat" w:cs="GHEA Grapalat"/>
          <w:b/>
          <w:sz w:val="18"/>
          <w:szCs w:val="18"/>
          <w:lang w:val="hy-AM"/>
        </w:rPr>
        <w:t xml:space="preserve">       </w:t>
      </w:r>
      <w:r xmlns:w="http://schemas.openxmlformats.org/wordprocessingml/2006/main" w:rsidRPr="00E84C88">
        <w:rPr>
          <w:rFonts w:ascii="Arial" w:eastAsia="Times New Roman" w:hAnsi="Arial" w:cs="Arial"/>
          <w:b/>
          <w:sz w:val="20"/>
          <w:szCs w:val="20"/>
          <w:lang w:val="hy-AM"/>
        </w:rPr>
        <w:t xml:space="preserve">НАКАЗАНИЕ</w:t>
      </w:r>
      <w:r xmlns:w="http://schemas.openxmlformats.org/wordprocessingml/2006/main" w:rsidRPr="00E84C88">
        <w:rPr>
          <w:rFonts w:ascii="GHEA Grapalat" w:eastAsia="Times New Roman" w:hAnsi="GHEA Grapalat" w:cs="GHEA Grapalat"/>
          <w:b/>
          <w:sz w:val="20"/>
          <w:szCs w:val="20"/>
          <w:lang w:val="hy-AM"/>
        </w:rPr>
        <w:t xml:space="preserve"> </w:t>
      </w:r>
      <w:r xmlns:w="http://schemas.openxmlformats.org/wordprocessingml/2006/main" w:rsidRPr="00E84C88">
        <w:rPr>
          <w:rFonts w:ascii="Arial" w:eastAsia="Times New Roman" w:hAnsi="Arial" w:cs="Arial"/>
          <w:b/>
          <w:sz w:val="20"/>
          <w:szCs w:val="20"/>
          <w:lang w:val="hy-AM"/>
        </w:rPr>
        <w:t xml:space="preserve">О</w:t>
      </w:r>
      <w:r xmlns:w="http://schemas.openxmlformats.org/wordprocessingml/2006/main" w:rsidRPr="00E84C88">
        <w:rPr>
          <w:rFonts w:ascii="GHEA Grapalat" w:eastAsia="Times New Roman" w:hAnsi="GHEA Grapalat" w:cs="GHEA Grapalat"/>
          <w:b/>
          <w:sz w:val="20"/>
          <w:szCs w:val="20"/>
          <w:lang w:val="hy-AM"/>
        </w:rPr>
        <w:t xml:space="preserve"> </w:t>
      </w:r>
      <w:r xmlns:w="http://schemas.openxmlformats.org/wordprocessingml/2006/main" w:rsidRPr="00E84C88">
        <w:rPr>
          <w:rFonts w:ascii="Arial" w:eastAsia="Times New Roman" w:hAnsi="Arial" w:cs="Arial"/>
          <w:b/>
          <w:sz w:val="20"/>
          <w:szCs w:val="20"/>
          <w:lang w:val="hy-AM"/>
        </w:rPr>
        <w:t xml:space="preserve">СОГЛАШЕНИЕ</w:t>
      </w:r>
      <w:r xmlns:w="http://schemas.openxmlformats.org/wordprocessingml/2006/main" w:rsidRPr="00E84C88">
        <w:rPr>
          <w:rFonts w:ascii="GHEA Grapalat" w:eastAsia="Times New Roman" w:hAnsi="GHEA Grapalat" w:cs="GHEA Grapalat"/>
          <w:b/>
          <w:sz w:val="20"/>
          <w:szCs w:val="20"/>
          <w:lang w:val="hy-AM"/>
        </w:rPr>
        <w:t xml:space="preserve"> </w:t>
      </w:r>
    </w:p>
    <w:p w14:paraId="3B5CBAFF"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GHEA Grapalat"/>
          <w:b/>
          <w:sz w:val="20"/>
          <w:szCs w:val="20"/>
          <w:lang w:val="hy-AM"/>
        </w:rPr>
      </w:pPr>
      <w:r xmlns:w="http://schemas.openxmlformats.org/wordprocessingml/2006/main" w:rsidRPr="00E84C88">
        <w:rPr>
          <w:rFonts w:ascii="GHEA Grapalat" w:eastAsia="Times New Roman" w:hAnsi="GHEA Grapalat" w:cs="GHEA Grapalat"/>
          <w:b/>
          <w:sz w:val="18"/>
          <w:szCs w:val="18"/>
          <w:lang w:val="hy-AM"/>
        </w:rPr>
        <w:t xml:space="preserve">( </w:t>
      </w:r>
      <w:r xmlns:w="http://schemas.openxmlformats.org/wordprocessingml/2006/main" w:rsidRPr="00E84C88">
        <w:rPr>
          <w:rFonts w:ascii="Arial" w:eastAsia="Times New Roman" w:hAnsi="Arial" w:cs="Arial"/>
          <w:b/>
          <w:sz w:val="18"/>
          <w:szCs w:val="18"/>
          <w:lang w:val="hy-AM"/>
        </w:rPr>
        <w:t xml:space="preserve">квалификация)</w:t>
      </w:r>
      <w:r xmlns:w="http://schemas.openxmlformats.org/wordprocessingml/2006/main" w:rsidRPr="00E84C88">
        <w:rPr>
          <w:rFonts w:ascii="GHEA Grapalat" w:eastAsia="Times New Roman" w:hAnsi="GHEA Grapalat" w:cs="GHEA Grapalat"/>
          <w:b/>
          <w:sz w:val="18"/>
          <w:szCs w:val="18"/>
          <w:lang w:val="hy-AM"/>
        </w:rPr>
        <w:t xml:space="preserve"> </w:t>
      </w:r>
      <w:r xmlns:w="http://schemas.openxmlformats.org/wordprocessingml/2006/main" w:rsidRPr="00E84C88">
        <w:rPr>
          <w:rFonts w:ascii="Arial" w:eastAsia="Times New Roman" w:hAnsi="Arial" w:cs="Arial"/>
          <w:b/>
          <w:sz w:val="18"/>
          <w:szCs w:val="18"/>
          <w:lang w:val="hy-AM"/>
        </w:rPr>
        <w:t xml:space="preserve">обеспечение </w:t>
      </w:r>
      <w:r xmlns:w="http://schemas.openxmlformats.org/wordprocessingml/2006/main" w:rsidRPr="00E84C88">
        <w:rPr>
          <w:rFonts w:ascii="GHEA Grapalat" w:eastAsia="Times New Roman" w:hAnsi="GHEA Grapalat" w:cs="GHEA Grapalat"/>
          <w:b/>
          <w:sz w:val="18"/>
          <w:szCs w:val="18"/>
          <w:lang w:val="hy-AM"/>
        </w:rPr>
        <w:t xml:space="preserve">)</w:t>
      </w:r>
    </w:p>
    <w:p w14:paraId="6F7EA1E0" w14:textId="70A3C715" w:rsidR="00532D6C" w:rsidRPr="00E84C88" w:rsidRDefault="00D96837" w:rsidP="00532D6C">
      <w:pPr xmlns:w="http://schemas.openxmlformats.org/wordprocessingml/2006/main">
        <w:spacing w:after="0" w:line="240" w:lineRule="auto"/>
        <w:rPr>
          <w:rFonts w:ascii="GHEA Grapalat" w:eastAsia="Times New Roman" w:hAnsi="GHEA Grapalat" w:cs="GHEA Grapalat"/>
          <w:b/>
          <w:sz w:val="20"/>
          <w:szCs w:val="20"/>
          <w:lang w:val="hy-AM"/>
        </w:rPr>
      </w:pPr>
      <w:r xmlns:w="http://schemas.openxmlformats.org/wordprocessingml/2006/main">
        <w:rPr>
          <w:rFonts w:ascii="GHEA Grapalat" w:eastAsia="Times New Roman" w:hAnsi="GHEA Grapalat" w:cs="GHEA Grapalat"/>
          <w:color w:val="FF0000"/>
          <w:sz w:val="20"/>
          <w:szCs w:val="20"/>
          <w:shd w:val="clear" w:color="auto" w:fill="92CDDC"/>
          <w:lang w:val="hy-AM"/>
        </w:rPr>
        <w:t xml:space="preserve">                                                      </w:t>
      </w:r>
    </w:p>
    <w:p w14:paraId="6814F506" w14:textId="77777777" w:rsidR="00532D6C" w:rsidRPr="00E84C88" w:rsidRDefault="00532D6C" w:rsidP="00532D6C">
      <w:pPr xmlns:w="http://schemas.openxmlformats.org/wordprocessingml/2006/main">
        <w:spacing w:after="0" w:line="240" w:lineRule="auto"/>
        <w:rPr>
          <w:rFonts w:ascii="GHEA Grapalat" w:eastAsia="Times New Roman" w:hAnsi="GHEA Grapalat" w:cs="GHEA Grapalat"/>
          <w:sz w:val="20"/>
          <w:szCs w:val="20"/>
          <w:lang w:val="hy-AM"/>
        </w:rPr>
      </w:pP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в </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Ереван</w:t>
      </w:r>
      <w:r xmlns:w="http://schemas.openxmlformats.org/wordprocessingml/2006/main" w:rsidRPr="00E84C88">
        <w:rPr>
          <w:rFonts w:ascii="GHEA Grapalat" w:eastAsia="Times New Roman" w:hAnsi="GHEA Grapalat" w:cs="GHEA Grapalat"/>
          <w:sz w:val="20"/>
          <w:szCs w:val="20"/>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GHEA Grapalat" w:eastAsia="Times New Roman" w:hAnsi="GHEA Grapalat" w:cs="GHEA Grapalat"/>
          <w:sz w:val="20"/>
          <w:szCs w:val="20"/>
          <w:u w:val="single"/>
          <w:lang w:val="hy-AM"/>
        </w:rPr>
        <w:t xml:space="preserve">          </w:t>
      </w:r>
      <w:r xmlns:w="http://schemas.openxmlformats.org/wordprocessingml/2006/main" w:rsidRPr="00E84C88">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lang w:val="hy-AM"/>
        </w:rPr>
        <w:t xml:space="preserve">20 </w:t>
      </w:r>
      <w:r xmlns:w="http://schemas.openxmlformats.org/wordprocessingml/2006/main" w:rsidRPr="00E84C88">
        <w:rPr>
          <w:rFonts w:ascii="Arial" w:eastAsia="Times New Roman" w:hAnsi="Arial" w:cs="Arial"/>
          <w:sz w:val="20"/>
          <w:szCs w:val="20"/>
          <w:lang w:val="hy-AM"/>
        </w:rPr>
        <w:t xml:space="preserve">лет </w:t>
      </w:r>
      <w:r xmlns:w="http://schemas.openxmlformats.org/wordprocessingml/2006/main" w:rsidRPr="00E84C88">
        <w:rPr>
          <w:rFonts w:ascii="GHEA Grapalat" w:eastAsia="Times New Roman" w:hAnsi="GHEA Grapalat" w:cs="GHEA Grapalat"/>
          <w:sz w:val="20"/>
          <w:szCs w:val="20"/>
          <w:lang w:val="hy-AM"/>
        </w:rPr>
        <w:t xml:space="preserve">**</w:t>
      </w:r>
    </w:p>
    <w:p w14:paraId="0708E1B1" w14:textId="77777777" w:rsidR="00532D6C" w:rsidRPr="00E84C88" w:rsidRDefault="00532D6C" w:rsidP="00532D6C">
      <w:pPr>
        <w:spacing w:after="0" w:line="240" w:lineRule="auto"/>
        <w:rPr>
          <w:rFonts w:ascii="GHEA Grapalat" w:eastAsia="Times New Roman" w:hAnsi="GHEA Grapalat" w:cs="GHEA Grapalat"/>
          <w:sz w:val="20"/>
          <w:szCs w:val="20"/>
          <w:lang w:val="hy-AM"/>
        </w:rPr>
      </w:pPr>
    </w:p>
    <w:p w14:paraId="7AC6F619"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GHEA Grapalat"/>
          <w:sz w:val="20"/>
          <w:szCs w:val="20"/>
          <w:u w:val="single"/>
          <w:vertAlign w:val="subscript"/>
          <w:lang w:val="hy-AM"/>
        </w:rPr>
      </w:pPr>
      <w:r xmlns:w="http://schemas.openxmlformats.org/wordprocessingml/2006/main" w:rsidRPr="00E84C88">
        <w:rPr>
          <w:rFonts w:ascii="GHEA Grapalat" w:eastAsia="Times New Roman" w:hAnsi="GHEA Grapalat" w:cs="GHEA Grapalat"/>
          <w:sz w:val="20"/>
          <w:szCs w:val="20"/>
          <w:u w:val="single"/>
          <w:vertAlign w:val="subscript"/>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u w:val="single"/>
          <w:vertAlign w:val="subscript"/>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u w:val="single"/>
          <w:vertAlign w:val="subscript"/>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vertAlign w:val="subscript"/>
          <w:lang w:val="hy-AM"/>
        </w:rPr>
        <w:t xml:space="preserve">, </w:t>
      </w:r>
      <w:r xmlns:w="http://schemas.openxmlformats.org/wordprocessingml/2006/main" w:rsidRPr="00E84C88">
        <w:rPr>
          <w:rFonts w:ascii="Arial" w:eastAsia="Times New Roman" w:hAnsi="Arial" w:cs="Arial"/>
          <w:sz w:val="20"/>
          <w:szCs w:val="20"/>
          <w:lang w:val="hy-AM"/>
        </w:rPr>
        <w:t xml:space="preserve">в</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лицо</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Компания</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директор</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u w:val="single"/>
          <w:lang w:val="hy-AM"/>
        </w:rPr>
        <w:tab xmlns:w="http://schemas.openxmlformats.org/wordprocessingml/2006/main"/>
      </w:r>
    </w:p>
    <w:p w14:paraId="3DDC2321"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GHEA Grapalat"/>
          <w:sz w:val="20"/>
          <w:szCs w:val="20"/>
          <w:lang w:val="hy-AM"/>
        </w:rPr>
      </w:pPr>
      <w:r xmlns:w="http://schemas.openxmlformats.org/wordprocessingml/2006/main" w:rsidRPr="00E84C88">
        <w:rPr>
          <w:rFonts w:ascii="GHEA Grapalat" w:eastAsia="Times New Roman" w:hAnsi="GHEA Grapalat" w:cs="Times New Roman"/>
          <w:sz w:val="20"/>
          <w:szCs w:val="20"/>
          <w:vertAlign w:val="superscript"/>
          <w:lang w:val="hy-AM"/>
        </w:rPr>
        <w:t xml:space="preserve">       </w:t>
      </w:r>
      <w:r xmlns:w="http://schemas.openxmlformats.org/wordprocessingml/2006/main" w:rsidRPr="00E84C88">
        <w:rPr>
          <w:rFonts w:ascii="Arial" w:eastAsia="Times New Roman" w:hAnsi="Arial" w:cs="Arial"/>
          <w:sz w:val="20"/>
          <w:szCs w:val="20"/>
          <w:vertAlign w:val="superscript"/>
          <w:lang w:val="hy-AM"/>
        </w:rPr>
        <w:t xml:space="preserve">Компания</w:t>
      </w:r>
      <w:r xmlns:w="http://schemas.openxmlformats.org/wordprocessingml/2006/main" w:rsidRPr="00E84C88">
        <w:rPr>
          <w:rFonts w:ascii="GHEA Grapalat" w:eastAsia="Times New Roman" w:hAnsi="GHEA Grapalat" w:cs="Times New Roman"/>
          <w:sz w:val="20"/>
          <w:szCs w:val="20"/>
          <w:vertAlign w:val="superscript"/>
          <w:lang w:val="hy-AM"/>
        </w:rPr>
        <w:t xml:space="preserve"> </w:t>
      </w:r>
      <w:r xmlns:w="http://schemas.openxmlformats.org/wordprocessingml/2006/main" w:rsidRPr="00E84C88">
        <w:rPr>
          <w:rFonts w:ascii="Arial" w:eastAsia="Times New Roman" w:hAnsi="Arial" w:cs="Arial"/>
          <w:sz w:val="20"/>
          <w:szCs w:val="20"/>
          <w:vertAlign w:val="superscript"/>
          <w:lang w:val="hy-AM"/>
        </w:rPr>
        <w:t xml:space="preserve">имя</w:t>
      </w:r>
      <w:r xmlns:w="http://schemas.openxmlformats.org/wordprocessingml/2006/main" w:rsidRPr="00E84C88">
        <w:rPr>
          <w:rFonts w:ascii="GHEA Grapalat" w:eastAsia="Times New Roman" w:hAnsi="GHEA Grapalat" w:cs="GHEA Grapalat"/>
          <w:sz w:val="20"/>
          <w:szCs w:val="20"/>
          <w:vertAlign w:val="subscript"/>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vertAlign w:val="subscript"/>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vertAlign w:val="subscript"/>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vertAlign w:val="subscript"/>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vertAlign w:val="subscript"/>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vertAlign w:val="subscript"/>
          <w:lang w:val="hy-AM"/>
        </w:rPr>
        <w:t xml:space="preserve">    </w:t>
      </w:r>
      <w:r xmlns:w="http://schemas.openxmlformats.org/wordprocessingml/2006/main" w:rsidRPr="00E84C88">
        <w:rPr>
          <w:rFonts w:ascii="Arial" w:eastAsia="Times New Roman" w:hAnsi="Arial" w:cs="Arial"/>
          <w:sz w:val="20"/>
          <w:szCs w:val="20"/>
          <w:vertAlign w:val="superscript"/>
          <w:lang w:val="hy-AM"/>
        </w:rPr>
        <w:t xml:space="preserve">Компания</w:t>
      </w:r>
      <w:r xmlns:w="http://schemas.openxmlformats.org/wordprocessingml/2006/main" w:rsidRPr="00E84C88">
        <w:rPr>
          <w:rFonts w:ascii="GHEA Grapalat" w:eastAsia="Times New Roman" w:hAnsi="GHEA Grapalat" w:cs="Times New Roman"/>
          <w:sz w:val="20"/>
          <w:szCs w:val="20"/>
          <w:vertAlign w:val="superscript"/>
          <w:lang w:val="hy-AM"/>
        </w:rPr>
        <w:t xml:space="preserve"> </w:t>
      </w:r>
      <w:r xmlns:w="http://schemas.openxmlformats.org/wordprocessingml/2006/main" w:rsidRPr="00E84C88">
        <w:rPr>
          <w:rFonts w:ascii="Arial" w:eastAsia="Times New Roman" w:hAnsi="Arial" w:cs="Arial"/>
          <w:sz w:val="20"/>
          <w:szCs w:val="20"/>
          <w:vertAlign w:val="superscript"/>
          <w:lang w:val="hy-AM"/>
        </w:rPr>
        <w:t xml:space="preserve">режиссерский</w:t>
      </w:r>
      <w:r xmlns:w="http://schemas.openxmlformats.org/wordprocessingml/2006/main" w:rsidRPr="00E84C88">
        <w:rPr>
          <w:rFonts w:ascii="GHEA Grapalat" w:eastAsia="Times New Roman" w:hAnsi="GHEA Grapalat" w:cs="Times New Roman"/>
          <w:sz w:val="20"/>
          <w:szCs w:val="20"/>
          <w:vertAlign w:val="superscript"/>
          <w:lang w:val="hy-AM"/>
        </w:rPr>
        <w:t xml:space="preserve"> </w:t>
      </w:r>
      <w:r xmlns:w="http://schemas.openxmlformats.org/wordprocessingml/2006/main" w:rsidRPr="00E84C88">
        <w:rPr>
          <w:rFonts w:ascii="Arial" w:eastAsia="Times New Roman" w:hAnsi="Arial" w:cs="Arial"/>
          <w:sz w:val="20"/>
          <w:szCs w:val="20"/>
          <w:vertAlign w:val="superscript"/>
          <w:lang w:val="hy-AM"/>
        </w:rPr>
        <w:t xml:space="preserve">имя</w:t>
      </w:r>
      <w:r xmlns:w="http://schemas.openxmlformats.org/wordprocessingml/2006/main" w:rsidRPr="00E84C88">
        <w:rPr>
          <w:rFonts w:ascii="GHEA Grapalat" w:eastAsia="Times New Roman" w:hAnsi="GHEA Grapalat" w:cs="Times New Roman"/>
          <w:sz w:val="20"/>
          <w:szCs w:val="20"/>
          <w:vertAlign w:val="superscript"/>
          <w:lang w:val="hy-AM"/>
        </w:rPr>
        <w:t xml:space="preserve"> </w:t>
      </w:r>
      <w:r xmlns:w="http://schemas.openxmlformats.org/wordprocessingml/2006/main" w:rsidRPr="00E84C88">
        <w:rPr>
          <w:rFonts w:ascii="Arial" w:eastAsia="Times New Roman" w:hAnsi="Arial" w:cs="Arial"/>
          <w:sz w:val="20"/>
          <w:szCs w:val="20"/>
          <w:vertAlign w:val="superscript"/>
          <w:lang w:val="hy-AM"/>
        </w:rPr>
        <w:t xml:space="preserve">фамилия </w:t>
      </w:r>
      <w:r xmlns:w="http://schemas.openxmlformats.org/wordprocessingml/2006/main" w:rsidRPr="00E84C88">
        <w:rPr>
          <w:rFonts w:ascii="GHEA Grapalat" w:eastAsia="Times New Roman" w:hAnsi="GHEA Grapalat" w:cs="Times New Roman"/>
          <w:sz w:val="20"/>
          <w:szCs w:val="20"/>
          <w:vertAlign w:val="superscript"/>
          <w:lang w:val="hy-AM"/>
        </w:rPr>
        <w:t xml:space="preserve">, </w:t>
      </w:r>
      <w:r xmlns:w="http://schemas.openxmlformats.org/wordprocessingml/2006/main" w:rsidRPr="00E84C88">
        <w:rPr>
          <w:rFonts w:ascii="Arial" w:eastAsia="Times New Roman" w:hAnsi="Arial" w:cs="Arial"/>
          <w:sz w:val="20"/>
          <w:szCs w:val="20"/>
          <w:vertAlign w:val="superscript"/>
          <w:lang w:val="hy-AM"/>
        </w:rPr>
        <w:t xml:space="preserve">номер паспорта</w:t>
      </w:r>
      <w:r xmlns:w="http://schemas.openxmlformats.org/wordprocessingml/2006/main" w:rsidRPr="00E84C88">
        <w:rPr>
          <w:rFonts w:ascii="GHEA Grapalat" w:eastAsia="Times New Roman" w:hAnsi="GHEA Grapalat" w:cs="Times New Roman"/>
          <w:sz w:val="20"/>
          <w:szCs w:val="20"/>
          <w:vertAlign w:val="superscript"/>
          <w:lang w:val="hy-AM"/>
        </w:rPr>
        <w:t xml:space="preserve"> </w:t>
      </w:r>
      <w:r xmlns:w="http://schemas.openxmlformats.org/wordprocessingml/2006/main" w:rsidRPr="00E84C88">
        <w:rPr>
          <w:rFonts w:ascii="Arial" w:eastAsia="Times New Roman" w:hAnsi="Arial" w:cs="Arial"/>
          <w:sz w:val="20"/>
          <w:szCs w:val="20"/>
          <w:vertAlign w:val="superscript"/>
          <w:lang w:val="hy-AM"/>
        </w:rPr>
        <w:t xml:space="preserve">данные </w:t>
      </w:r>
      <w:r xmlns:w="http://schemas.openxmlformats.org/wordprocessingml/2006/main" w:rsidRPr="00E84C88">
        <w:rPr>
          <w:rFonts w:ascii="GHEA Grapalat" w:eastAsia="Times New Roman" w:hAnsi="GHEA Grapalat" w:cs="GHEA Grapalat"/>
          <w:sz w:val="20"/>
          <w:szCs w:val="20"/>
          <w:vertAlign w:val="subscript"/>
          <w:lang w:val="hy-AM"/>
        </w:rPr>
        <w:t xml:space="preserve">, </w:t>
      </w:r>
      <w:r xmlns:w="http://schemas.openxmlformats.org/wordprocessingml/2006/main" w:rsidRPr="00E84C88">
        <w:rPr>
          <w:rFonts w:ascii="Arial" w:eastAsia="Times New Roman" w:hAnsi="Arial" w:cs="Arial"/>
          <w:sz w:val="20"/>
          <w:szCs w:val="20"/>
          <w:lang w:val="hy-AM"/>
        </w:rPr>
        <w:t xml:space="preserve">которые</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в действии</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является</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Компания</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устав</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основа</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далее </w:t>
      </w:r>
      <w:r xmlns:w="http://schemas.openxmlformats.org/wordprocessingml/2006/main" w:rsidRPr="00E84C88">
        <w:rPr>
          <w:rFonts w:ascii="GHEA Grapalat" w:eastAsia="Times New Roman" w:hAnsi="GHEA Grapalat" w:cs="GHEA Grapalat"/>
          <w:sz w:val="20"/>
          <w:szCs w:val="20"/>
          <w:lang w:val="hy-AM"/>
        </w:rPr>
        <w:t xml:space="preserve">именуемое </w:t>
      </w:r>
      <w:r xmlns:w="http://schemas.openxmlformats.org/wordprocessingml/2006/main" w:rsidRPr="00E84C88">
        <w:rPr>
          <w:rFonts w:ascii="Arial" w:eastAsia="Times New Roman" w:hAnsi="Arial"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Компания </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настоящим</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односторонний</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определение</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является</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следующий</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наказание</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оплата</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согласие </w:t>
      </w:r>
      <w:r xmlns:w="http://schemas.openxmlformats.org/wordprocessingml/2006/main" w:rsidRPr="00E84C88">
        <w:rPr>
          <w:rFonts w:ascii="GHEA Grapalat" w:eastAsia="Times New Roman" w:hAnsi="GHEA Grapalat" w:cs="GHEA Grapalat"/>
          <w:sz w:val="20"/>
          <w:szCs w:val="20"/>
          <w:lang w:val="hy-AM"/>
        </w:rPr>
        <w:t xml:space="preserve">.</w:t>
      </w:r>
    </w:p>
    <w:p w14:paraId="413C812E" w14:textId="77777777" w:rsidR="00532D6C" w:rsidRPr="00E84C88" w:rsidRDefault="00532D6C" w:rsidP="00532D6C">
      <w:pPr>
        <w:spacing w:after="0" w:line="240" w:lineRule="auto"/>
        <w:ind w:firstLine="708"/>
        <w:jc w:val="both"/>
        <w:rPr>
          <w:rFonts w:ascii="GHEA Grapalat" w:eastAsia="Times New Roman" w:hAnsi="GHEA Grapalat" w:cs="GHEA Grapalat"/>
          <w:sz w:val="20"/>
          <w:szCs w:val="20"/>
          <w:lang w:val="hy-AM"/>
        </w:rPr>
      </w:pPr>
    </w:p>
    <w:p w14:paraId="49349388" w14:textId="77777777" w:rsidR="00532D6C" w:rsidRPr="00E84C88" w:rsidRDefault="00532D6C" w:rsidP="00532D6C">
      <w:pPr xmlns:w="http://schemas.openxmlformats.org/wordprocessingml/2006/main">
        <w:numPr>
          <w:ilvl w:val="0"/>
          <w:numId w:val="6"/>
        </w:numPr>
        <w:spacing w:after="0" w:line="240" w:lineRule="auto"/>
        <w:jc w:val="center"/>
        <w:rPr>
          <w:rFonts w:ascii="GHEA Grapalat" w:eastAsia="Times New Roman" w:hAnsi="GHEA Grapalat" w:cs="GHEA Grapalat"/>
          <w:b/>
          <w:bCs/>
          <w:sz w:val="20"/>
          <w:szCs w:val="20"/>
          <w:lang w:val="pt-BR"/>
        </w:rPr>
      </w:pPr>
      <w:r xmlns:w="http://schemas.openxmlformats.org/wordprocessingml/2006/main" w:rsidRPr="00E84C88">
        <w:rPr>
          <w:rFonts w:ascii="GHEA Grapalat" w:eastAsia="Times New Roman" w:hAnsi="GHEA Grapalat" w:cs="GHEA Grapalat"/>
          <w:b/>
          <w:sz w:val="20"/>
          <w:szCs w:val="20"/>
          <w:lang w:val="hy-AM"/>
        </w:rPr>
        <w:t xml:space="preserve"> </w:t>
      </w:r>
      <w:r xmlns:w="http://schemas.openxmlformats.org/wordprocessingml/2006/main" w:rsidRPr="00E84C88">
        <w:rPr>
          <w:rFonts w:ascii="Arial" w:eastAsia="Times New Roman" w:hAnsi="Arial" w:cs="Arial"/>
          <w:b/>
          <w:sz w:val="20"/>
          <w:szCs w:val="20"/>
          <w:lang w:val="hy-AM"/>
        </w:rPr>
        <w:t xml:space="preserve">Согласие</w:t>
      </w:r>
      <w:r xmlns:w="http://schemas.openxmlformats.org/wordprocessingml/2006/main" w:rsidRPr="00E84C88">
        <w:rPr>
          <w:rFonts w:ascii="GHEA Grapalat" w:eastAsia="Times New Roman" w:hAnsi="GHEA Grapalat" w:cs="GHEA Grapalat"/>
          <w:b/>
          <w:sz w:val="20"/>
          <w:szCs w:val="20"/>
          <w:lang w:val="en-US"/>
        </w:rPr>
        <w:t xml:space="preserve"> </w:t>
      </w:r>
      <w:r xmlns:w="http://schemas.openxmlformats.org/wordprocessingml/2006/main" w:rsidRPr="00E84C88">
        <w:rPr>
          <w:rFonts w:ascii="Arial" w:eastAsia="Times New Roman" w:hAnsi="Arial" w:cs="Arial"/>
          <w:b/>
          <w:sz w:val="20"/>
          <w:szCs w:val="20"/>
          <w:lang w:val="en-US"/>
        </w:rPr>
        <w:t xml:space="preserve">предмет</w:t>
      </w:r>
    </w:p>
    <w:p w14:paraId="010CAFBD" w14:textId="2A0761BF" w:rsidR="00532D6C" w:rsidRPr="00E84C88" w:rsidRDefault="00532D6C" w:rsidP="00532D6C">
      <w:pPr xmlns:w="http://schemas.openxmlformats.org/wordprocessingml/2006/main">
        <w:spacing w:after="0" w:line="240" w:lineRule="auto"/>
        <w:jc w:val="both"/>
        <w:rPr>
          <w:rFonts w:ascii="GHEA Grapalat" w:eastAsia="Times New Roman" w:hAnsi="GHEA Grapalat" w:cs="GHEA Grapalat"/>
          <w:b/>
          <w:bCs/>
          <w:sz w:val="20"/>
          <w:szCs w:val="20"/>
          <w:lang w:val="pt-BR"/>
        </w:rPr>
      </w:pPr>
      <w:r xmlns:w="http://schemas.openxmlformats.org/wordprocessingml/2006/main" w:rsidRPr="00E84C88">
        <w:rPr>
          <w:rFonts w:ascii="GHEA Grapalat" w:eastAsia="Times New Roman" w:hAnsi="GHEA Grapalat" w:cs="GHEA Grapalat"/>
          <w:sz w:val="20"/>
          <w:szCs w:val="20"/>
          <w:lang w:val="pt-BR"/>
        </w:rPr>
        <w:tab xmlns:w="http://schemas.openxmlformats.org/wordprocessingml/2006/main"/>
      </w:r>
      <w:r xmlns:w="http://schemas.openxmlformats.org/wordprocessingml/2006/main" w:rsidRPr="00E84C88">
        <w:rPr>
          <w:rFonts w:ascii="GHEA Grapalat" w:eastAsia="Times New Roman" w:hAnsi="GHEA Grapalat" w:cs="GHEA Grapalat"/>
          <w:sz w:val="20"/>
          <w:szCs w:val="20"/>
          <w:lang w:val="pt-BR"/>
        </w:rPr>
        <w:tab xmlns:w="http://schemas.openxmlformats.org/wordprocessingml/2006/main"/>
      </w:r>
      <w:r xmlns:w="http://schemas.openxmlformats.org/wordprocessingml/2006/main" w:rsidR="00D96837">
        <w:rPr>
          <w:rFonts w:ascii="GHEA Grapalat" w:eastAsia="Times New Roman" w:hAnsi="GHEA Grapalat" w:cs="GHEA Grapalat"/>
          <w:sz w:val="20"/>
          <w:szCs w:val="20"/>
          <w:lang w:val="pt-BR"/>
        </w:rPr>
        <w:t xml:space="preserve">                           </w:t>
      </w:r>
    </w:p>
    <w:p w14:paraId="5EBE8547" w14:textId="71568D46" w:rsidR="00532D6C" w:rsidRPr="00E84C88" w:rsidRDefault="00532D6C" w:rsidP="00730AAF">
      <w:pPr xmlns:w="http://schemas.openxmlformats.org/wordprocessingml/2006/main">
        <w:numPr>
          <w:ilvl w:val="1"/>
          <w:numId w:val="7"/>
        </w:numPr>
        <w:spacing w:after="0" w:line="240" w:lineRule="auto"/>
        <w:ind w:left="0" w:firstLine="0"/>
        <w:jc w:val="both"/>
        <w:rPr>
          <w:rFonts w:ascii="GHEA Grapalat" w:eastAsia="Times New Roman" w:hAnsi="GHEA Grapalat" w:cs="GHEA Grapalat"/>
          <w:sz w:val="20"/>
          <w:szCs w:val="20"/>
          <w:lang w:val="pt-BR"/>
        </w:rPr>
      </w:pPr>
      <w:r xmlns:w="http://schemas.openxmlformats.org/wordprocessingml/2006/main" w:rsidRPr="00E84C88">
        <w:rPr>
          <w:rFonts w:ascii="Arial" w:eastAsia="Times New Roman" w:hAnsi="Arial" w:cs="Arial"/>
          <w:sz w:val="20"/>
          <w:szCs w:val="20"/>
          <w:lang w:val="pt-BR"/>
        </w:rPr>
        <w:t xml:space="preserve">Компания</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участвует</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является</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GHEA Grapalat" w:eastAsia="Times New Roman" w:hAnsi="GHEA Grapalat" w:cs="GHEA Grapalat"/>
          <w:sz w:val="20"/>
          <w:szCs w:val="20"/>
          <w:u w:val="single"/>
          <w:lang w:val="pt-BR"/>
        </w:rPr>
        <w:tab xmlns:w="http://schemas.openxmlformats.org/wordprocessingml/2006/main"/>
      </w:r>
      <w:r xmlns:w="http://schemas.openxmlformats.org/wordprocessingml/2006/main" w:rsidRPr="00E84C88">
        <w:rPr>
          <w:rFonts w:ascii="GHEA Grapalat" w:eastAsia="Times New Roman" w:hAnsi="GHEA Grapalat" w:cs="GHEA Grapalat"/>
          <w:sz w:val="20"/>
          <w:szCs w:val="20"/>
          <w:lang w:val="pt-BR"/>
        </w:rPr>
        <w:t xml:space="preserve">&lt;&lt; </w:t>
      </w:r>
      <w:r xmlns:w="http://schemas.openxmlformats.org/wordprocessingml/2006/main" w:rsidRPr="00E84C88">
        <w:rPr>
          <w:rFonts w:ascii="Arial" w:eastAsia="Times New Roman" w:hAnsi="Arial" w:cs="Arial"/>
          <w:sz w:val="20"/>
          <w:szCs w:val="20"/>
          <w:lang w:val="pt-BR"/>
        </w:rPr>
        <w:t xml:space="preserve">Туманян</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полезность</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экономика </w:t>
      </w:r>
      <w:r xmlns:w="http://schemas.openxmlformats.org/wordprocessingml/2006/main" w:rsidRPr="00E84C88">
        <w:rPr>
          <w:rFonts w:ascii="GHEA Grapalat" w:eastAsia="Times New Roman" w:hAnsi="GHEA Grapalat" w:cs="GHEA Grapalat"/>
          <w:sz w:val="20"/>
          <w:szCs w:val="20"/>
          <w:lang w:val="pt-BR"/>
        </w:rPr>
        <w:t xml:space="preserve">&gt;&gt; </w:t>
      </w:r>
      <w:r xmlns:w="http://schemas.openxmlformats.org/wordprocessingml/2006/main" w:rsidRPr="00E84C88">
        <w:rPr>
          <w:rFonts w:ascii="Arial" w:eastAsia="Times New Roman" w:hAnsi="Arial" w:cs="Arial"/>
          <w:sz w:val="20"/>
          <w:szCs w:val="20"/>
          <w:lang w:val="pt-BR"/>
        </w:rPr>
        <w:t xml:space="preserve">со </w:t>
      </w:r>
      <w:r xmlns:w="http://schemas.openxmlformats.org/wordprocessingml/2006/main" w:rsidRPr="00E84C88">
        <w:rPr>
          <w:rFonts w:ascii="Arial" w:eastAsia="Times New Roman" w:hAnsi="Arial" w:cs="Arial"/>
          <w:sz w:val="20"/>
          <w:szCs w:val="20"/>
          <w:lang w:val="pt-BR"/>
        </w:rPr>
        <w:t xml:space="preserve">стороны </w:t>
      </w:r>
      <w:r xmlns:w="http://schemas.openxmlformats.org/wordprocessingml/2006/main" w:rsidRPr="00E84C88">
        <w:rPr>
          <w:rFonts w:ascii="Arial" w:eastAsia="Times New Roman" w:hAnsi="Arial" w:cs="Arial"/>
          <w:sz w:val="20"/>
          <w:szCs w:val="20"/>
          <w:lang w:val="pt-BR"/>
        </w:rPr>
        <w:t xml:space="preserve">ANCO </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GHEA Grapalat" w:eastAsia="Times New Roman" w:hAnsi="GHEA Grapalat" w:cs="GHEA Grapalat"/>
          <w:sz w:val="20"/>
          <w:szCs w:val="20"/>
          <w:lang w:val="pt-BR"/>
        </w:rPr>
        <w:t xml:space="preserve">далее </w:t>
      </w:r>
      <w:r xmlns:w="http://schemas.openxmlformats.org/wordprocessingml/2006/main" w:rsidRPr="00E84C88">
        <w:rPr>
          <w:rFonts w:ascii="Arial" w:eastAsia="Times New Roman" w:hAnsi="Arial" w:cs="Arial"/>
          <w:sz w:val="20"/>
          <w:szCs w:val="20"/>
          <w:lang w:val="pt-BR"/>
        </w:rPr>
        <w:t xml:space="preserve">именуемой </w:t>
      </w:r>
      <w:r xmlns:w="http://schemas.openxmlformats.org/wordprocessingml/2006/main" w:rsidRPr="00E84C88">
        <w:rPr>
          <w:rFonts w:ascii="Arial" w:eastAsia="Times New Roman" w:hAnsi="Arial" w:cs="Arial"/>
          <w:sz w:val="20"/>
          <w:szCs w:val="20"/>
          <w:lang w:val="pt-BR"/>
        </w:rPr>
        <w:t xml:space="preserve">Клиент </w:t>
      </w:r>
      <w:r xmlns:w="http://schemas.openxmlformats.org/wordprocessingml/2006/main" w:rsidRPr="00E84C88">
        <w:rPr>
          <w:rFonts w:ascii="GHEA Grapalat" w:eastAsia="Times New Roman" w:hAnsi="GHEA Grapalat" w:cs="GHEA Grapalat"/>
          <w:sz w:val="20"/>
          <w:szCs w:val="20"/>
          <w:lang w:val="pt-BR"/>
        </w:rPr>
        <w:t xml:space="preserve">)</w:t>
      </w:r>
      <w:r xmlns:w="http://schemas.openxmlformats.org/wordprocessingml/2006/main" w:rsidRPr="00E84C88">
        <w:rPr>
          <w:rFonts w:ascii="GHEA Grapalat" w:eastAsia="Times New Roman" w:hAnsi="GHEA Grapalat" w:cs="GHEA Grapalat"/>
          <w:sz w:val="20"/>
          <w:szCs w:val="20"/>
          <w:lang w:val="pt-BR"/>
        </w:rPr>
        <w:t xml:space="preserve">​</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организовано:</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00D96837">
        <w:rPr>
          <w:rFonts w:ascii="Arial" w:eastAsia="Times New Roman" w:hAnsi="Arial" w:cs="Arial"/>
          <w:b/>
          <w:color w:val="000000"/>
          <w:sz w:val="24"/>
          <w:szCs w:val="27"/>
          <w:lang w:val="af-ZA"/>
        </w:rPr>
        <w:t xml:space="preserve">LM-THKT-GHAPZB-25/08</w:t>
      </w:r>
      <w:r xmlns:w="http://schemas.openxmlformats.org/wordprocessingml/2006/main" w:rsidRPr="00E84C88">
        <w:rPr>
          <w:rFonts w:ascii="GHEA Grapalat" w:eastAsia="Times New Roman" w:hAnsi="GHEA Grapalat" w:cs="Times New Roman"/>
          <w:b/>
          <w:color w:val="000000"/>
          <w:sz w:val="24"/>
          <w:szCs w:val="27"/>
          <w:lang w:val="af-ZA"/>
        </w:rPr>
        <w:t xml:space="preserve"> </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с кодом</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покупка</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к процедуре </w:t>
      </w:r>
      <w:r xmlns:w="http://schemas.openxmlformats.org/wordprocessingml/2006/main" w:rsidRPr="00E84C88">
        <w:rPr>
          <w:rFonts w:ascii="GHEA Grapalat" w:eastAsia="Times New Roman" w:hAnsi="GHEA Grapalat" w:cs="GHEA Grapalat"/>
          <w:sz w:val="20"/>
          <w:szCs w:val="20"/>
          <w:lang w:val="pt-BR"/>
        </w:rPr>
        <w:t xml:space="preserve">.</w:t>
      </w:r>
    </w:p>
    <w:p w14:paraId="4E0BE7A9" w14:textId="65F4E8AE" w:rsidR="00532D6C" w:rsidRPr="00E84C88" w:rsidRDefault="00D96837" w:rsidP="00532D6C">
      <w:pPr xmlns:w="http://schemas.openxmlformats.org/wordprocessingml/2006/main">
        <w:spacing w:after="0" w:line="240" w:lineRule="auto"/>
        <w:ind w:left="426"/>
        <w:jc w:val="both"/>
        <w:rPr>
          <w:rFonts w:ascii="GHEA Grapalat" w:eastAsia="Times New Roman" w:hAnsi="GHEA Grapalat" w:cs="GHEA Grapalat"/>
          <w:sz w:val="20"/>
          <w:szCs w:val="20"/>
          <w:lang w:val="pt-BR"/>
        </w:rPr>
      </w:pPr>
      <w:r xmlns:w="http://schemas.openxmlformats.org/wordprocessingml/2006/main">
        <w:rPr>
          <w:rFonts w:ascii="GHEA Grapalat" w:eastAsia="Times New Roman" w:hAnsi="GHEA Grapalat" w:cs="Times New Roman"/>
          <w:sz w:val="20"/>
          <w:szCs w:val="20"/>
          <w:vertAlign w:val="superscript"/>
          <w:lang w:val="pt-BR"/>
        </w:rPr>
        <w:t xml:space="preserve">                                                </w:t>
      </w:r>
    </w:p>
    <w:p w14:paraId="39C30ECB" w14:textId="77777777" w:rsidR="00532D6C" w:rsidRPr="00E84C88" w:rsidRDefault="00532D6C" w:rsidP="00532D6C">
      <w:pPr xmlns:w="http://schemas.openxmlformats.org/wordprocessingml/2006/main">
        <w:spacing w:after="0" w:line="240" w:lineRule="auto"/>
        <w:ind w:firstLine="360"/>
        <w:jc w:val="both"/>
        <w:rPr>
          <w:rFonts w:ascii="GHEA Grapalat" w:eastAsia="Times New Roman" w:hAnsi="GHEA Grapalat" w:cs="GHEA Grapalat"/>
          <w:color w:val="5B9BD5"/>
          <w:sz w:val="20"/>
          <w:szCs w:val="20"/>
          <w:lang w:val="hy-AM"/>
        </w:rPr>
      </w:pPr>
      <w:r xmlns:w="http://schemas.openxmlformats.org/wordprocessingml/2006/main" w:rsidRPr="00E84C88">
        <w:rPr>
          <w:rFonts w:ascii="GHEA Grapalat" w:eastAsia="Times New Roman" w:hAnsi="GHEA Grapalat" w:cs="GHEA Grapalat"/>
          <w:sz w:val="20"/>
          <w:szCs w:val="20"/>
          <w:lang w:val="pt-BR"/>
        </w:rPr>
        <w:t xml:space="preserve">1.2 </w:t>
      </w:r>
      <w:r xmlns:w="http://schemas.openxmlformats.org/wordprocessingml/2006/main" w:rsidRPr="00E84C88">
        <w:rPr>
          <w:rFonts w:ascii="Arial" w:eastAsia="Times New Roman" w:hAnsi="Arial" w:cs="Arial"/>
          <w:sz w:val="20"/>
          <w:szCs w:val="20"/>
          <w:lang w:val="pt-BR"/>
        </w:rPr>
        <w:t xml:space="preserve">Как</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покупка</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процедура</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как результат</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выбранный</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участник </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быть запечатанным</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по контракту</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намеревался</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обязательства</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исполнение</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число</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необходимый</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квалификация</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предоставление </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Компания </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Клиент</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является</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подарок</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этот</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наказание</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соглашение</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и</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соседний</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оплата</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форма претензии </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заполнено</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и</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одобренный</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Компания</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к </w:t>
      </w:r>
      <w:r xmlns:w="http://schemas.openxmlformats.org/wordprocessingml/2006/main" w:rsidRPr="00E84C88">
        <w:rPr>
          <w:rFonts w:ascii="GHEA Grapalat" w:eastAsia="Times New Roman" w:hAnsi="GHEA Grapalat" w:cs="GHEA Grapalat"/>
          <w:sz w:val="20"/>
          <w:szCs w:val="20"/>
          <w:lang w:val="pt-BR"/>
        </w:rPr>
        <w:t xml:space="preserve">:</w:t>
      </w:r>
    </w:p>
    <w:p w14:paraId="0B1B57C4" w14:textId="77777777" w:rsidR="00532D6C" w:rsidRPr="00E84C88" w:rsidRDefault="00532D6C" w:rsidP="00532D6C">
      <w:pPr xmlns:w="http://schemas.openxmlformats.org/wordprocessingml/2006/main">
        <w:spacing w:after="0" w:line="240" w:lineRule="auto"/>
        <w:ind w:firstLine="360"/>
        <w:jc w:val="both"/>
        <w:rPr>
          <w:rFonts w:ascii="GHEA Grapalat" w:eastAsia="Times New Roman" w:hAnsi="GHEA Grapalat" w:cs="GHEA Grapalat"/>
          <w:color w:val="000000"/>
          <w:sz w:val="20"/>
          <w:szCs w:val="20"/>
          <w:lang w:val="pt-BR"/>
        </w:rPr>
      </w:pPr>
      <w:r xmlns:w="http://schemas.openxmlformats.org/wordprocessingml/2006/main" w:rsidRPr="00E84C88">
        <w:rPr>
          <w:rFonts w:ascii="GHEA Grapalat" w:eastAsia="Times New Roman" w:hAnsi="GHEA Grapalat" w:cs="GHEA Grapalat"/>
          <w:color w:val="000000"/>
          <w:sz w:val="20"/>
          <w:szCs w:val="20"/>
          <w:lang w:val="pt-BR"/>
        </w:rPr>
        <w:t xml:space="preserve">1.3 </w:t>
      </w:r>
      <w:r xmlns:w="http://schemas.openxmlformats.org/wordprocessingml/2006/main" w:rsidRPr="00E84C88">
        <w:rPr>
          <w:rFonts w:ascii="Arial" w:eastAsia="Times New Roman" w:hAnsi="Arial" w:cs="Arial"/>
          <w:color w:val="000000"/>
          <w:sz w:val="20"/>
          <w:szCs w:val="20"/>
          <w:lang w:val="pt-BR"/>
        </w:rPr>
        <w:t xml:space="preserve">Компания</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этот</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pt-BR"/>
        </w:rPr>
        <w:t xml:space="preserve">наказание</w:t>
      </w:r>
      <w:r xmlns:w="http://schemas.openxmlformats.org/wordprocessingml/2006/main" w:rsidRPr="00E84C88">
        <w:rPr>
          <w:rFonts w:ascii="GHEA Grapalat" w:eastAsia="Times New Roman" w:hAnsi="GHEA Grapalat" w:cs="GHEA Grapalat"/>
          <w:color w:val="000000"/>
          <w:sz w:val="20"/>
          <w:szCs w:val="20"/>
          <w:lang w:val="pt-BR"/>
        </w:rPr>
        <w:t xml:space="preserve"> </w:t>
      </w:r>
      <w:r xmlns:w="http://schemas.openxmlformats.org/wordprocessingml/2006/main" w:rsidRPr="00E84C88">
        <w:rPr>
          <w:rFonts w:ascii="Arial" w:eastAsia="Times New Roman" w:hAnsi="Arial" w:cs="Arial"/>
          <w:color w:val="000000"/>
          <w:sz w:val="20"/>
          <w:szCs w:val="20"/>
          <w:lang w:val="pt-BR"/>
        </w:rPr>
        <w:t xml:space="preserve">соглашение</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соседний</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представлено</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оплата</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путем подписания </w:t>
      </w:r>
      <w:r xmlns:w="http://schemas.openxmlformats.org/wordprocessingml/2006/main" w:rsidRPr="00E84C88">
        <w:rPr>
          <w:rFonts w:ascii="Arial" w:eastAsia="Times New Roman" w:hAnsi="Arial" w:cs="Arial"/>
          <w:color w:val="000000"/>
          <w:sz w:val="20"/>
          <w:szCs w:val="20"/>
          <w:lang w:val="hy-AM"/>
        </w:rPr>
        <w:t xml:space="preserve">письма-требования </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далее </w:t>
      </w:r>
      <w:r xmlns:w="http://schemas.openxmlformats.org/wordprocessingml/2006/main" w:rsidRPr="00E84C88">
        <w:rPr>
          <w:rFonts w:ascii="GHEA Grapalat" w:eastAsia="Times New Roman" w:hAnsi="GHEA Grapalat" w:cs="GHEA Grapalat"/>
          <w:color w:val="000000"/>
          <w:sz w:val="20"/>
          <w:szCs w:val="20"/>
          <w:lang w:val="hy-AM"/>
        </w:rPr>
        <w:t xml:space="preserve">именуемого </w:t>
      </w:r>
      <w:r xmlns:w="http://schemas.openxmlformats.org/wordprocessingml/2006/main" w:rsidRPr="00E84C88">
        <w:rPr>
          <w:rFonts w:ascii="Arial" w:eastAsia="Times New Roman" w:hAnsi="Arial" w:cs="Arial"/>
          <w:color w:val="000000"/>
          <w:sz w:val="20"/>
          <w:szCs w:val="20"/>
          <w:lang w:val="hy-AM"/>
        </w:rPr>
        <w:t xml:space="preserve">Письмом-требованием </w:t>
      </w:r>
      <w:r xmlns:w="http://schemas.openxmlformats.org/wordprocessingml/2006/main" w:rsidRPr="00E84C88">
        <w:rPr>
          <w:rFonts w:ascii="GHEA Grapalat" w:eastAsia="Times New Roman" w:hAnsi="GHEA Grapalat" w:cs="GHEA Grapalat"/>
          <w:color w:val="000000"/>
          <w:sz w:val="20"/>
          <w:szCs w:val="20"/>
          <w:lang w:val="hy-AM"/>
        </w:rPr>
        <w:t xml:space="preserve">)</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безвозвратно</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соглашаясь</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это </w:t>
      </w:r>
      <w:r xmlns:w="http://schemas.openxmlformats.org/wordprocessingml/2006/main" w:rsidRPr="00E84C88">
        <w:rPr>
          <w:rFonts w:ascii="Arial" w:eastAsia="Times New Roman" w:hAnsi="Arial" w:cs="Arial"/>
          <w:color w:val="000000"/>
          <w:sz w:val="20"/>
          <w:szCs w:val="20"/>
          <w:lang w:val="hy-AM"/>
        </w:rPr>
        <w:t xml:space="preserve">то, что </w:t>
      </w:r>
      <w:r xmlns:w="http://schemas.openxmlformats.org/wordprocessingml/2006/main" w:rsidRPr="00E84C88">
        <w:rPr>
          <w:rFonts w:ascii="GHEA Grapalat" w:eastAsia="Times New Roman" w:hAnsi="GHEA Grapalat" w:cs="GHEA Grapalat"/>
          <w:color w:val="000000"/>
          <w:sz w:val="20"/>
          <w:szCs w:val="20"/>
          <w:lang w:val="hy-AM"/>
        </w:rPr>
        <w:t xml:space="preserve">:</w:t>
      </w:r>
      <w:r xmlns:w="http://schemas.openxmlformats.org/wordprocessingml/2006/main" w:rsidRPr="00E84C88">
        <w:rPr>
          <w:rFonts w:ascii="GHEA Grapalat" w:eastAsia="Times New Roman" w:hAnsi="GHEA Grapalat" w:cs="GHEA Grapalat"/>
          <w:color w:val="000000"/>
          <w:sz w:val="20"/>
          <w:szCs w:val="20"/>
          <w:lang w:val="hy-AM"/>
        </w:rPr>
        <w:t xml:space="preserve"> </w:t>
      </w:r>
    </w:p>
    <w:p w14:paraId="3302C1C3" w14:textId="77777777" w:rsidR="00532D6C" w:rsidRPr="00E84C88" w:rsidRDefault="00532D6C" w:rsidP="00532D6C">
      <w:pPr xmlns:w="http://schemas.openxmlformats.org/wordprocessingml/2006/main">
        <w:spacing w:after="0" w:line="240" w:lineRule="auto"/>
        <w:ind w:firstLine="426"/>
        <w:jc w:val="both"/>
        <w:rPr>
          <w:rFonts w:ascii="GHEA Grapalat" w:eastAsia="Times New Roman" w:hAnsi="GHEA Grapalat" w:cs="GHEA Grapalat"/>
          <w:color w:val="000000"/>
          <w:sz w:val="20"/>
          <w:szCs w:val="20"/>
          <w:lang w:val="hy-AM"/>
        </w:rPr>
      </w:pPr>
      <w:r xmlns:w="http://schemas.openxmlformats.org/wordprocessingml/2006/main" w:rsidRPr="00E84C88">
        <w:rPr>
          <w:rFonts w:ascii="Arial" w:eastAsia="Times New Roman" w:hAnsi="Arial" w:cs="Arial"/>
          <w:color w:val="000000"/>
          <w:sz w:val="20"/>
          <w:szCs w:val="20"/>
          <w:lang w:val="hy-AM"/>
        </w:rPr>
        <w:t xml:space="preserve">а </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Письмо-требование</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с подписью</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Компания</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дает</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является</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его/ее</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подтверждение</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Письмо-требование</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Оплата</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условия</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в поле</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заполненный</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принял</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оплата</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для </w:t>
      </w:r>
      <w:r xmlns:w="http://schemas.openxmlformats.org/wordprocessingml/2006/main" w:rsidRPr="00E84C88">
        <w:rPr>
          <w:rFonts w:ascii="GHEA Grapalat" w:eastAsia="Times New Roman" w:hAnsi="GHEA Grapalat" w:cs="GHEA Grapalat"/>
          <w:color w:val="000000"/>
          <w:sz w:val="20"/>
          <w:szCs w:val="20"/>
          <w:lang w:val="hy-AM"/>
        </w:rPr>
        <w:t xml:space="preserve">которого</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в случае</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упомянул</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денег</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коллекция</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назад</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связанный</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В компанию</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обслуживающая сторона </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плательщик </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Банк </w:t>
      </w:r>
      <w:r xmlns:w="http://schemas.openxmlformats.org/wordprocessingml/2006/main" w:rsidRPr="00E84C88">
        <w:rPr>
          <w:rFonts w:ascii="GHEA Grapalat" w:eastAsia="Times New Roman" w:hAnsi="GHEA Grapalat" w:cs="GHEA Grapalat"/>
          <w:color w:val="000000"/>
          <w:sz w:val="20"/>
          <w:szCs w:val="20"/>
          <w:lang w:val="hy-AM"/>
        </w:rPr>
        <w:t xml:space="preserve">` / </w:t>
      </w:r>
      <w:r xmlns:w="http://schemas.openxmlformats.org/wordprocessingml/2006/main" w:rsidRPr="00E84C88">
        <w:rPr>
          <w:rFonts w:ascii="Arial" w:eastAsia="Times New Roman" w:hAnsi="Arial" w:cs="Arial"/>
          <w:color w:val="000000"/>
          <w:sz w:val="20"/>
          <w:szCs w:val="20"/>
          <w:lang w:val="hy-AM"/>
        </w:rPr>
        <w:t xml:space="preserve">далее </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Плательщик</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Банк </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получено</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Письмо-требование</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нет</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подарок</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В компанию</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дополнительный</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соглашение</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получить</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за </w:t>
      </w:r>
      <w:r xmlns:w="http://schemas.openxmlformats.org/wordprocessingml/2006/main" w:rsidRPr="00E84C88">
        <w:rPr>
          <w:rFonts w:ascii="GHEA Grapalat" w:eastAsia="Times New Roman" w:hAnsi="GHEA Grapalat" w:cs="GHEA Grapalat"/>
          <w:color w:val="000000"/>
          <w:sz w:val="20"/>
          <w:szCs w:val="20"/>
          <w:lang w:val="hy-AM"/>
        </w:rPr>
        <w:t xml:space="preserve">сколько</w:t>
      </w:r>
      <w:r xmlns:w="http://schemas.openxmlformats.org/wordprocessingml/2006/main" w:rsidRPr="00E84C88">
        <w:rPr>
          <w:rFonts w:ascii="Arial" w:eastAsia="Times New Roman" w:hAnsi="Arial" w:cs="Arial"/>
          <w:color w:val="000000"/>
          <w:sz w:val="20"/>
          <w:szCs w:val="20"/>
          <w:lang w:val="hy-AM"/>
        </w:rPr>
        <w:t xml:space="preserve">​</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что</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Компания</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к</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Письмо-требование</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на</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уже</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быть помещенным</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является</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подпись:</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принятие</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в целях </w:t>
      </w:r>
      <w:r xmlns:w="http://schemas.openxmlformats.org/wordprocessingml/2006/main" w:rsidRPr="00E84C88">
        <w:rPr>
          <w:rFonts w:ascii="GHEA Grapalat" w:eastAsia="Times New Roman" w:hAnsi="GHEA Grapalat" w:cs="GHEA Grapalat"/>
          <w:color w:val="000000"/>
          <w:sz w:val="20"/>
          <w:szCs w:val="20"/>
          <w:lang w:val="hy-AM"/>
        </w:rPr>
        <w:t xml:space="preserve">:</w:t>
      </w:r>
    </w:p>
    <w:p w14:paraId="0BD01B3A" w14:textId="77777777" w:rsidR="00532D6C" w:rsidRPr="00E84C88" w:rsidRDefault="00532D6C" w:rsidP="00532D6C">
      <w:pPr xmlns:w="http://schemas.openxmlformats.org/wordprocessingml/2006/main">
        <w:spacing w:after="0" w:line="240" w:lineRule="auto"/>
        <w:ind w:firstLine="426"/>
        <w:jc w:val="both"/>
        <w:rPr>
          <w:rFonts w:ascii="GHEA Grapalat" w:eastAsia="Times New Roman" w:hAnsi="GHEA Grapalat" w:cs="GHEA Grapalat"/>
          <w:color w:val="000000"/>
          <w:sz w:val="20"/>
          <w:szCs w:val="20"/>
          <w:lang w:val="hy-AM"/>
        </w:rPr>
      </w:pPr>
      <w:r xmlns:w="http://schemas.openxmlformats.org/wordprocessingml/2006/main" w:rsidRPr="00E84C88">
        <w:rPr>
          <w:rFonts w:ascii="Arial" w:eastAsia="Times New Roman" w:hAnsi="Arial" w:cs="Arial"/>
          <w:color w:val="000000"/>
          <w:sz w:val="20"/>
          <w:szCs w:val="20"/>
          <w:lang w:val="hy-AM"/>
        </w:rPr>
        <w:t xml:space="preserve">б </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Письмо-требование</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база</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является</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существование</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Плательщик</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Банк</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номер </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По запросу</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упомянул</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весь</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количество</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pt-BR"/>
        </w:rPr>
        <w:t xml:space="preserve">Компания</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со счета</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заряжать</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для:</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без</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дополнительный</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принятие </w:t>
      </w:r>
      <w:r xmlns:w="http://schemas.openxmlformats.org/wordprocessingml/2006/main" w:rsidRPr="00E84C88">
        <w:rPr>
          <w:rFonts w:ascii="GHEA Grapalat" w:eastAsia="Times New Roman" w:hAnsi="GHEA Grapalat" w:cs="GHEA Grapalat"/>
          <w:color w:val="000000"/>
          <w:sz w:val="20"/>
          <w:szCs w:val="20"/>
          <w:lang w:val="hy-AM"/>
        </w:rPr>
        <w:t xml:space="preserve">.</w:t>
      </w:r>
    </w:p>
    <w:p w14:paraId="49B13B30" w14:textId="77777777" w:rsidR="00532D6C" w:rsidRPr="00E84C88" w:rsidRDefault="00532D6C" w:rsidP="00532D6C">
      <w:pPr xmlns:w="http://schemas.openxmlformats.org/wordprocessingml/2006/main">
        <w:spacing w:after="0" w:line="240" w:lineRule="auto"/>
        <w:ind w:firstLine="426"/>
        <w:jc w:val="both"/>
        <w:rPr>
          <w:rFonts w:ascii="GHEA Grapalat" w:eastAsia="Times New Roman" w:hAnsi="GHEA Grapalat" w:cs="GHEA Grapalat"/>
          <w:color w:val="000000"/>
          <w:sz w:val="20"/>
          <w:szCs w:val="20"/>
          <w:lang w:val="hy-AM"/>
        </w:rPr>
      </w:pPr>
      <w:r xmlns:w="http://schemas.openxmlformats.org/wordprocessingml/2006/main" w:rsidRPr="00E84C88">
        <w:rPr>
          <w:rFonts w:ascii="Arial" w:eastAsia="Times New Roman" w:hAnsi="Arial" w:cs="Arial"/>
          <w:color w:val="000000"/>
          <w:sz w:val="20"/>
          <w:szCs w:val="20"/>
          <w:lang w:val="hy-AM"/>
        </w:rPr>
        <w:t xml:space="preserve">в </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pt-BR"/>
        </w:rPr>
        <w:t xml:space="preserve">Компания</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нет</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может</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написано</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или</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другой</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кстати</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Плательщик</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В банк</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заказать</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Письмо-требование</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на</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размещен</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его/ее</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принятие</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назад</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позвонить</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о </w:t>
      </w:r>
      <w:r xmlns:w="http://schemas.openxmlformats.org/wordprocessingml/2006/main" w:rsidRPr="00E84C88">
        <w:rPr>
          <w:rFonts w:ascii="GHEA Grapalat" w:eastAsia="Times New Roman" w:hAnsi="GHEA Grapalat" w:cs="GHEA Grapalat"/>
          <w:color w:val="000000"/>
          <w:sz w:val="20"/>
          <w:szCs w:val="20"/>
          <w:lang w:val="hy-AM"/>
        </w:rPr>
        <w:t xml:space="preserve">.</w:t>
      </w:r>
    </w:p>
    <w:p w14:paraId="2F388657" w14:textId="77777777" w:rsidR="00532D6C" w:rsidRPr="00E84C88" w:rsidRDefault="00532D6C" w:rsidP="00532D6C">
      <w:pPr xmlns:w="http://schemas.openxmlformats.org/wordprocessingml/2006/main">
        <w:spacing w:after="0" w:line="240" w:lineRule="auto"/>
        <w:ind w:left="426"/>
        <w:jc w:val="both"/>
        <w:rPr>
          <w:rFonts w:ascii="GHEA Grapalat" w:eastAsia="Times New Roman" w:hAnsi="GHEA Grapalat" w:cs="GHEA Grapalat"/>
          <w:color w:val="000000"/>
          <w:sz w:val="20"/>
          <w:szCs w:val="20"/>
          <w:lang w:val="hy-AM"/>
        </w:rPr>
      </w:pPr>
      <w:r xmlns:w="http://schemas.openxmlformats.org/wordprocessingml/2006/main" w:rsidRPr="00E84C88">
        <w:rPr>
          <w:rFonts w:ascii="Arial" w:eastAsia="Times New Roman" w:hAnsi="Arial" w:cs="Arial"/>
          <w:color w:val="000000"/>
          <w:sz w:val="20"/>
          <w:szCs w:val="20"/>
          <w:lang w:val="hy-AM"/>
        </w:rPr>
        <w:t xml:space="preserve">г </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pt-BR"/>
        </w:rPr>
        <w:t xml:space="preserve">Компания</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подтверждение</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это </w:t>
      </w:r>
      <w:r xmlns:w="http://schemas.openxmlformats.org/wordprocessingml/2006/main" w:rsidRPr="00E84C88">
        <w:rPr>
          <w:rFonts w:ascii="GHEA Grapalat" w:eastAsia="Times New Roman" w:hAnsi="GHEA Grapalat" w:cs="GHEA Grapalat"/>
          <w:color w:val="000000"/>
          <w:sz w:val="20"/>
          <w:szCs w:val="20"/>
          <w:lang w:val="hy-AM"/>
        </w:rPr>
        <w:t xml:space="preserve">что</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Письмо-требование</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принимать</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является</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наказание</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весь</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с деньгами </w:t>
      </w:r>
      <w:r xmlns:w="http://schemas.openxmlformats.org/wordprocessingml/2006/main" w:rsidRPr="00E84C88">
        <w:rPr>
          <w:rFonts w:ascii="GHEA Grapalat" w:eastAsia="Times New Roman" w:hAnsi="GHEA Grapalat" w:cs="GHEA Grapalat"/>
          <w:color w:val="000000"/>
          <w:sz w:val="20"/>
          <w:szCs w:val="20"/>
          <w:lang w:val="hy-AM"/>
        </w:rPr>
        <w:t xml:space="preserve">.</w:t>
      </w:r>
    </w:p>
    <w:p w14:paraId="268692A5" w14:textId="77777777" w:rsidR="00532D6C" w:rsidRPr="00E84C88" w:rsidRDefault="00532D6C" w:rsidP="00532D6C">
      <w:pPr xmlns:w="http://schemas.openxmlformats.org/wordprocessingml/2006/main">
        <w:spacing w:after="0" w:line="240" w:lineRule="auto"/>
        <w:ind w:firstLine="426"/>
        <w:jc w:val="both"/>
        <w:rPr>
          <w:rFonts w:ascii="GHEA Grapalat" w:eastAsia="Times New Roman" w:hAnsi="GHEA Grapalat" w:cs="GHEA Grapalat"/>
          <w:sz w:val="20"/>
          <w:szCs w:val="20"/>
          <w:lang w:val="hy-AM"/>
        </w:rPr>
      </w:pPr>
      <w:r xmlns:w="http://schemas.openxmlformats.org/wordprocessingml/2006/main" w:rsidRPr="00E84C88">
        <w:rPr>
          <w:rFonts w:ascii="Arial" w:eastAsia="Times New Roman" w:hAnsi="Arial" w:cs="Arial"/>
          <w:sz w:val="20"/>
          <w:szCs w:val="20"/>
          <w:lang w:val="hy-AM"/>
        </w:rPr>
        <w:t xml:space="preserve">д </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Компания</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настоящим</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соглашение</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это </w:t>
      </w:r>
      <w:r xmlns:w="http://schemas.openxmlformats.org/wordprocessingml/2006/main" w:rsidRPr="00E84C88">
        <w:rPr>
          <w:rFonts w:ascii="GHEA Grapalat" w:eastAsia="Times New Roman" w:hAnsi="GHEA Grapalat" w:cs="GHEA Grapalat"/>
          <w:sz w:val="20"/>
          <w:szCs w:val="20"/>
          <w:lang w:val="hy-AM"/>
        </w:rPr>
        <w:t xml:space="preserve">что</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Плательщик</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Банк</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любой</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ответственность</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нет</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нести</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Клиент</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к</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представлено</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оплата</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требовать</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и</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Письмо-требование</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легитимность </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действительность </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презентация</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сроки</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и</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Письмо-требование</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производительность</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чтобы гарантировать</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число</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Плательщик</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Банк</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к</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реализовано</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действий</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для </w:t>
      </w:r>
      <w:r xmlns:w="http://schemas.openxmlformats.org/wordprocessingml/2006/main" w:rsidRPr="00E84C88">
        <w:rPr>
          <w:rFonts w:ascii="GHEA Grapalat" w:eastAsia="Times New Roman" w:hAnsi="GHEA Grapalat" w:cs="GHEA Grapalat"/>
          <w:sz w:val="20"/>
          <w:szCs w:val="20"/>
          <w:lang w:val="hy-AM"/>
        </w:rPr>
        <w:t xml:space="preserve">.</w:t>
      </w:r>
    </w:p>
    <w:p w14:paraId="13B49205" w14:textId="77777777" w:rsidR="00532D6C" w:rsidRPr="00E84C88" w:rsidRDefault="00532D6C" w:rsidP="00532D6C">
      <w:pPr xmlns:w="http://schemas.openxmlformats.org/wordprocessingml/2006/main">
        <w:spacing w:after="0" w:line="240" w:lineRule="auto"/>
        <w:ind w:firstLine="426"/>
        <w:jc w:val="both"/>
        <w:rPr>
          <w:rFonts w:ascii="GHEA Grapalat" w:eastAsia="Times New Roman" w:hAnsi="GHEA Grapalat" w:cs="GHEA Grapalat"/>
          <w:sz w:val="20"/>
          <w:szCs w:val="20"/>
          <w:lang w:val="pt-BR"/>
        </w:rPr>
      </w:pPr>
      <w:r xmlns:w="http://schemas.openxmlformats.org/wordprocessingml/2006/main" w:rsidRPr="00E84C88">
        <w:rPr>
          <w:rFonts w:ascii="GHEA Grapalat" w:eastAsia="Times New Roman" w:hAnsi="GHEA Grapalat" w:cs="GHEA Grapalat"/>
          <w:sz w:val="20"/>
          <w:szCs w:val="20"/>
          <w:lang w:val="pt-BR"/>
        </w:rPr>
        <w:t xml:space="preserve">1.4 </w:t>
      </w:r>
      <w:r xmlns:w="http://schemas.openxmlformats.org/wordprocessingml/2006/main" w:rsidRPr="00E84C88">
        <w:rPr>
          <w:rFonts w:ascii="Arial" w:eastAsia="Times New Roman" w:hAnsi="Arial" w:cs="Arial"/>
          <w:sz w:val="20"/>
          <w:szCs w:val="20"/>
          <w:lang w:val="pt-BR"/>
        </w:rPr>
        <w:t xml:space="preserve">Компания</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к</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покупка</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процедура</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как результат</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запечатанный</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контракт</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не соблюдать</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или</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нет</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правильный</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выполнять</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в случае </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если</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это</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приводит к</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является</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Клиент</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к</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договор</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односторонний</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решение </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Клиент</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этот</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наказание</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соглашение</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и</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соседний</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hy-AM"/>
        </w:rPr>
        <w:t xml:space="preserve">Письмо-требование</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с оригиналами</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pt-BR"/>
        </w:rPr>
        <w:t xml:space="preserve">подарок</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является</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hy-AM"/>
        </w:rPr>
        <w:t xml:space="preserve">Плательщик</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В банк </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что</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о</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написано</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информирование</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Компании </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Это</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наказание</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соглашение</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и</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соседний</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hy-AM"/>
        </w:rPr>
        <w:t xml:space="preserve">Письмо-требование</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hy-AM"/>
        </w:rPr>
        <w:t xml:space="preserve">электронный</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hy-AM"/>
        </w:rPr>
        <w:t xml:space="preserve">цифровой</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hy-AM"/>
        </w:rPr>
        <w:t xml:space="preserve">с подписью</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hy-AM"/>
        </w:rPr>
        <w:t xml:space="preserve">одобренный</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hy-AM"/>
        </w:rPr>
        <w:t xml:space="preserve">быть</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hy-AM"/>
        </w:rPr>
        <w:t xml:space="preserve">в случае</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hy-AM"/>
        </w:rPr>
        <w:t xml:space="preserve">их</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hy-AM"/>
        </w:rPr>
        <w:t xml:space="preserve">Плательщик</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hy-AM"/>
        </w:rPr>
        <w:t xml:space="preserve">В банк</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hy-AM"/>
        </w:rPr>
        <w:t xml:space="preserve">являются</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hy-AM"/>
        </w:rPr>
        <w:t xml:space="preserve">быть представленным</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hy-AM"/>
        </w:rPr>
        <w:t xml:space="preserve">электронный</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hy-AM"/>
        </w:rPr>
        <w:t xml:space="preserve">с такими средствами массовой информации </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hy-AM"/>
        </w:rPr>
        <w:t xml:space="preserve">как</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hy-AM"/>
        </w:rPr>
        <w:t xml:space="preserve">также</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hy-AM"/>
        </w:rPr>
        <w:t xml:space="preserve">от них</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hy-AM"/>
        </w:rPr>
        <w:t xml:space="preserve">перепечатано</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hy-AM"/>
        </w:rPr>
        <w:t xml:space="preserve">бумага</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hy-AM"/>
        </w:rPr>
        <w:t xml:space="preserve">с опциями </w:t>
      </w:r>
      <w:r xmlns:w="http://schemas.openxmlformats.org/wordprocessingml/2006/main" w:rsidRPr="00E84C88">
        <w:rPr>
          <w:rFonts w:ascii="GHEA Grapalat" w:eastAsia="Times New Roman" w:hAnsi="GHEA Grapalat" w:cs="GHEA Grapalat"/>
          <w:sz w:val="20"/>
          <w:szCs w:val="20"/>
          <w:lang w:val="pt-BR"/>
        </w:rPr>
        <w:t xml:space="preserve">.</w:t>
      </w:r>
    </w:p>
    <w:p w14:paraId="115287A3" w14:textId="77777777" w:rsidR="00532D6C" w:rsidRPr="00E84C88" w:rsidRDefault="00532D6C" w:rsidP="00532D6C">
      <w:pPr xmlns:w="http://schemas.openxmlformats.org/wordprocessingml/2006/main">
        <w:numPr>
          <w:ilvl w:val="1"/>
          <w:numId w:val="25"/>
        </w:numPr>
        <w:spacing w:after="0" w:line="240" w:lineRule="auto"/>
        <w:jc w:val="both"/>
        <w:rPr>
          <w:rFonts w:ascii="GHEA Grapalat" w:eastAsia="Times New Roman" w:hAnsi="GHEA Grapalat" w:cs="GHEA Grapalat"/>
          <w:color w:val="000000"/>
          <w:sz w:val="20"/>
          <w:szCs w:val="20"/>
          <w:lang w:val="hy-AM"/>
        </w:rPr>
      </w:pPr>
      <w:r xmlns:w="http://schemas.openxmlformats.org/wordprocessingml/2006/main" w:rsidRPr="00E84C88">
        <w:rPr>
          <w:rFonts w:ascii="Arial" w:eastAsia="Times New Roman" w:hAnsi="Arial" w:cs="Arial"/>
          <w:color w:val="000000"/>
          <w:sz w:val="20"/>
          <w:szCs w:val="20"/>
          <w:lang w:val="hy-AM"/>
        </w:rPr>
        <w:t xml:space="preserve">Клиент</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Плательщик</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в банк</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может</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является</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представить</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другой</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дополнительный</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документы </w:t>
      </w:r>
      <w:r xmlns:w="http://schemas.openxmlformats.org/wordprocessingml/2006/main" w:rsidRPr="00E84C88">
        <w:rPr>
          <w:rFonts w:ascii="GHEA Grapalat" w:eastAsia="Times New Roman" w:hAnsi="GHEA Grapalat" w:cs="GHEA Grapalat"/>
          <w:color w:val="000000"/>
          <w:sz w:val="20"/>
          <w:szCs w:val="20"/>
          <w:lang w:val="hy-AM"/>
        </w:rPr>
        <w:t xml:space="preserve">.</w:t>
      </w:r>
    </w:p>
    <w:p w14:paraId="262A2613" w14:textId="77777777" w:rsidR="00532D6C" w:rsidRPr="00E84C88" w:rsidRDefault="00532D6C" w:rsidP="00532D6C">
      <w:pPr xmlns:w="http://schemas.openxmlformats.org/wordprocessingml/2006/main">
        <w:spacing w:after="0" w:line="240" w:lineRule="auto"/>
        <w:ind w:firstLine="426"/>
        <w:jc w:val="both"/>
        <w:rPr>
          <w:rFonts w:ascii="GHEA Grapalat" w:eastAsia="Times New Roman" w:hAnsi="GHEA Grapalat" w:cs="GHEA Grapalat"/>
          <w:sz w:val="20"/>
          <w:szCs w:val="20"/>
          <w:lang w:val="pt-BR"/>
        </w:rPr>
      </w:pPr>
      <w:r xmlns:w="http://schemas.openxmlformats.org/wordprocessingml/2006/main" w:rsidRPr="00E84C88">
        <w:rPr>
          <w:rFonts w:ascii="GHEA Grapalat" w:eastAsia="Times New Roman" w:hAnsi="GHEA Grapalat" w:cs="GHEA Grapalat"/>
          <w:sz w:val="20"/>
          <w:szCs w:val="20"/>
          <w:lang w:val="hy-AM"/>
        </w:rPr>
        <w:t xml:space="preserve">1.6 </w:t>
      </w:r>
      <w:r xmlns:w="http://schemas.openxmlformats.org/wordprocessingml/2006/main" w:rsidRPr="00E84C88">
        <w:rPr>
          <w:rFonts w:ascii="Arial" w:eastAsia="Times New Roman" w:hAnsi="Arial" w:cs="Arial"/>
          <w:sz w:val="20"/>
          <w:szCs w:val="20"/>
          <w:lang w:val="hy-AM"/>
        </w:rPr>
        <w:t xml:space="preserve">Плательщик</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Банк</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к</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 </w:t>
      </w:r>
      <w:r xmlns:w="http://schemas.openxmlformats.org/wordprocessingml/2006/main" w:rsidRPr="00E84C88">
        <w:rPr>
          <w:rFonts w:ascii="Arial" w:eastAsia="Times New Roman" w:hAnsi="Arial" w:cs="Arial"/>
          <w:sz w:val="20"/>
          <w:szCs w:val="20"/>
          <w:lang w:val="pt-BR"/>
        </w:rPr>
        <w:t xml:space="preserve">почта</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упомянул</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денег</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оплата</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как результат</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hy-AM"/>
        </w:rPr>
        <w:t xml:space="preserve">Компания</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pt-BR"/>
        </w:rPr>
        <w:t xml:space="preserve">вызванный</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риски </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Компания)</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изношенный</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убытки </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hy-AM"/>
        </w:rPr>
        <w:t xml:space="preserve">и</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отрицательный</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последствия</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pt-BR"/>
        </w:rPr>
        <w:t xml:space="preserve">число</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Банк</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любой</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ответственность</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нет</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носить</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hy-AM"/>
        </w:rPr>
        <w:t xml:space="preserve">Банк</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обязан</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нет</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проверить</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Компания</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к</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договор</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условия</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нарушать</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факты </w:t>
      </w:r>
      <w:r xmlns:w="http://schemas.openxmlformats.org/wordprocessingml/2006/main" w:rsidRPr="00E84C88">
        <w:rPr>
          <w:rFonts w:ascii="GHEA Grapalat" w:eastAsia="Times New Roman" w:hAnsi="GHEA Grapalat" w:cs="GHEA Grapalat"/>
          <w:sz w:val="20"/>
          <w:szCs w:val="20"/>
          <w:lang w:val="hy-AM"/>
        </w:rPr>
        <w:t xml:space="preserve">.</w:t>
      </w:r>
    </w:p>
    <w:p w14:paraId="3A0360AC" w14:textId="77777777" w:rsidR="00532D6C" w:rsidRPr="00E84C88" w:rsidRDefault="00532D6C" w:rsidP="00532D6C">
      <w:pPr xmlns:w="http://schemas.openxmlformats.org/wordprocessingml/2006/main">
        <w:spacing w:after="0" w:line="240" w:lineRule="auto"/>
        <w:ind w:firstLine="426"/>
        <w:jc w:val="both"/>
        <w:rPr>
          <w:rFonts w:ascii="GHEA Grapalat" w:eastAsia="Times New Roman" w:hAnsi="GHEA Grapalat" w:cs="GHEA Grapalat"/>
          <w:sz w:val="20"/>
          <w:szCs w:val="20"/>
          <w:lang w:val="pt-BR"/>
        </w:rPr>
      </w:pPr>
      <w:r xmlns:w="http://schemas.openxmlformats.org/wordprocessingml/2006/main" w:rsidRPr="00E84C88">
        <w:rPr>
          <w:rFonts w:ascii="GHEA Grapalat" w:eastAsia="Times New Roman" w:hAnsi="GHEA Grapalat" w:cs="GHEA Grapalat"/>
          <w:sz w:val="20"/>
          <w:szCs w:val="20"/>
          <w:lang w:val="pt-BR"/>
        </w:rPr>
        <w:t xml:space="preserve">1.7 </w:t>
      </w:r>
      <w:r xmlns:w="http://schemas.openxmlformats.org/wordprocessingml/2006/main" w:rsidRPr="00E84C88">
        <w:rPr>
          <w:rFonts w:ascii="Arial" w:eastAsia="Times New Roman" w:hAnsi="Arial" w:cs="Arial"/>
          <w:sz w:val="20"/>
          <w:szCs w:val="20"/>
          <w:lang w:val="hy-AM"/>
        </w:rPr>
        <w:t xml:space="preserve">Это</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в случае </w:t>
      </w:r>
      <w:r xmlns:w="http://schemas.openxmlformats.org/wordprocessingml/2006/main" w:rsidRPr="00E84C88">
        <w:rPr>
          <w:rFonts w:ascii="GHEA Grapalat" w:eastAsia="Times New Roman" w:hAnsi="GHEA Grapalat" w:cs="GHEA Grapalat"/>
          <w:sz w:val="20"/>
          <w:szCs w:val="20"/>
          <w:lang w:val="pt-BR"/>
        </w:rPr>
        <w:t xml:space="preserve">,</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когда</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Компания</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счет</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означает</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не являются</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удовлетворяет </w:t>
      </w:r>
      <w:r xmlns:w="http://schemas.openxmlformats.org/wordprocessingml/2006/main" w:rsidRPr="00E84C88">
        <w:rPr>
          <w:rFonts w:ascii="Arial" w:eastAsia="Times New Roman" w:hAnsi="Arial" w:cs="Arial"/>
          <w:sz w:val="20"/>
          <w:szCs w:val="20"/>
          <w:lang w:val="en-US"/>
        </w:rPr>
        <w:t xml:space="preserve">:</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en-US"/>
        </w:rPr>
        <w:t xml:space="preserve">Плательщик</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en-US"/>
        </w:rPr>
        <w:t xml:space="preserve">банк</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en-US"/>
        </w:rPr>
        <w:t xml:space="preserve">оплата</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en-US"/>
        </w:rPr>
        <w:t xml:space="preserve">письмо с требованием</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en-US"/>
        </w:rPr>
        <w:t xml:space="preserve">от получения</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en-US"/>
        </w:rPr>
        <w:t xml:space="preserve">затем </w:t>
      </w:r>
      <w:r xmlns:w="http://schemas.openxmlformats.org/wordprocessingml/2006/main" w:rsidRPr="00E84C88">
        <w:rPr>
          <w:rFonts w:ascii="GHEA Grapalat" w:eastAsia="Times New Roman" w:hAnsi="GHEA Grapalat" w:cs="GHEA Grapalat"/>
          <w:sz w:val="20"/>
          <w:szCs w:val="20"/>
          <w:lang w:val="pt-BR"/>
        </w:rPr>
        <w:t xml:space="preserve">2 ( </w:t>
      </w:r>
      <w:r xmlns:w="http://schemas.openxmlformats.org/wordprocessingml/2006/main" w:rsidRPr="00E84C88">
        <w:rPr>
          <w:rFonts w:ascii="Arial" w:eastAsia="Times New Roman" w:hAnsi="Arial" w:cs="Arial"/>
          <w:sz w:val="20"/>
          <w:szCs w:val="20"/>
          <w:lang w:val="en-US"/>
        </w:rPr>
        <w:t xml:space="preserve">два </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en-US"/>
        </w:rPr>
        <w:t xml:space="preserve">рабочих дня</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en-US"/>
        </w:rPr>
        <w:t xml:space="preserve">день</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en-US"/>
        </w:rPr>
        <w:t xml:space="preserve">в течение</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en-US"/>
        </w:rPr>
        <w:t xml:space="preserve">нуждаться</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en-US"/>
        </w:rPr>
        <w:t xml:space="preserve">информировать</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en-US"/>
        </w:rPr>
        <w:t xml:space="preserve">Клиенту:</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en-US"/>
        </w:rPr>
        <w:t xml:space="preserve">написано</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en-US"/>
        </w:rPr>
        <w:t xml:space="preserve">в виде </w:t>
      </w:r>
      <w:r xmlns:w="http://schemas.openxmlformats.org/wordprocessingml/2006/main" w:rsidRPr="00E84C88">
        <w:rPr>
          <w:rFonts w:ascii="GHEA Grapalat" w:eastAsia="Times New Roman" w:hAnsi="GHEA Grapalat" w:cs="GHEA Grapalat"/>
          <w:sz w:val="20"/>
          <w:szCs w:val="20"/>
          <w:lang w:val="pt-BR"/>
        </w:rPr>
        <w:t xml:space="preserve">:</w:t>
      </w:r>
    </w:p>
    <w:p w14:paraId="2EA0820C" w14:textId="77777777" w:rsidR="00532D6C" w:rsidRPr="00E84C88" w:rsidRDefault="00532D6C" w:rsidP="00532D6C">
      <w:pPr xmlns:w="http://schemas.openxmlformats.org/wordprocessingml/2006/main">
        <w:spacing w:after="0" w:line="240" w:lineRule="auto"/>
        <w:ind w:firstLine="360"/>
        <w:jc w:val="both"/>
        <w:rPr>
          <w:rFonts w:ascii="GHEA Grapalat" w:eastAsia="Times New Roman" w:hAnsi="GHEA Grapalat" w:cs="GHEA Grapalat"/>
          <w:sz w:val="20"/>
          <w:szCs w:val="20"/>
          <w:lang w:val="pt-BR"/>
        </w:rPr>
      </w:pPr>
      <w:r xmlns:w="http://schemas.openxmlformats.org/wordprocessingml/2006/main" w:rsidRPr="00E84C88">
        <w:rPr>
          <w:rFonts w:ascii="GHEA Grapalat" w:eastAsia="Times New Roman" w:hAnsi="GHEA Grapalat" w:cs="GHEA Grapalat"/>
          <w:sz w:val="20"/>
          <w:szCs w:val="20"/>
          <w:lang w:val="pt-BR"/>
        </w:rPr>
        <w:t xml:space="preserve">1.8 </w:t>
      </w:r>
      <w:r xmlns:w="http://schemas.openxmlformats.org/wordprocessingml/2006/main" w:rsidRPr="00E84C88">
        <w:rPr>
          <w:rFonts w:ascii="Arial" w:eastAsia="Times New Roman" w:hAnsi="Arial" w:cs="Arial"/>
          <w:sz w:val="20"/>
          <w:szCs w:val="20"/>
          <w:lang w:val="pt-BR"/>
        </w:rPr>
        <w:t xml:space="preserve">Это</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соглашение</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и</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соседний</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Предупреждающий </w:t>
      </w:r>
      <w:r xmlns:w="http://schemas.openxmlformats.org/wordprocessingml/2006/main" w:rsidRPr="00E84C88">
        <w:rPr>
          <w:rFonts w:ascii="Arial" w:eastAsia="Times New Roman" w:hAnsi="Arial" w:cs="Arial"/>
          <w:sz w:val="20"/>
          <w:szCs w:val="20"/>
          <w:lang w:val="hy-AM"/>
        </w:rPr>
        <w:t xml:space="preserve">знак</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Банк</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от представления</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после </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из банка</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независимый</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по причинам </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десять</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работающий</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день</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в течение</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Клиенту</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количество</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не подлежит оплате</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В случае </w:t>
      </w:r>
      <w:r xmlns:w="http://schemas.openxmlformats.org/wordprocessingml/2006/main" w:rsidRPr="00E84C88">
        <w:rPr>
          <w:rFonts w:ascii="GHEA Grapalat" w:eastAsia="Times New Roman" w:hAnsi="GHEA Grapalat" w:cs="GHEA Grapalat"/>
          <w:sz w:val="20"/>
          <w:szCs w:val="20"/>
          <w:lang w:val="pt-BR"/>
        </w:rPr>
        <w:t xml:space="preserve">, если </w:t>
      </w:r>
      <w:r xmlns:w="http://schemas.openxmlformats.org/wordprocessingml/2006/main" w:rsidRPr="00E84C88">
        <w:rPr>
          <w:rFonts w:ascii="Arial" w:eastAsia="Times New Roman" w:hAnsi="Arial" w:cs="Arial"/>
          <w:sz w:val="20"/>
          <w:szCs w:val="20"/>
          <w:lang w:val="pt-BR"/>
        </w:rPr>
        <w:t xml:space="preserve">Клиент</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неуплата</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назад</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связанный</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Компания</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о</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информация</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передача</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является </w:t>
      </w:r>
      <w:r xmlns:w="http://schemas.openxmlformats.org/wordprocessingml/2006/main" w:rsidRPr="00E84C88">
        <w:rPr>
          <w:rFonts w:ascii="GHEA Grapalat" w:eastAsia="Times New Roman" w:hAnsi="GHEA Grapalat" w:cs="GHEA Grapalat"/>
          <w:sz w:val="20"/>
          <w:szCs w:val="20"/>
          <w:lang w:val="pt-BR"/>
        </w:rPr>
        <w:t xml:space="preserve">&lt;&lt; </w:t>
      </w:r>
      <w:r xmlns:w="http://schemas.openxmlformats.org/wordprocessingml/2006/main" w:rsidRPr="00E84C88">
        <w:rPr>
          <w:rFonts w:ascii="Arial" w:eastAsia="Times New Roman" w:hAnsi="Arial" w:cs="Arial"/>
          <w:sz w:val="20"/>
          <w:szCs w:val="20"/>
          <w:lang w:val="pt-BR"/>
        </w:rPr>
        <w:t xml:space="preserve">АККРА</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Кредит</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Отчетность </w:t>
      </w:r>
      <w:r xmlns:w="http://schemas.openxmlformats.org/wordprocessingml/2006/main" w:rsidRPr="00E84C88">
        <w:rPr>
          <w:rFonts w:ascii="GHEA Grapalat" w:eastAsia="Times New Roman" w:hAnsi="GHEA Grapalat" w:cs="GHEA Grapalat"/>
          <w:sz w:val="20"/>
          <w:szCs w:val="20"/>
          <w:lang w:val="pt-BR"/>
        </w:rPr>
        <w:t xml:space="preserve">&gt;&gt; </w:t>
      </w:r>
      <w:r xmlns:w="http://schemas.openxmlformats.org/wordprocessingml/2006/main" w:rsidRPr="00E84C88">
        <w:rPr>
          <w:rFonts w:ascii="Arial" w:eastAsia="Times New Roman" w:hAnsi="Arial" w:cs="Arial"/>
          <w:sz w:val="20"/>
          <w:szCs w:val="20"/>
          <w:lang w:val="pt-BR"/>
        </w:rPr>
        <w:t xml:space="preserve">ЗАО </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Кредит)</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бюро </w:t>
      </w:r>
      <w:r xmlns:w="http://schemas.openxmlformats.org/wordprocessingml/2006/main" w:rsidRPr="00E84C88">
        <w:rPr>
          <w:rFonts w:ascii="GHEA Grapalat" w:eastAsia="Times New Roman" w:hAnsi="GHEA Grapalat" w:cs="GHEA Grapalat"/>
          <w:sz w:val="20"/>
          <w:szCs w:val="20"/>
          <w:lang w:val="pt-BR"/>
        </w:rPr>
        <w:t xml:space="preserve">).</w:t>
      </w:r>
    </w:p>
    <w:p w14:paraId="5EA9DED9" w14:textId="77777777" w:rsidR="00532D6C" w:rsidRPr="00E84C88" w:rsidRDefault="00532D6C" w:rsidP="00532D6C">
      <w:pPr>
        <w:spacing w:after="0" w:line="240" w:lineRule="auto"/>
        <w:jc w:val="both"/>
        <w:rPr>
          <w:rFonts w:ascii="GHEA Grapalat" w:eastAsia="Times New Roman" w:hAnsi="GHEA Grapalat" w:cs="GHEA Grapalat"/>
          <w:sz w:val="20"/>
          <w:szCs w:val="20"/>
          <w:lang w:val="hy-AM"/>
        </w:rPr>
      </w:pPr>
    </w:p>
    <w:p w14:paraId="35D71887" w14:textId="77777777" w:rsidR="00532D6C" w:rsidRPr="00E84C88" w:rsidRDefault="00532D6C" w:rsidP="00532D6C">
      <w:pPr xmlns:w="http://schemas.openxmlformats.org/wordprocessingml/2006/main">
        <w:numPr>
          <w:ilvl w:val="0"/>
          <w:numId w:val="6"/>
        </w:numPr>
        <w:spacing w:after="0" w:line="240" w:lineRule="auto"/>
        <w:jc w:val="center"/>
        <w:rPr>
          <w:rFonts w:ascii="GHEA Grapalat" w:eastAsia="Times New Roman" w:hAnsi="GHEA Grapalat" w:cs="GHEA Grapalat"/>
          <w:b/>
          <w:bCs/>
          <w:sz w:val="20"/>
          <w:szCs w:val="20"/>
          <w:lang w:val="en-US"/>
        </w:rPr>
      </w:pPr>
      <w:r xmlns:w="http://schemas.openxmlformats.org/wordprocessingml/2006/main" w:rsidRPr="00E84C88">
        <w:rPr>
          <w:rFonts w:ascii="Arial" w:eastAsia="Times New Roman" w:hAnsi="Arial" w:cs="Arial"/>
          <w:b/>
          <w:bCs/>
          <w:sz w:val="20"/>
          <w:szCs w:val="20"/>
          <w:lang w:val="en-US"/>
        </w:rPr>
        <w:t xml:space="preserve">Другой</w:t>
      </w:r>
      <w:r xmlns:w="http://schemas.openxmlformats.org/wordprocessingml/2006/main" w:rsidRPr="00E84C88">
        <w:rPr>
          <w:rFonts w:ascii="GHEA Grapalat" w:eastAsia="Times New Roman" w:hAnsi="GHEA Grapalat" w:cs="GHEA Grapalat"/>
          <w:b/>
          <w:bCs/>
          <w:sz w:val="20"/>
          <w:szCs w:val="20"/>
          <w:lang w:val="en-US"/>
        </w:rPr>
        <w:t xml:space="preserve"> </w:t>
      </w:r>
      <w:r xmlns:w="http://schemas.openxmlformats.org/wordprocessingml/2006/main" w:rsidRPr="00E84C88">
        <w:rPr>
          <w:rFonts w:ascii="Arial" w:eastAsia="Times New Roman" w:hAnsi="Arial" w:cs="Arial"/>
          <w:b/>
          <w:bCs/>
          <w:sz w:val="20"/>
          <w:szCs w:val="20"/>
          <w:lang w:val="en-US"/>
        </w:rPr>
        <w:t xml:space="preserve">условия</w:t>
      </w:r>
    </w:p>
    <w:p w14:paraId="17D4C9E3"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GHEA Grapalat"/>
          <w:sz w:val="20"/>
          <w:szCs w:val="20"/>
          <w:lang w:val="hy-AM"/>
        </w:rPr>
      </w:pPr>
      <w:proofErr xmlns:w="http://schemas.openxmlformats.org/wordprocessingml/2006/main" w:type="gramStart"/>
      <w:r xmlns:w="http://schemas.openxmlformats.org/wordprocessingml/2006/main" w:rsidRPr="00E84C88">
        <w:rPr>
          <w:rFonts w:ascii="GHEA Grapalat" w:eastAsia="Times New Roman" w:hAnsi="GHEA Grapalat" w:cs="GHEA Grapalat"/>
          <w:sz w:val="20"/>
          <w:szCs w:val="20"/>
          <w:lang w:val="en-US"/>
        </w:rPr>
        <w:t xml:space="preserve">2.1</w:t>
      </w:r>
      <w:proofErr xmlns:w="http://schemas.openxmlformats.org/wordprocessingml/2006/main" w:type="gramEnd"/>
      <w:r xmlns:w="http://schemas.openxmlformats.org/wordprocessingml/2006/main" w:rsidRPr="00E84C88">
        <w:rPr>
          <w:rFonts w:ascii="GHEA Grapalat" w:eastAsia="Times New Roman" w:hAnsi="GHEA Grapalat" w:cs="GHEA Grapalat"/>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Этот</w:t>
      </w:r>
      <w:r xmlns:w="http://schemas.openxmlformats.org/wordprocessingml/2006/main" w:rsidRPr="00E84C88">
        <w:rPr>
          <w:rFonts w:ascii="GHEA Grapalat" w:eastAsia="Times New Roman" w:hAnsi="GHEA Grapalat" w:cs="GHEA Grapalat"/>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соглашение</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и</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Письмо-требование</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безвозвратный</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являются </w:t>
      </w:r>
      <w:r xmlns:w="http://schemas.openxmlformats.org/wordprocessingml/2006/main" w:rsidRPr="00E84C88">
        <w:rPr>
          <w:rFonts w:ascii="GHEA Grapalat" w:eastAsia="Times New Roman" w:hAnsi="GHEA Grapalat" w:cs="GHEA Grapalat"/>
          <w:sz w:val="20"/>
          <w:szCs w:val="20"/>
          <w:lang w:val="hy-AM"/>
        </w:rPr>
        <w:t xml:space="preserve">,</w:t>
      </w:r>
      <w:r xmlns:w="http://schemas.openxmlformats.org/wordprocessingml/2006/main" w:rsidRPr="00E84C88">
        <w:rPr>
          <w:rFonts w:ascii="GHEA Grapalat" w:eastAsia="Times New Roman" w:hAnsi="GHEA Grapalat" w:cs="GHEA Grapalat"/>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сила</w:t>
      </w:r>
      <w:r xmlns:w="http://schemas.openxmlformats.org/wordprocessingml/2006/main" w:rsidRPr="00E84C88">
        <w:rPr>
          <w:rFonts w:ascii="GHEA Grapalat" w:eastAsia="Times New Roman" w:hAnsi="GHEA Grapalat" w:cs="GHEA Grapalat"/>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в</w:t>
      </w:r>
      <w:r xmlns:w="http://schemas.openxmlformats.org/wordprocessingml/2006/main" w:rsidRPr="00E84C88">
        <w:rPr>
          <w:rFonts w:ascii="GHEA Grapalat" w:eastAsia="Times New Roman" w:hAnsi="GHEA Grapalat" w:cs="GHEA Grapalat"/>
          <w:sz w:val="20"/>
          <w:szCs w:val="20"/>
          <w:lang w:val="en-US"/>
        </w:rPr>
        <w:t xml:space="preserve"> </w:t>
      </w:r>
      <w:r xmlns:w="http://schemas.openxmlformats.org/wordprocessingml/2006/main" w:rsidRPr="00E84C88">
        <w:rPr>
          <w:rFonts w:ascii="Arial" w:eastAsia="Times New Roman" w:hAnsi="Arial" w:cs="Arial"/>
          <w:sz w:val="20"/>
          <w:szCs w:val="20"/>
          <w:lang w:val="hy-AM"/>
        </w:rPr>
        <w:t xml:space="preserve">являются</w:t>
      </w:r>
      <w:r xmlns:w="http://schemas.openxmlformats.org/wordprocessingml/2006/main" w:rsidRPr="00E84C88">
        <w:rPr>
          <w:rFonts w:ascii="GHEA Grapalat" w:eastAsia="Times New Roman" w:hAnsi="GHEA Grapalat" w:cs="GHEA Grapalat"/>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входить</w:t>
      </w:r>
      <w:r xmlns:w="http://schemas.openxmlformats.org/wordprocessingml/2006/main" w:rsidRPr="00E84C88">
        <w:rPr>
          <w:rFonts w:ascii="GHEA Grapalat" w:eastAsia="Times New Roman" w:hAnsi="GHEA Grapalat" w:cs="GHEA Grapalat"/>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Компания</w:t>
      </w:r>
      <w:r xmlns:w="http://schemas.openxmlformats.org/wordprocessingml/2006/main" w:rsidRPr="00E84C88">
        <w:rPr>
          <w:rFonts w:ascii="GHEA Grapalat" w:eastAsia="Times New Roman" w:hAnsi="GHEA Grapalat" w:cs="GHEA Grapalat"/>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к</w:t>
      </w:r>
      <w:r xmlns:w="http://schemas.openxmlformats.org/wordprocessingml/2006/main" w:rsidRPr="00E84C88">
        <w:rPr>
          <w:rFonts w:ascii="GHEA Grapalat" w:eastAsia="Times New Roman" w:hAnsi="GHEA Grapalat" w:cs="GHEA Grapalat"/>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проверка</w:t>
      </w:r>
      <w:r xmlns:w="http://schemas.openxmlformats.org/wordprocessingml/2006/main" w:rsidRPr="00E84C88">
        <w:rPr>
          <w:rFonts w:ascii="GHEA Grapalat" w:eastAsia="Times New Roman" w:hAnsi="GHEA Grapalat" w:cs="GHEA Grapalat"/>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с того момента</w:t>
      </w:r>
      <w:r xmlns:w="http://schemas.openxmlformats.org/wordprocessingml/2006/main" w:rsidRPr="00E84C88">
        <w:rPr>
          <w:rFonts w:ascii="GHEA Grapalat" w:eastAsia="Times New Roman" w:hAnsi="GHEA Grapalat" w:cs="GHEA Grapalat"/>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и</w:t>
      </w:r>
      <w:r xmlns:w="http://schemas.openxmlformats.org/wordprocessingml/2006/main" w:rsidRPr="00E84C88">
        <w:rPr>
          <w:rFonts w:ascii="GHEA Grapalat" w:eastAsia="Times New Roman" w:hAnsi="GHEA Grapalat" w:cs="GHEA Grapalat"/>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сила</w:t>
      </w:r>
      <w:r xmlns:w="http://schemas.openxmlformats.org/wordprocessingml/2006/main" w:rsidRPr="00E84C88">
        <w:rPr>
          <w:rFonts w:ascii="GHEA Grapalat" w:eastAsia="Times New Roman" w:hAnsi="GHEA Grapalat" w:cs="GHEA Grapalat"/>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в</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являются</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до</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en-US"/>
        </w:rPr>
        <w:t xml:space="preserve">Клиент</w:t>
      </w:r>
      <w:r xmlns:w="http://schemas.openxmlformats.org/wordprocessingml/2006/main" w:rsidRPr="00E84C88">
        <w:rPr>
          <w:rFonts w:ascii="GHEA Grapalat" w:eastAsia="Times New Roman" w:hAnsi="GHEA Grapalat" w:cs="GHEA Grapalat"/>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к</w:t>
      </w:r>
      <w:r xmlns:w="http://schemas.openxmlformats.org/wordprocessingml/2006/main" w:rsidRPr="00E84C88">
        <w:rPr>
          <w:rFonts w:ascii="GHEA Grapalat" w:eastAsia="Times New Roman" w:hAnsi="GHEA Grapalat" w:cs="GHEA Grapalat"/>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запечатанный</w:t>
      </w:r>
      <w:r xmlns:w="http://schemas.openxmlformats.org/wordprocessingml/2006/main" w:rsidRPr="00E84C88">
        <w:rPr>
          <w:rFonts w:ascii="GHEA Grapalat" w:eastAsia="Times New Roman" w:hAnsi="GHEA Grapalat" w:cs="GHEA Grapalat"/>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договор</w:t>
      </w:r>
      <w:r xmlns:w="http://schemas.openxmlformats.org/wordprocessingml/2006/main" w:rsidRPr="00E84C88">
        <w:rPr>
          <w:rFonts w:ascii="GHEA Grapalat" w:eastAsia="Times New Roman" w:hAnsi="GHEA Grapalat" w:cs="GHEA Grapalat"/>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исполнение</w:t>
      </w:r>
      <w:r xmlns:w="http://schemas.openxmlformats.org/wordprocessingml/2006/main" w:rsidRPr="00E84C88">
        <w:rPr>
          <w:rFonts w:ascii="GHEA Grapalat" w:eastAsia="Times New Roman" w:hAnsi="GHEA Grapalat" w:cs="GHEA Grapalat"/>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результат</w:t>
      </w:r>
      <w:r xmlns:w="http://schemas.openxmlformats.org/wordprocessingml/2006/main" w:rsidRPr="00E84C88">
        <w:rPr>
          <w:rFonts w:ascii="GHEA Grapalat" w:eastAsia="Times New Roman" w:hAnsi="GHEA Grapalat" w:cs="GHEA Grapalat"/>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полный</w:t>
      </w:r>
      <w:r xmlns:w="http://schemas.openxmlformats.org/wordprocessingml/2006/main" w:rsidRPr="00E84C88">
        <w:rPr>
          <w:rFonts w:ascii="GHEA Grapalat" w:eastAsia="Times New Roman" w:hAnsi="GHEA Grapalat" w:cs="GHEA Grapalat"/>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быть принятым</w:t>
      </w:r>
      <w:r xmlns:w="http://schemas.openxmlformats.org/wordprocessingml/2006/main" w:rsidRPr="00E84C88">
        <w:rPr>
          <w:rFonts w:ascii="GHEA Grapalat" w:eastAsia="Times New Roman" w:hAnsi="GHEA Grapalat" w:cs="GHEA Grapalat"/>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в тот день</w:t>
      </w:r>
      <w:r xmlns:w="http://schemas.openxmlformats.org/wordprocessingml/2006/main" w:rsidRPr="00E84C88">
        <w:rPr>
          <w:rFonts w:ascii="GHEA Grapalat" w:eastAsia="Times New Roman" w:hAnsi="GHEA Grapalat" w:cs="GHEA Grapalat"/>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последующий</w:t>
      </w:r>
      <w:r xmlns:w="http://schemas.openxmlformats.org/wordprocessingml/2006/main" w:rsidRPr="00E84C88">
        <w:rPr>
          <w:rFonts w:ascii="GHEA Grapalat" w:eastAsia="Times New Roman" w:hAnsi="GHEA Grapalat" w:cs="GHEA Grapalat"/>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двадцатый</w:t>
      </w:r>
      <w:r xmlns:w="http://schemas.openxmlformats.org/wordprocessingml/2006/main" w:rsidRPr="00E84C88">
        <w:rPr>
          <w:rFonts w:ascii="GHEA Grapalat" w:eastAsia="Times New Roman" w:hAnsi="GHEA Grapalat" w:cs="GHEA Grapalat"/>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работающий</w:t>
      </w:r>
      <w:r xmlns:w="http://schemas.openxmlformats.org/wordprocessingml/2006/main" w:rsidRPr="00E84C88">
        <w:rPr>
          <w:rFonts w:ascii="GHEA Grapalat" w:eastAsia="Times New Roman" w:hAnsi="GHEA Grapalat" w:cs="GHEA Grapalat"/>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день</w:t>
      </w:r>
      <w:r xmlns:w="http://schemas.openxmlformats.org/wordprocessingml/2006/main" w:rsidRPr="00E84C88">
        <w:rPr>
          <w:rFonts w:ascii="GHEA Grapalat" w:eastAsia="Times New Roman" w:hAnsi="GHEA Grapalat" w:cs="GHEA Grapalat"/>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включая.</w:t>
      </w:r>
      <w:r xmlns:w="http://schemas.openxmlformats.org/wordprocessingml/2006/main" w:rsidRPr="00E84C88">
        <w:rPr>
          <w:rFonts w:ascii="GHEA Grapalat" w:eastAsia="Times New Roman" w:hAnsi="GHEA Grapalat" w:cs="GHEA Grapalat"/>
          <w:sz w:val="20"/>
          <w:szCs w:val="20"/>
          <w:lang w:val="en-US"/>
        </w:rPr>
        <w:t xml:space="preserve"> </w:t>
      </w:r>
    </w:p>
    <w:p w14:paraId="5951D0F2"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GHEA Grapalat"/>
          <w:sz w:val="20"/>
          <w:szCs w:val="20"/>
          <w:lang w:val="hy-AM"/>
        </w:rPr>
      </w:pPr>
      <w:r xmlns:w="http://schemas.openxmlformats.org/wordprocessingml/2006/main" w:rsidRPr="00E84C88">
        <w:rPr>
          <w:rFonts w:ascii="GHEA Grapalat" w:eastAsia="Times New Roman" w:hAnsi="GHEA Grapalat" w:cs="GHEA Grapalat"/>
          <w:sz w:val="20"/>
          <w:szCs w:val="20"/>
          <w:lang w:val="hy-AM"/>
        </w:rPr>
        <w:t xml:space="preserve">2.2. </w:t>
      </w:r>
      <w:r xmlns:w="http://schemas.openxmlformats.org/wordprocessingml/2006/main" w:rsidRPr="00E84C88">
        <w:rPr>
          <w:rFonts w:ascii="Arial" w:eastAsia="Times New Roman" w:hAnsi="Arial" w:cs="Arial"/>
          <w:sz w:val="20"/>
          <w:szCs w:val="20"/>
          <w:lang w:val="hy-AM"/>
        </w:rPr>
        <w:t xml:space="preserve">Этот</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соглашение</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и</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соседний</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Письмо-требование</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Клиент</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к</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Плательщик</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В банк</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Представляем </w:t>
      </w:r>
      <w:r xmlns:w="http://schemas.openxmlformats.org/wordprocessingml/2006/main" w:rsidRPr="00E84C88">
        <w:rPr>
          <w:rFonts w:ascii="GHEA Grapalat" w:eastAsia="Times New Roman" w:hAnsi="GHEA Grapalat" w:cs="GHEA Grapalat"/>
          <w:sz w:val="20"/>
          <w:szCs w:val="20"/>
          <w:lang w:val="hy-AM"/>
        </w:rPr>
        <w:t xml:space="preserve">:</w:t>
      </w:r>
    </w:p>
    <w:p w14:paraId="32C9B8B2"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GHEA Grapalat"/>
          <w:sz w:val="20"/>
          <w:szCs w:val="20"/>
          <w:lang w:val="hy-AM"/>
        </w:rPr>
      </w:pPr>
      <w:r xmlns:w="http://schemas.openxmlformats.org/wordprocessingml/2006/main" w:rsidRPr="00E84C88">
        <w:rPr>
          <w:rFonts w:ascii="GHEA Grapalat" w:eastAsia="Times New Roman" w:hAnsi="GHEA Grapalat" w:cs="GHEA Grapalat"/>
          <w:sz w:val="20"/>
          <w:szCs w:val="20"/>
          <w:lang w:val="hy-AM"/>
        </w:rPr>
        <w:t xml:space="preserve">2.2.1. </w:t>
      </w:r>
      <w:r xmlns:w="http://schemas.openxmlformats.org/wordprocessingml/2006/main" w:rsidRPr="00E84C88">
        <w:rPr>
          <w:rFonts w:ascii="Arial" w:eastAsia="Times New Roman" w:hAnsi="Arial" w:cs="Arial"/>
          <w:sz w:val="20"/>
          <w:szCs w:val="20"/>
          <w:lang w:val="hy-AM"/>
        </w:rPr>
        <w:t xml:space="preserve">Клиент</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к</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подтвержденный</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это </w:t>
      </w:r>
      <w:r xmlns:w="http://schemas.openxmlformats.org/wordprocessingml/2006/main" w:rsidRPr="00E84C88">
        <w:rPr>
          <w:rFonts w:ascii="GHEA Grapalat" w:eastAsia="Times New Roman" w:hAnsi="GHEA Grapalat" w:cs="GHEA Grapalat"/>
          <w:sz w:val="20"/>
          <w:szCs w:val="20"/>
          <w:lang w:val="hy-AM"/>
        </w:rPr>
        <w:t xml:space="preserve">что</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Компания</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слабый</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является</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отдал</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договорный</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обязательства</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нарушение </w:t>
      </w:r>
      <w:r xmlns:w="http://schemas.openxmlformats.org/wordprocessingml/2006/main" w:rsidRPr="00E84C88">
        <w:rPr>
          <w:rFonts w:ascii="GHEA Grapalat" w:eastAsia="Times New Roman" w:hAnsi="GHEA Grapalat" w:cs="GHEA Grapalat"/>
          <w:sz w:val="20"/>
          <w:szCs w:val="20"/>
          <w:lang w:val="hy-AM"/>
        </w:rPr>
        <w:t xml:space="preserve">и</w:t>
      </w:r>
      <w:r xmlns:w="http://schemas.openxmlformats.org/wordprocessingml/2006/main" w:rsidRPr="00E84C88">
        <w:rPr>
          <w:rFonts w:ascii="Arial" w:eastAsia="Times New Roman" w:hAnsi="Arial" w:cs="Arial"/>
          <w:sz w:val="20"/>
          <w:szCs w:val="20"/>
          <w:lang w:val="hy-AM"/>
        </w:rPr>
        <w:t xml:space="preserve">​</w:t>
      </w:r>
    </w:p>
    <w:p w14:paraId="7FBF43E6" w14:textId="77777777" w:rsidR="00532D6C" w:rsidRPr="00E84C88" w:rsidDel="00A13215" w:rsidRDefault="00532D6C" w:rsidP="00532D6C">
      <w:pPr xmlns:w="http://schemas.openxmlformats.org/wordprocessingml/2006/main">
        <w:spacing w:after="0" w:line="240" w:lineRule="auto"/>
        <w:ind w:firstLine="567"/>
        <w:jc w:val="both"/>
        <w:rPr>
          <w:rFonts w:ascii="GHEA Grapalat" w:eastAsia="Times New Roman" w:hAnsi="GHEA Grapalat" w:cs="GHEA Grapalat"/>
          <w:sz w:val="20"/>
          <w:szCs w:val="20"/>
          <w:lang w:val="hy-AM"/>
        </w:rPr>
      </w:pPr>
      <w:r xmlns:w="http://schemas.openxmlformats.org/wordprocessingml/2006/main" w:rsidRPr="00E84C88">
        <w:rPr>
          <w:rFonts w:ascii="GHEA Grapalat" w:eastAsia="Times New Roman" w:hAnsi="GHEA Grapalat" w:cs="GHEA Grapalat"/>
          <w:sz w:val="20"/>
          <w:szCs w:val="20"/>
          <w:lang w:val="hy-AM"/>
        </w:rPr>
        <w:t xml:space="preserve">2.2.2. </w:t>
      </w:r>
      <w:r xmlns:w="http://schemas.openxmlformats.org/wordprocessingml/2006/main" w:rsidRPr="00E84C88">
        <w:rPr>
          <w:rFonts w:ascii="Arial" w:eastAsia="Times New Roman" w:hAnsi="Arial" w:cs="Arial"/>
          <w:sz w:val="20"/>
          <w:szCs w:val="20"/>
          <w:lang w:val="hy-AM"/>
        </w:rPr>
        <w:t xml:space="preserve">Компания</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к</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подтвержденный</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это </w:t>
      </w:r>
      <w:r xmlns:w="http://schemas.openxmlformats.org/wordprocessingml/2006/main" w:rsidRPr="00E84C88">
        <w:rPr>
          <w:rFonts w:ascii="GHEA Grapalat" w:eastAsia="Times New Roman" w:hAnsi="GHEA Grapalat" w:cs="GHEA Grapalat"/>
          <w:sz w:val="20"/>
          <w:szCs w:val="20"/>
          <w:lang w:val="hy-AM"/>
        </w:rPr>
        <w:t xml:space="preserve">что</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этот</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наказание</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соглашение</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и</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соседний</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Письмо-требование</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правильный</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подписано</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является</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Компания</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компетентный</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человек</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к </w:t>
      </w:r>
      <w:r xmlns:w="http://schemas.openxmlformats.org/wordprocessingml/2006/main" w:rsidRPr="00E84C88">
        <w:rPr>
          <w:rFonts w:ascii="GHEA Grapalat" w:eastAsia="Times New Roman" w:hAnsi="GHEA Grapalat" w:cs="GHEA Grapalat"/>
          <w:sz w:val="20"/>
          <w:szCs w:val="20"/>
          <w:lang w:val="hy-AM"/>
        </w:rPr>
        <w:t xml:space="preserve">:</w:t>
      </w:r>
    </w:p>
    <w:p w14:paraId="679CDA72"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GHEA Grapalat"/>
          <w:sz w:val="20"/>
          <w:szCs w:val="20"/>
          <w:lang w:val="hy-AM"/>
        </w:rPr>
      </w:pPr>
      <w:r xmlns:w="http://schemas.openxmlformats.org/wordprocessingml/2006/main" w:rsidRPr="00E84C88">
        <w:rPr>
          <w:rFonts w:ascii="GHEA Grapalat" w:eastAsia="Times New Roman" w:hAnsi="GHEA Grapalat" w:cs="GHEA Grapalat"/>
          <w:sz w:val="20"/>
          <w:szCs w:val="20"/>
          <w:lang w:val="hy-AM"/>
        </w:rPr>
        <w:t xml:space="preserve">2.3 </w:t>
      </w:r>
      <w:r xmlns:w="http://schemas.openxmlformats.org/wordprocessingml/2006/main" w:rsidRPr="00E84C88">
        <w:rPr>
          <w:rFonts w:ascii="Arial" w:eastAsia="Times New Roman" w:hAnsi="Arial" w:cs="Arial"/>
          <w:sz w:val="20"/>
          <w:szCs w:val="20"/>
          <w:lang w:val="hy-AM"/>
        </w:rPr>
        <w:t xml:space="preserve">Это</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Соглашение</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по случаю</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рожденный</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аргументы</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растворение</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являются</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переговоры</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через.</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Согласие</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рука</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не приносить</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в случае</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аргументы</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растворение</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являются</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судебный</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чтобы.</w:t>
      </w:r>
    </w:p>
    <w:p w14:paraId="0775260D" w14:textId="77777777" w:rsidR="00532D6C" w:rsidRPr="00E84C88" w:rsidRDefault="00532D6C" w:rsidP="00532D6C">
      <w:pPr>
        <w:spacing w:after="0" w:line="240" w:lineRule="auto"/>
        <w:ind w:firstLine="567"/>
        <w:jc w:val="both"/>
        <w:rPr>
          <w:rFonts w:ascii="GHEA Grapalat" w:eastAsia="Times New Roman" w:hAnsi="GHEA Grapalat" w:cs="GHEA Grapalat"/>
          <w:sz w:val="20"/>
          <w:szCs w:val="20"/>
          <w:lang w:val="hy-AM"/>
        </w:rPr>
      </w:pPr>
    </w:p>
    <w:p w14:paraId="34418402" w14:textId="77777777" w:rsidR="00532D6C" w:rsidRPr="00E84C88" w:rsidRDefault="00532D6C" w:rsidP="00532D6C">
      <w:pPr xmlns:w="http://schemas.openxmlformats.org/wordprocessingml/2006/main">
        <w:spacing w:after="0" w:line="240" w:lineRule="auto"/>
        <w:ind w:firstLine="567"/>
        <w:jc w:val="center"/>
        <w:rPr>
          <w:rFonts w:ascii="GHEA Grapalat" w:eastAsia="Times New Roman" w:hAnsi="GHEA Grapalat" w:cs="GHEA Grapalat"/>
          <w:sz w:val="20"/>
          <w:szCs w:val="20"/>
          <w:lang w:val="hy-AM"/>
        </w:rPr>
      </w:pPr>
      <w:r xmlns:w="http://schemas.openxmlformats.org/wordprocessingml/2006/main" w:rsidRPr="00E84C88">
        <w:rPr>
          <w:rFonts w:ascii="GHEA Grapalat" w:eastAsia="Times New Roman" w:hAnsi="GHEA Grapalat" w:cs="GHEA Grapalat"/>
          <w:b/>
          <w:sz w:val="20"/>
          <w:szCs w:val="20"/>
          <w:lang w:val="hy-AM"/>
        </w:rPr>
        <w:t xml:space="preserve">3. </w:t>
      </w:r>
      <w:r xmlns:w="http://schemas.openxmlformats.org/wordprocessingml/2006/main" w:rsidRPr="00E84C88">
        <w:rPr>
          <w:rFonts w:ascii="Arial" w:eastAsia="Times New Roman" w:hAnsi="Arial" w:cs="Arial"/>
          <w:b/>
          <w:sz w:val="20"/>
          <w:szCs w:val="20"/>
          <w:lang w:val="hy-AM"/>
        </w:rPr>
        <w:t xml:space="preserve">Компания</w:t>
      </w:r>
      <w:r xmlns:w="http://schemas.openxmlformats.org/wordprocessingml/2006/main" w:rsidRPr="00E84C88">
        <w:rPr>
          <w:rFonts w:ascii="GHEA Grapalat" w:eastAsia="Times New Roman" w:hAnsi="GHEA Grapalat" w:cs="GHEA Grapalat"/>
          <w:b/>
          <w:sz w:val="20"/>
          <w:szCs w:val="20"/>
          <w:lang w:val="hy-AM"/>
        </w:rPr>
        <w:t xml:space="preserve"> </w:t>
      </w:r>
      <w:r xmlns:w="http://schemas.openxmlformats.org/wordprocessingml/2006/main" w:rsidRPr="00E84C88">
        <w:rPr>
          <w:rFonts w:ascii="Arial" w:eastAsia="Times New Roman" w:hAnsi="Arial" w:cs="Arial"/>
          <w:b/>
          <w:sz w:val="20"/>
          <w:szCs w:val="20"/>
          <w:lang w:val="hy-AM"/>
        </w:rPr>
        <w:t xml:space="preserve">адрес </w:t>
      </w:r>
      <w:r xmlns:w="http://schemas.openxmlformats.org/wordprocessingml/2006/main" w:rsidRPr="00E84C88">
        <w:rPr>
          <w:rFonts w:ascii="GHEA Grapalat" w:eastAsia="Times New Roman" w:hAnsi="GHEA Grapalat" w:cs="GHEA Grapalat"/>
          <w:b/>
          <w:sz w:val="20"/>
          <w:szCs w:val="20"/>
          <w:lang w:val="hy-AM"/>
        </w:rPr>
        <w:t xml:space="preserve">, </w:t>
      </w:r>
      <w:r xmlns:w="http://schemas.openxmlformats.org/wordprocessingml/2006/main" w:rsidRPr="00E84C88">
        <w:rPr>
          <w:rFonts w:ascii="Arial" w:eastAsia="Times New Roman" w:hAnsi="Arial" w:cs="Arial"/>
          <w:b/>
          <w:sz w:val="20"/>
          <w:szCs w:val="20"/>
          <w:lang w:val="hy-AM"/>
        </w:rPr>
        <w:t xml:space="preserve">банковский</w:t>
      </w:r>
      <w:r xmlns:w="http://schemas.openxmlformats.org/wordprocessingml/2006/main" w:rsidRPr="00E84C88">
        <w:rPr>
          <w:rFonts w:ascii="GHEA Grapalat" w:eastAsia="Times New Roman" w:hAnsi="GHEA Grapalat" w:cs="GHEA Grapalat"/>
          <w:b/>
          <w:sz w:val="20"/>
          <w:szCs w:val="20"/>
          <w:lang w:val="hy-AM"/>
        </w:rPr>
        <w:t xml:space="preserve"> </w:t>
      </w:r>
      <w:r xmlns:w="http://schemas.openxmlformats.org/wordprocessingml/2006/main" w:rsidRPr="00E84C88">
        <w:rPr>
          <w:rFonts w:ascii="Arial" w:eastAsia="Times New Roman" w:hAnsi="Arial" w:cs="Arial"/>
          <w:b/>
          <w:sz w:val="20"/>
          <w:szCs w:val="20"/>
          <w:lang w:val="hy-AM"/>
        </w:rPr>
        <w:t xml:space="preserve">Предпосылки </w:t>
      </w:r>
      <w:r xmlns:w="http://schemas.openxmlformats.org/wordprocessingml/2006/main" w:rsidRPr="00E84C88">
        <w:rPr>
          <w:rFonts w:ascii="GHEA Grapalat" w:eastAsia="Times New Roman" w:hAnsi="GHEA Grapalat" w:cs="GHEA Grapalat"/>
          <w:b/>
          <w:sz w:val="20"/>
          <w:szCs w:val="20"/>
          <w:lang w:val="hy-AM"/>
        </w:rPr>
        <w:t xml:space="preserve">следующие:</w:t>
      </w:r>
    </w:p>
    <w:p w14:paraId="50721EE9" w14:textId="77777777" w:rsidR="00532D6C" w:rsidRPr="00E84C88" w:rsidRDefault="00532D6C" w:rsidP="00532D6C">
      <w:pPr>
        <w:spacing w:after="0" w:line="240" w:lineRule="auto"/>
        <w:jc w:val="both"/>
        <w:rPr>
          <w:rFonts w:ascii="GHEA Grapalat" w:eastAsia="Times New Roman" w:hAnsi="GHEA Grapalat" w:cs="GHEA Grapalat"/>
          <w:sz w:val="20"/>
          <w:szCs w:val="20"/>
          <w:u w:val="single"/>
          <w:lang w:val="hy-AM"/>
        </w:rPr>
      </w:pPr>
      <w:r w:rsidRPr="00E84C88">
        <w:rPr>
          <w:rFonts w:ascii="GHEA Grapalat" w:eastAsia="Times New Roman" w:hAnsi="GHEA Grapalat" w:cs="GHEA Grapalat"/>
          <w:sz w:val="20"/>
          <w:szCs w:val="20"/>
          <w:u w:val="single"/>
          <w:lang w:val="hy-AM"/>
        </w:rPr>
        <w:tab/>
      </w:r>
      <w:r w:rsidRPr="00E84C88">
        <w:rPr>
          <w:rFonts w:ascii="GHEA Grapalat" w:eastAsia="Times New Roman" w:hAnsi="GHEA Grapalat" w:cs="GHEA Grapalat"/>
          <w:sz w:val="20"/>
          <w:szCs w:val="20"/>
          <w:u w:val="single"/>
          <w:lang w:val="hy-AM"/>
        </w:rPr>
        <w:tab/>
      </w:r>
      <w:r w:rsidRPr="00E84C88">
        <w:rPr>
          <w:rFonts w:ascii="GHEA Grapalat" w:eastAsia="Times New Roman" w:hAnsi="GHEA Grapalat" w:cs="GHEA Grapalat"/>
          <w:sz w:val="20"/>
          <w:szCs w:val="20"/>
          <w:u w:val="single"/>
          <w:lang w:val="hy-AM"/>
        </w:rPr>
        <w:tab/>
      </w:r>
      <w:r w:rsidRPr="00E84C88">
        <w:rPr>
          <w:rFonts w:ascii="GHEA Grapalat" w:eastAsia="Times New Roman" w:hAnsi="GHEA Grapalat" w:cs="GHEA Grapalat"/>
          <w:sz w:val="20"/>
          <w:szCs w:val="20"/>
          <w:u w:val="single"/>
          <w:lang w:val="hy-AM"/>
        </w:rPr>
        <w:tab/>
      </w:r>
      <w:r w:rsidRPr="00E84C88">
        <w:rPr>
          <w:rFonts w:ascii="GHEA Grapalat" w:eastAsia="Times New Roman" w:hAnsi="GHEA Grapalat" w:cs="GHEA Grapalat"/>
          <w:sz w:val="20"/>
          <w:szCs w:val="20"/>
          <w:u w:val="single"/>
          <w:lang w:val="hy-AM"/>
        </w:rPr>
        <w:tab/>
      </w:r>
    </w:p>
    <w:p w14:paraId="4518B6D9" w14:textId="381D756A" w:rsidR="00532D6C" w:rsidRPr="00E84C88" w:rsidRDefault="00D96837" w:rsidP="00532D6C">
      <w:pPr xmlns:w="http://schemas.openxmlformats.org/wordprocessingml/2006/main">
        <w:spacing w:after="0" w:line="240" w:lineRule="auto"/>
        <w:jc w:val="both"/>
        <w:rPr>
          <w:rFonts w:ascii="GHEA Grapalat" w:eastAsia="Times New Roman" w:hAnsi="GHEA Grapalat" w:cs="Times New Roman"/>
          <w:sz w:val="18"/>
          <w:szCs w:val="18"/>
          <w:vertAlign w:val="superscript"/>
          <w:lang w:val="hy-AM"/>
        </w:rPr>
      </w:pPr>
      <w:r xmlns:w="http://schemas.openxmlformats.org/wordprocessingml/2006/main">
        <w:rPr>
          <w:rFonts w:ascii="GHEA Grapalat" w:eastAsia="Times New Roman" w:hAnsi="GHEA Grapalat" w:cs="Times New Roman"/>
          <w:sz w:val="18"/>
          <w:szCs w:val="18"/>
          <w:vertAlign w:val="superscript"/>
          <w:lang w:val="hy-AM"/>
        </w:rPr>
        <w:t xml:space="preserve">                           </w:t>
      </w:r>
      <w:r xmlns:w="http://schemas.openxmlformats.org/wordprocessingml/2006/main" w:rsidR="00532D6C" w:rsidRPr="00E84C88">
        <w:rPr>
          <w:rFonts w:ascii="Arial" w:eastAsia="Times New Roman" w:hAnsi="Arial" w:cs="Arial"/>
          <w:sz w:val="18"/>
          <w:szCs w:val="18"/>
          <w:vertAlign w:val="superscript"/>
          <w:lang w:val="hy-AM"/>
        </w:rPr>
        <w:t xml:space="preserve">компания</w:t>
      </w:r>
      <w:r xmlns:w="http://schemas.openxmlformats.org/wordprocessingml/2006/main" w:rsidR="00532D6C" w:rsidRPr="00E84C88">
        <w:rPr>
          <w:rFonts w:ascii="GHEA Grapalat" w:eastAsia="Times New Roman" w:hAnsi="GHEA Grapalat" w:cs="Times New Roman"/>
          <w:sz w:val="18"/>
          <w:szCs w:val="18"/>
          <w:vertAlign w:val="superscript"/>
          <w:lang w:val="hy-AM"/>
        </w:rPr>
        <w:t xml:space="preserve"> </w:t>
      </w:r>
      <w:r xmlns:w="http://schemas.openxmlformats.org/wordprocessingml/2006/main" w:rsidR="00532D6C" w:rsidRPr="00E84C88">
        <w:rPr>
          <w:rFonts w:ascii="Arial" w:eastAsia="Times New Roman" w:hAnsi="Arial" w:cs="Arial"/>
          <w:sz w:val="18"/>
          <w:szCs w:val="18"/>
          <w:vertAlign w:val="superscript"/>
          <w:lang w:val="hy-AM"/>
        </w:rPr>
        <w:t xml:space="preserve">имя</w:t>
      </w:r>
    </w:p>
    <w:p w14:paraId="602B7361"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Times New Roman"/>
          <w:sz w:val="18"/>
          <w:szCs w:val="18"/>
          <w:u w:val="single"/>
          <w:vertAlign w:val="superscript"/>
          <w:lang w:val="hy-AM"/>
        </w:rPr>
      </w:pPr>
      <w:r xmlns:w="http://schemas.openxmlformats.org/wordprocessingml/2006/main" w:rsidRPr="00E84C88">
        <w:rPr>
          <w:rFonts w:ascii="GHEA Grapalat" w:eastAsia="Times New Roman" w:hAnsi="GHEA Grapalat" w:cs="Times New Roman"/>
          <w:sz w:val="18"/>
          <w:szCs w:val="18"/>
          <w:vertAlign w:val="superscript"/>
          <w:lang w:val="hy-AM"/>
        </w:rPr>
        <w:t xml:space="preserve"> </w:t>
      </w:r>
      <w:r xmlns:w="http://schemas.openxmlformats.org/wordprocessingml/2006/main" w:rsidRPr="00E84C88">
        <w:rPr>
          <w:rFonts w:ascii="GHEA Grapalat" w:eastAsia="Times New Roman" w:hAnsi="GHEA Grapalat" w:cs="Times New Roman"/>
          <w:sz w:val="18"/>
          <w:szCs w:val="18"/>
          <w:u w:val="single"/>
          <w:vertAlign w:val="superscript"/>
          <w:lang w:val="hy-AM"/>
        </w:rPr>
        <w:tab xmlns:w="http://schemas.openxmlformats.org/wordprocessingml/2006/main"/>
      </w:r>
      <w:r xmlns:w="http://schemas.openxmlformats.org/wordprocessingml/2006/main" w:rsidRPr="00E84C88">
        <w:rPr>
          <w:rFonts w:ascii="GHEA Grapalat" w:eastAsia="Times New Roman" w:hAnsi="GHEA Grapalat" w:cs="Times New Roman"/>
          <w:sz w:val="18"/>
          <w:szCs w:val="18"/>
          <w:u w:val="single"/>
          <w:vertAlign w:val="superscript"/>
          <w:lang w:val="hy-AM"/>
        </w:rPr>
        <w:tab xmlns:w="http://schemas.openxmlformats.org/wordprocessingml/2006/main"/>
      </w:r>
      <w:r xmlns:w="http://schemas.openxmlformats.org/wordprocessingml/2006/main" w:rsidRPr="00E84C88">
        <w:rPr>
          <w:rFonts w:ascii="GHEA Grapalat" w:eastAsia="Times New Roman" w:hAnsi="GHEA Grapalat" w:cs="Times New Roman"/>
          <w:sz w:val="18"/>
          <w:szCs w:val="18"/>
          <w:u w:val="single"/>
          <w:vertAlign w:val="superscript"/>
          <w:lang w:val="hy-AM"/>
        </w:rPr>
        <w:tab xmlns:w="http://schemas.openxmlformats.org/wordprocessingml/2006/main"/>
      </w:r>
      <w:r xmlns:w="http://schemas.openxmlformats.org/wordprocessingml/2006/main" w:rsidRPr="00E84C88">
        <w:rPr>
          <w:rFonts w:ascii="GHEA Grapalat" w:eastAsia="Times New Roman" w:hAnsi="GHEA Grapalat" w:cs="Times New Roman"/>
          <w:sz w:val="18"/>
          <w:szCs w:val="18"/>
          <w:u w:val="single"/>
          <w:vertAlign w:val="superscript"/>
          <w:lang w:val="hy-AM"/>
        </w:rPr>
        <w:tab xmlns:w="http://schemas.openxmlformats.org/wordprocessingml/2006/main"/>
      </w:r>
      <w:r xmlns:w="http://schemas.openxmlformats.org/wordprocessingml/2006/main" w:rsidRPr="00E84C88">
        <w:rPr>
          <w:rFonts w:ascii="GHEA Grapalat" w:eastAsia="Times New Roman" w:hAnsi="GHEA Grapalat" w:cs="Times New Roman"/>
          <w:sz w:val="18"/>
          <w:szCs w:val="18"/>
          <w:u w:val="single"/>
          <w:vertAlign w:val="superscript"/>
          <w:lang w:val="hy-AM"/>
        </w:rPr>
        <w:tab xmlns:w="http://schemas.openxmlformats.org/wordprocessingml/2006/main"/>
      </w:r>
    </w:p>
    <w:p w14:paraId="7DF63430" w14:textId="52BD87F3" w:rsidR="00532D6C" w:rsidRPr="00E84C88" w:rsidRDefault="00D96837" w:rsidP="00532D6C">
      <w:pPr xmlns:w="http://schemas.openxmlformats.org/wordprocessingml/2006/main">
        <w:spacing w:after="0" w:line="240" w:lineRule="auto"/>
        <w:jc w:val="both"/>
        <w:rPr>
          <w:rFonts w:ascii="GHEA Grapalat" w:eastAsia="Times New Roman" w:hAnsi="GHEA Grapalat" w:cs="Times New Roman"/>
          <w:sz w:val="18"/>
          <w:szCs w:val="18"/>
          <w:vertAlign w:val="superscript"/>
          <w:lang w:val="hy-AM"/>
        </w:rPr>
      </w:pPr>
      <w:r xmlns:w="http://schemas.openxmlformats.org/wordprocessingml/2006/main">
        <w:rPr>
          <w:rFonts w:ascii="GHEA Grapalat" w:eastAsia="Times New Roman" w:hAnsi="GHEA Grapalat" w:cs="Times New Roman"/>
          <w:sz w:val="18"/>
          <w:szCs w:val="18"/>
          <w:vertAlign w:val="superscript"/>
          <w:lang w:val="hy-AM"/>
        </w:rPr>
        <w:t xml:space="preserve">                          </w:t>
      </w:r>
      <w:r xmlns:w="http://schemas.openxmlformats.org/wordprocessingml/2006/main" w:rsidR="00532D6C" w:rsidRPr="00E84C88">
        <w:rPr>
          <w:rFonts w:ascii="Arial" w:eastAsia="Times New Roman" w:hAnsi="Arial" w:cs="Arial"/>
          <w:sz w:val="18"/>
          <w:szCs w:val="18"/>
          <w:vertAlign w:val="superscript"/>
          <w:lang w:val="hy-AM"/>
        </w:rPr>
        <w:t xml:space="preserve">компания</w:t>
      </w:r>
      <w:r xmlns:w="http://schemas.openxmlformats.org/wordprocessingml/2006/main" w:rsidR="00532D6C" w:rsidRPr="00E84C88">
        <w:rPr>
          <w:rFonts w:ascii="GHEA Grapalat" w:eastAsia="Times New Roman" w:hAnsi="GHEA Grapalat" w:cs="Times New Roman"/>
          <w:sz w:val="18"/>
          <w:szCs w:val="18"/>
          <w:vertAlign w:val="superscript"/>
          <w:lang w:val="hy-AM"/>
        </w:rPr>
        <w:t xml:space="preserve"> </w:t>
      </w:r>
      <w:r xmlns:w="http://schemas.openxmlformats.org/wordprocessingml/2006/main" w:rsidR="00532D6C" w:rsidRPr="00E84C88">
        <w:rPr>
          <w:rFonts w:ascii="Arial" w:eastAsia="Times New Roman" w:hAnsi="Arial" w:cs="Arial"/>
          <w:sz w:val="18"/>
          <w:szCs w:val="18"/>
          <w:vertAlign w:val="superscript"/>
          <w:lang w:val="hy-AM"/>
        </w:rPr>
        <w:t xml:space="preserve">адрес</w:t>
      </w:r>
    </w:p>
    <w:p w14:paraId="693D217A" w14:textId="77777777" w:rsidR="00532D6C" w:rsidRPr="00E84C88" w:rsidRDefault="00532D6C" w:rsidP="00532D6C">
      <w:pPr>
        <w:spacing w:after="0" w:line="240" w:lineRule="auto"/>
        <w:jc w:val="both"/>
        <w:rPr>
          <w:rFonts w:ascii="GHEA Grapalat" w:eastAsia="Times New Roman" w:hAnsi="GHEA Grapalat" w:cs="Times New Roman"/>
          <w:sz w:val="18"/>
          <w:szCs w:val="18"/>
          <w:u w:val="single"/>
          <w:vertAlign w:val="superscript"/>
          <w:lang w:val="hy-AM"/>
        </w:rPr>
      </w:pPr>
      <w:r w:rsidRPr="00E84C88">
        <w:rPr>
          <w:rFonts w:ascii="GHEA Grapalat" w:eastAsia="Times New Roman" w:hAnsi="GHEA Grapalat" w:cs="Times New Roman"/>
          <w:sz w:val="18"/>
          <w:szCs w:val="18"/>
          <w:u w:val="single"/>
          <w:vertAlign w:val="superscript"/>
          <w:lang w:val="hy-AM"/>
        </w:rPr>
        <w:tab/>
      </w:r>
      <w:r w:rsidRPr="00E84C88">
        <w:rPr>
          <w:rFonts w:ascii="GHEA Grapalat" w:eastAsia="Times New Roman" w:hAnsi="GHEA Grapalat" w:cs="Times New Roman"/>
          <w:sz w:val="18"/>
          <w:szCs w:val="18"/>
          <w:u w:val="single"/>
          <w:vertAlign w:val="superscript"/>
          <w:lang w:val="hy-AM"/>
        </w:rPr>
        <w:tab/>
      </w:r>
      <w:r w:rsidRPr="00E84C88">
        <w:rPr>
          <w:rFonts w:ascii="GHEA Grapalat" w:eastAsia="Times New Roman" w:hAnsi="GHEA Grapalat" w:cs="Times New Roman"/>
          <w:sz w:val="18"/>
          <w:szCs w:val="18"/>
          <w:u w:val="single"/>
          <w:vertAlign w:val="superscript"/>
          <w:lang w:val="hy-AM"/>
        </w:rPr>
        <w:tab/>
      </w:r>
      <w:r w:rsidRPr="00E84C88">
        <w:rPr>
          <w:rFonts w:ascii="GHEA Grapalat" w:eastAsia="Times New Roman" w:hAnsi="GHEA Grapalat" w:cs="Times New Roman"/>
          <w:sz w:val="18"/>
          <w:szCs w:val="18"/>
          <w:u w:val="single"/>
          <w:vertAlign w:val="superscript"/>
          <w:lang w:val="hy-AM"/>
        </w:rPr>
        <w:tab/>
      </w:r>
      <w:r w:rsidRPr="00E84C88">
        <w:rPr>
          <w:rFonts w:ascii="GHEA Grapalat" w:eastAsia="Times New Roman" w:hAnsi="GHEA Grapalat" w:cs="Times New Roman"/>
          <w:sz w:val="18"/>
          <w:szCs w:val="18"/>
          <w:u w:val="single"/>
          <w:vertAlign w:val="superscript"/>
          <w:lang w:val="hy-AM"/>
        </w:rPr>
        <w:tab/>
      </w:r>
    </w:p>
    <w:p w14:paraId="693A31E4"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Times New Roman"/>
          <w:sz w:val="18"/>
          <w:szCs w:val="18"/>
          <w:vertAlign w:val="superscript"/>
          <w:lang w:val="hy-AM"/>
        </w:rPr>
      </w:pPr>
      <w:r xmlns:w="http://schemas.openxmlformats.org/wordprocessingml/2006/main" w:rsidRPr="00E84C88">
        <w:rPr>
          <w:rFonts w:ascii="GHEA Grapalat" w:eastAsia="Times New Roman" w:hAnsi="GHEA Grapalat" w:cs="Times New Roman"/>
          <w:sz w:val="18"/>
          <w:szCs w:val="18"/>
          <w:vertAlign w:val="superscript"/>
          <w:lang w:val="hy-AM"/>
        </w:rPr>
        <w:t xml:space="preserve">              </w:t>
      </w:r>
      <w:r xmlns:w="http://schemas.openxmlformats.org/wordprocessingml/2006/main" w:rsidRPr="00E84C88">
        <w:rPr>
          <w:rFonts w:ascii="Arial" w:eastAsia="Times New Roman" w:hAnsi="Arial" w:cs="Arial"/>
          <w:sz w:val="18"/>
          <w:szCs w:val="18"/>
          <w:vertAlign w:val="superscript"/>
          <w:lang w:val="hy-AM"/>
        </w:rPr>
        <w:t xml:space="preserve">в компанию</w:t>
      </w:r>
      <w:r xmlns:w="http://schemas.openxmlformats.org/wordprocessingml/2006/main" w:rsidRPr="00E84C88">
        <w:rPr>
          <w:rFonts w:ascii="GHEA Grapalat" w:eastAsia="Times New Roman" w:hAnsi="GHEA Grapalat" w:cs="Times New Roman"/>
          <w:sz w:val="18"/>
          <w:szCs w:val="18"/>
          <w:vertAlign w:val="superscript"/>
          <w:lang w:val="hy-AM"/>
        </w:rPr>
        <w:t xml:space="preserve"> </w:t>
      </w:r>
      <w:r xmlns:w="http://schemas.openxmlformats.org/wordprocessingml/2006/main" w:rsidRPr="00E84C88">
        <w:rPr>
          <w:rFonts w:ascii="Arial" w:eastAsia="Times New Roman" w:hAnsi="Arial" w:cs="Arial"/>
          <w:sz w:val="18"/>
          <w:szCs w:val="18"/>
          <w:vertAlign w:val="superscript"/>
          <w:lang w:val="hy-AM"/>
        </w:rPr>
        <w:t xml:space="preserve">дежурный</w:t>
      </w:r>
      <w:r xmlns:w="http://schemas.openxmlformats.org/wordprocessingml/2006/main" w:rsidRPr="00E84C88">
        <w:rPr>
          <w:rFonts w:ascii="GHEA Grapalat" w:eastAsia="Times New Roman" w:hAnsi="GHEA Grapalat" w:cs="Times New Roman"/>
          <w:sz w:val="18"/>
          <w:szCs w:val="18"/>
          <w:vertAlign w:val="superscript"/>
          <w:lang w:val="hy-AM"/>
        </w:rPr>
        <w:t xml:space="preserve"> </w:t>
      </w:r>
      <w:r xmlns:w="http://schemas.openxmlformats.org/wordprocessingml/2006/main" w:rsidRPr="00E84C88">
        <w:rPr>
          <w:rFonts w:ascii="Arial" w:eastAsia="Times New Roman" w:hAnsi="Arial" w:cs="Arial"/>
          <w:sz w:val="18"/>
          <w:szCs w:val="18"/>
          <w:vertAlign w:val="superscript"/>
          <w:lang w:val="hy-AM"/>
        </w:rPr>
        <w:t xml:space="preserve">банк</w:t>
      </w:r>
      <w:r xmlns:w="http://schemas.openxmlformats.org/wordprocessingml/2006/main" w:rsidRPr="00E84C88">
        <w:rPr>
          <w:rFonts w:ascii="GHEA Grapalat" w:eastAsia="Times New Roman" w:hAnsi="GHEA Grapalat" w:cs="Times New Roman"/>
          <w:sz w:val="18"/>
          <w:szCs w:val="18"/>
          <w:vertAlign w:val="superscript"/>
          <w:lang w:val="hy-AM"/>
        </w:rPr>
        <w:t xml:space="preserve"> </w:t>
      </w:r>
      <w:r xmlns:w="http://schemas.openxmlformats.org/wordprocessingml/2006/main" w:rsidRPr="00E84C88">
        <w:rPr>
          <w:rFonts w:ascii="Arial" w:eastAsia="Times New Roman" w:hAnsi="Arial" w:cs="Arial"/>
          <w:sz w:val="18"/>
          <w:szCs w:val="18"/>
          <w:vertAlign w:val="superscript"/>
          <w:lang w:val="hy-AM"/>
        </w:rPr>
        <w:t xml:space="preserve">имя</w:t>
      </w:r>
    </w:p>
    <w:p w14:paraId="7898D93B" w14:textId="77777777" w:rsidR="00532D6C" w:rsidRPr="00E84C88" w:rsidRDefault="00532D6C" w:rsidP="00532D6C">
      <w:pPr>
        <w:spacing w:after="0" w:line="240" w:lineRule="auto"/>
        <w:jc w:val="both"/>
        <w:rPr>
          <w:rFonts w:ascii="GHEA Grapalat" w:eastAsia="Times New Roman" w:hAnsi="GHEA Grapalat" w:cs="Times New Roman"/>
          <w:sz w:val="18"/>
          <w:szCs w:val="18"/>
          <w:u w:val="single"/>
          <w:vertAlign w:val="superscript"/>
          <w:lang w:val="hy-AM"/>
        </w:rPr>
      </w:pPr>
      <w:r w:rsidRPr="00E84C88">
        <w:rPr>
          <w:rFonts w:ascii="GHEA Grapalat" w:eastAsia="Times New Roman" w:hAnsi="GHEA Grapalat" w:cs="Times New Roman"/>
          <w:sz w:val="18"/>
          <w:szCs w:val="18"/>
          <w:u w:val="single"/>
          <w:vertAlign w:val="superscript"/>
          <w:lang w:val="hy-AM"/>
        </w:rPr>
        <w:tab/>
      </w:r>
      <w:r w:rsidRPr="00E84C88">
        <w:rPr>
          <w:rFonts w:ascii="GHEA Grapalat" w:eastAsia="Times New Roman" w:hAnsi="GHEA Grapalat" w:cs="Times New Roman"/>
          <w:sz w:val="18"/>
          <w:szCs w:val="18"/>
          <w:u w:val="single"/>
          <w:vertAlign w:val="superscript"/>
          <w:lang w:val="hy-AM"/>
        </w:rPr>
        <w:tab/>
      </w:r>
      <w:r w:rsidRPr="00E84C88">
        <w:rPr>
          <w:rFonts w:ascii="GHEA Grapalat" w:eastAsia="Times New Roman" w:hAnsi="GHEA Grapalat" w:cs="Times New Roman"/>
          <w:sz w:val="18"/>
          <w:szCs w:val="18"/>
          <w:u w:val="single"/>
          <w:vertAlign w:val="superscript"/>
          <w:lang w:val="hy-AM"/>
        </w:rPr>
        <w:tab/>
      </w:r>
      <w:r w:rsidRPr="00E84C88">
        <w:rPr>
          <w:rFonts w:ascii="GHEA Grapalat" w:eastAsia="Times New Roman" w:hAnsi="GHEA Grapalat" w:cs="Times New Roman"/>
          <w:sz w:val="18"/>
          <w:szCs w:val="18"/>
          <w:u w:val="single"/>
          <w:vertAlign w:val="superscript"/>
          <w:lang w:val="hy-AM"/>
        </w:rPr>
        <w:tab/>
      </w:r>
      <w:r w:rsidRPr="00E84C88">
        <w:rPr>
          <w:rFonts w:ascii="GHEA Grapalat" w:eastAsia="Times New Roman" w:hAnsi="GHEA Grapalat" w:cs="Times New Roman"/>
          <w:sz w:val="18"/>
          <w:szCs w:val="18"/>
          <w:u w:val="single"/>
          <w:vertAlign w:val="superscript"/>
          <w:lang w:val="hy-AM"/>
        </w:rPr>
        <w:tab/>
      </w:r>
    </w:p>
    <w:p w14:paraId="1AD2B1BC" w14:textId="77777777" w:rsidR="00532D6C" w:rsidRPr="00E84C88" w:rsidRDefault="00532D6C" w:rsidP="00532D6C">
      <w:pPr>
        <w:spacing w:after="0" w:line="240" w:lineRule="auto"/>
        <w:jc w:val="both"/>
        <w:rPr>
          <w:rFonts w:ascii="GHEA Grapalat" w:eastAsia="Times New Roman" w:hAnsi="GHEA Grapalat" w:cs="Times New Roman"/>
          <w:sz w:val="18"/>
          <w:szCs w:val="18"/>
          <w:u w:val="single"/>
          <w:vertAlign w:val="superscript"/>
          <w:lang w:val="hy-AM"/>
        </w:rPr>
      </w:pPr>
    </w:p>
    <w:p w14:paraId="1FF9322B"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hy-AM"/>
        </w:rPr>
        <w:t xml:space="preserve">К. </w:t>
      </w:r>
      <w:r xmlns:w="http://schemas.openxmlformats.org/wordprocessingml/2006/main" w:rsidRPr="00E84C88">
        <w:rPr>
          <w:rFonts w:ascii="GHEA Grapalat" w:eastAsia="Times New Roman" w:hAnsi="GHEA Grapalat" w:cs="Times New Roman"/>
          <w:sz w:val="20"/>
          <w:szCs w:val="20"/>
          <w:lang w:val="hy-AM"/>
        </w:rPr>
        <w:t xml:space="preserve">​Т</w:t>
      </w:r>
    </w:p>
    <w:p w14:paraId="3606704A" w14:textId="77777777" w:rsidR="00532D6C" w:rsidRPr="00E84C88" w:rsidRDefault="00532D6C" w:rsidP="00532D6C">
      <w:pPr>
        <w:spacing w:after="0" w:line="240" w:lineRule="auto"/>
        <w:jc w:val="both"/>
        <w:rPr>
          <w:rFonts w:ascii="GHEA Grapalat" w:eastAsia="Times New Roman" w:hAnsi="GHEA Grapalat" w:cs="Times New Roman"/>
          <w:sz w:val="20"/>
          <w:szCs w:val="20"/>
          <w:lang w:val="hy-AM"/>
        </w:rPr>
      </w:pPr>
    </w:p>
    <w:p w14:paraId="300EAA77"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hy-AM"/>
        </w:rPr>
        <w:t xml:space="preserve">День </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месяц </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год</w:t>
      </w:r>
    </w:p>
    <w:p w14:paraId="3DAE5A11" w14:textId="77777777" w:rsidR="00532D6C" w:rsidRPr="00E84C88" w:rsidRDefault="00532D6C" w:rsidP="00532D6C">
      <w:pPr>
        <w:spacing w:after="0" w:line="240" w:lineRule="auto"/>
        <w:jc w:val="both"/>
        <w:rPr>
          <w:rFonts w:ascii="GHEA Grapalat" w:eastAsia="Times New Roman" w:hAnsi="GHEA Grapalat" w:cs="Times New Roman"/>
          <w:sz w:val="18"/>
          <w:szCs w:val="18"/>
          <w:vertAlign w:val="superscript"/>
          <w:lang w:val="hy-AM"/>
        </w:rPr>
      </w:pPr>
    </w:p>
    <w:p w14:paraId="64C218E9" w14:textId="77777777" w:rsidR="00532D6C" w:rsidRPr="00E84C88" w:rsidRDefault="00532D6C" w:rsidP="00532D6C">
      <w:pPr>
        <w:spacing w:after="0" w:line="240" w:lineRule="auto"/>
        <w:jc w:val="both"/>
        <w:rPr>
          <w:rFonts w:ascii="GHEA Grapalat" w:eastAsia="Times New Roman" w:hAnsi="GHEA Grapalat" w:cs="GHEA Grapalat"/>
          <w:sz w:val="18"/>
          <w:szCs w:val="18"/>
          <w:lang w:val="hy-AM"/>
        </w:rPr>
      </w:pPr>
    </w:p>
    <w:p w14:paraId="0542A194" w14:textId="77777777" w:rsidR="00532D6C" w:rsidRPr="00E84C88" w:rsidRDefault="00532D6C" w:rsidP="00532D6C">
      <w:pPr xmlns:w="http://schemas.openxmlformats.org/wordprocessingml/2006/main">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16"/>
          <w:szCs w:val="16"/>
          <w:lang w:val="hy-AM"/>
        </w:rPr>
      </w:pPr>
      <w:r xmlns:w="http://schemas.openxmlformats.org/wordprocessingml/2006/main" w:rsidRPr="00E84C88">
        <w:rPr>
          <w:rFonts w:ascii="GHEA Grapalat" w:eastAsia="Times New Roman" w:hAnsi="GHEA Grapalat" w:cs="Sylfae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заполняется</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является</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комиссия</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секретарь</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по </w:t>
      </w:r>
      <w:r xmlns:w="http://schemas.openxmlformats.org/wordprocessingml/2006/main" w:rsidRPr="00E84C88">
        <w:rPr>
          <w:rFonts w:ascii="Arial" w:eastAsia="Times New Roman" w:hAnsi="Arial" w:cs="Arial"/>
          <w:sz w:val="16"/>
          <w:szCs w:val="16"/>
          <w:lang w:val="hy-AM"/>
        </w:rPr>
        <w:t xml:space="preserve">: </w:t>
      </w:r>
      <w:r xmlns:w="http://schemas.openxmlformats.org/wordprocessingml/2006/main" w:rsidRPr="00E84C88">
        <w:rPr>
          <w:rFonts w:ascii="GHEA Grapalat" w:eastAsia="Times New Roman" w:hAnsi="GHEA Grapalat" w:cs="Times New Roman"/>
          <w:sz w:val="16"/>
          <w:szCs w:val="16"/>
          <w:lang w:val="hy-AM"/>
        </w:rPr>
        <w:t xml:space="preserve">до</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приглашение</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информационный бюллетень</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издательское дело </w:t>
      </w:r>
      <w:r xmlns:w="http://schemas.openxmlformats.org/wordprocessingml/2006/main" w:rsidRPr="00E84C88">
        <w:rPr>
          <w:rFonts w:ascii="GHEA Grapalat" w:eastAsia="Times New Roman" w:hAnsi="GHEA Grapalat" w:cs="Times New Roman"/>
          <w:sz w:val="16"/>
          <w:szCs w:val="16"/>
          <w:lang w:val="hy-AM"/>
        </w:rPr>
        <w:t xml:space="preserve">.</w:t>
      </w:r>
    </w:p>
    <w:p w14:paraId="683D52B3" w14:textId="77777777" w:rsidR="00532D6C" w:rsidRPr="00E84C88" w:rsidRDefault="00532D6C" w:rsidP="00532D6C">
      <w:pPr>
        <w:spacing w:after="0" w:line="240" w:lineRule="auto"/>
        <w:ind w:firstLine="567"/>
        <w:jc w:val="right"/>
        <w:rPr>
          <w:rFonts w:ascii="GHEA Grapalat" w:eastAsia="Times New Roman" w:hAnsi="GHEA Grapalat" w:cs="Times New Roman"/>
          <w:b/>
          <w:sz w:val="20"/>
          <w:szCs w:val="20"/>
          <w:lang w:val="hy-AM"/>
        </w:rPr>
      </w:pPr>
      <w:r w:rsidRPr="00E84C88">
        <w:rPr>
          <w:rFonts w:ascii="GHEA Grapalat" w:eastAsia="Times New Roman" w:hAnsi="GHEA Grapalat" w:cs="Times New Roman"/>
          <w:b/>
          <w:sz w:val="20"/>
          <w:szCs w:val="20"/>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32D6C" w:rsidRPr="00E84C88" w14:paraId="6A324395" w14:textId="77777777" w:rsidTr="00532D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9A961D" w14:textId="2DAC67ED" w:rsidR="00532D6C" w:rsidRPr="00E84C88" w:rsidRDefault="00532D6C" w:rsidP="00532D6C">
            <w:pPr xmlns:w="http://schemas.openxmlformats.org/wordprocessingml/2006/main">
              <w:spacing w:after="0" w:line="240" w:lineRule="auto"/>
              <w:rPr>
                <w:rFonts w:ascii="GHEA Grapalat" w:eastAsia="Times New Roman" w:hAnsi="GHEA Grapalat" w:cs="Sylfaen"/>
                <w:b/>
                <w:bCs/>
                <w:sz w:val="20"/>
                <w:szCs w:val="20"/>
                <w:lang w:val="hy-AM"/>
              </w:rPr>
            </w:pPr>
            <w:r xmlns:w="http://schemas.openxmlformats.org/wordprocessingml/2006/main" w:rsidRPr="00E84C88">
              <w:rPr>
                <w:rFonts w:ascii="GHEA Grapalat" w:eastAsia="Times New Roman" w:hAnsi="GHEA Grapalat" w:cs="Sylfaen"/>
                <w:sz w:val="20"/>
                <w:szCs w:val="20"/>
                <w:lang w:val="en-US"/>
              </w:rPr>
              <w:lastRenderedPageBreak xmlns:w="http://schemas.openxmlformats.org/wordprocessingml/2006/main"/>
            </w:r>
            <w:r xmlns:w="http://schemas.openxmlformats.org/wordprocessingml/2006/main" w:rsidRPr="00E84C88">
              <w:rPr>
                <w:rFonts w:ascii="GHEA Grapalat" w:eastAsia="Times New Roman" w:hAnsi="GHEA Grapalat" w:cs="Sylfaen"/>
                <w:sz w:val="20"/>
                <w:szCs w:val="20"/>
                <w:lang w:val="en-US"/>
              </w:rPr>
              <w:t xml:space="preserve">1.</w:t>
            </w:r>
            <w:r xmlns:w="http://schemas.openxmlformats.org/wordprocessingml/2006/main" w:rsidR="00D96837">
              <w:rPr>
                <w:rFonts w:ascii="GHEA Grapalat" w:eastAsia="Times New Roman" w:hAnsi="GHEA Grapalat" w:cs="Sylfaen"/>
                <w:sz w:val="20"/>
                <w:szCs w:val="20"/>
                <w:lang w:val="en-US"/>
              </w:rPr>
              <w:t xml:space="preserve">                                                      </w:t>
            </w:r>
            <w:r xmlns:w="http://schemas.openxmlformats.org/wordprocessingml/2006/main" w:rsidRPr="00E84C88">
              <w:rPr>
                <w:rFonts w:ascii="Arial" w:eastAsia="Times New Roman" w:hAnsi="Arial" w:cs="Arial"/>
                <w:b/>
                <w:bCs/>
                <w:sz w:val="20"/>
                <w:szCs w:val="20"/>
                <w:lang w:val="en-US"/>
              </w:rPr>
              <w:t xml:space="preserve">ОПЛАТА</w:t>
            </w:r>
            <w:r xmlns:w="http://schemas.openxmlformats.org/wordprocessingml/2006/main" w:rsidRPr="00E84C88">
              <w:rPr>
                <w:rFonts w:ascii="GHEA Grapalat" w:eastAsia="Times New Roman" w:hAnsi="GHEA Grapalat" w:cs="Arial"/>
                <w:b/>
                <w:bCs/>
                <w:sz w:val="20"/>
                <w:szCs w:val="20"/>
                <w:lang w:val="en-US"/>
              </w:rPr>
              <w:t xml:space="preserve"> </w:t>
            </w:r>
            <w:r xmlns:w="http://schemas.openxmlformats.org/wordprocessingml/2006/main" w:rsidRPr="00E84C88">
              <w:rPr>
                <w:rFonts w:ascii="Arial" w:eastAsia="Times New Roman" w:hAnsi="Arial" w:cs="Arial"/>
                <w:b/>
                <w:bCs/>
                <w:sz w:val="20"/>
                <w:szCs w:val="20"/>
                <w:lang w:val="en-US"/>
              </w:rPr>
              <w:t xml:space="preserve">ЗАПРОС </w:t>
            </w:r>
            <w:r xmlns:w="http://schemas.openxmlformats.org/wordprocessingml/2006/main" w:rsidRPr="00E84C88">
              <w:rPr>
                <w:rFonts w:ascii="GHEA Grapalat" w:eastAsia="Times New Roman" w:hAnsi="GHEA Grapalat" w:cs="Sylfaen"/>
                <w:b/>
                <w:bCs/>
                <w:sz w:val="20"/>
                <w:szCs w:val="20"/>
                <w:lang w:val="en-US"/>
              </w:rPr>
              <w:t xml:space="preserve">*</w:t>
            </w:r>
          </w:p>
          <w:p w14:paraId="2C7D9E65" w14:textId="77777777" w:rsidR="00532D6C" w:rsidRPr="00E84C88" w:rsidRDefault="00532D6C" w:rsidP="00532D6C">
            <w:pPr>
              <w:spacing w:after="0" w:line="240" w:lineRule="auto"/>
              <w:jc w:val="center"/>
              <w:rPr>
                <w:rFonts w:ascii="GHEA Grapalat" w:eastAsia="Times New Roman" w:hAnsi="GHEA Grapalat" w:cs="Arial"/>
                <w:bCs/>
                <w:sz w:val="20"/>
                <w:szCs w:val="20"/>
                <w:lang w:val="en-US"/>
              </w:rPr>
            </w:pPr>
          </w:p>
        </w:tc>
      </w:tr>
      <w:tr w:rsidR="00532D6C" w:rsidRPr="00E84C88" w14:paraId="2E017CD0" w14:textId="77777777" w:rsidTr="00532D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57A27E" w14:textId="77777777" w:rsidR="00532D6C" w:rsidRPr="00E84C88" w:rsidRDefault="00532D6C" w:rsidP="00532D6C">
            <w:pPr xmlns:w="http://schemas.openxmlformats.org/wordprocessingml/2006/main">
              <w:spacing w:after="0" w:line="240" w:lineRule="auto"/>
              <w:rPr>
                <w:rFonts w:ascii="GHEA Grapalat" w:eastAsia="Times New Roman" w:hAnsi="GHEA Grapalat" w:cs="Sylfaen"/>
                <w:sz w:val="20"/>
                <w:szCs w:val="20"/>
                <w:lang w:val="hy-AM"/>
              </w:rPr>
            </w:pPr>
            <w:r xmlns:w="http://schemas.openxmlformats.org/wordprocessingml/2006/main" w:rsidRPr="00E84C88">
              <w:rPr>
                <w:rFonts w:ascii="GHEA Grapalat" w:eastAsia="Times New Roman" w:hAnsi="GHEA Grapalat" w:cs="Sylfaen"/>
                <w:sz w:val="20"/>
                <w:szCs w:val="20"/>
                <w:lang w:val="hy-AM"/>
              </w:rPr>
              <w:t xml:space="preserve">2 </w:t>
            </w:r>
            <w:r xmlns:w="http://schemas.openxmlformats.org/wordprocessingml/2006/main" w:rsidRPr="00E84C88">
              <w:rPr>
                <w:rFonts w:ascii="GHEA Grapalat" w:eastAsia="Times New Roman" w:hAnsi="GHEA Grapalat" w:cs="Sylfaen"/>
                <w:sz w:val="20"/>
                <w:szCs w:val="20"/>
                <w:lang w:val="en-US"/>
              </w:rPr>
              <w:t xml:space="preserv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Число</w:t>
            </w:r>
            <w:r xmlns:w="http://schemas.openxmlformats.org/wordprocessingml/2006/main" w:rsidRPr="00E84C88">
              <w:rPr>
                <w:rFonts w:ascii="GHEA Grapalat" w:eastAsia="Times New Roman" w:hAnsi="GHEA Grapalat" w:cs="Sylfaen"/>
                <w:sz w:val="20"/>
                <w:szCs w:val="20"/>
                <w:lang w:val="hy-AM"/>
              </w:rPr>
              <w:t xml:space="preserve"> </w:t>
            </w:r>
          </w:p>
        </w:tc>
      </w:tr>
      <w:tr w:rsidR="00532D6C" w:rsidRPr="00E84C88" w14:paraId="3CA00456" w14:textId="77777777" w:rsidTr="00532D6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1E0484" w14:textId="6D6CE1C7" w:rsidR="00532D6C" w:rsidRPr="00E84C88" w:rsidRDefault="00532D6C" w:rsidP="00532D6C">
            <w:pPr xmlns:w="http://schemas.openxmlformats.org/wordprocessingml/2006/main">
              <w:spacing w:after="0" w:line="240" w:lineRule="auto"/>
              <w:rPr>
                <w:rFonts w:ascii="GHEA Grapalat" w:eastAsia="Times New Roman" w:hAnsi="GHEA Grapalat" w:cs="Sylfaen"/>
                <w:sz w:val="20"/>
                <w:szCs w:val="20"/>
                <w:lang w:val="en-US"/>
              </w:rPr>
            </w:pPr>
            <w:r xmlns:w="http://schemas.openxmlformats.org/wordprocessingml/2006/main" w:rsidRPr="00E84C88">
              <w:rPr>
                <w:rFonts w:ascii="GHEA Grapalat" w:eastAsia="Times New Roman" w:hAnsi="GHEA Grapalat" w:cs="Sylfaen"/>
                <w:sz w:val="20"/>
                <w:szCs w:val="20"/>
                <w:lang w:val="hy-AM"/>
              </w:rPr>
              <w:t xml:space="preserve">3 </w:t>
            </w:r>
            <w:r xmlns:w="http://schemas.openxmlformats.org/wordprocessingml/2006/main" w:rsidRPr="00E84C88">
              <w:rPr>
                <w:rFonts w:ascii="GHEA Grapalat" w:eastAsia="Times New Roman" w:hAnsi="GHEA Grapalat" w:cs="Sylfae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Презентация</w:t>
            </w:r>
            <w:r xmlns:w="http://schemas.openxmlformats.org/wordprocessingml/2006/main" w:rsidRPr="00E84C88">
              <w:rPr>
                <w:rFonts w:ascii="GHEA Grapalat" w:eastAsia="Times New Roman" w:hAnsi="GHEA Grapalat" w:cs="Arial"/>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Дата </w:t>
            </w:r>
            <w:r xmlns:w="http://schemas.openxmlformats.org/wordprocessingml/2006/main" w:rsidRPr="00E84C88">
              <w:rPr>
                <w:rFonts w:ascii="GHEA Grapalat" w:eastAsia="Times New Roman" w:hAnsi="GHEA Grapalat" w:cs="Sylfaen"/>
                <w:color w:val="000000"/>
                <w:sz w:val="20"/>
                <w:szCs w:val="20"/>
                <w:lang w:val="en-US"/>
              </w:rPr>
              <w:t xml:space="preserve">: </w:t>
            </w:r>
            <w:r xmlns:w="http://schemas.openxmlformats.org/wordprocessingml/2006/main" w:rsidRPr="00E84C88">
              <w:rPr>
                <w:rFonts w:ascii="GHEA Grapalat" w:eastAsia="Times New Roman" w:hAnsi="GHEA Grapalat" w:cs="Arial"/>
                <w:sz w:val="20"/>
                <w:szCs w:val="20"/>
                <w:lang w:val="en-US"/>
              </w:rPr>
              <w:t xml:space="preserve">___ </w:t>
            </w:r>
            <w:r xmlns:w="http://schemas.openxmlformats.org/wordprocessingml/2006/main" w:rsidRPr="00E84C88">
              <w:rPr>
                <w:rFonts w:ascii="GHEA Grapalat" w:eastAsia="Times New Roman" w:hAnsi="GHEA Grapalat" w:cs="Sylfaen"/>
                <w:color w:val="000000"/>
                <w:sz w:val="20"/>
                <w:szCs w:val="20"/>
                <w:lang w:val="en-US"/>
              </w:rPr>
              <w:t xml:space="preserve">___ </w:t>
            </w:r>
            <w:r xmlns:w="http://schemas.openxmlformats.org/wordprocessingml/2006/main" w:rsidRPr="00E84C88">
              <w:rPr>
                <w:rFonts w:ascii="GHEA Grapalat" w:eastAsia="Times New Roman" w:hAnsi="GHEA Grapalat" w:cs="Tahoma"/>
                <w:color w:val="000000"/>
                <w:sz w:val="20"/>
                <w:szCs w:val="20"/>
                <w:lang w:val="en-US"/>
              </w:rPr>
              <w:t xml:space="preserve">20___ </w:t>
            </w:r>
            <w:r xmlns:w="http://schemas.openxmlformats.org/wordprocessingml/2006/main" w:rsidRPr="00E84C88">
              <w:rPr>
                <w:rFonts w:ascii="GHEA Grapalat" w:eastAsia="Times New Roman" w:hAnsi="GHEA Grapalat" w:cs="Tahoma"/>
                <w:color w:val="000000"/>
                <w:sz w:val="20"/>
                <w:szCs w:val="20"/>
                <w:lang w:val="en-US"/>
              </w:rPr>
              <w:t xml:space="preserve">.</w:t>
            </w:r>
          </w:p>
        </w:tc>
      </w:tr>
      <w:tr w:rsidR="00532D6C" w:rsidRPr="00E84C88" w14:paraId="7AFB27BC" w14:textId="77777777" w:rsidTr="00532D6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D31C8D" w14:textId="77777777" w:rsidR="00532D6C" w:rsidRPr="00E84C88" w:rsidRDefault="00532D6C" w:rsidP="00532D6C">
            <w:pPr xmlns:w="http://schemas.openxmlformats.org/wordprocessingml/2006/main">
              <w:spacing w:after="0" w:line="240" w:lineRule="auto"/>
              <w:rPr>
                <w:rFonts w:ascii="GHEA Grapalat" w:eastAsia="Times New Roman" w:hAnsi="GHEA Grapalat" w:cs="Arial"/>
                <w:sz w:val="20"/>
                <w:szCs w:val="20"/>
              </w:rPr>
            </w:pPr>
            <w:r xmlns:w="http://schemas.openxmlformats.org/wordprocessingml/2006/main" w:rsidRPr="00E84C88">
              <w:rPr>
                <w:rFonts w:ascii="GHEA Grapalat" w:eastAsia="Times New Roman" w:hAnsi="GHEA Grapalat" w:cs="Sylfaen"/>
                <w:sz w:val="20"/>
                <w:szCs w:val="20"/>
                <w:lang w:val="hy-AM"/>
              </w:rPr>
              <w:t xml:space="preserve">4 </w:t>
            </w:r>
            <w:r xmlns:w="http://schemas.openxmlformats.org/wordprocessingml/2006/main" w:rsidRPr="00E84C88">
              <w:rPr>
                <w:rFonts w:ascii="GHEA Grapalat" w:eastAsia="Times New Roman" w:hAnsi="GHEA Grapalat" w:cs="Sylfaen"/>
                <w:sz w:val="20"/>
                <w:szCs w:val="20"/>
              </w:rPr>
              <w:t xml:space="preserve">. </w:t>
            </w:r>
            <w:r xmlns:w="http://schemas.openxmlformats.org/wordprocessingml/2006/main" w:rsidRPr="00E84C88">
              <w:rPr>
                <w:rFonts w:ascii="Arial" w:eastAsia="Times New Roman" w:hAnsi="Arial" w:cs="Arial"/>
                <w:sz w:val="20"/>
                <w:szCs w:val="20"/>
                <w:lang w:val="hy-AM"/>
              </w:rPr>
              <w:t xml:space="preserve">Плательщик</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имя </w:t>
            </w:r>
            <w:r xmlns:w="http://schemas.openxmlformats.org/wordprocessingml/2006/main" w:rsidRPr="00E84C88">
              <w:rPr>
                <w:rFonts w:ascii="GHEA Grapalat" w:eastAsia="Times New Roman" w:hAnsi="GHEA Grapalat" w:cs="Sylfaen"/>
                <w:sz w:val="20"/>
                <w:szCs w:val="20"/>
              </w:rPr>
              <w:t xml:space="preserv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или</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имя</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фамилия</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GHEA Grapalat" w:eastAsia="Times New Roman" w:hAnsi="GHEA Grapalat" w:cs="Sylfaen"/>
                <w:sz w:val="20"/>
                <w:szCs w:val="20"/>
              </w:rPr>
              <w:t xml:space="preserve">( </w:t>
            </w:r>
            <w:r xmlns:w="http://schemas.openxmlformats.org/wordprocessingml/2006/main" w:rsidRPr="00E84C88">
              <w:rPr>
                <w:rFonts w:ascii="Arial" w:eastAsia="Times New Roman" w:hAnsi="Arial" w:cs="Arial"/>
                <w:sz w:val="20"/>
                <w:szCs w:val="20"/>
                <w:lang w:val="en-US"/>
              </w:rPr>
              <w:t xml:space="preserve">Компания)</w:t>
            </w:r>
            <w:r xmlns:w="http://schemas.openxmlformats.org/wordprocessingml/2006/main" w:rsidRPr="00E84C88">
              <w:rPr>
                <w:rFonts w:ascii="GHEA Grapalat" w:eastAsia="Times New Roman" w:hAnsi="GHEA Grapalat" w:cs="Sylfaen"/>
                <w:sz w:val="20"/>
                <w:szCs w:val="20"/>
              </w:rPr>
              <w:t xml:space="preserve"> </w:t>
            </w:r>
            <w:r xmlns:w="http://schemas.openxmlformats.org/wordprocessingml/2006/main" w:rsidRPr="00E84C88">
              <w:rPr>
                <w:rFonts w:ascii="GHEA Grapalat" w:eastAsia="Times New Roman" w:hAnsi="GHEA Grapalat" w:cs="Arial"/>
                <w:sz w:val="20"/>
                <w:szCs w:val="20"/>
              </w:rPr>
              <w:t xml:space="preserve">`</w:t>
            </w:r>
          </w:p>
        </w:tc>
      </w:tr>
      <w:tr w:rsidR="00532D6C" w:rsidRPr="00E84C88" w14:paraId="2646C187" w14:textId="77777777" w:rsidTr="00532D6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304153" w14:textId="77777777" w:rsidR="00532D6C" w:rsidRPr="00E84C88" w:rsidRDefault="00532D6C" w:rsidP="00532D6C">
            <w:pPr xmlns:w="http://schemas.openxmlformats.org/wordprocessingml/2006/main">
              <w:spacing w:after="0" w:line="240" w:lineRule="auto"/>
              <w:rPr>
                <w:rFonts w:ascii="GHEA Grapalat" w:eastAsia="Times New Roman" w:hAnsi="GHEA Grapalat" w:cs="Arial"/>
                <w:sz w:val="20"/>
                <w:szCs w:val="20"/>
              </w:rPr>
            </w:pPr>
            <w:r xmlns:w="http://schemas.openxmlformats.org/wordprocessingml/2006/main" w:rsidRPr="00E84C88">
              <w:rPr>
                <w:rFonts w:ascii="GHEA Grapalat" w:eastAsia="Times New Roman" w:hAnsi="GHEA Grapalat" w:cs="Sylfaen"/>
                <w:sz w:val="20"/>
                <w:szCs w:val="20"/>
                <w:lang w:val="hy-AM"/>
              </w:rPr>
              <w:t xml:space="preserve">5 </w:t>
            </w:r>
            <w:r xmlns:w="http://schemas.openxmlformats.org/wordprocessingml/2006/main" w:rsidRPr="00E84C88">
              <w:rPr>
                <w:rFonts w:ascii="GHEA Grapalat" w:eastAsia="Times New Roman" w:hAnsi="GHEA Grapalat" w:cs="Sylfaen"/>
                <w:sz w:val="20"/>
                <w:szCs w:val="20"/>
              </w:rPr>
              <w:t xml:space="preserve">. </w:t>
            </w:r>
            <w:r xmlns:w="http://schemas.openxmlformats.org/wordprocessingml/2006/main" w:rsidRPr="00E84C88">
              <w:rPr>
                <w:rFonts w:ascii="Arial" w:eastAsia="Times New Roman" w:hAnsi="Arial" w:cs="Arial"/>
                <w:sz w:val="20"/>
                <w:szCs w:val="20"/>
                <w:lang w:val="hy-AM"/>
              </w:rPr>
              <w:t xml:space="preserve">Имя </w:t>
            </w:r>
            <w:r xmlns:w="http://schemas.openxmlformats.org/wordprocessingml/2006/main" w:rsidRPr="00E84C88">
              <w:rPr>
                <w:rFonts w:ascii="Arial" w:eastAsia="Times New Roman" w:hAnsi="Arial" w:cs="Arial"/>
                <w:sz w:val="20"/>
                <w:szCs w:val="20"/>
                <w:lang w:val="en-US"/>
              </w:rPr>
              <w:t xml:space="preserve">плательщика</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дежурный</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Финансовый</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организация</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GHEA Grapalat" w:eastAsia="Times New Roman" w:hAnsi="GHEA Grapalat" w:cs="Sylfaen"/>
                <w:sz w:val="20"/>
                <w:szCs w:val="20"/>
              </w:rPr>
              <w:t xml:space="preserve">(</w:t>
            </w:r>
            <w:r xmlns:w="http://schemas.openxmlformats.org/wordprocessingml/2006/main" w:rsidRPr="00E84C88">
              <w:rPr>
                <w:rFonts w:ascii="GHEA Grapalat" w:eastAsia="Times New Roman" w:hAnsi="GHEA Grapalat" w:cs="Arial"/>
                <w:sz w:val="20"/>
                <w:szCs w:val="20"/>
              </w:rPr>
              <w:t xml:space="preserve"> </w:t>
            </w:r>
            <w:r xmlns:w="http://schemas.openxmlformats.org/wordprocessingml/2006/main" w:rsidRPr="00E84C88">
              <w:rPr>
                <w:rFonts w:ascii="Arial" w:eastAsia="Times New Roman" w:hAnsi="Arial" w:cs="Arial"/>
                <w:sz w:val="20"/>
                <w:szCs w:val="20"/>
                <w:lang w:val="en-US"/>
              </w:rPr>
              <w:t xml:space="preserve">банк </w:t>
            </w:r>
            <w:r xmlns:w="http://schemas.openxmlformats.org/wordprocessingml/2006/main" w:rsidRPr="00E84C88">
              <w:rPr>
                <w:rFonts w:ascii="GHEA Grapalat" w:eastAsia="Times New Roman" w:hAnsi="GHEA Grapalat" w:cs="Sylfaen"/>
                <w:sz w:val="20"/>
                <w:szCs w:val="20"/>
              </w:rPr>
              <w:t xml:space="preserve">)</w:t>
            </w:r>
          </w:p>
        </w:tc>
      </w:tr>
      <w:tr w:rsidR="00532D6C" w:rsidRPr="00E84C88" w14:paraId="28049EF9" w14:textId="77777777" w:rsidTr="00532D6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7B309D" w14:textId="77777777" w:rsidR="00532D6C" w:rsidRPr="00E84C88" w:rsidRDefault="00532D6C" w:rsidP="00532D6C">
            <w:pPr xmlns:w="http://schemas.openxmlformats.org/wordprocessingml/2006/main">
              <w:spacing w:after="0" w:line="240" w:lineRule="auto"/>
              <w:rPr>
                <w:rFonts w:ascii="GHEA Grapalat" w:eastAsia="Times New Roman" w:hAnsi="GHEA Grapalat" w:cs="Arial"/>
                <w:sz w:val="20"/>
                <w:szCs w:val="20"/>
                <w:lang w:val="en-US"/>
              </w:rPr>
            </w:pPr>
            <w:r xmlns:w="http://schemas.openxmlformats.org/wordprocessingml/2006/main" w:rsidRPr="00E84C88">
              <w:rPr>
                <w:rFonts w:ascii="GHEA Grapalat" w:eastAsia="Times New Roman" w:hAnsi="GHEA Grapalat" w:cs="Sylfaen"/>
                <w:sz w:val="20"/>
                <w:szCs w:val="20"/>
                <w:lang w:val="hy-AM"/>
              </w:rPr>
              <w:t xml:space="preserve">6 </w:t>
            </w:r>
            <w:r xmlns:w="http://schemas.openxmlformats.org/wordprocessingml/2006/main" w:rsidRPr="00E84C88">
              <w:rPr>
                <w:rFonts w:ascii="GHEA Grapalat" w:eastAsia="Times New Roman" w:hAnsi="GHEA Grapalat" w:cs="Sylfae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Плательщик</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en-US"/>
              </w:rPr>
              <w:t xml:space="preserve">счет</w:t>
            </w:r>
            <w:r xmlns:w="http://schemas.openxmlformats.org/wordprocessingml/2006/main" w:rsidRPr="00E84C88">
              <w:rPr>
                <w:rFonts w:ascii="GHEA Grapalat" w:eastAsia="Times New Roman" w:hAnsi="GHEA Grapalat" w:cs="Arial"/>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число </w:t>
            </w:r>
            <w:r xmlns:w="http://schemas.openxmlformats.org/wordprocessingml/2006/main" w:rsidRPr="00E84C88">
              <w:rPr>
                <w:rFonts w:ascii="GHEA Grapalat" w:eastAsia="Times New Roman" w:hAnsi="GHEA Grapalat" w:cs="Arial"/>
                <w:sz w:val="20"/>
                <w:szCs w:val="20"/>
                <w:lang w:val="en-US"/>
              </w:rPr>
              <w:t xml:space="preserve">:</w:t>
            </w:r>
          </w:p>
        </w:tc>
      </w:tr>
      <w:tr w:rsidR="00532D6C" w:rsidRPr="00E84C88" w14:paraId="23C27192" w14:textId="77777777" w:rsidTr="00532D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53892D" w14:textId="77777777" w:rsidR="00532D6C" w:rsidRPr="00E84C88" w:rsidRDefault="00532D6C" w:rsidP="00532D6C">
            <w:pPr xmlns:w="http://schemas.openxmlformats.org/wordprocessingml/2006/main">
              <w:spacing w:after="0" w:line="240" w:lineRule="auto"/>
              <w:rPr>
                <w:rFonts w:ascii="GHEA Grapalat" w:eastAsia="Times New Roman" w:hAnsi="GHEA Grapalat" w:cs="Arial"/>
                <w:sz w:val="20"/>
                <w:szCs w:val="20"/>
                <w:lang w:val="en-US"/>
              </w:rPr>
            </w:pPr>
            <w:r xmlns:w="http://schemas.openxmlformats.org/wordprocessingml/2006/main" w:rsidRPr="00E84C88">
              <w:rPr>
                <w:rFonts w:ascii="GHEA Grapalat" w:eastAsia="Times New Roman" w:hAnsi="GHEA Grapalat" w:cs="Sylfaen"/>
                <w:sz w:val="20"/>
                <w:szCs w:val="20"/>
                <w:lang w:val="hy-AM"/>
              </w:rPr>
              <w:t xml:space="preserve">7 </w:t>
            </w:r>
            <w:r xmlns:w="http://schemas.openxmlformats.org/wordprocessingml/2006/main" w:rsidRPr="00E84C88">
              <w:rPr>
                <w:rFonts w:ascii="GHEA Grapalat" w:eastAsia="Times New Roman" w:hAnsi="GHEA Grapalat" w:cs="Sylfae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Плательщик</w:t>
            </w:r>
            <w:r xmlns:w="http://schemas.openxmlformats.org/wordprocessingml/2006/main" w:rsidRPr="00E84C88">
              <w:rPr>
                <w:rFonts w:ascii="GHEA Grapalat" w:eastAsia="Times New Roman" w:hAnsi="GHEA Grapalat" w:cs="Arial"/>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Номер плательщика НДС </w:t>
            </w:r>
            <w:r xmlns:w="http://schemas.openxmlformats.org/wordprocessingml/2006/main" w:rsidRPr="00E84C88">
              <w:rPr>
                <w:rFonts w:ascii="GHEA Grapalat" w:eastAsia="Times New Roman" w:hAnsi="GHEA Grapalat" w:cs="Arial"/>
                <w:sz w:val="20"/>
                <w:szCs w:val="20"/>
                <w:lang w:val="en-US"/>
              </w:rPr>
              <w:t xml:space="preserve">:</w:t>
            </w:r>
          </w:p>
        </w:tc>
      </w:tr>
      <w:tr w:rsidR="00532D6C" w:rsidRPr="00E84C88" w14:paraId="09DCA9D3" w14:textId="77777777" w:rsidTr="00532D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8BA8EE" w14:textId="77777777" w:rsidR="00532D6C" w:rsidRPr="00E84C88" w:rsidRDefault="00532D6C" w:rsidP="00532D6C">
            <w:pPr xmlns:w="http://schemas.openxmlformats.org/wordprocessingml/2006/main">
              <w:spacing w:after="0" w:line="240" w:lineRule="auto"/>
              <w:rPr>
                <w:rFonts w:ascii="GHEA Grapalat" w:eastAsia="Times New Roman" w:hAnsi="GHEA Grapalat" w:cs="Arial"/>
                <w:sz w:val="20"/>
                <w:szCs w:val="20"/>
                <w:lang w:val="en-US"/>
              </w:rPr>
            </w:pPr>
            <w:r xmlns:w="http://schemas.openxmlformats.org/wordprocessingml/2006/main" w:rsidRPr="00E84C88">
              <w:rPr>
                <w:rFonts w:ascii="GHEA Grapalat" w:eastAsia="Times New Roman" w:hAnsi="GHEA Grapalat" w:cs="Sylfaen"/>
                <w:sz w:val="20"/>
                <w:szCs w:val="20"/>
                <w:lang w:val="hy-AM"/>
              </w:rPr>
              <w:t xml:space="preserve">8 </w:t>
            </w:r>
            <w:r xmlns:w="http://schemas.openxmlformats.org/wordprocessingml/2006/main" w:rsidRPr="00E84C88">
              <w:rPr>
                <w:rFonts w:ascii="GHEA Grapalat" w:eastAsia="Times New Roman" w:hAnsi="GHEA Grapalat" w:cs="Sylfae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Плательщик</w:t>
            </w:r>
            <w:r xmlns:w="http://schemas.openxmlformats.org/wordprocessingml/2006/main" w:rsidRPr="00E84C88">
              <w:rPr>
                <w:rFonts w:ascii="GHEA Grapalat" w:eastAsia="Times New Roman" w:hAnsi="GHEA Grapalat" w:cs="Arial"/>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ПСЦ </w:t>
            </w:r>
            <w:r xmlns:w="http://schemas.openxmlformats.org/wordprocessingml/2006/main" w:rsidRPr="00E84C88">
              <w:rPr>
                <w:rFonts w:ascii="GHEA Grapalat" w:eastAsia="Times New Roman" w:hAnsi="GHEA Grapalat" w:cs="Arial"/>
                <w:sz w:val="20"/>
                <w:szCs w:val="20"/>
                <w:lang w:val="en-US"/>
              </w:rPr>
              <w:t xml:space="preserve">:</w:t>
            </w:r>
          </w:p>
        </w:tc>
      </w:tr>
      <w:tr w:rsidR="00532D6C" w:rsidRPr="00E84C88" w14:paraId="4E68671F" w14:textId="77777777" w:rsidTr="00532D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6BC4C3" w14:textId="77777777" w:rsidR="00532D6C" w:rsidRPr="00E84C88" w:rsidRDefault="00532D6C" w:rsidP="00532D6C">
            <w:pPr xmlns:w="http://schemas.openxmlformats.org/wordprocessingml/2006/main">
              <w:spacing w:after="0" w:line="240" w:lineRule="auto"/>
              <w:rPr>
                <w:rFonts w:ascii="GHEA Grapalat" w:eastAsia="Times New Roman" w:hAnsi="GHEA Grapalat" w:cs="Arial"/>
                <w:sz w:val="20"/>
                <w:szCs w:val="20"/>
              </w:rPr>
            </w:pPr>
            <w:r xmlns:w="http://schemas.openxmlformats.org/wordprocessingml/2006/main" w:rsidRPr="00E84C88">
              <w:rPr>
                <w:rFonts w:ascii="GHEA Grapalat" w:eastAsia="Times New Roman" w:hAnsi="GHEA Grapalat" w:cs="Sylfaen"/>
                <w:sz w:val="20"/>
                <w:szCs w:val="20"/>
                <w:lang w:val="hy-AM"/>
              </w:rPr>
              <w:t xml:space="preserve">9 </w:t>
            </w:r>
            <w:r xmlns:w="http://schemas.openxmlformats.org/wordprocessingml/2006/main" w:rsidRPr="00E84C88">
              <w:rPr>
                <w:rFonts w:ascii="GHEA Grapalat" w:eastAsia="Times New Roman" w:hAnsi="GHEA Grapalat" w:cs="Sylfaen"/>
                <w:sz w:val="20"/>
                <w:szCs w:val="20"/>
              </w:rPr>
              <w:t xml:space="preserve">. </w:t>
            </w:r>
            <w:r xmlns:w="http://schemas.openxmlformats.org/wordprocessingml/2006/main" w:rsidRPr="00E84C88">
              <w:rPr>
                <w:rFonts w:ascii="Arial" w:eastAsia="Times New Roman" w:hAnsi="Arial" w:cs="Arial"/>
                <w:sz w:val="20"/>
                <w:szCs w:val="20"/>
                <w:lang w:val="en-US"/>
              </w:rPr>
              <w:t xml:space="preserve">Бенефициар</w:t>
            </w:r>
            <w:r xmlns:w="http://schemas.openxmlformats.org/wordprocessingml/2006/main" w:rsidRPr="00E84C88">
              <w:rPr>
                <w:rFonts w:ascii="Arial" w:eastAsia="Times New Roman" w:hAnsi="Arial" w:cs="Arial"/>
                <w:sz w:val="20"/>
                <w:szCs w:val="20"/>
                <w:lang w:val="hy-AM"/>
              </w:rPr>
              <w:t xml:space="preserv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имя </w:t>
            </w:r>
            <w:r xmlns:w="http://schemas.openxmlformats.org/wordprocessingml/2006/main" w:rsidRPr="00E84C88">
              <w:rPr>
                <w:rFonts w:ascii="GHEA Grapalat" w:eastAsia="Times New Roman" w:hAnsi="GHEA Grapalat" w:cs="Sylfaen"/>
                <w:sz w:val="20"/>
                <w:szCs w:val="20"/>
              </w:rPr>
              <w:t xml:space="preserv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или</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имя</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фамилия</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GHEA Grapalat" w:eastAsia="Times New Roman" w:hAnsi="GHEA Grapalat" w:cs="Arial"/>
                <w:sz w:val="20"/>
                <w:szCs w:val="20"/>
              </w:rPr>
              <w:t xml:space="preserve">` &lt;&lt; </w:t>
            </w:r>
            <w:r xmlns:w="http://schemas.openxmlformats.org/wordprocessingml/2006/main" w:rsidRPr="00E84C88">
              <w:rPr>
                <w:rFonts w:ascii="Arial" w:eastAsia="Times New Roman" w:hAnsi="Arial" w:cs="Arial"/>
                <w:sz w:val="20"/>
                <w:szCs w:val="20"/>
                <w:lang w:val="en-US"/>
              </w:rPr>
              <w:t xml:space="preserve">Туманян</w:t>
            </w:r>
            <w:r xmlns:w="http://schemas.openxmlformats.org/wordprocessingml/2006/main" w:rsidRPr="00E84C88">
              <w:rPr>
                <w:rFonts w:ascii="GHEA Grapalat" w:eastAsia="Times New Roman" w:hAnsi="GHEA Grapalat" w:cs="Arial"/>
                <w:sz w:val="20"/>
                <w:szCs w:val="20"/>
              </w:rPr>
              <w:t xml:space="preserve"> </w:t>
            </w:r>
            <w:r xmlns:w="http://schemas.openxmlformats.org/wordprocessingml/2006/main" w:rsidRPr="00E84C88">
              <w:rPr>
                <w:rFonts w:ascii="Arial" w:eastAsia="Times New Roman" w:hAnsi="Arial" w:cs="Arial"/>
                <w:sz w:val="20"/>
                <w:szCs w:val="20"/>
                <w:lang w:val="en-US"/>
              </w:rPr>
              <w:t xml:space="preserve">полезность</w:t>
            </w:r>
            <w:r xmlns:w="http://schemas.openxmlformats.org/wordprocessingml/2006/main" w:rsidRPr="00E84C88">
              <w:rPr>
                <w:rFonts w:ascii="GHEA Grapalat" w:eastAsia="Times New Roman" w:hAnsi="GHEA Grapalat" w:cs="Arial"/>
                <w:sz w:val="20"/>
                <w:szCs w:val="20"/>
              </w:rPr>
              <w:t xml:space="preserve"> </w:t>
            </w:r>
            <w:r xmlns:w="http://schemas.openxmlformats.org/wordprocessingml/2006/main" w:rsidRPr="00E84C88">
              <w:rPr>
                <w:rFonts w:ascii="Arial" w:eastAsia="Times New Roman" w:hAnsi="Arial" w:cs="Arial"/>
                <w:sz w:val="20"/>
                <w:szCs w:val="20"/>
                <w:lang w:val="en-US"/>
              </w:rPr>
              <w:t xml:space="preserve">экономика </w:t>
            </w:r>
            <w:r xmlns:w="http://schemas.openxmlformats.org/wordprocessingml/2006/main" w:rsidRPr="00E84C88">
              <w:rPr>
                <w:rFonts w:ascii="GHEA Grapalat" w:eastAsia="Times New Roman" w:hAnsi="GHEA Grapalat" w:cs="Arial"/>
                <w:sz w:val="20"/>
                <w:szCs w:val="20"/>
              </w:rPr>
              <w:t xml:space="preserve">&gt;&gt; </w:t>
            </w:r>
            <w:r xmlns:w="http://schemas.openxmlformats.org/wordprocessingml/2006/main" w:rsidRPr="00E84C88">
              <w:rPr>
                <w:rFonts w:ascii="Arial" w:eastAsia="Times New Roman" w:hAnsi="Arial" w:cs="Arial"/>
                <w:sz w:val="20"/>
                <w:szCs w:val="20"/>
                <w:lang w:val="en-US"/>
              </w:rPr>
              <w:t xml:space="preserve">НПО</w:t>
            </w:r>
          </w:p>
        </w:tc>
      </w:tr>
      <w:tr w:rsidR="00532D6C" w:rsidRPr="00E84C88" w14:paraId="08CD9C27" w14:textId="77777777" w:rsidTr="00532D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48FAE3" w14:textId="77777777" w:rsidR="00532D6C" w:rsidRPr="00E84C88" w:rsidRDefault="00532D6C" w:rsidP="00532D6C">
            <w:pPr xmlns:w="http://schemas.openxmlformats.org/wordprocessingml/2006/main">
              <w:spacing w:after="0" w:line="240" w:lineRule="auto"/>
              <w:rPr>
                <w:rFonts w:ascii="GHEA Grapalat" w:eastAsia="Times New Roman" w:hAnsi="GHEA Grapalat" w:cs="Sylfaen"/>
                <w:sz w:val="20"/>
                <w:szCs w:val="20"/>
              </w:rPr>
            </w:pPr>
            <w:r xmlns:w="http://schemas.openxmlformats.org/wordprocessingml/2006/main" w:rsidRPr="00E84C88">
              <w:rPr>
                <w:rFonts w:ascii="GHEA Grapalat" w:eastAsia="Times New Roman" w:hAnsi="GHEA Grapalat" w:cs="Sylfaen"/>
                <w:sz w:val="20"/>
                <w:szCs w:val="20"/>
              </w:rPr>
              <w:t xml:space="preserve">10.</w:t>
            </w:r>
            <w:r xmlns:w="http://schemas.openxmlformats.org/wordprocessingml/2006/main" w:rsidRPr="00E84C88">
              <w:rPr>
                <w:rFonts w:ascii="GHEA Grapalat" w:eastAsia="Times New Roman" w:hAnsi="GHEA Grapalat" w:cs="Sylfae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Бенефициар</w:t>
            </w:r>
            <w:r xmlns:w="http://schemas.openxmlformats.org/wordprocessingml/2006/main" w:rsidRPr="00E84C88">
              <w:rPr>
                <w:rFonts w:ascii="GHEA Grapalat" w:eastAsia="Times New Roman" w:hAnsi="GHEA Grapalat" w:cs="Arial"/>
                <w:sz w:val="20"/>
                <w:szCs w:val="20"/>
                <w:lang w:val="en-US"/>
              </w:rPr>
              <w:t xml:space="preserve"> </w:t>
            </w:r>
            <w:r xmlns:w="http://schemas.openxmlformats.org/wordprocessingml/2006/main" w:rsidRPr="00E84C88">
              <w:rPr>
                <w:rFonts w:ascii="GHEA Grapalat" w:eastAsia="Times New Roman" w:hAnsi="GHEA Grapalat" w:cs="Sylfae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ПСЦ </w:t>
            </w:r>
            <w:r xmlns:w="http://schemas.openxmlformats.org/wordprocessingml/2006/main" w:rsidRPr="00E84C88">
              <w:rPr>
                <w:rFonts w:ascii="GHEA Grapalat" w:eastAsia="Times New Roman" w:hAnsi="GHEA Grapalat" w:cs="Sylfaen"/>
                <w:sz w:val="20"/>
                <w:szCs w:val="20"/>
              </w:rPr>
              <w:t xml:space="preserve">( </w:t>
            </w:r>
            <w:r xmlns:w="http://schemas.openxmlformats.org/wordprocessingml/2006/main" w:rsidRPr="00E84C88">
              <w:rPr>
                <w:rFonts w:ascii="Arial" w:eastAsia="Times New Roman" w:hAnsi="Arial" w:cs="Arial"/>
                <w:sz w:val="20"/>
                <w:szCs w:val="20"/>
                <w:lang w:val="hy-AM"/>
              </w:rPr>
              <w:t xml:space="preserve">не</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заполняется </w:t>
            </w:r>
            <w:r xmlns:w="http://schemas.openxmlformats.org/wordprocessingml/2006/main" w:rsidRPr="00E84C88">
              <w:rPr>
                <w:rFonts w:ascii="GHEA Grapalat" w:eastAsia="Times New Roman" w:hAnsi="GHEA Grapalat" w:cs="Sylfaen"/>
                <w:sz w:val="20"/>
                <w:szCs w:val="20"/>
              </w:rPr>
              <w:t xml:space="preserve">)</w:t>
            </w:r>
          </w:p>
        </w:tc>
      </w:tr>
      <w:tr w:rsidR="00532D6C" w:rsidRPr="00E84C88" w14:paraId="4AB24B87" w14:textId="77777777" w:rsidTr="00532D6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EC34CC" w14:textId="77777777" w:rsidR="00532D6C" w:rsidRPr="00E84C88" w:rsidRDefault="00532D6C" w:rsidP="00532D6C">
            <w:pPr xmlns:w="http://schemas.openxmlformats.org/wordprocessingml/2006/main">
              <w:spacing w:after="0" w:line="240" w:lineRule="auto"/>
              <w:rPr>
                <w:rFonts w:ascii="GHEA Grapalat" w:eastAsia="Times New Roman" w:hAnsi="GHEA Grapalat" w:cs="Arial"/>
                <w:sz w:val="20"/>
                <w:szCs w:val="20"/>
                <w:lang w:val="en-US"/>
              </w:rPr>
            </w:pPr>
            <w:r xmlns:w="http://schemas.openxmlformats.org/wordprocessingml/2006/main" w:rsidRPr="00E84C88">
              <w:rPr>
                <w:rFonts w:ascii="GHEA Grapalat" w:eastAsia="Times New Roman" w:hAnsi="GHEA Grapalat" w:cs="Sylfaen"/>
                <w:sz w:val="20"/>
                <w:szCs w:val="20"/>
                <w:lang w:val="hy-AM"/>
              </w:rPr>
              <w:t xml:space="preserve">11 </w:t>
            </w:r>
            <w:r xmlns:w="http://schemas.openxmlformats.org/wordprocessingml/2006/main" w:rsidRPr="00E84C88">
              <w:rPr>
                <w:rFonts w:ascii="GHEA Grapalat" w:eastAsia="Times New Roman" w:hAnsi="GHEA Grapalat" w:cs="Sylfae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Бенефициар</w:t>
            </w:r>
            <w:r xmlns:w="http://schemas.openxmlformats.org/wordprocessingml/2006/main" w:rsidRPr="00E84C88">
              <w:rPr>
                <w:rFonts w:ascii="GHEA Grapalat" w:eastAsia="Times New Roman" w:hAnsi="GHEA Grapalat" w:cs="Arial"/>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Номер плательщика НДС </w:t>
            </w:r>
            <w:r xmlns:w="http://schemas.openxmlformats.org/wordprocessingml/2006/main" w:rsidRPr="00E84C88">
              <w:rPr>
                <w:rFonts w:ascii="GHEA Grapalat" w:eastAsia="Times New Roman" w:hAnsi="GHEA Grapalat" w:cs="Arial"/>
                <w:sz w:val="20"/>
                <w:szCs w:val="20"/>
                <w:lang w:val="en-US"/>
              </w:rPr>
              <w:t xml:space="preserve">:</w:t>
            </w:r>
          </w:p>
        </w:tc>
      </w:tr>
      <w:tr w:rsidR="00532D6C" w:rsidRPr="00E84C88" w14:paraId="1BEE521F" w14:textId="77777777" w:rsidTr="00532D6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085695" w14:textId="77777777" w:rsidR="00532D6C" w:rsidRPr="00E84C88" w:rsidRDefault="00532D6C" w:rsidP="00454CDE">
            <w:pPr xmlns:w="http://schemas.openxmlformats.org/wordprocessingml/2006/main">
              <w:spacing w:after="0" w:line="240" w:lineRule="auto"/>
              <w:rPr>
                <w:rFonts w:ascii="GHEA Grapalat" w:eastAsia="Times New Roman" w:hAnsi="GHEA Grapalat" w:cs="Arial"/>
                <w:sz w:val="20"/>
                <w:szCs w:val="20"/>
              </w:rPr>
            </w:pPr>
            <w:proofErr xmlns:w="http://schemas.openxmlformats.org/wordprocessingml/2006/main" w:type="gramStart"/>
            <w:r xmlns:w="http://schemas.openxmlformats.org/wordprocessingml/2006/main" w:rsidRPr="00E84C88">
              <w:rPr>
                <w:rFonts w:ascii="GHEA Grapalat" w:eastAsia="Times New Roman" w:hAnsi="GHEA Grapalat" w:cs="Sylfaen"/>
                <w:sz w:val="20"/>
                <w:szCs w:val="20"/>
              </w:rPr>
              <w:t xml:space="preserve">1 </w:t>
            </w:r>
            <w:r xmlns:w="http://schemas.openxmlformats.org/wordprocessingml/2006/main" w:rsidRPr="00E84C88">
              <w:rPr>
                <w:rFonts w:ascii="GHEA Grapalat" w:eastAsia="Times New Roman" w:hAnsi="GHEA Grapalat" w:cs="Sylfaen"/>
                <w:sz w:val="20"/>
                <w:szCs w:val="20"/>
                <w:lang w:val="hy-AM"/>
              </w:rPr>
              <w:t xml:space="preserve">2 </w:t>
            </w:r>
            <w:r xmlns:w="http://schemas.openxmlformats.org/wordprocessingml/2006/main" w:rsidRPr="00E84C88">
              <w:rPr>
                <w:rFonts w:ascii="GHEA Grapalat" w:eastAsia="Times New Roman" w:hAnsi="GHEA Grapalat" w:cs="Sylfaen"/>
                <w:sz w:val="20"/>
                <w:szCs w:val="20"/>
              </w:rPr>
              <w:t xml:space="preserve">. </w:t>
            </w:r>
            <w:r xmlns:w="http://schemas.openxmlformats.org/wordprocessingml/2006/main" w:rsidRPr="00E84C88">
              <w:rPr>
                <w:rFonts w:ascii="Arial" w:eastAsia="Times New Roman" w:hAnsi="Arial" w:cs="Arial"/>
                <w:sz w:val="20"/>
                <w:szCs w:val="20"/>
                <w:lang w:val="hy-AM"/>
              </w:rPr>
              <w:t xml:space="preserve">Имя </w:t>
            </w:r>
            <w:r xmlns:w="http://schemas.openxmlformats.org/wordprocessingml/2006/main" w:rsidRPr="00E84C88">
              <w:rPr>
                <w:rFonts w:ascii="Arial" w:eastAsia="Times New Roman" w:hAnsi="Arial" w:cs="Arial"/>
                <w:sz w:val="20"/>
                <w:szCs w:val="20"/>
                <w:lang w:val="en-US"/>
              </w:rPr>
              <w:t xml:space="preserve">бенефициара</w:t>
            </w:r>
            <w:r xmlns:w="http://schemas.openxmlformats.org/wordprocessingml/2006/main" w:rsidRPr="00E84C88">
              <w:rPr>
                <w:rFonts w:ascii="GHEA Grapalat" w:eastAsia="Times New Roman" w:hAnsi="GHEA Grapalat" w:cs="Arial"/>
                <w:sz w:val="20"/>
                <w:szCs w:val="20"/>
              </w:rPr>
              <w:t xml:space="preserve"> </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дежурный</w:t>
            </w:r>
            <w:proofErr xmlns:w="http://schemas.openxmlformats.org/wordprocessingml/2006/main" w:type="gramEnd"/>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Финансовый</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организация </w:t>
            </w:r>
            <w:r xmlns:w="http://schemas.openxmlformats.org/wordprocessingml/2006/main" w:rsidRPr="00E84C88">
              <w:rPr>
                <w:rFonts w:ascii="GHEA Grapalat" w:eastAsia="Times New Roman" w:hAnsi="GHEA Grapalat" w:cs="Sylfaen"/>
                <w:sz w:val="20"/>
                <w:szCs w:val="20"/>
              </w:rPr>
              <w:t xml:space="preserve">( </w:t>
            </w:r>
            <w:r xmlns:w="http://schemas.openxmlformats.org/wordprocessingml/2006/main" w:rsidRPr="00E84C88">
              <w:rPr>
                <w:rFonts w:ascii="Arial" w:eastAsia="Times New Roman" w:hAnsi="Arial" w:cs="Arial"/>
                <w:sz w:val="20"/>
                <w:szCs w:val="20"/>
                <w:lang w:val="en-US"/>
              </w:rPr>
              <w:t xml:space="preserve">банк </w:t>
            </w:r>
            <w:r xmlns:w="http://schemas.openxmlformats.org/wordprocessingml/2006/main" w:rsidRPr="00E84C88">
              <w:rPr>
                <w:rFonts w:ascii="GHEA Grapalat" w:eastAsia="Times New Roman" w:hAnsi="GHEA Grapalat" w:cs="Sylfaen"/>
                <w:sz w:val="20"/>
                <w:szCs w:val="20"/>
              </w:rPr>
              <w:t xml:space="preserve">) </w:t>
            </w:r>
            <w:r xmlns:w="http://schemas.openxmlformats.org/wordprocessingml/2006/main" w:rsidRPr="00E84C88">
              <w:rPr>
                <w:rFonts w:ascii="GHEA Grapalat" w:eastAsia="Times New Roman" w:hAnsi="GHEA Grapalat" w:cs="Arial"/>
                <w:sz w:val="20"/>
                <w:szCs w:val="20"/>
              </w:rPr>
              <w:t xml:space="preserve">:</w:t>
            </w:r>
          </w:p>
        </w:tc>
      </w:tr>
      <w:tr w:rsidR="00532D6C" w:rsidRPr="00E84C88" w14:paraId="12E0B651" w14:textId="77777777" w:rsidTr="00532D6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12763" w14:textId="77777777" w:rsidR="00532D6C" w:rsidRPr="00E84C88" w:rsidRDefault="00532D6C" w:rsidP="00532D6C">
            <w:pPr xmlns:w="http://schemas.openxmlformats.org/wordprocessingml/2006/main">
              <w:spacing w:after="0" w:line="240" w:lineRule="auto"/>
              <w:rPr>
                <w:rFonts w:ascii="GHEA Grapalat" w:eastAsia="Times New Roman" w:hAnsi="GHEA Grapalat" w:cs="Arial"/>
                <w:sz w:val="20"/>
                <w:szCs w:val="20"/>
              </w:rPr>
            </w:pPr>
            <w:r xmlns:w="http://schemas.openxmlformats.org/wordprocessingml/2006/main" w:rsidRPr="00E84C88">
              <w:rPr>
                <w:rFonts w:ascii="GHEA Grapalat" w:eastAsia="Times New Roman" w:hAnsi="GHEA Grapalat" w:cs="Sylfaen"/>
                <w:sz w:val="20"/>
                <w:szCs w:val="20"/>
              </w:rPr>
              <w:t xml:space="preserve">1 </w:t>
            </w:r>
            <w:r xmlns:w="http://schemas.openxmlformats.org/wordprocessingml/2006/main" w:rsidRPr="00E84C88">
              <w:rPr>
                <w:rFonts w:ascii="GHEA Grapalat" w:eastAsia="Times New Roman" w:hAnsi="GHEA Grapalat" w:cs="Sylfaen"/>
                <w:sz w:val="20"/>
                <w:szCs w:val="20"/>
                <w:lang w:val="hy-AM"/>
              </w:rPr>
              <w:t xml:space="preserve">3 </w:t>
            </w:r>
            <w:r xmlns:w="http://schemas.openxmlformats.org/wordprocessingml/2006/main" w:rsidRPr="00E84C88">
              <w:rPr>
                <w:rFonts w:ascii="GHEA Grapalat" w:eastAsia="Times New Roman" w:hAnsi="GHEA Grapalat" w:cs="Sylfaen"/>
                <w:sz w:val="20"/>
                <w:szCs w:val="20"/>
              </w:rPr>
              <w:t xml:space="preserve">. </w:t>
            </w:r>
            <w:r xmlns:w="http://schemas.openxmlformats.org/wordprocessingml/2006/main" w:rsidRPr="00E84C88">
              <w:rPr>
                <w:rFonts w:ascii="Arial" w:eastAsia="Times New Roman" w:hAnsi="Arial" w:cs="Arial"/>
                <w:sz w:val="20"/>
                <w:szCs w:val="20"/>
                <w:lang w:val="en-US"/>
              </w:rPr>
              <w:t xml:space="preserve">Бенефициар</w:t>
            </w:r>
            <w:r xmlns:w="http://schemas.openxmlformats.org/wordprocessingml/2006/main" w:rsidRPr="00E84C88">
              <w:rPr>
                <w:rFonts w:ascii="GHEA Grapalat" w:eastAsia="Times New Roman" w:hAnsi="GHEA Grapalat" w:cs="Arial"/>
                <w:sz w:val="20"/>
                <w:szCs w:val="20"/>
              </w:rPr>
              <w:t xml:space="preserve"> </w:t>
            </w:r>
            <w:r xmlns:w="http://schemas.openxmlformats.org/wordprocessingml/2006/main" w:rsidRPr="00E84C88">
              <w:rPr>
                <w:rFonts w:ascii="Arial" w:eastAsia="Times New Roman" w:hAnsi="Arial" w:cs="Arial"/>
                <w:sz w:val="20"/>
                <w:szCs w:val="20"/>
                <w:lang w:val="en-US"/>
              </w:rPr>
              <w:t xml:space="preserve">счет</w:t>
            </w:r>
            <w:r xmlns:w="http://schemas.openxmlformats.org/wordprocessingml/2006/main" w:rsidRPr="00E84C88">
              <w:rPr>
                <w:rFonts w:ascii="GHEA Grapalat" w:eastAsia="Times New Roman" w:hAnsi="GHEA Grapalat" w:cs="Arial"/>
                <w:sz w:val="20"/>
                <w:szCs w:val="20"/>
              </w:rPr>
              <w:t xml:space="preserve"> </w:t>
            </w:r>
            <w:r xmlns:w="http://schemas.openxmlformats.org/wordprocessingml/2006/main" w:rsidRPr="00E84C88">
              <w:rPr>
                <w:rFonts w:ascii="Arial" w:eastAsia="Times New Roman" w:hAnsi="Arial" w:cs="Arial"/>
                <w:sz w:val="20"/>
                <w:szCs w:val="20"/>
                <w:lang w:val="en-US"/>
              </w:rPr>
              <w:t xml:space="preserve">номер </w:t>
            </w:r>
            <w:r xmlns:w="http://schemas.openxmlformats.org/wordprocessingml/2006/main" w:rsidRPr="00E84C88">
              <w:rPr>
                <w:rFonts w:ascii="GHEA Grapalat" w:eastAsia="Times New Roman" w:hAnsi="GHEA Grapalat" w:cs="Arial"/>
                <w:sz w:val="20"/>
                <w:szCs w:val="20"/>
              </w:rPr>
              <w:t xml:space="preserve">( </w:t>
            </w:r>
            <w:r xmlns:w="http://schemas.openxmlformats.org/wordprocessingml/2006/main" w:rsidRPr="00E84C88">
              <w:rPr>
                <w:rFonts w:ascii="Arial" w:eastAsia="Times New Roman" w:hAnsi="Arial" w:cs="Arial"/>
                <w:sz w:val="20"/>
                <w:szCs w:val="20"/>
                <w:lang w:val="en-US"/>
              </w:rPr>
              <w:t xml:space="preserve">номер </w:t>
            </w:r>
            <w:r xmlns:w="http://schemas.openxmlformats.org/wordprocessingml/2006/main" w:rsidRPr="00E84C88">
              <w:rPr>
                <w:rFonts w:ascii="GHEA Grapalat" w:eastAsia="Times New Roman" w:hAnsi="GHEA Grapalat" w:cs="Arial"/>
                <w:sz w:val="20"/>
                <w:szCs w:val="20"/>
              </w:rPr>
              <w:t xml:space="preserve">N </w:t>
            </w:r>
            <w:r xmlns:w="http://schemas.openxmlformats.org/wordprocessingml/2006/main" w:rsidRPr="00E84C88">
              <w:rPr>
                <w:rFonts w:ascii="GHEA Grapalat" w:eastAsia="Times New Roman" w:hAnsi="GHEA Grapalat" w:cs="Arial"/>
                <w:sz w:val="20"/>
                <w:szCs w:val="20"/>
                <w:lang w:val="en-US"/>
              </w:rPr>
              <w:t xml:space="preserve">)</w:t>
            </w:r>
          </w:p>
        </w:tc>
      </w:tr>
      <w:tr w:rsidR="00532D6C" w:rsidRPr="00E84C88" w14:paraId="27A8FDDD" w14:textId="77777777" w:rsidTr="00532D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BF017D" w14:textId="77777777" w:rsidR="00532D6C" w:rsidRPr="00E84C88" w:rsidRDefault="00532D6C" w:rsidP="00532D6C">
            <w:pPr xmlns:w="http://schemas.openxmlformats.org/wordprocessingml/2006/main">
              <w:spacing w:after="0" w:line="240" w:lineRule="auto"/>
              <w:rPr>
                <w:rFonts w:ascii="GHEA Grapalat" w:eastAsia="Times New Roman" w:hAnsi="GHEA Grapalat" w:cs="Arial"/>
                <w:sz w:val="20"/>
                <w:szCs w:val="20"/>
                <w:lang w:val="en-US"/>
              </w:rPr>
            </w:pPr>
            <w:r xmlns:w="http://schemas.openxmlformats.org/wordprocessingml/2006/main" w:rsidRPr="00E84C88">
              <w:rPr>
                <w:rFonts w:ascii="GHEA Grapalat" w:eastAsia="Times New Roman" w:hAnsi="GHEA Grapalat" w:cs="Sylfaen"/>
                <w:sz w:val="20"/>
                <w:szCs w:val="20"/>
                <w:lang w:val="en-US"/>
              </w:rPr>
              <w:t xml:space="preserve">1 </w:t>
            </w:r>
            <w:r xmlns:w="http://schemas.openxmlformats.org/wordprocessingml/2006/main" w:rsidRPr="00E84C88">
              <w:rPr>
                <w:rFonts w:ascii="GHEA Grapalat" w:eastAsia="Times New Roman" w:hAnsi="GHEA Grapalat" w:cs="Sylfaen"/>
                <w:sz w:val="20"/>
                <w:szCs w:val="20"/>
                <w:lang w:val="hy-AM"/>
              </w:rPr>
              <w:t xml:space="preserve">4 </w:t>
            </w:r>
            <w:r xmlns:w="http://schemas.openxmlformats.org/wordprocessingml/2006/main" w:rsidRPr="00E84C88">
              <w:rPr>
                <w:rFonts w:ascii="GHEA Grapalat" w:eastAsia="Times New Roman" w:hAnsi="GHEA Grapalat" w:cs="Sylfae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Количество</w:t>
            </w:r>
            <w:r xmlns:w="http://schemas.openxmlformats.org/wordprocessingml/2006/main" w:rsidRPr="00E84C88">
              <w:rPr>
                <w:rFonts w:ascii="GHEA Grapalat" w:eastAsia="Times New Roman" w:hAnsi="GHEA Grapalat" w:cs="Arial"/>
                <w:sz w:val="20"/>
                <w:szCs w:val="20"/>
                <w:lang w:val="en-US"/>
              </w:rPr>
              <w:t xml:space="preserve"> </w:t>
            </w:r>
            <w:r xmlns:w="http://schemas.openxmlformats.org/wordprocessingml/2006/main" w:rsidRPr="00E84C88">
              <w:rPr>
                <w:rFonts w:ascii="GHEA Grapalat" w:eastAsia="Times New Roman" w:hAnsi="GHEA Grapalat" w:cs="Arial"/>
                <w:sz w:val="20"/>
                <w:szCs w:val="20"/>
              </w:rPr>
              <w:t xml:space="preserve">( </w:t>
            </w:r>
            <w:r xmlns:w="http://schemas.openxmlformats.org/wordprocessingml/2006/main" w:rsidRPr="00E84C88">
              <w:rPr>
                <w:rFonts w:ascii="Arial" w:eastAsia="Times New Roman" w:hAnsi="Arial" w:cs="Arial"/>
                <w:sz w:val="20"/>
                <w:szCs w:val="20"/>
                <w:lang w:val="en-US"/>
              </w:rPr>
              <w:t xml:space="preserve">в цифрах)</w:t>
            </w:r>
            <w:r xmlns:w="http://schemas.openxmlformats.org/wordprocessingml/2006/main" w:rsidRPr="00E84C88">
              <w:rPr>
                <w:rFonts w:ascii="GHEA Grapalat" w:eastAsia="Times New Roman" w:hAnsi="GHEA Grapalat" w:cs="Arial"/>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и</w:t>
            </w:r>
            <w:r xmlns:w="http://schemas.openxmlformats.org/wordprocessingml/2006/main" w:rsidRPr="00E84C88">
              <w:rPr>
                <w:rFonts w:ascii="GHEA Grapalat" w:eastAsia="Times New Roman" w:hAnsi="GHEA Grapalat" w:cs="Arial"/>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словами </w:t>
            </w:r>
            <w:r xmlns:w="http://schemas.openxmlformats.org/wordprocessingml/2006/main" w:rsidRPr="00E84C88">
              <w:rPr>
                <w:rFonts w:ascii="GHEA Grapalat" w:eastAsia="Times New Roman" w:hAnsi="GHEA Grapalat" w:cs="Sylfaen"/>
                <w:sz w:val="20"/>
                <w:szCs w:val="20"/>
              </w:rPr>
              <w:t xml:space="preserve">)</w:t>
            </w:r>
            <w:r xmlns:w="http://schemas.openxmlformats.org/wordprocessingml/2006/main" w:rsidRPr="00E84C88">
              <w:rPr>
                <w:rFonts w:ascii="GHEA Grapalat" w:eastAsia="Times New Roman" w:hAnsi="GHEA Grapalat" w:cs="Arial"/>
                <w:sz w:val="20"/>
                <w:szCs w:val="20"/>
                <w:lang w:val="en-US"/>
              </w:rPr>
              <w:t xml:space="preserve">​</w:t>
            </w:r>
          </w:p>
        </w:tc>
      </w:tr>
      <w:tr w:rsidR="00532D6C" w:rsidRPr="00E84C88" w14:paraId="76B61E2C" w14:textId="77777777" w:rsidTr="00532D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1FDEE1" w14:textId="77777777" w:rsidR="00532D6C" w:rsidRPr="00E84C88" w:rsidRDefault="00532D6C" w:rsidP="00532D6C">
            <w:pPr xmlns:w="http://schemas.openxmlformats.org/wordprocessingml/2006/main">
              <w:spacing w:after="0" w:line="240" w:lineRule="auto"/>
              <w:rPr>
                <w:rFonts w:ascii="GHEA Grapalat" w:eastAsia="Times New Roman" w:hAnsi="GHEA Grapalat" w:cs="Sylfaen"/>
                <w:sz w:val="20"/>
                <w:szCs w:val="20"/>
              </w:rPr>
            </w:pPr>
            <w:r xmlns:w="http://schemas.openxmlformats.org/wordprocessingml/2006/main" w:rsidRPr="00E84C88">
              <w:rPr>
                <w:rFonts w:ascii="GHEA Grapalat" w:eastAsia="Times New Roman" w:hAnsi="GHEA Grapalat" w:cs="Sylfaen"/>
                <w:sz w:val="20"/>
                <w:szCs w:val="20"/>
              </w:rPr>
              <w:t xml:space="preserve">15. </w:t>
            </w:r>
            <w:r xmlns:w="http://schemas.openxmlformats.org/wordprocessingml/2006/main" w:rsidRPr="00E84C88">
              <w:rPr>
                <w:rFonts w:ascii="Arial" w:eastAsia="Times New Roman" w:hAnsi="Arial" w:cs="Arial"/>
                <w:sz w:val="20"/>
                <w:szCs w:val="20"/>
                <w:lang w:val="hy-AM"/>
              </w:rPr>
              <w:t xml:space="preserve">Принято</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количество </w:t>
            </w:r>
            <w:proofErr xmlns:w="http://schemas.openxmlformats.org/wordprocessingml/2006/main" w:type="gramStart"/>
            <w:r xmlns:w="http://schemas.openxmlformats.org/wordprocessingml/2006/main" w:rsidRPr="00E84C88">
              <w:rPr>
                <w:rFonts w:ascii="Arial" w:eastAsia="Times New Roman" w:hAnsi="Arial" w:cs="Arial"/>
                <w:sz w:val="20"/>
                <w:szCs w:val="20"/>
                <w:lang w:val="hy-AM"/>
              </w:rPr>
              <w:t xml:space="preserv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GHEA Grapalat" w:eastAsia="Times New Roman" w:hAnsi="GHEA Grapalat" w:cs="Sylfaen"/>
                <w:sz w:val="20"/>
                <w:szCs w:val="20"/>
              </w:rPr>
              <w:t xml:space="preserve">( </w:t>
            </w:r>
            <w:proofErr xmlns:w="http://schemas.openxmlformats.org/wordprocessingml/2006/main" w:type="gramEnd"/>
            <w:r xmlns:w="http://schemas.openxmlformats.org/wordprocessingml/2006/main" w:rsidRPr="00E84C88">
              <w:rPr>
                <w:rFonts w:ascii="Arial" w:eastAsia="Times New Roman" w:hAnsi="Arial" w:cs="Arial"/>
                <w:sz w:val="20"/>
                <w:szCs w:val="20"/>
                <w:lang w:val="en-US"/>
              </w:rPr>
              <w:t xml:space="preserve">в цифрах)</w:t>
            </w:r>
            <w:r xmlns:w="http://schemas.openxmlformats.org/wordprocessingml/2006/main" w:rsidRPr="00E84C88">
              <w:rPr>
                <w:rFonts w:ascii="GHEA Grapalat" w:eastAsia="Times New Roman" w:hAnsi="GHEA Grapalat" w:cs="Arial"/>
                <w:sz w:val="20"/>
                <w:szCs w:val="20"/>
              </w:rPr>
              <w:t xml:space="preserve"> </w:t>
            </w:r>
            <w:r xmlns:w="http://schemas.openxmlformats.org/wordprocessingml/2006/main" w:rsidRPr="00E84C88">
              <w:rPr>
                <w:rFonts w:ascii="Arial" w:eastAsia="Times New Roman" w:hAnsi="Arial" w:cs="Arial"/>
                <w:sz w:val="20"/>
                <w:szCs w:val="20"/>
                <w:lang w:val="en-US"/>
              </w:rPr>
              <w:t xml:space="preserve">и</w:t>
            </w:r>
            <w:r xmlns:w="http://schemas.openxmlformats.org/wordprocessingml/2006/main" w:rsidRPr="00E84C88">
              <w:rPr>
                <w:rFonts w:ascii="GHEA Grapalat" w:eastAsia="Times New Roman" w:hAnsi="GHEA Grapalat" w:cs="Arial"/>
                <w:sz w:val="20"/>
                <w:szCs w:val="20"/>
              </w:rPr>
              <w:t xml:space="preserve"> </w:t>
            </w:r>
            <w:r xmlns:w="http://schemas.openxmlformats.org/wordprocessingml/2006/main" w:rsidRPr="00E84C88">
              <w:rPr>
                <w:rFonts w:ascii="Arial" w:eastAsia="Times New Roman" w:hAnsi="Arial" w:cs="Arial"/>
                <w:sz w:val="20"/>
                <w:szCs w:val="20"/>
                <w:lang w:val="en-US"/>
              </w:rPr>
              <w:t xml:space="preserve">словами </w:t>
            </w:r>
            <w:r xmlns:w="http://schemas.openxmlformats.org/wordprocessingml/2006/main" w:rsidRPr="00E84C88">
              <w:rPr>
                <w:rFonts w:ascii="GHEA Grapalat" w:eastAsia="Times New Roman" w:hAnsi="GHEA Grapalat" w:cs="Sylfaen"/>
                <w:sz w:val="20"/>
                <w:szCs w:val="20"/>
              </w:rPr>
              <w:t xml:space="preserv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GHEA Grapalat" w:eastAsia="Times New Roman" w:hAnsi="GHEA Grapalat" w:cs="Sylfaen"/>
                <w:sz w:val="20"/>
                <w:szCs w:val="20"/>
              </w:rPr>
              <w:t xml:space="preserve">( </w:t>
            </w:r>
            <w:r xmlns:w="http://schemas.openxmlformats.org/wordprocessingml/2006/main" w:rsidRPr="00E84C88">
              <w:rPr>
                <w:rFonts w:ascii="Arial" w:eastAsia="Times New Roman" w:hAnsi="Arial" w:cs="Arial"/>
                <w:sz w:val="20"/>
                <w:szCs w:val="20"/>
                <w:lang w:val="hy-AM"/>
              </w:rPr>
              <w:t xml:space="preserve">намеревался</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является</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упомянул</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денег</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частичный</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принятие</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для </w:t>
            </w:r>
            <w:r xmlns:w="http://schemas.openxmlformats.org/wordprocessingml/2006/main" w:rsidRPr="00E84C88">
              <w:rPr>
                <w:rFonts w:ascii="GHEA Grapalat" w:eastAsia="Times New Roman" w:hAnsi="GHEA Grapalat" w:cs="Sylfaen"/>
                <w:sz w:val="20"/>
                <w:szCs w:val="20"/>
                <w:lang w:val="hy-AM"/>
              </w:rPr>
              <w:t xml:space="preserve">которого</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нет</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применяется </w:t>
            </w:r>
            <w:r xmlns:w="http://schemas.openxmlformats.org/wordprocessingml/2006/main" w:rsidRPr="00E84C88">
              <w:rPr>
                <w:rFonts w:ascii="GHEA Grapalat" w:eastAsia="Times New Roman" w:hAnsi="GHEA Grapalat" w:cs="Sylfaen"/>
                <w:sz w:val="20"/>
                <w:szCs w:val="20"/>
              </w:rPr>
              <w:t xml:space="preserve">)</w:t>
            </w:r>
          </w:p>
        </w:tc>
      </w:tr>
      <w:tr w:rsidR="00532D6C" w:rsidRPr="00E84C88" w14:paraId="661C3B37" w14:textId="77777777" w:rsidTr="00532D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B08647" w14:textId="77777777" w:rsidR="00532D6C" w:rsidRPr="00E84C88" w:rsidRDefault="00532D6C" w:rsidP="00532D6C">
            <w:pPr xmlns:w="http://schemas.openxmlformats.org/wordprocessingml/2006/main">
              <w:spacing w:after="0" w:line="240" w:lineRule="auto"/>
              <w:rPr>
                <w:rFonts w:ascii="GHEA Grapalat" w:eastAsia="Times New Roman" w:hAnsi="GHEA Grapalat" w:cs="Arial"/>
                <w:sz w:val="20"/>
                <w:szCs w:val="20"/>
                <w:lang w:val="en-US"/>
              </w:rPr>
            </w:pPr>
            <w:r xmlns:w="http://schemas.openxmlformats.org/wordprocessingml/2006/main" w:rsidRPr="00E84C88">
              <w:rPr>
                <w:rFonts w:ascii="GHEA Grapalat" w:eastAsia="Times New Roman" w:hAnsi="GHEA Grapalat" w:cs="Sylfaen"/>
                <w:sz w:val="20"/>
                <w:szCs w:val="20"/>
                <w:lang w:val="en-US"/>
              </w:rPr>
              <w:t xml:space="preserve">1 </w:t>
            </w:r>
            <w:r xmlns:w="http://schemas.openxmlformats.org/wordprocessingml/2006/main" w:rsidRPr="00E84C88">
              <w:rPr>
                <w:rFonts w:ascii="GHEA Grapalat" w:eastAsia="Times New Roman" w:hAnsi="GHEA Grapalat" w:cs="Sylfaen"/>
                <w:sz w:val="20"/>
                <w:szCs w:val="20"/>
              </w:rPr>
              <w:t xml:space="preserve">6 </w:t>
            </w:r>
            <w:r xmlns:w="http://schemas.openxmlformats.org/wordprocessingml/2006/main" w:rsidRPr="00E84C88">
              <w:rPr>
                <w:rFonts w:ascii="GHEA Grapalat" w:eastAsia="Times New Roman" w:hAnsi="GHEA Grapalat" w:cs="Sylfae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Валюта </w:t>
            </w:r>
            <w:r xmlns:w="http://schemas.openxmlformats.org/wordprocessingml/2006/main" w:rsidRPr="00E84C88">
              <w:rPr>
                <w:rFonts w:ascii="GHEA Grapalat" w:eastAsia="Times New Roman" w:hAnsi="GHEA Grapalat" w:cs="Arial"/>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прописью)</w:t>
            </w:r>
            <w:r xmlns:w="http://schemas.openxmlformats.org/wordprocessingml/2006/main" w:rsidRPr="00E84C88">
              <w:rPr>
                <w:rFonts w:ascii="GHEA Grapalat" w:eastAsia="Times New Roman" w:hAnsi="GHEA Grapalat" w:cs="Arial"/>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и</w:t>
            </w:r>
            <w:r xmlns:w="http://schemas.openxmlformats.org/wordprocessingml/2006/main" w:rsidRPr="00E84C88">
              <w:rPr>
                <w:rFonts w:ascii="GHEA Grapalat" w:eastAsia="Times New Roman" w:hAnsi="GHEA Grapalat" w:cs="Arial"/>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с кодом </w:t>
            </w:r>
            <w:r xmlns:w="http://schemas.openxmlformats.org/wordprocessingml/2006/main" w:rsidRPr="00E84C88">
              <w:rPr>
                <w:rFonts w:ascii="GHEA Grapalat" w:eastAsia="Times New Roman" w:hAnsi="GHEA Grapalat" w:cs="Arial"/>
                <w:sz w:val="20"/>
                <w:szCs w:val="20"/>
                <w:lang w:val="en-US"/>
              </w:rPr>
              <w:t xml:space="preserve">)</w:t>
            </w:r>
          </w:p>
        </w:tc>
      </w:tr>
      <w:tr w:rsidR="00532D6C" w:rsidRPr="00E84C88" w14:paraId="1F3D7254" w14:textId="77777777" w:rsidTr="00532D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189C9F" w14:textId="77777777" w:rsidR="00532D6C" w:rsidRPr="00E84C88" w:rsidRDefault="00532D6C" w:rsidP="00532D6C">
            <w:pPr xmlns:w="http://schemas.openxmlformats.org/wordprocessingml/2006/main">
              <w:spacing w:after="0" w:line="240" w:lineRule="auto"/>
              <w:rPr>
                <w:rFonts w:ascii="GHEA Grapalat" w:eastAsia="Times New Roman" w:hAnsi="GHEA Grapalat" w:cs="Arial"/>
                <w:sz w:val="20"/>
                <w:szCs w:val="20"/>
                <w:lang w:val="hy-AM"/>
              </w:rPr>
            </w:pPr>
            <w:r xmlns:w="http://schemas.openxmlformats.org/wordprocessingml/2006/main" w:rsidRPr="00E84C88">
              <w:rPr>
                <w:rFonts w:ascii="GHEA Grapalat" w:eastAsia="Times New Roman" w:hAnsi="GHEA Grapalat" w:cs="Sylfaen"/>
                <w:sz w:val="20"/>
                <w:szCs w:val="20"/>
              </w:rPr>
              <w:t xml:space="preserve">1 </w:t>
            </w:r>
            <w:r xmlns:w="http://schemas.openxmlformats.org/wordprocessingml/2006/main" w:rsidRPr="00E84C88">
              <w:rPr>
                <w:rFonts w:ascii="GHEA Grapalat" w:eastAsia="Times New Roman" w:hAnsi="GHEA Grapalat" w:cs="Sylfaen"/>
                <w:sz w:val="20"/>
                <w:szCs w:val="20"/>
                <w:lang w:val="hy-AM"/>
              </w:rPr>
              <w:t xml:space="preserve">7 </w:t>
            </w:r>
            <w:r xmlns:w="http://schemas.openxmlformats.org/wordprocessingml/2006/main" w:rsidRPr="00E84C88">
              <w:rPr>
                <w:rFonts w:ascii="GHEA Grapalat" w:eastAsia="Times New Roman" w:hAnsi="GHEA Grapalat" w:cs="Sylfaen"/>
                <w:sz w:val="20"/>
                <w:szCs w:val="20"/>
              </w:rPr>
              <w:t xml:space="preserve">. </w:t>
            </w:r>
            <w:r xmlns:w="http://schemas.openxmlformats.org/wordprocessingml/2006/main" w:rsidRPr="00E84C88">
              <w:rPr>
                <w:rFonts w:ascii="Arial" w:eastAsia="Times New Roman" w:hAnsi="Arial" w:cs="Arial"/>
                <w:sz w:val="20"/>
                <w:szCs w:val="20"/>
                <w:lang w:val="en-US"/>
              </w:rPr>
              <w:t xml:space="preserve">Цель </w:t>
            </w:r>
            <w:proofErr xmlns:w="http://schemas.openxmlformats.org/wordprocessingml/2006/main" w:type="gramStart"/>
            <w:r xmlns:w="http://schemas.openxmlformats.org/wordprocessingml/2006/main" w:rsidRPr="00E84C88">
              <w:rPr>
                <w:rFonts w:ascii="Arial" w:eastAsia="Times New Roman" w:hAnsi="Arial" w:cs="Arial"/>
                <w:sz w:val="20"/>
                <w:szCs w:val="20"/>
                <w:lang w:val="en-US"/>
              </w:rPr>
              <w:t xml:space="preserve">транзакции </w:t>
            </w:r>
            <w:r xmlns:w="http://schemas.openxmlformats.org/wordprocessingml/2006/main" w:rsidRPr="00E84C88">
              <w:rPr>
                <w:rFonts w:ascii="GHEA Grapalat" w:eastAsia="Times New Roman" w:hAnsi="GHEA Grapalat" w:cs="Arial"/>
                <w:sz w:val="20"/>
                <w:szCs w:val="20"/>
              </w:rPr>
              <w:t xml:space="preserve">( </w:t>
            </w:r>
            <w:r xmlns:w="http://schemas.openxmlformats.org/wordprocessingml/2006/main" w:rsidRPr="00E84C88">
              <w:rPr>
                <w:rFonts w:ascii="Arial" w:eastAsia="Times New Roman" w:hAnsi="Arial" w:cs="Arial"/>
                <w:sz w:val="20"/>
                <w:szCs w:val="20"/>
                <w:lang w:val="en-US"/>
              </w:rPr>
              <w:t xml:space="preserve">платежа </w:t>
            </w:r>
            <w:r xmlns:w="http://schemas.openxmlformats.org/wordprocessingml/2006/main" w:rsidRPr="00E84C88">
              <w:rPr>
                <w:rFonts w:ascii="GHEA Grapalat" w:eastAsia="Times New Roman" w:hAnsi="GHEA Grapalat" w:cs="Arial"/>
                <w:sz w:val="20"/>
                <w:szCs w:val="20"/>
              </w:rPr>
              <w:t xml:space="preserve">) </w:t>
            </w:r>
            <w:r xmlns:w="http://schemas.openxmlformats.org/wordprocessingml/2006/main" w:rsidRPr="00E84C88">
              <w:rPr>
                <w:rFonts w:ascii="GHEA Grapalat" w:eastAsia="Times New Roman" w:hAnsi="GHEA Grapalat" w:cs="Arial"/>
                <w:sz w:val="20"/>
                <w:szCs w:val="20"/>
              </w:rPr>
              <w:t xml:space="preserve">:</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GHEA Grapalat" w:eastAsia="Times New Roman" w:hAnsi="GHEA Grapalat" w:cs="Sylfaen"/>
                <w:bCs/>
                <w:sz w:val="20"/>
                <w:szCs w:val="20"/>
              </w:rPr>
              <w:t xml:space="preserve">( </w:t>
            </w:r>
            <w:proofErr xmlns:w="http://schemas.openxmlformats.org/wordprocessingml/2006/main" w:type="gramEnd"/>
            <w:r xmlns:w="http://schemas.openxmlformats.org/wordprocessingml/2006/main" w:rsidRPr="00E84C88">
              <w:rPr>
                <w:rFonts w:ascii="Arial" w:eastAsia="Times New Roman" w:hAnsi="Arial" w:cs="Arial"/>
                <w:bCs/>
                <w:sz w:val="20"/>
                <w:szCs w:val="20"/>
                <w:lang w:val="en-US"/>
              </w:rPr>
              <w:t xml:space="preserve">квалификация)</w:t>
            </w:r>
            <w:r xmlns:w="http://schemas.openxmlformats.org/wordprocessingml/2006/main" w:rsidRPr="00E84C88">
              <w:rPr>
                <w:rFonts w:ascii="GHEA Grapalat" w:eastAsia="Times New Roman" w:hAnsi="GHEA Grapalat" w:cs="Sylfaen"/>
                <w:bCs/>
                <w:sz w:val="20"/>
                <w:szCs w:val="20"/>
              </w:rPr>
              <w:t xml:space="preserve"> </w:t>
            </w:r>
            <w:r xmlns:w="http://schemas.openxmlformats.org/wordprocessingml/2006/main" w:rsidRPr="00E84C88">
              <w:rPr>
                <w:rFonts w:ascii="Arial" w:eastAsia="Times New Roman" w:hAnsi="Arial" w:cs="Arial"/>
                <w:bCs/>
                <w:sz w:val="20"/>
                <w:szCs w:val="20"/>
                <w:lang w:val="en-US"/>
              </w:rPr>
              <w:t xml:space="preserve">страхование</w:t>
            </w:r>
            <w:r xmlns:w="http://schemas.openxmlformats.org/wordprocessingml/2006/main" w:rsidRPr="00E84C88">
              <w:rPr>
                <w:rFonts w:ascii="GHEA Grapalat" w:eastAsia="Times New Roman" w:hAnsi="GHEA Grapalat" w:cs="Sylfaen"/>
                <w:bCs/>
                <w:sz w:val="20"/>
                <w:szCs w:val="20"/>
                <w:lang w:val="hy-AM"/>
              </w:rPr>
              <w:t xml:space="preserve"> </w:t>
            </w:r>
            <w:r xmlns:w="http://schemas.openxmlformats.org/wordprocessingml/2006/main" w:rsidRPr="00E84C88">
              <w:rPr>
                <w:rFonts w:ascii="Arial" w:eastAsia="Times New Roman" w:hAnsi="Arial" w:cs="Arial"/>
                <w:bCs/>
                <w:sz w:val="20"/>
                <w:szCs w:val="20"/>
                <w:lang w:val="hy-AM"/>
              </w:rPr>
              <w:t xml:space="preserve">для </w:t>
            </w:r>
            <w:r xmlns:w="http://schemas.openxmlformats.org/wordprocessingml/2006/main" w:rsidRPr="00E84C88">
              <w:rPr>
                <w:rFonts w:ascii="GHEA Grapalat" w:eastAsia="Times New Roman" w:hAnsi="GHEA Grapalat" w:cs="Sylfaen"/>
                <w:bCs/>
                <w:sz w:val="20"/>
                <w:szCs w:val="20"/>
              </w:rPr>
              <w:t xml:space="preserve">)</w:t>
            </w:r>
          </w:p>
        </w:tc>
      </w:tr>
      <w:tr w:rsidR="00532D6C" w:rsidRPr="00E84C88" w14:paraId="32ADAE86" w14:textId="77777777" w:rsidTr="00532D6C">
        <w:trPr>
          <w:trHeight w:val="424"/>
        </w:trPr>
        <w:tc>
          <w:tcPr>
            <w:tcW w:w="10980" w:type="dxa"/>
            <w:gridSpan w:val="2"/>
            <w:tcBorders>
              <w:top w:val="single" w:sz="4" w:space="0" w:color="auto"/>
              <w:left w:val="single" w:sz="4" w:space="0" w:color="auto"/>
              <w:right w:val="single" w:sz="4" w:space="0" w:color="000000"/>
            </w:tcBorders>
            <w:noWrap/>
            <w:vAlign w:val="bottom"/>
          </w:tcPr>
          <w:p w14:paraId="1357CFF1" w14:textId="77777777" w:rsidR="00532D6C" w:rsidRPr="00E84C88" w:rsidRDefault="00532D6C" w:rsidP="00532D6C">
            <w:pPr xmlns:w="http://schemas.openxmlformats.org/wordprocessingml/2006/main">
              <w:spacing w:after="0" w:line="240" w:lineRule="auto"/>
              <w:rPr>
                <w:rFonts w:ascii="GHEA Grapalat" w:eastAsia="Times New Roman" w:hAnsi="GHEA Grapalat" w:cs="Arial"/>
                <w:sz w:val="20"/>
                <w:szCs w:val="20"/>
              </w:rPr>
            </w:pPr>
            <w:r xmlns:w="http://schemas.openxmlformats.org/wordprocessingml/2006/main" w:rsidRPr="00E84C88">
              <w:rPr>
                <w:rFonts w:ascii="GHEA Grapalat" w:eastAsia="Times New Roman" w:hAnsi="GHEA Grapalat" w:cs="Sylfaen"/>
                <w:sz w:val="20"/>
                <w:szCs w:val="20"/>
              </w:rPr>
              <w:t xml:space="preserve">1 </w:t>
            </w:r>
            <w:r xmlns:w="http://schemas.openxmlformats.org/wordprocessingml/2006/main" w:rsidRPr="00E84C88">
              <w:rPr>
                <w:rFonts w:ascii="GHEA Grapalat" w:eastAsia="Times New Roman" w:hAnsi="GHEA Grapalat" w:cs="Sylfaen"/>
                <w:sz w:val="20"/>
                <w:szCs w:val="20"/>
                <w:lang w:val="hy-AM"/>
              </w:rPr>
              <w:t xml:space="preserve">8 </w:t>
            </w:r>
            <w:r xmlns:w="http://schemas.openxmlformats.org/wordprocessingml/2006/main" w:rsidRPr="00E84C88">
              <w:rPr>
                <w:rFonts w:ascii="GHEA Grapalat" w:eastAsia="Times New Roman" w:hAnsi="GHEA Grapalat" w:cs="Sylfaen"/>
                <w:sz w:val="20"/>
                <w:szCs w:val="20"/>
              </w:rPr>
              <w:t xml:space="preserve">. </w:t>
            </w:r>
            <w:r xmlns:w="http://schemas.openxmlformats.org/wordprocessingml/2006/main" w:rsidRPr="00E84C88">
              <w:rPr>
                <w:rFonts w:ascii="Arial" w:eastAsia="Times New Roman" w:hAnsi="Arial" w:cs="Arial"/>
                <w:sz w:val="20"/>
                <w:szCs w:val="20"/>
                <w:lang w:val="hy-AM"/>
              </w:rPr>
              <w:t xml:space="preserve">Оплата</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исполнение</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базы:</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GHEA Grapalat" w:eastAsia="Times New Roman" w:hAnsi="GHEA Grapalat" w:cs="Sylfaen"/>
                <w:sz w:val="20"/>
                <w:szCs w:val="20"/>
              </w:rPr>
              <w:t xml:space="preserve">( </w:t>
            </w:r>
            <w:r xmlns:w="http://schemas.openxmlformats.org/wordprocessingml/2006/main" w:rsidRPr="00E84C88">
              <w:rPr>
                <w:rFonts w:ascii="Arial" w:eastAsia="Times New Roman" w:hAnsi="Arial" w:cs="Arial"/>
                <w:sz w:val="20"/>
                <w:szCs w:val="20"/>
                <w:lang w:val="hy-AM"/>
              </w:rPr>
              <w:t xml:space="preserve">Документы)</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имя </w:t>
            </w:r>
            <w:r xmlns:w="http://schemas.openxmlformats.org/wordprocessingml/2006/main" w:rsidRPr="00E84C88">
              <w:rPr>
                <w:rFonts w:ascii="GHEA Grapalat" w:eastAsia="Times New Roman" w:hAnsi="GHEA Grapalat" w:cs="Arial"/>
                <w:sz w:val="20"/>
                <w:szCs w:val="20"/>
              </w:rPr>
              <w:t xml:space="preserve">,</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что</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включая:</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наказание</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о</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соглашение </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их</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числа </w:t>
            </w:r>
            <w:r xmlns:w="http://schemas.openxmlformats.org/wordprocessingml/2006/main" w:rsidRPr="00E84C88">
              <w:rPr>
                <w:rFonts w:ascii="GHEA Grapalat" w:eastAsia="Times New Roman" w:hAnsi="GHEA Grapalat" w:cs="Arial"/>
                <w:sz w:val="20"/>
                <w:szCs w:val="20"/>
                <w:lang w:val="hy-AM"/>
              </w:rPr>
              <w:t xml:space="preserve">,</w:t>
            </w:r>
            <w:r xmlns:w="http://schemas.openxmlformats.org/wordprocessingml/2006/main" w:rsidRPr="00E84C88">
              <w:rPr>
                <w:rFonts w:ascii="GHEA Grapalat" w:eastAsia="Times New Roman" w:hAnsi="GHEA Grapalat" w:cs="Arial"/>
                <w:sz w:val="20"/>
                <w:szCs w:val="20"/>
              </w:rPr>
              <w:t xml:space="preserve"> </w:t>
            </w:r>
            <w:proofErr xmlns:w="http://schemas.openxmlformats.org/wordprocessingml/2006/main" w:type="gramStart"/>
            <w:r xmlns:w="http://schemas.openxmlformats.org/wordprocessingml/2006/main" w:rsidRPr="00E84C88">
              <w:rPr>
                <w:rFonts w:ascii="Arial" w:eastAsia="Times New Roman" w:hAnsi="Arial" w:cs="Arial"/>
                <w:sz w:val="20"/>
                <w:szCs w:val="20"/>
                <w:lang w:val="hy-AM"/>
              </w:rPr>
              <w:t xml:space="preserve">контракт</w:t>
            </w:r>
            <w:r xmlns:w="http://schemas.openxmlformats.org/wordprocessingml/2006/main" w:rsidRPr="00E84C88">
              <w:rPr>
                <w:rFonts w:ascii="GHEA Grapalat" w:eastAsia="Times New Roman" w:hAnsi="GHEA Grapalat" w:cs="Sylfaen"/>
                <w:sz w:val="20"/>
                <w:szCs w:val="20"/>
              </w:rPr>
              <w:t xml:space="preserve"> </w:t>
            </w:r>
            <w:r xmlns:w="http://schemas.openxmlformats.org/wordprocessingml/2006/main" w:rsidRPr="00E84C88">
              <w:rPr>
                <w:rFonts w:ascii="GHEA Grapalat" w:eastAsia="Times New Roman" w:hAnsi="GHEA Grapalat" w:cs="Arial"/>
                <w:sz w:val="20"/>
                <w:szCs w:val="20"/>
              </w:rPr>
              <w:t xml:space="preserve"> </w:t>
            </w:r>
            <w:r xmlns:w="http://schemas.openxmlformats.org/wordprocessingml/2006/main" w:rsidRPr="00E84C88">
              <w:rPr>
                <w:rFonts w:ascii="Arial" w:eastAsia="Times New Roman" w:hAnsi="Arial" w:cs="Arial"/>
                <w:sz w:val="20"/>
                <w:szCs w:val="20"/>
                <w:lang w:val="en-US"/>
              </w:rPr>
              <w:t xml:space="preserve">код</w:t>
            </w:r>
            <w:proofErr xmlns:w="http://schemas.openxmlformats.org/wordprocessingml/2006/main" w:type="gramEnd"/>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чей</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основа</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на</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происходит</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является</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заряд </w:t>
            </w:r>
            <w:r xmlns:w="http://schemas.openxmlformats.org/wordprocessingml/2006/main" w:rsidRPr="00E84C88">
              <w:rPr>
                <w:rFonts w:ascii="GHEA Grapalat" w:eastAsia="Times New Roman" w:hAnsi="GHEA Grapalat" w:cs="Arial"/>
                <w:sz w:val="20"/>
                <w:szCs w:val="20"/>
              </w:rPr>
              <w:t xml:space="preserve">)</w:t>
            </w:r>
            <w:r xmlns:w="http://schemas.openxmlformats.org/wordprocessingml/2006/main" w:rsidRPr="00E84C88">
              <w:rPr>
                <w:rFonts w:ascii="GHEA Grapalat" w:eastAsia="Times New Roman" w:hAnsi="GHEA Grapalat" w:cs="Sylfaen"/>
                <w:sz w:val="20"/>
                <w:szCs w:val="20"/>
              </w:rPr>
              <w:t xml:space="preserve">​</w:t>
            </w:r>
          </w:p>
          <w:p w14:paraId="2AD118B5" w14:textId="77777777" w:rsidR="00532D6C" w:rsidRPr="00E84C88" w:rsidRDefault="00532D6C" w:rsidP="00532D6C">
            <w:pPr>
              <w:spacing w:after="0" w:line="240" w:lineRule="auto"/>
              <w:rPr>
                <w:rFonts w:ascii="GHEA Grapalat" w:eastAsia="Times New Roman" w:hAnsi="GHEA Grapalat" w:cs="Arial"/>
                <w:sz w:val="20"/>
                <w:szCs w:val="20"/>
              </w:rPr>
            </w:pPr>
          </w:p>
        </w:tc>
      </w:tr>
      <w:tr w:rsidR="00532D6C" w:rsidRPr="00E84C88" w14:paraId="2B733FB4" w14:textId="77777777" w:rsidTr="00532D6C">
        <w:trPr>
          <w:trHeight w:val="704"/>
        </w:trPr>
        <w:tc>
          <w:tcPr>
            <w:tcW w:w="10980" w:type="dxa"/>
            <w:gridSpan w:val="2"/>
            <w:tcBorders>
              <w:left w:val="single" w:sz="4" w:space="0" w:color="auto"/>
              <w:bottom w:val="single" w:sz="4" w:space="0" w:color="auto"/>
              <w:right w:val="single" w:sz="4" w:space="0" w:color="000000"/>
            </w:tcBorders>
            <w:noWrap/>
            <w:vAlign w:val="bottom"/>
          </w:tcPr>
          <w:p w14:paraId="4C0D0B31" w14:textId="77777777" w:rsidR="00532D6C" w:rsidRPr="00E84C88" w:rsidRDefault="00532D6C" w:rsidP="00532D6C">
            <w:pPr>
              <w:spacing w:after="0" w:line="240" w:lineRule="auto"/>
              <w:rPr>
                <w:rFonts w:ascii="GHEA Grapalat" w:eastAsia="Times New Roman" w:hAnsi="GHEA Grapalat" w:cs="Arial"/>
                <w:sz w:val="20"/>
                <w:szCs w:val="20"/>
                <w:lang w:val="hy-AM"/>
              </w:rPr>
            </w:pPr>
          </w:p>
        </w:tc>
      </w:tr>
      <w:tr w:rsidR="00532D6C" w:rsidRPr="00E84C88" w14:paraId="0B8447B6" w14:textId="77777777" w:rsidTr="00532D6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5F9B40" w14:textId="7F6E3893" w:rsidR="00532D6C" w:rsidRPr="00E84C88" w:rsidRDefault="00532D6C" w:rsidP="00532D6C">
            <w:pPr xmlns:w="http://schemas.openxmlformats.org/wordprocessingml/2006/main">
              <w:spacing w:after="0" w:line="240" w:lineRule="auto"/>
              <w:rPr>
                <w:rFonts w:ascii="GHEA Grapalat" w:eastAsia="Times New Roman" w:hAnsi="GHEA Grapalat" w:cs="Sylfaen"/>
                <w:sz w:val="20"/>
                <w:szCs w:val="20"/>
                <w:lang w:val="hy-AM"/>
              </w:rPr>
            </w:pPr>
            <w:r xmlns:w="http://schemas.openxmlformats.org/wordprocessingml/2006/main" w:rsidRPr="00E84C88">
              <w:rPr>
                <w:rFonts w:ascii="GHEA Grapalat" w:eastAsia="Times New Roman" w:hAnsi="GHEA Grapalat" w:cs="Sylfaen"/>
                <w:sz w:val="20"/>
                <w:szCs w:val="20"/>
                <w:lang w:val="hy-AM"/>
              </w:rPr>
              <w:t xml:space="preserve">19. </w:t>
            </w:r>
            <w:r xmlns:w="http://schemas.openxmlformats.org/wordprocessingml/2006/main" w:rsidRPr="00E84C88">
              <w:rPr>
                <w:rFonts w:ascii="Arial" w:eastAsia="Times New Roman" w:hAnsi="Arial" w:cs="Arial"/>
                <w:sz w:val="20"/>
                <w:szCs w:val="20"/>
                <w:lang w:val="hy-AM"/>
              </w:rPr>
              <w:t xml:space="preserve">Оплата</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условия: </w:t>
            </w:r>
            <w:r xmlns:w="http://schemas.openxmlformats.org/wordprocessingml/2006/main" w:rsidR="00D96837">
              <w:rPr>
                <w:rFonts w:ascii="GHEA Grapalat" w:eastAsia="Times New Roman" w:hAnsi="GHEA Grapalat" w:cs="Sylfaen"/>
                <w:sz w:val="20"/>
                <w:szCs w:val="20"/>
                <w:lang w:val="hy-AM"/>
              </w:rPr>
              <w:t xml:space="preserve">&lt; </w:t>
            </w:r>
            <w:r xmlns:w="http://schemas.openxmlformats.org/wordprocessingml/2006/main" w:rsidRPr="00E84C88">
              <w:rPr>
                <w:rFonts w:ascii="Arial" w:eastAsia="Times New Roman" w:hAnsi="Arial" w:cs="Arial"/>
                <w:sz w:val="20"/>
                <w:szCs w:val="20"/>
                <w:lang w:val="hy-AM"/>
              </w:rPr>
              <w:t xml:space="preserve">принято</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оплата </w:t>
            </w:r>
            <w:r xmlns:w="http://schemas.openxmlformats.org/wordprocessingml/2006/main" w:rsidRPr="00E84C88">
              <w:rPr>
                <w:rFonts w:ascii="GHEA Grapalat" w:eastAsia="Times New Roman" w:hAnsi="GHEA Grapalat" w:cs="Sylfaen"/>
                <w:sz w:val="20"/>
                <w:szCs w:val="20"/>
                <w:lang w:val="hy-AM"/>
              </w:rPr>
              <w:t xml:space="preserve">&gt;</w:t>
            </w:r>
          </w:p>
          <w:p w14:paraId="11D3F5AA" w14:textId="77777777" w:rsidR="00532D6C" w:rsidRPr="00E84C88" w:rsidRDefault="00532D6C" w:rsidP="00532D6C">
            <w:pPr>
              <w:spacing w:after="0" w:line="240" w:lineRule="auto"/>
              <w:rPr>
                <w:rFonts w:ascii="GHEA Grapalat" w:eastAsia="Times New Roman" w:hAnsi="GHEA Grapalat" w:cs="Sylfaen"/>
                <w:sz w:val="20"/>
                <w:szCs w:val="20"/>
              </w:rPr>
            </w:pPr>
          </w:p>
        </w:tc>
      </w:tr>
      <w:tr w:rsidR="00532D6C" w:rsidRPr="00E84C88" w14:paraId="20AF87CA" w14:textId="77777777" w:rsidTr="00532D6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BFD97F" w14:textId="77777777" w:rsidR="00532D6C" w:rsidRPr="00E84C88" w:rsidRDefault="00532D6C" w:rsidP="00532D6C">
            <w:pPr xmlns:w="http://schemas.openxmlformats.org/wordprocessingml/2006/main">
              <w:spacing w:after="0" w:line="240" w:lineRule="auto"/>
              <w:rPr>
                <w:rFonts w:ascii="GHEA Grapalat" w:eastAsia="Times New Roman" w:hAnsi="GHEA Grapalat" w:cs="Sylfaen"/>
                <w:sz w:val="20"/>
                <w:szCs w:val="20"/>
                <w:lang w:val="en-US"/>
              </w:rPr>
            </w:pPr>
            <w:r xmlns:w="http://schemas.openxmlformats.org/wordprocessingml/2006/main" w:rsidRPr="00E84C88">
              <w:rPr>
                <w:rFonts w:ascii="GHEA Grapalat" w:eastAsia="Times New Roman" w:hAnsi="GHEA Grapalat" w:cs="Sylfaen"/>
                <w:sz w:val="20"/>
                <w:szCs w:val="20"/>
                <w:lang w:val="hy-AM"/>
              </w:rPr>
              <w:t xml:space="preserve">20. </w:t>
            </w:r>
            <w:r xmlns:w="http://schemas.openxmlformats.org/wordprocessingml/2006/main" w:rsidRPr="00E84C88">
              <w:rPr>
                <w:rFonts w:ascii="Arial" w:eastAsia="Times New Roman" w:hAnsi="Arial" w:cs="Arial"/>
                <w:sz w:val="20"/>
                <w:szCs w:val="20"/>
                <w:lang w:val="hy-AM"/>
              </w:rPr>
              <w:t xml:space="preserve">Дисплей</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страницы</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количество:</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GHEA Grapalat" w:eastAsia="Times New Roman" w:hAnsi="GHEA Grapalat" w:cs="Arial"/>
                <w:sz w:val="20"/>
                <w:szCs w:val="20"/>
                <w:lang w:val="en-US"/>
              </w:rPr>
              <w:t xml:space="preserve">---</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en-US"/>
              </w:rPr>
              <w:t xml:space="preserve">страница</w:t>
            </w:r>
          </w:p>
          <w:p w14:paraId="1707C8D0" w14:textId="77777777" w:rsidR="00532D6C" w:rsidRPr="00E84C88" w:rsidRDefault="00532D6C" w:rsidP="00532D6C">
            <w:pPr>
              <w:spacing w:after="0" w:line="240" w:lineRule="auto"/>
              <w:rPr>
                <w:rFonts w:ascii="GHEA Grapalat" w:eastAsia="Times New Roman" w:hAnsi="GHEA Grapalat" w:cs="Sylfaen"/>
                <w:sz w:val="20"/>
                <w:szCs w:val="20"/>
                <w:lang w:val="hy-AM"/>
              </w:rPr>
            </w:pPr>
          </w:p>
        </w:tc>
      </w:tr>
      <w:tr w:rsidR="00532D6C" w:rsidRPr="00E84C88" w14:paraId="5D868415" w14:textId="77777777" w:rsidTr="00532D6C">
        <w:trPr>
          <w:trHeight w:val="2194"/>
        </w:trPr>
        <w:tc>
          <w:tcPr>
            <w:tcW w:w="5616" w:type="dxa"/>
            <w:tcBorders>
              <w:top w:val="nil"/>
              <w:left w:val="single" w:sz="4" w:space="0" w:color="auto"/>
              <w:bottom w:val="single" w:sz="4" w:space="0" w:color="auto"/>
              <w:right w:val="single" w:sz="4" w:space="0" w:color="auto"/>
            </w:tcBorders>
            <w:noWrap/>
            <w:vAlign w:val="bottom"/>
          </w:tcPr>
          <w:p w14:paraId="08F91B04" w14:textId="77777777" w:rsidR="00532D6C" w:rsidRPr="00E84C88" w:rsidRDefault="00532D6C" w:rsidP="00532D6C">
            <w:pPr xmlns:w="http://schemas.openxmlformats.org/wordprocessingml/2006/main">
              <w:spacing w:after="0" w:line="240" w:lineRule="auto"/>
              <w:rPr>
                <w:rFonts w:ascii="GHEA Grapalat" w:eastAsia="Times New Roman" w:hAnsi="GHEA Grapalat" w:cs="Sylfaen"/>
                <w:sz w:val="20"/>
                <w:szCs w:val="20"/>
              </w:rPr>
            </w:pPr>
            <w:r xmlns:w="http://schemas.openxmlformats.org/wordprocessingml/2006/main" w:rsidRPr="00E84C88">
              <w:rPr>
                <w:rFonts w:ascii="GHEA Grapalat" w:eastAsia="Times New Roman" w:hAnsi="GHEA Grapalat" w:cs="Courier New"/>
                <w:sz w:val="20"/>
                <w:szCs w:val="20"/>
                <w:lang w:val="en-US"/>
              </w:rPr>
              <w:t xml:space="preserve"> </w:t>
            </w:r>
            <w:r xmlns:w="http://schemas.openxmlformats.org/wordprocessingml/2006/main" w:rsidRPr="00E84C88">
              <w:rPr>
                <w:rFonts w:ascii="GHEA Grapalat" w:eastAsia="Times New Roman" w:hAnsi="GHEA Grapalat" w:cs="Arial"/>
                <w:sz w:val="20"/>
                <w:szCs w:val="20"/>
                <w:lang w:val="hy-AM"/>
              </w:rPr>
              <w:t xml:space="preserve">22 </w:t>
            </w:r>
            <w:r xmlns:w="http://schemas.openxmlformats.org/wordprocessingml/2006/main" w:rsidRPr="00E84C88">
              <w:rPr>
                <w:rFonts w:ascii="GHEA Grapalat" w:eastAsia="Times New Roman" w:hAnsi="GHEA Grapalat" w:cs="Arial"/>
                <w:sz w:val="20"/>
                <w:szCs w:val="20"/>
              </w:rPr>
              <w:t xml:space="preserve">. </w:t>
            </w:r>
            <w:r xmlns:w="http://schemas.openxmlformats.org/wordprocessingml/2006/main" w:rsidRPr="00E84C88">
              <w:rPr>
                <w:rFonts w:ascii="Arial" w:eastAsia="Times New Roman" w:hAnsi="Arial" w:cs="Arial"/>
                <w:sz w:val="20"/>
                <w:szCs w:val="20"/>
                <w:lang w:val="en-US"/>
              </w:rPr>
              <w:t xml:space="preserve">а </w:t>
            </w:r>
            <w:r xmlns:w="http://schemas.openxmlformats.org/wordprocessingml/2006/main" w:rsidRPr="00E84C88">
              <w:rPr>
                <w:rFonts w:ascii="GHEA Grapalat" w:eastAsia="Times New Roman" w:hAnsi="GHEA Grapalat" w:cs="Sylfaen"/>
                <w:sz w:val="20"/>
                <w:szCs w:val="20"/>
              </w:rPr>
              <w:t xml:space="preserve">. </w:t>
            </w:r>
            <w:r xmlns:w="http://schemas.openxmlformats.org/wordprocessingml/2006/main" w:rsidRPr="00E84C88">
              <w:rPr>
                <w:rFonts w:ascii="Arial" w:eastAsia="Times New Roman" w:hAnsi="Arial" w:cs="Arial"/>
                <w:sz w:val="20"/>
                <w:szCs w:val="20"/>
                <w:lang w:val="en-US"/>
              </w:rPr>
              <w:t xml:space="preserve">Бенефициар</w:t>
            </w:r>
            <w:r xmlns:w="http://schemas.openxmlformats.org/wordprocessingml/2006/main" w:rsidRPr="00E84C88">
              <w:rPr>
                <w:rFonts w:ascii="GHEA Grapalat" w:eastAsia="Times New Roman" w:hAnsi="GHEA Grapalat" w:cs="Sylfaen"/>
                <w:sz w:val="20"/>
                <w:szCs w:val="20"/>
              </w:rPr>
              <w:t xml:space="preserve"> </w:t>
            </w:r>
            <w:r xmlns:w="http://schemas.openxmlformats.org/wordprocessingml/2006/main" w:rsidRPr="00E84C88">
              <w:rPr>
                <w:rFonts w:ascii="Arial" w:eastAsia="Times New Roman" w:hAnsi="Arial" w:cs="Arial"/>
                <w:sz w:val="20"/>
                <w:szCs w:val="20"/>
                <w:lang w:val="en-US"/>
              </w:rPr>
              <w:t xml:space="preserve">подписи</w:t>
            </w:r>
          </w:p>
          <w:p w14:paraId="578E18A2" w14:textId="77777777" w:rsidR="00532D6C" w:rsidRPr="00E84C88" w:rsidRDefault="00532D6C" w:rsidP="00532D6C">
            <w:pPr>
              <w:spacing w:after="0" w:line="240" w:lineRule="auto"/>
              <w:rPr>
                <w:rFonts w:ascii="GHEA Grapalat" w:eastAsia="Times New Roman" w:hAnsi="GHEA Grapalat" w:cs="Sylfaen"/>
                <w:sz w:val="20"/>
                <w:szCs w:val="20"/>
              </w:rPr>
            </w:pPr>
          </w:p>
          <w:p w14:paraId="0153D0D4" w14:textId="77777777" w:rsidR="00532D6C" w:rsidRPr="00E84C88" w:rsidRDefault="00532D6C" w:rsidP="00532D6C">
            <w:pPr xmlns:w="http://schemas.openxmlformats.org/wordprocessingml/2006/main">
              <w:spacing w:after="0" w:line="240" w:lineRule="auto"/>
              <w:jc w:val="right"/>
              <w:rPr>
                <w:rFonts w:ascii="GHEA Grapalat" w:eastAsia="Times New Roman" w:hAnsi="GHEA Grapalat" w:cs="Tahoma"/>
                <w:color w:val="000000"/>
                <w:sz w:val="20"/>
                <w:szCs w:val="20"/>
              </w:rPr>
            </w:pPr>
            <w:r xmlns:w="http://schemas.openxmlformats.org/wordprocessingml/2006/main" w:rsidRPr="00E84C88">
              <w:rPr>
                <w:rFonts w:ascii="GHEA Grapalat" w:eastAsia="Times New Roman" w:hAnsi="GHEA Grapalat" w:cs="Tahoma"/>
                <w:color w:val="000000"/>
                <w:sz w:val="20"/>
                <w:szCs w:val="20"/>
              </w:rPr>
              <w:t xml:space="preserve">/____________________/</w:t>
            </w:r>
          </w:p>
          <w:p w14:paraId="077EFD8E" w14:textId="77777777" w:rsidR="00532D6C" w:rsidRPr="00E84C88" w:rsidRDefault="00532D6C" w:rsidP="00532D6C">
            <w:pPr>
              <w:spacing w:after="0" w:line="240" w:lineRule="auto"/>
              <w:rPr>
                <w:rFonts w:ascii="GHEA Grapalat" w:eastAsia="Times New Roman" w:hAnsi="GHEA Grapalat" w:cs="Tahoma"/>
                <w:color w:val="000000"/>
                <w:sz w:val="20"/>
                <w:szCs w:val="20"/>
              </w:rPr>
            </w:pPr>
          </w:p>
          <w:p w14:paraId="2DD1EE54" w14:textId="77777777" w:rsidR="00532D6C" w:rsidRPr="00E84C88" w:rsidRDefault="00532D6C" w:rsidP="00532D6C">
            <w:pPr>
              <w:spacing w:after="0" w:line="240" w:lineRule="auto"/>
              <w:rPr>
                <w:rFonts w:ascii="GHEA Grapalat" w:eastAsia="Times New Roman" w:hAnsi="GHEA Grapalat" w:cs="Sylfaen"/>
                <w:sz w:val="20"/>
                <w:szCs w:val="20"/>
              </w:rPr>
            </w:pPr>
          </w:p>
          <w:p w14:paraId="69B0E544" w14:textId="77777777" w:rsidR="00532D6C" w:rsidRPr="00E84C88" w:rsidRDefault="00532D6C" w:rsidP="00532D6C">
            <w:pPr xmlns:w="http://schemas.openxmlformats.org/wordprocessingml/2006/main">
              <w:spacing w:after="0" w:line="240" w:lineRule="auto"/>
              <w:jc w:val="right"/>
              <w:rPr>
                <w:rFonts w:ascii="GHEA Grapalat" w:eastAsia="Times New Roman" w:hAnsi="GHEA Grapalat" w:cs="Sylfaen"/>
                <w:sz w:val="20"/>
                <w:szCs w:val="20"/>
              </w:rPr>
            </w:pPr>
            <w:r xmlns:w="http://schemas.openxmlformats.org/wordprocessingml/2006/main" w:rsidRPr="00E84C88">
              <w:rPr>
                <w:rFonts w:ascii="GHEA Grapalat" w:eastAsia="Times New Roman" w:hAnsi="GHEA Grapalat" w:cs="Tahoma"/>
                <w:color w:val="000000"/>
                <w:sz w:val="20"/>
                <w:szCs w:val="20"/>
              </w:rPr>
              <w:t xml:space="preserve">/____________________/</w:t>
            </w:r>
          </w:p>
          <w:p w14:paraId="4258549B" w14:textId="77777777" w:rsidR="00532D6C" w:rsidRPr="00E84C88" w:rsidRDefault="00532D6C" w:rsidP="00532D6C">
            <w:pPr>
              <w:spacing w:after="0" w:line="240" w:lineRule="auto"/>
              <w:rPr>
                <w:rFonts w:ascii="GHEA Grapalat" w:eastAsia="Times New Roman" w:hAnsi="GHEA Grapalat" w:cs="Sylfaen"/>
                <w:sz w:val="20"/>
                <w:szCs w:val="20"/>
              </w:rPr>
            </w:pPr>
          </w:p>
          <w:p w14:paraId="51B299DF" w14:textId="77777777" w:rsidR="00532D6C" w:rsidRPr="00E84C88" w:rsidRDefault="00532D6C" w:rsidP="00532D6C">
            <w:pPr xmlns:w="http://schemas.openxmlformats.org/wordprocessingml/2006/main">
              <w:spacing w:after="0" w:line="240" w:lineRule="auto"/>
              <w:rPr>
                <w:rFonts w:ascii="GHEA Grapalat" w:eastAsia="Times New Roman" w:hAnsi="GHEA Grapalat" w:cs="Sylfaen"/>
                <w:sz w:val="20"/>
                <w:szCs w:val="20"/>
              </w:rPr>
            </w:pPr>
            <w:r xmlns:w="http://schemas.openxmlformats.org/wordprocessingml/2006/main" w:rsidRPr="00E84C88">
              <w:rPr>
                <w:rFonts w:ascii="GHEA Grapalat" w:eastAsia="Times New Roman" w:hAnsi="GHEA Grapalat" w:cs="Sylfaen"/>
                <w:sz w:val="20"/>
                <w:szCs w:val="20"/>
                <w:lang w:val="hy-AM"/>
              </w:rPr>
              <w:t xml:space="preserve">22 </w:t>
            </w:r>
            <w:r xmlns:w="http://schemas.openxmlformats.org/wordprocessingml/2006/main" w:rsidRPr="00E84C88">
              <w:rPr>
                <w:rFonts w:ascii="GHEA Grapalat" w:eastAsia="Times New Roman" w:hAnsi="GHEA Grapalat" w:cs="Sylfaen"/>
                <w:sz w:val="20"/>
                <w:szCs w:val="20"/>
              </w:rPr>
              <w:t xml:space="preserve">. </w:t>
            </w:r>
            <w:r xmlns:w="http://schemas.openxmlformats.org/wordprocessingml/2006/main" w:rsidRPr="00E84C88">
              <w:rPr>
                <w:rFonts w:ascii="Arial" w:eastAsia="Times New Roman" w:hAnsi="Arial" w:cs="Arial"/>
                <w:sz w:val="20"/>
                <w:szCs w:val="20"/>
                <w:lang w:val="en-US"/>
              </w:rPr>
              <w:t xml:space="preserve">б </w:t>
            </w:r>
            <w:r xmlns:w="http://schemas.openxmlformats.org/wordprocessingml/2006/main" w:rsidRPr="00E84C88">
              <w:rPr>
                <w:rFonts w:ascii="GHEA Grapalat" w:eastAsia="Times New Roman" w:hAnsi="GHEA Grapalat" w:cs="Sylfaen"/>
                <w:sz w:val="20"/>
                <w:szCs w:val="20"/>
              </w:rPr>
              <w:t xml:space="preserve">.</w:t>
            </w:r>
          </w:p>
          <w:p w14:paraId="4BC5D880" w14:textId="738D1CDF" w:rsidR="00532D6C" w:rsidRPr="00E84C88" w:rsidRDefault="00D96837" w:rsidP="00532D6C">
            <w:pPr xmlns:w="http://schemas.openxmlformats.org/wordprocessingml/2006/main">
              <w:spacing w:after="0" w:line="240" w:lineRule="auto"/>
              <w:rPr>
                <w:rFonts w:ascii="GHEA Grapalat" w:eastAsia="Times New Roman" w:hAnsi="GHEA Grapalat" w:cs="Sylfaen"/>
                <w:sz w:val="20"/>
                <w:szCs w:val="20"/>
              </w:rPr>
            </w:pPr>
            <w:r xmlns:w="http://schemas.openxmlformats.org/wordprocessingml/2006/main">
              <w:rPr>
                <w:rFonts w:ascii="GHEA Grapalat" w:eastAsia="Times New Roman" w:hAnsi="GHEA Grapalat" w:cs="Sylfaen"/>
                <w:sz w:val="20"/>
                <w:szCs w:val="20"/>
              </w:rPr>
              <w:t xml:space="preserve">                                                                     </w:t>
            </w:r>
            <w:r xmlns:w="http://schemas.openxmlformats.org/wordprocessingml/2006/main" w:rsidR="00532D6C" w:rsidRPr="00E84C88">
              <w:rPr>
                <w:rFonts w:ascii="Arial" w:eastAsia="Times New Roman" w:hAnsi="Arial" w:cs="Arial"/>
                <w:sz w:val="20"/>
                <w:szCs w:val="20"/>
                <w:lang w:val="en-US"/>
              </w:rPr>
              <w:t xml:space="preserve">К. </w:t>
            </w:r>
            <w:r xmlns:w="http://schemas.openxmlformats.org/wordprocessingml/2006/main" w:rsidR="00532D6C" w:rsidRPr="00E84C88">
              <w:rPr>
                <w:rFonts w:ascii="GHEA Grapalat" w:eastAsia="Times New Roman" w:hAnsi="GHEA Grapalat" w:cs="Sylfaen"/>
                <w:sz w:val="20"/>
                <w:szCs w:val="20"/>
              </w:rPr>
              <w:t xml:space="preserve">​Т.</w:t>
            </w:r>
          </w:p>
          <w:p w14:paraId="000F9433" w14:textId="77777777" w:rsidR="00532D6C" w:rsidRPr="00E84C88" w:rsidRDefault="00532D6C" w:rsidP="00532D6C">
            <w:pPr>
              <w:spacing w:after="0" w:line="240" w:lineRule="auto"/>
              <w:rPr>
                <w:rFonts w:ascii="GHEA Grapalat" w:eastAsia="Times New Roman"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0B51901" w14:textId="77777777" w:rsidR="00532D6C" w:rsidRPr="00E84C88" w:rsidRDefault="00532D6C" w:rsidP="00532D6C">
            <w:pPr xmlns:w="http://schemas.openxmlformats.org/wordprocessingml/2006/main">
              <w:spacing w:after="0" w:line="240" w:lineRule="auto"/>
              <w:rPr>
                <w:rFonts w:ascii="GHEA Grapalat" w:eastAsia="Times New Roman" w:hAnsi="GHEA Grapalat" w:cs="Sylfaen"/>
                <w:sz w:val="20"/>
                <w:szCs w:val="20"/>
              </w:rPr>
            </w:pPr>
            <w:r xmlns:w="http://schemas.openxmlformats.org/wordprocessingml/2006/main" w:rsidRPr="00E84C88">
              <w:rPr>
                <w:rFonts w:ascii="GHEA Grapalat" w:eastAsia="Times New Roman" w:hAnsi="GHEA Grapalat" w:cs="Arial"/>
                <w:sz w:val="20"/>
                <w:szCs w:val="20"/>
                <w:lang w:val="hy-AM"/>
              </w:rPr>
              <w:t xml:space="preserve">2 </w:t>
            </w:r>
            <w:r xmlns:w="http://schemas.openxmlformats.org/wordprocessingml/2006/main" w:rsidRPr="00E84C88">
              <w:rPr>
                <w:rFonts w:ascii="GHEA Grapalat" w:eastAsia="Times New Roman" w:hAnsi="GHEA Grapalat" w:cs="Arial"/>
                <w:sz w:val="20"/>
                <w:szCs w:val="20"/>
              </w:rPr>
              <w:t xml:space="preserve">1. </w:t>
            </w:r>
            <w:r xmlns:w="http://schemas.openxmlformats.org/wordprocessingml/2006/main" w:rsidRPr="00E84C88">
              <w:rPr>
                <w:rFonts w:ascii="Arial" w:eastAsia="Times New Roman" w:hAnsi="Arial" w:cs="Arial"/>
                <w:sz w:val="20"/>
                <w:szCs w:val="20"/>
                <w:lang w:val="en-US"/>
              </w:rPr>
              <w:t xml:space="preserve">а </w:t>
            </w:r>
            <w:r xmlns:w="http://schemas.openxmlformats.org/wordprocessingml/2006/main" w:rsidRPr="00E84C88">
              <w:rPr>
                <w:rFonts w:ascii="GHEA Grapalat" w:eastAsia="Times New Roman" w:hAnsi="GHEA Grapalat" w:cs="Sylfaen"/>
                <w:sz w:val="20"/>
                <w:szCs w:val="20"/>
              </w:rPr>
              <w:t xml:space="preserve">.</w:t>
            </w:r>
            <w:r xmlns:w="http://schemas.openxmlformats.org/wordprocessingml/2006/main" w:rsidRPr="00E84C88">
              <w:rPr>
                <w:rFonts w:ascii="GHEA Grapalat" w:eastAsia="Times New Roman" w:hAnsi="GHEA Grapalat" w:cs="Courier New"/>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Плательщик</w:t>
            </w:r>
            <w:r xmlns:w="http://schemas.openxmlformats.org/wordprocessingml/2006/main" w:rsidRPr="00E84C88">
              <w:rPr>
                <w:rFonts w:ascii="GHEA Grapalat" w:eastAsia="Times New Roman" w:hAnsi="GHEA Grapalat" w:cs="Sylfaen"/>
                <w:sz w:val="20"/>
                <w:szCs w:val="20"/>
              </w:rPr>
              <w:t xml:space="preserve"> </w:t>
            </w:r>
            <w:r xmlns:w="http://schemas.openxmlformats.org/wordprocessingml/2006/main" w:rsidRPr="00E84C88">
              <w:rPr>
                <w:rFonts w:ascii="Arial" w:eastAsia="Times New Roman" w:hAnsi="Arial" w:cs="Arial"/>
                <w:sz w:val="20"/>
                <w:szCs w:val="20"/>
                <w:lang w:val="en-US"/>
              </w:rPr>
              <w:t xml:space="preserve">подписи </w:t>
            </w:r>
            <w:r xmlns:w="http://schemas.openxmlformats.org/wordprocessingml/2006/main" w:rsidRPr="00E84C88">
              <w:rPr>
                <w:rFonts w:ascii="GHEA Grapalat" w:eastAsia="Times New Roman" w:hAnsi="GHEA Grapalat" w:cs="Sylfaen"/>
                <w:sz w:val="20"/>
                <w:szCs w:val="20"/>
              </w:rPr>
              <w:t xml:space="preserve">:</w:t>
            </w:r>
          </w:p>
          <w:p w14:paraId="6E8D2935" w14:textId="77777777" w:rsidR="00532D6C" w:rsidRPr="00E84C88" w:rsidRDefault="00532D6C" w:rsidP="00532D6C">
            <w:pPr>
              <w:spacing w:after="0" w:line="240" w:lineRule="auto"/>
              <w:jc w:val="right"/>
              <w:rPr>
                <w:rFonts w:ascii="GHEA Grapalat" w:eastAsia="Times New Roman" w:hAnsi="GHEA Grapalat" w:cs="Sylfaen"/>
                <w:sz w:val="20"/>
                <w:szCs w:val="20"/>
              </w:rPr>
            </w:pPr>
          </w:p>
          <w:p w14:paraId="3872C8D2" w14:textId="28E95A90" w:rsidR="00532D6C" w:rsidRPr="00E84C88" w:rsidRDefault="00D96837" w:rsidP="00532D6C">
            <w:pPr xmlns:w="http://schemas.openxmlformats.org/wordprocessingml/2006/main">
              <w:spacing w:after="0" w:line="240" w:lineRule="auto"/>
              <w:rPr>
                <w:rFonts w:ascii="GHEA Grapalat" w:eastAsia="Times New Roman" w:hAnsi="GHEA Grapalat" w:cs="Sylfaen"/>
                <w:sz w:val="20"/>
                <w:szCs w:val="20"/>
              </w:rPr>
            </w:pPr>
            <w:r xmlns:w="http://schemas.openxmlformats.org/wordprocessingml/2006/main">
              <w:rPr>
                <w:rFonts w:ascii="GHEA Grapalat" w:eastAsia="Times New Roman" w:hAnsi="GHEA Grapalat" w:cs="Tahoma"/>
                <w:color w:val="000000"/>
                <w:sz w:val="20"/>
                <w:szCs w:val="20"/>
              </w:rPr>
              <w:t xml:space="preserve">/____________________/</w:t>
            </w:r>
          </w:p>
          <w:p w14:paraId="268EEFCA" w14:textId="77777777" w:rsidR="00532D6C" w:rsidRPr="00E84C88" w:rsidRDefault="00532D6C" w:rsidP="00532D6C">
            <w:pPr>
              <w:spacing w:after="0" w:line="240" w:lineRule="auto"/>
              <w:jc w:val="right"/>
              <w:rPr>
                <w:rFonts w:ascii="GHEA Grapalat" w:eastAsia="Times New Roman" w:hAnsi="GHEA Grapalat" w:cs="Tahoma"/>
                <w:color w:val="000000"/>
                <w:sz w:val="20"/>
                <w:szCs w:val="20"/>
              </w:rPr>
            </w:pPr>
          </w:p>
          <w:p w14:paraId="5491E782" w14:textId="77777777" w:rsidR="00532D6C" w:rsidRPr="00E84C88" w:rsidRDefault="00532D6C" w:rsidP="00532D6C">
            <w:pPr>
              <w:spacing w:after="0" w:line="240" w:lineRule="auto"/>
              <w:jc w:val="right"/>
              <w:rPr>
                <w:rFonts w:ascii="GHEA Grapalat" w:eastAsia="Times New Roman" w:hAnsi="GHEA Grapalat" w:cs="Tahoma"/>
                <w:color w:val="000000"/>
                <w:sz w:val="20"/>
                <w:szCs w:val="20"/>
              </w:rPr>
            </w:pPr>
          </w:p>
          <w:p w14:paraId="7C6B38DE" w14:textId="77777777" w:rsidR="00532D6C" w:rsidRPr="00E84C88" w:rsidRDefault="00532D6C" w:rsidP="00532D6C">
            <w:pPr xmlns:w="http://schemas.openxmlformats.org/wordprocessingml/2006/main">
              <w:spacing w:after="0" w:line="240" w:lineRule="auto"/>
              <w:jc w:val="right"/>
              <w:rPr>
                <w:rFonts w:ascii="GHEA Grapalat" w:eastAsia="Times New Roman" w:hAnsi="GHEA Grapalat" w:cs="Sylfaen"/>
                <w:sz w:val="20"/>
                <w:szCs w:val="20"/>
              </w:rPr>
            </w:pPr>
            <w:r xmlns:w="http://schemas.openxmlformats.org/wordprocessingml/2006/main" w:rsidRPr="00E84C88">
              <w:rPr>
                <w:rFonts w:ascii="GHEA Grapalat" w:eastAsia="Times New Roman" w:hAnsi="GHEA Grapalat" w:cs="Tahoma"/>
                <w:color w:val="000000"/>
                <w:sz w:val="20"/>
                <w:szCs w:val="20"/>
              </w:rPr>
              <w:t xml:space="preserve">/____________________/</w:t>
            </w:r>
          </w:p>
          <w:p w14:paraId="3871AA44" w14:textId="77777777" w:rsidR="00532D6C" w:rsidRPr="00E84C88" w:rsidRDefault="00532D6C" w:rsidP="00532D6C">
            <w:pPr>
              <w:spacing w:after="0" w:line="240" w:lineRule="auto"/>
              <w:jc w:val="right"/>
              <w:rPr>
                <w:rFonts w:ascii="GHEA Grapalat" w:eastAsia="Times New Roman" w:hAnsi="GHEA Grapalat" w:cs="Sylfaen"/>
                <w:sz w:val="20"/>
                <w:szCs w:val="20"/>
              </w:rPr>
            </w:pPr>
          </w:p>
          <w:p w14:paraId="7B9DB1DD" w14:textId="26D9316F" w:rsidR="00532D6C" w:rsidRPr="00E84C88" w:rsidRDefault="00532D6C" w:rsidP="00532D6C">
            <w:pPr xmlns:w="http://schemas.openxmlformats.org/wordprocessingml/2006/main">
              <w:spacing w:after="0" w:line="240" w:lineRule="auto"/>
              <w:jc w:val="right"/>
              <w:rPr>
                <w:rFonts w:ascii="GHEA Grapalat" w:eastAsia="Times New Roman" w:hAnsi="GHEA Grapalat" w:cs="Sylfaen"/>
                <w:sz w:val="20"/>
                <w:szCs w:val="20"/>
              </w:rPr>
            </w:pPr>
            <w:r xmlns:w="http://schemas.openxmlformats.org/wordprocessingml/2006/main" w:rsidRPr="00E84C88">
              <w:rPr>
                <w:rFonts w:ascii="GHEA Grapalat" w:eastAsia="Times New Roman" w:hAnsi="GHEA Grapalat" w:cs="Sylfaen"/>
                <w:sz w:val="20"/>
                <w:szCs w:val="20"/>
                <w:lang w:val="hy-AM"/>
              </w:rPr>
              <w:t xml:space="preserve">2 </w:t>
            </w:r>
            <w:r xmlns:w="http://schemas.openxmlformats.org/wordprocessingml/2006/main" w:rsidRPr="00E84C88">
              <w:rPr>
                <w:rFonts w:ascii="GHEA Grapalat" w:eastAsia="Times New Roman" w:hAnsi="GHEA Grapalat" w:cs="Sylfaen"/>
                <w:sz w:val="20"/>
                <w:szCs w:val="20"/>
              </w:rPr>
              <w:t xml:space="preserve">1. </w:t>
            </w:r>
            <w:r xmlns:w="http://schemas.openxmlformats.org/wordprocessingml/2006/main" w:rsidRPr="00E84C88">
              <w:rPr>
                <w:rFonts w:ascii="Arial" w:eastAsia="Times New Roman" w:hAnsi="Arial" w:cs="Arial"/>
                <w:sz w:val="20"/>
                <w:szCs w:val="20"/>
                <w:lang w:val="en-US"/>
              </w:rPr>
              <w:t xml:space="preserve">б </w:t>
            </w:r>
            <w:r xmlns:w="http://schemas.openxmlformats.org/wordprocessingml/2006/main" w:rsidRPr="00E84C88">
              <w:rPr>
                <w:rFonts w:ascii="GHEA Grapalat" w:eastAsia="Times New Roman" w:hAnsi="GHEA Grapalat" w:cs="Sylfaen"/>
                <w:sz w:val="20"/>
                <w:szCs w:val="20"/>
              </w:rPr>
              <w:t xml:space="preserve">. </w:t>
            </w:r>
            <w:r xmlns:w="http://schemas.openxmlformats.org/wordprocessingml/2006/main" w:rsidRPr="00E84C88">
              <w:rPr>
                <w:rFonts w:ascii="Arial" w:eastAsia="Times New Roman" w:hAnsi="Arial" w:cs="Arial"/>
                <w:sz w:val="20"/>
                <w:szCs w:val="20"/>
                <w:lang w:val="en-US"/>
              </w:rPr>
              <w:t xml:space="preserve">К. </w:t>
            </w:r>
            <w:r xmlns:w="http://schemas.openxmlformats.org/wordprocessingml/2006/main" w:rsidRPr="00E84C88">
              <w:rPr>
                <w:rFonts w:ascii="GHEA Grapalat" w:eastAsia="Times New Roman" w:hAnsi="GHEA Grapalat" w:cs="Sylfaen"/>
                <w:sz w:val="20"/>
                <w:szCs w:val="20"/>
              </w:rPr>
              <w:t xml:space="preserve">​Т.</w:t>
            </w:r>
          </w:p>
          <w:p w14:paraId="6BBD7035" w14:textId="77777777" w:rsidR="00532D6C" w:rsidRPr="00E84C88" w:rsidRDefault="00532D6C" w:rsidP="00532D6C">
            <w:pPr>
              <w:spacing w:after="0" w:line="240" w:lineRule="auto"/>
              <w:jc w:val="right"/>
              <w:rPr>
                <w:rFonts w:ascii="GHEA Grapalat" w:eastAsia="Times New Roman" w:hAnsi="GHEA Grapalat" w:cs="Sylfaen"/>
                <w:sz w:val="20"/>
                <w:szCs w:val="20"/>
              </w:rPr>
            </w:pPr>
          </w:p>
        </w:tc>
      </w:tr>
      <w:tr w:rsidR="00532D6C" w:rsidRPr="00E84C88" w14:paraId="420DEF46" w14:textId="77777777" w:rsidTr="00532D6C">
        <w:trPr>
          <w:trHeight w:val="2058"/>
        </w:trPr>
        <w:tc>
          <w:tcPr>
            <w:tcW w:w="5616" w:type="dxa"/>
            <w:tcBorders>
              <w:top w:val="single" w:sz="4" w:space="0" w:color="auto"/>
              <w:left w:val="single" w:sz="4" w:space="0" w:color="auto"/>
              <w:right w:val="single" w:sz="4" w:space="0" w:color="auto"/>
            </w:tcBorders>
            <w:noWrap/>
            <w:vAlign w:val="bottom"/>
          </w:tcPr>
          <w:p w14:paraId="0C8609F3" w14:textId="77777777" w:rsidR="00532D6C" w:rsidRPr="00E84C88" w:rsidRDefault="00532D6C" w:rsidP="00532D6C">
            <w:pPr xmlns:w="http://schemas.openxmlformats.org/wordprocessingml/2006/main">
              <w:spacing w:after="0" w:line="240" w:lineRule="auto"/>
              <w:rPr>
                <w:rFonts w:ascii="GHEA Grapalat" w:eastAsia="Times New Roman" w:hAnsi="GHEA Grapalat" w:cs="Tahoma"/>
                <w:color w:val="000000"/>
                <w:sz w:val="20"/>
                <w:szCs w:val="20"/>
              </w:rPr>
            </w:pPr>
            <w:r xmlns:w="http://schemas.openxmlformats.org/wordprocessingml/2006/main" w:rsidRPr="00E84C88">
              <w:rPr>
                <w:rFonts w:ascii="GHEA Grapalat" w:eastAsia="Times New Roman" w:hAnsi="GHEA Grapalat" w:cs="Tahoma"/>
                <w:color w:val="000000"/>
                <w:sz w:val="20"/>
                <w:szCs w:val="20"/>
              </w:rPr>
              <w:t xml:space="preserve">2 </w:t>
            </w:r>
            <w:r xmlns:w="http://schemas.openxmlformats.org/wordprocessingml/2006/main" w:rsidRPr="00E84C88">
              <w:rPr>
                <w:rFonts w:ascii="GHEA Grapalat" w:eastAsia="Times New Roman" w:hAnsi="GHEA Grapalat" w:cs="Tahoma"/>
                <w:color w:val="000000"/>
                <w:sz w:val="20"/>
                <w:szCs w:val="20"/>
                <w:lang w:val="hy-AM"/>
              </w:rPr>
              <w:t xml:space="preserve">4 </w:t>
            </w:r>
            <w:r xmlns:w="http://schemas.openxmlformats.org/wordprocessingml/2006/main" w:rsidRPr="00E84C88">
              <w:rPr>
                <w:rFonts w:ascii="GHEA Grapalat" w:eastAsia="Times New Roman" w:hAnsi="GHEA Grapalat" w:cs="Tahoma"/>
                <w:color w:val="000000"/>
                <w:sz w:val="20"/>
                <w:szCs w:val="20"/>
              </w:rPr>
              <w:t xml:space="preserve">. </w:t>
            </w:r>
            <w:r xmlns:w="http://schemas.openxmlformats.org/wordprocessingml/2006/main" w:rsidRPr="00E84C88">
              <w:rPr>
                <w:rFonts w:ascii="Arial" w:eastAsia="Times New Roman" w:hAnsi="Arial" w:cs="Arial"/>
                <w:color w:val="000000"/>
                <w:sz w:val="20"/>
                <w:szCs w:val="20"/>
                <w:lang w:val="en-US"/>
              </w:rPr>
              <w:t xml:space="preserve">а </w:t>
            </w:r>
            <w:r xmlns:w="http://schemas.openxmlformats.org/wordprocessingml/2006/main" w:rsidRPr="00E84C88">
              <w:rPr>
                <w:rFonts w:ascii="GHEA Grapalat" w:eastAsia="Times New Roman" w:hAnsi="GHEA Grapalat" w:cs="Tahoma"/>
                <w:color w:val="000000"/>
                <w:sz w:val="20"/>
                <w:szCs w:val="20"/>
              </w:rPr>
              <w:t xml:space="preserve">. </w:t>
            </w:r>
            <w:r xmlns:w="http://schemas.openxmlformats.org/wordprocessingml/2006/main" w:rsidRPr="00E84C88">
              <w:rPr>
                <w:rFonts w:ascii="Arial" w:eastAsia="Times New Roman" w:hAnsi="Arial" w:cs="Arial"/>
                <w:color w:val="000000"/>
                <w:sz w:val="20"/>
                <w:szCs w:val="20"/>
                <w:lang w:val="hy-AM"/>
              </w:rPr>
              <w:t xml:space="preserve">Бенефициару</w:t>
            </w:r>
            <w:r xmlns:w="http://schemas.openxmlformats.org/wordprocessingml/2006/main" w:rsidRPr="00E84C88">
              <w:rPr>
                <w:rFonts w:ascii="GHEA Grapalat" w:eastAsia="Times New Roman" w:hAnsi="GHEA Grapalat" w:cs="Tahoma"/>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дежурный</w:t>
            </w:r>
            <w:r xmlns:w="http://schemas.openxmlformats.org/wordprocessingml/2006/main" w:rsidRPr="00E84C88">
              <w:rPr>
                <w:rFonts w:ascii="GHEA Grapalat" w:eastAsia="Times New Roman" w:hAnsi="GHEA Grapalat" w:cs="Tahoma"/>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финансовый</w:t>
            </w:r>
            <w:r xmlns:w="http://schemas.openxmlformats.org/wordprocessingml/2006/main" w:rsidRPr="00E84C88">
              <w:rPr>
                <w:rFonts w:ascii="GHEA Grapalat" w:eastAsia="Times New Roman" w:hAnsi="GHEA Grapalat" w:cs="Tahoma"/>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организация</w:t>
            </w:r>
            <w:r xmlns:w="http://schemas.openxmlformats.org/wordprocessingml/2006/main" w:rsidRPr="00E84C88">
              <w:rPr>
                <w:rFonts w:ascii="GHEA Grapalat" w:eastAsia="Times New Roman" w:hAnsi="GHEA Grapalat" w:cs="Tahoma"/>
                <w:color w:val="000000"/>
                <w:sz w:val="20"/>
                <w:szCs w:val="20"/>
              </w:rPr>
              <w:t xml:space="preserve"> </w:t>
            </w:r>
          </w:p>
          <w:p w14:paraId="0D386D79" w14:textId="392B7860" w:rsidR="00532D6C" w:rsidRPr="00E84C88" w:rsidRDefault="00D96837" w:rsidP="00532D6C">
            <w:pPr xmlns:w="http://schemas.openxmlformats.org/wordprocessingml/2006/main">
              <w:spacing w:after="0" w:line="240" w:lineRule="auto"/>
              <w:rPr>
                <w:rFonts w:ascii="GHEA Grapalat" w:eastAsia="Times New Roman" w:hAnsi="GHEA Grapalat" w:cs="Tahoma"/>
                <w:color w:val="000000"/>
                <w:sz w:val="20"/>
                <w:szCs w:val="20"/>
                <w:lang w:val="hy-AM"/>
              </w:rPr>
            </w:pPr>
            <w:r xmlns:w="http://schemas.openxmlformats.org/wordprocessingml/2006/main">
              <w:rPr>
                <w:rFonts w:ascii="GHEA Grapalat" w:eastAsia="Times New Roman" w:hAnsi="GHEA Grapalat" w:cs="Tahoma"/>
                <w:color w:val="000000"/>
                <w:sz w:val="20"/>
                <w:szCs w:val="20"/>
              </w:rPr>
              <w:t xml:space="preserve">                         </w:t>
            </w:r>
            <w:r xmlns:w="http://schemas.openxmlformats.org/wordprocessingml/2006/main" w:rsidR="00532D6C" w:rsidRPr="00E84C88">
              <w:rPr>
                <w:rFonts w:ascii="GHEA Grapalat" w:eastAsia="Times New Roman" w:hAnsi="GHEA Grapalat" w:cs="Tahoma"/>
                <w:color w:val="000000"/>
                <w:sz w:val="20"/>
                <w:szCs w:val="20"/>
                <w:lang w:val="hy-AM"/>
              </w:rPr>
              <w:t xml:space="preserve">                 </w:t>
            </w:r>
          </w:p>
          <w:p w14:paraId="48CC654B" w14:textId="02EA73EE" w:rsidR="00532D6C" w:rsidRPr="00E84C88" w:rsidRDefault="00D96837" w:rsidP="00532D6C">
            <w:pPr xmlns:w="http://schemas.openxmlformats.org/wordprocessingml/2006/main">
              <w:spacing w:after="0" w:line="240" w:lineRule="auto"/>
              <w:rPr>
                <w:rFonts w:ascii="GHEA Grapalat" w:eastAsia="Times New Roman" w:hAnsi="GHEA Grapalat" w:cs="Tahoma"/>
                <w:color w:val="000000"/>
                <w:sz w:val="20"/>
                <w:szCs w:val="20"/>
              </w:rPr>
            </w:pPr>
            <w:r xmlns:w="http://schemas.openxmlformats.org/wordprocessingml/2006/main">
              <w:rPr>
                <w:rFonts w:ascii="GHEA Grapalat" w:eastAsia="Times New Roman" w:hAnsi="GHEA Grapalat" w:cs="Tahoma"/>
                <w:color w:val="000000"/>
                <w:sz w:val="20"/>
                <w:szCs w:val="20"/>
                <w:lang w:val="hy-AM"/>
              </w:rPr>
              <w:t xml:space="preserve">                                             </w:t>
            </w:r>
            <w:r xmlns:w="http://schemas.openxmlformats.org/wordprocessingml/2006/main" w:rsidR="00532D6C" w:rsidRPr="00E84C88">
              <w:rPr>
                <w:rFonts w:ascii="GHEA Grapalat" w:eastAsia="Times New Roman" w:hAnsi="GHEA Grapalat" w:cs="Tahoma"/>
                <w:color w:val="000000"/>
                <w:sz w:val="20"/>
                <w:szCs w:val="20"/>
              </w:rPr>
              <w:t xml:space="preserve">/____________________/</w:t>
            </w:r>
          </w:p>
          <w:p w14:paraId="6456B9C6" w14:textId="77777777" w:rsidR="00532D6C" w:rsidRPr="00E84C88" w:rsidRDefault="00532D6C" w:rsidP="00532D6C">
            <w:pPr xmlns:w="http://schemas.openxmlformats.org/wordprocessingml/2006/main">
              <w:spacing w:after="0" w:line="240" w:lineRule="auto"/>
              <w:rPr>
                <w:rFonts w:ascii="GHEA Grapalat" w:eastAsia="Times New Roman" w:hAnsi="GHEA Grapalat" w:cs="Sylfaen"/>
                <w:sz w:val="20"/>
                <w:szCs w:val="20"/>
              </w:rPr>
            </w:pPr>
            <w:r xmlns:w="http://schemas.openxmlformats.org/wordprocessingml/2006/main" w:rsidRPr="00E84C88">
              <w:rPr>
                <w:rFonts w:ascii="GHEA Grapalat" w:eastAsia="Times New Roman" w:hAnsi="GHEA Grapalat" w:cs="Sylfaen"/>
                <w:sz w:val="20"/>
                <w:szCs w:val="20"/>
              </w:rPr>
              <w:t xml:space="preserve">  </w:t>
            </w:r>
          </w:p>
          <w:p w14:paraId="6E21BE5D" w14:textId="0FB05E4D" w:rsidR="00532D6C" w:rsidRPr="00E84C88" w:rsidRDefault="00D96837" w:rsidP="00532D6C">
            <w:pPr xmlns:w="http://schemas.openxmlformats.org/wordprocessingml/2006/main">
              <w:spacing w:after="0" w:line="240" w:lineRule="auto"/>
              <w:rPr>
                <w:rFonts w:ascii="GHEA Grapalat" w:eastAsia="Times New Roman" w:hAnsi="GHEA Grapalat" w:cs="Sylfaen"/>
                <w:sz w:val="20"/>
                <w:szCs w:val="20"/>
                <w:lang w:val="en-US"/>
              </w:rPr>
            </w:pPr>
            <w:r xmlns:w="http://schemas.openxmlformats.org/wordprocessingml/2006/main">
              <w:rPr>
                <w:rFonts w:ascii="GHEA Grapalat" w:eastAsia="Times New Roman" w:hAnsi="GHEA Grapalat" w:cs="Sylfaen"/>
                <w:sz w:val="20"/>
                <w:szCs w:val="20"/>
              </w:rPr>
              <w:t xml:space="preserve">                                               </w:t>
            </w:r>
            <w:r xmlns:w="http://schemas.openxmlformats.org/wordprocessingml/2006/main" w:rsidR="00532D6C" w:rsidRPr="00E84C88">
              <w:rPr>
                <w:rFonts w:ascii="GHEA Grapalat" w:eastAsia="Times New Roman" w:hAnsi="GHEA Grapalat" w:cs="Sylfaen"/>
                <w:sz w:val="20"/>
                <w:szCs w:val="20"/>
                <w:lang w:val="en-US"/>
              </w:rPr>
              <w:t xml:space="preserve">/ </w:t>
            </w:r>
            <w:r xmlns:w="http://schemas.openxmlformats.org/wordprocessingml/2006/main" w:rsidR="00532D6C" w:rsidRPr="00E84C88">
              <w:rPr>
                <w:rFonts w:ascii="Arial" w:eastAsia="Times New Roman" w:hAnsi="Arial" w:cs="Arial"/>
                <w:sz w:val="20"/>
                <w:szCs w:val="20"/>
                <w:lang w:val="en-US"/>
              </w:rPr>
              <w:t xml:space="preserve">подпись </w:t>
            </w:r>
            <w:r xmlns:w="http://schemas.openxmlformats.org/wordprocessingml/2006/main" w:rsidR="00532D6C" w:rsidRPr="00E84C88">
              <w:rPr>
                <w:rFonts w:ascii="GHEA Grapalat" w:eastAsia="Times New Roman" w:hAnsi="GHEA Grapalat" w:cs="Sylfaen"/>
                <w:sz w:val="20"/>
                <w:szCs w:val="20"/>
                <w:lang w:val="en-US"/>
              </w:rPr>
              <w:t xml:space="preserve">/</w:t>
            </w:r>
          </w:p>
          <w:p w14:paraId="1F90E308" w14:textId="77777777" w:rsidR="00532D6C" w:rsidRPr="00E84C88" w:rsidRDefault="00532D6C" w:rsidP="00532D6C">
            <w:pPr>
              <w:spacing w:after="0" w:line="240" w:lineRule="auto"/>
              <w:rPr>
                <w:rFonts w:ascii="GHEA Grapalat" w:eastAsia="Times New Roman" w:hAnsi="GHEA Grapalat" w:cs="Tahoma"/>
                <w:color w:val="000000"/>
                <w:sz w:val="20"/>
                <w:szCs w:val="20"/>
                <w:lang w:val="en-US"/>
              </w:rPr>
            </w:pPr>
          </w:p>
          <w:p w14:paraId="14627D74" w14:textId="77777777" w:rsidR="00532D6C" w:rsidRPr="00E84C88" w:rsidRDefault="00532D6C" w:rsidP="00532D6C">
            <w:pPr>
              <w:spacing w:after="0" w:line="240" w:lineRule="auto"/>
              <w:rPr>
                <w:rFonts w:ascii="GHEA Grapalat" w:eastAsia="Times New Roman" w:hAnsi="GHEA Grapalat" w:cs="Arial"/>
                <w:sz w:val="20"/>
                <w:szCs w:val="20"/>
                <w:lang w:val="en-US"/>
              </w:rPr>
            </w:pPr>
          </w:p>
        </w:tc>
        <w:tc>
          <w:tcPr>
            <w:tcW w:w="5364" w:type="dxa"/>
            <w:tcBorders>
              <w:top w:val="single" w:sz="4" w:space="0" w:color="auto"/>
              <w:left w:val="nil"/>
              <w:right w:val="single" w:sz="4" w:space="0" w:color="auto"/>
            </w:tcBorders>
            <w:noWrap/>
            <w:vAlign w:val="bottom"/>
          </w:tcPr>
          <w:p w14:paraId="217392ED" w14:textId="77777777" w:rsidR="00532D6C" w:rsidRPr="00E84C88" w:rsidRDefault="00532D6C" w:rsidP="00532D6C">
            <w:pPr xmlns:w="http://schemas.openxmlformats.org/wordprocessingml/2006/main">
              <w:spacing w:after="0" w:line="240" w:lineRule="auto"/>
              <w:rPr>
                <w:rFonts w:ascii="GHEA Grapalat" w:eastAsia="Times New Roman" w:hAnsi="GHEA Grapalat" w:cs="Tahoma"/>
                <w:color w:val="000000"/>
                <w:sz w:val="20"/>
                <w:szCs w:val="20"/>
                <w:lang w:val="en-US"/>
              </w:rPr>
            </w:pPr>
            <w:r xmlns:w="http://schemas.openxmlformats.org/wordprocessingml/2006/main" w:rsidRPr="00E84C88">
              <w:rPr>
                <w:rFonts w:ascii="GHEA Grapalat" w:eastAsia="Times New Roman" w:hAnsi="GHEA Grapalat" w:cs="Tahoma"/>
                <w:color w:val="000000"/>
                <w:sz w:val="20"/>
                <w:szCs w:val="20"/>
                <w:lang w:val="en-US"/>
              </w:rPr>
              <w:t xml:space="preserve">2 </w:t>
            </w:r>
            <w:r xmlns:w="http://schemas.openxmlformats.org/wordprocessingml/2006/main" w:rsidRPr="00E84C88">
              <w:rPr>
                <w:rFonts w:ascii="GHEA Grapalat" w:eastAsia="Times New Roman" w:hAnsi="GHEA Grapalat" w:cs="Tahoma"/>
                <w:color w:val="000000"/>
                <w:sz w:val="20"/>
                <w:szCs w:val="20"/>
                <w:lang w:val="hy-AM"/>
              </w:rPr>
              <w:t xml:space="preserve">3 </w:t>
            </w:r>
            <w:r xmlns:w="http://schemas.openxmlformats.org/wordprocessingml/2006/main" w:rsidRPr="00E84C88">
              <w:rPr>
                <w:rFonts w:ascii="GHEA Grapalat" w:eastAsia="Times New Roman" w:hAnsi="GHEA Grapalat" w:cs="Tahoma"/>
                <w:color w:val="000000"/>
                <w:sz w:val="20"/>
                <w:szCs w:val="20"/>
                <w:lang w:val="en-US"/>
              </w:rPr>
              <w:t xml:space="preserve">. </w:t>
            </w:r>
            <w:r xmlns:w="http://schemas.openxmlformats.org/wordprocessingml/2006/main" w:rsidRPr="00E84C88">
              <w:rPr>
                <w:rFonts w:ascii="Arial" w:eastAsia="Times New Roman" w:hAnsi="Arial" w:cs="Arial"/>
                <w:color w:val="000000"/>
                <w:sz w:val="20"/>
                <w:szCs w:val="20"/>
                <w:lang w:val="en-US"/>
              </w:rPr>
              <w:t xml:space="preserve">а </w:t>
            </w:r>
            <w:r xmlns:w="http://schemas.openxmlformats.org/wordprocessingml/2006/main" w:rsidRPr="00E84C88">
              <w:rPr>
                <w:rFonts w:ascii="GHEA Grapalat" w:eastAsia="Times New Roman" w:hAnsi="GHEA Grapalat" w:cs="Tahoma"/>
                <w:color w:val="000000"/>
                <w:sz w:val="20"/>
                <w:szCs w:val="20"/>
                <w:lang w:val="en-US"/>
              </w:rPr>
              <w:t xml:space="preserve">. </w:t>
            </w:r>
            <w:r xmlns:w="http://schemas.openxmlformats.org/wordprocessingml/2006/main" w:rsidRPr="00E84C88">
              <w:rPr>
                <w:rFonts w:ascii="Arial" w:eastAsia="Times New Roman" w:hAnsi="Arial" w:cs="Arial"/>
                <w:color w:val="000000"/>
                <w:sz w:val="20"/>
                <w:szCs w:val="20"/>
                <w:lang w:val="hy-AM"/>
              </w:rPr>
              <w:t xml:space="preserve">Плательщику</w:t>
            </w:r>
            <w:r xmlns:w="http://schemas.openxmlformats.org/wordprocessingml/2006/main" w:rsidRPr="00E84C88">
              <w:rPr>
                <w:rFonts w:ascii="GHEA Grapalat" w:eastAsia="Times New Roman" w:hAnsi="GHEA Grapalat" w:cs="Tahoma"/>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дежурный</w:t>
            </w:r>
            <w:r xmlns:w="http://schemas.openxmlformats.org/wordprocessingml/2006/main" w:rsidRPr="00E84C88">
              <w:rPr>
                <w:rFonts w:ascii="GHEA Grapalat" w:eastAsia="Times New Roman" w:hAnsi="GHEA Grapalat" w:cs="Tahoma"/>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финансовый</w:t>
            </w:r>
            <w:r xmlns:w="http://schemas.openxmlformats.org/wordprocessingml/2006/main" w:rsidRPr="00E84C88">
              <w:rPr>
                <w:rFonts w:ascii="GHEA Grapalat" w:eastAsia="Times New Roman" w:hAnsi="GHEA Grapalat" w:cs="Tahoma"/>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организация</w:t>
            </w:r>
            <w:r xmlns:w="http://schemas.openxmlformats.org/wordprocessingml/2006/main" w:rsidRPr="00E84C88">
              <w:rPr>
                <w:rFonts w:ascii="GHEA Grapalat" w:eastAsia="Times New Roman" w:hAnsi="GHEA Grapalat" w:cs="Tahoma"/>
                <w:color w:val="000000"/>
                <w:sz w:val="20"/>
                <w:szCs w:val="20"/>
                <w:lang w:val="en-US"/>
              </w:rPr>
              <w:t xml:space="preserve"> </w:t>
            </w:r>
          </w:p>
          <w:p w14:paraId="69D84205" w14:textId="77777777" w:rsidR="00532D6C" w:rsidRPr="00E84C88" w:rsidRDefault="00532D6C" w:rsidP="00532D6C">
            <w:pPr>
              <w:spacing w:after="0" w:line="240" w:lineRule="auto"/>
              <w:jc w:val="right"/>
              <w:rPr>
                <w:rFonts w:ascii="GHEA Grapalat" w:eastAsia="Times New Roman" w:hAnsi="GHEA Grapalat" w:cs="Tahoma"/>
                <w:color w:val="000000"/>
                <w:sz w:val="20"/>
                <w:szCs w:val="20"/>
                <w:lang w:val="en-US"/>
              </w:rPr>
            </w:pPr>
          </w:p>
          <w:p w14:paraId="2869B54D" w14:textId="77777777" w:rsidR="00532D6C" w:rsidRPr="00E84C88" w:rsidRDefault="00532D6C" w:rsidP="00532D6C">
            <w:pPr>
              <w:spacing w:after="0" w:line="240" w:lineRule="auto"/>
              <w:jc w:val="right"/>
              <w:rPr>
                <w:rFonts w:ascii="GHEA Grapalat" w:eastAsia="Times New Roman" w:hAnsi="GHEA Grapalat" w:cs="Tahoma"/>
                <w:color w:val="000000"/>
                <w:sz w:val="20"/>
                <w:szCs w:val="20"/>
                <w:lang w:val="en-US"/>
              </w:rPr>
            </w:pPr>
          </w:p>
          <w:p w14:paraId="7A5D0BA2" w14:textId="77777777" w:rsidR="00532D6C" w:rsidRPr="00E84C88" w:rsidRDefault="00532D6C" w:rsidP="00532D6C">
            <w:pPr xmlns:w="http://schemas.openxmlformats.org/wordprocessingml/2006/main">
              <w:spacing w:after="0" w:line="240" w:lineRule="auto"/>
              <w:jc w:val="right"/>
              <w:rPr>
                <w:rFonts w:ascii="GHEA Grapalat" w:eastAsia="Times New Roman" w:hAnsi="GHEA Grapalat" w:cs="Tahoma"/>
                <w:color w:val="000000"/>
                <w:sz w:val="20"/>
                <w:szCs w:val="20"/>
                <w:lang w:val="en-US"/>
              </w:rPr>
            </w:pPr>
            <w:r xmlns:w="http://schemas.openxmlformats.org/wordprocessingml/2006/main" w:rsidRPr="00E84C88">
              <w:rPr>
                <w:rFonts w:ascii="GHEA Grapalat" w:eastAsia="Times New Roman" w:hAnsi="GHEA Grapalat" w:cs="Tahoma"/>
                <w:color w:val="000000"/>
                <w:sz w:val="20"/>
                <w:szCs w:val="20"/>
                <w:lang w:val="en-US"/>
              </w:rPr>
              <w:t xml:space="preserve">/____________________/</w:t>
            </w:r>
          </w:p>
          <w:p w14:paraId="5E943CB0" w14:textId="378BE569" w:rsidR="00532D6C" w:rsidRPr="00E84C88" w:rsidRDefault="00D96837" w:rsidP="00532D6C">
            <w:pPr xmlns:w="http://schemas.openxmlformats.org/wordprocessingml/2006/main">
              <w:spacing w:after="0" w:line="240" w:lineRule="auto"/>
              <w:jc w:val="center"/>
              <w:rPr>
                <w:rFonts w:ascii="GHEA Grapalat" w:eastAsia="Times New Roman" w:hAnsi="GHEA Grapalat" w:cs="Sylfaen"/>
                <w:sz w:val="20"/>
                <w:szCs w:val="20"/>
                <w:lang w:val="en-US"/>
              </w:rPr>
            </w:pPr>
            <w:r xmlns:w="http://schemas.openxmlformats.org/wordprocessingml/2006/main">
              <w:rPr>
                <w:rFonts w:ascii="GHEA Grapalat" w:eastAsia="Times New Roman" w:hAnsi="GHEA Grapalat" w:cs="Tahoma"/>
                <w:color w:val="000000"/>
                <w:sz w:val="20"/>
                <w:szCs w:val="20"/>
                <w:lang w:val="en-US"/>
              </w:rPr>
              <w:t xml:space="preserve">                                               </w:t>
            </w:r>
            <w:r xmlns:w="http://schemas.openxmlformats.org/wordprocessingml/2006/main" w:rsidR="00532D6C" w:rsidRPr="00E84C88">
              <w:rPr>
                <w:rFonts w:ascii="GHEA Grapalat" w:eastAsia="Times New Roman" w:hAnsi="GHEA Grapalat" w:cs="Sylfaen"/>
                <w:sz w:val="20"/>
                <w:szCs w:val="20"/>
                <w:lang w:val="en-US"/>
              </w:rPr>
              <w:t xml:space="preserve">/ </w:t>
            </w:r>
            <w:r xmlns:w="http://schemas.openxmlformats.org/wordprocessingml/2006/main" w:rsidR="00532D6C" w:rsidRPr="00E84C88">
              <w:rPr>
                <w:rFonts w:ascii="Arial" w:eastAsia="Times New Roman" w:hAnsi="Arial" w:cs="Arial"/>
                <w:sz w:val="20"/>
                <w:szCs w:val="20"/>
                <w:lang w:val="en-US"/>
              </w:rPr>
              <w:t xml:space="preserve">подпись </w:t>
            </w:r>
            <w:r xmlns:w="http://schemas.openxmlformats.org/wordprocessingml/2006/main" w:rsidR="00532D6C" w:rsidRPr="00E84C88">
              <w:rPr>
                <w:rFonts w:ascii="GHEA Grapalat" w:eastAsia="Times New Roman" w:hAnsi="GHEA Grapalat" w:cs="Sylfaen"/>
                <w:sz w:val="20"/>
                <w:szCs w:val="20"/>
                <w:lang w:val="en-US"/>
              </w:rPr>
              <w:t xml:space="preserve">/</w:t>
            </w:r>
          </w:p>
          <w:p w14:paraId="77E90912" w14:textId="77777777" w:rsidR="00532D6C" w:rsidRPr="00E84C88" w:rsidRDefault="00532D6C" w:rsidP="00532D6C">
            <w:pPr>
              <w:spacing w:after="0" w:line="240" w:lineRule="auto"/>
              <w:jc w:val="right"/>
              <w:rPr>
                <w:rFonts w:ascii="GHEA Grapalat" w:eastAsia="Times New Roman" w:hAnsi="GHEA Grapalat" w:cs="Arial"/>
                <w:sz w:val="20"/>
                <w:szCs w:val="20"/>
                <w:lang w:val="hy-AM"/>
              </w:rPr>
            </w:pPr>
          </w:p>
        </w:tc>
      </w:tr>
      <w:tr w:rsidR="00532D6C" w:rsidRPr="00D96837" w14:paraId="54D19720" w14:textId="77777777" w:rsidTr="00532D6C">
        <w:trPr>
          <w:trHeight w:val="2194"/>
        </w:trPr>
        <w:tc>
          <w:tcPr>
            <w:tcW w:w="5616" w:type="dxa"/>
            <w:tcBorders>
              <w:top w:val="nil"/>
              <w:left w:val="single" w:sz="4" w:space="0" w:color="auto"/>
              <w:bottom w:val="single" w:sz="4" w:space="0" w:color="auto"/>
              <w:right w:val="single" w:sz="4" w:space="0" w:color="auto"/>
            </w:tcBorders>
            <w:noWrap/>
            <w:vAlign w:val="bottom"/>
          </w:tcPr>
          <w:p w14:paraId="2BA13476" w14:textId="4827D47F" w:rsidR="00532D6C" w:rsidRPr="00E84C88" w:rsidRDefault="00532D6C" w:rsidP="00532D6C">
            <w:pPr xmlns:w="http://schemas.openxmlformats.org/wordprocessingml/2006/main">
              <w:spacing w:after="0" w:line="240" w:lineRule="auto"/>
              <w:rPr>
                <w:rFonts w:ascii="GHEA Grapalat" w:eastAsia="Times New Roman" w:hAnsi="GHEA Grapalat" w:cs="Sylfaen"/>
                <w:sz w:val="20"/>
                <w:szCs w:val="20"/>
                <w:lang w:val="en-US"/>
              </w:rPr>
            </w:pPr>
            <w:r xmlns:w="http://schemas.openxmlformats.org/wordprocessingml/2006/main" w:rsidRPr="00E84C88">
              <w:rPr>
                <w:rFonts w:ascii="GHEA Grapalat" w:eastAsia="Times New Roman" w:hAnsi="GHEA Grapalat" w:cs="Sylfaen"/>
                <w:sz w:val="20"/>
                <w:szCs w:val="20"/>
                <w:lang w:val="en-US"/>
              </w:rPr>
              <w:lastRenderedPageBreak xmlns:w="http://schemas.openxmlformats.org/wordprocessingml/2006/main"/>
            </w:r>
            <w:r xmlns:w="http://schemas.openxmlformats.org/wordprocessingml/2006/main" w:rsidRPr="00E84C88">
              <w:rPr>
                <w:rFonts w:ascii="GHEA Grapalat" w:eastAsia="Times New Roman" w:hAnsi="GHEA Grapalat" w:cs="Sylfaen"/>
                <w:sz w:val="20"/>
                <w:szCs w:val="20"/>
                <w:lang w:val="en-US"/>
              </w:rPr>
              <w:t xml:space="preserve">24. </w:t>
            </w:r>
            <w:r xmlns:w="http://schemas.openxmlformats.org/wordprocessingml/2006/main" w:rsidRPr="00E84C88">
              <w:rPr>
                <w:rFonts w:ascii="Arial" w:eastAsia="Times New Roman" w:hAnsi="Arial" w:cs="Arial"/>
                <w:sz w:val="20"/>
                <w:szCs w:val="20"/>
                <w:lang w:val="en-US"/>
              </w:rPr>
              <w:t xml:space="preserve">б </w:t>
            </w:r>
            <w:r xmlns:w="http://schemas.openxmlformats.org/wordprocessingml/2006/main" w:rsidRPr="00E84C88">
              <w:rPr>
                <w:rFonts w:ascii="GHEA Grapalat" w:eastAsia="Times New Roman" w:hAnsi="GHEA Grapalat" w:cs="Sylfae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К. </w:t>
            </w:r>
            <w:r xmlns:w="http://schemas.openxmlformats.org/wordprocessingml/2006/main" w:rsidRPr="00E84C88">
              <w:rPr>
                <w:rFonts w:ascii="GHEA Grapalat" w:eastAsia="Times New Roman" w:hAnsi="GHEA Grapalat" w:cs="Sylfaen"/>
                <w:sz w:val="20"/>
                <w:szCs w:val="20"/>
                <w:lang w:val="en-US"/>
              </w:rPr>
              <w:t xml:space="preserve">​Т.</w:t>
            </w:r>
          </w:p>
          <w:p w14:paraId="62665926" w14:textId="77777777" w:rsidR="00532D6C" w:rsidRPr="00E84C88" w:rsidRDefault="00532D6C" w:rsidP="00532D6C">
            <w:pPr>
              <w:spacing w:after="0" w:line="240" w:lineRule="auto"/>
              <w:rPr>
                <w:rFonts w:ascii="GHEA Grapalat" w:eastAsia="Times New Roman" w:hAnsi="GHEA Grapalat" w:cs="Sylfaen"/>
                <w:sz w:val="20"/>
                <w:szCs w:val="20"/>
                <w:lang w:val="en-US"/>
              </w:rPr>
            </w:pPr>
          </w:p>
          <w:p w14:paraId="0B76EF2F" w14:textId="77777777" w:rsidR="00532D6C" w:rsidRPr="00E84C88" w:rsidRDefault="00532D6C" w:rsidP="00532D6C">
            <w:pPr>
              <w:spacing w:after="0" w:line="240" w:lineRule="auto"/>
              <w:rPr>
                <w:rFonts w:ascii="GHEA Grapalat" w:eastAsia="Times New Roman" w:hAnsi="GHEA Grapalat" w:cs="Sylfaen"/>
                <w:sz w:val="20"/>
                <w:szCs w:val="20"/>
                <w:lang w:val="en-US"/>
              </w:rPr>
            </w:pPr>
          </w:p>
          <w:p w14:paraId="6CC29286" w14:textId="6B63E016" w:rsidR="00532D6C" w:rsidRPr="00E84C88" w:rsidRDefault="00532D6C" w:rsidP="00532D6C">
            <w:pPr xmlns:w="http://schemas.openxmlformats.org/wordprocessingml/2006/main">
              <w:spacing w:after="0" w:line="240" w:lineRule="auto"/>
              <w:rPr>
                <w:rFonts w:ascii="GHEA Grapalat" w:eastAsia="Times New Roman" w:hAnsi="GHEA Grapalat" w:cs="Sylfaen"/>
                <w:sz w:val="20"/>
                <w:szCs w:val="20"/>
                <w:lang w:val="en-US"/>
              </w:rPr>
            </w:pPr>
            <w:r xmlns:w="http://schemas.openxmlformats.org/wordprocessingml/2006/main" w:rsidRPr="00E84C88">
              <w:rPr>
                <w:rFonts w:ascii="GHEA Grapalat" w:eastAsia="Times New Roman" w:hAnsi="GHEA Grapalat" w:cs="Tahoma"/>
                <w:color w:val="000000"/>
                <w:sz w:val="20"/>
                <w:szCs w:val="20"/>
                <w:lang w:val="en-US"/>
              </w:rPr>
              <w:t xml:space="preserve"> </w:t>
            </w:r>
            <w:r xmlns:w="http://schemas.openxmlformats.org/wordprocessingml/2006/main" w:rsidRPr="00E84C88">
              <w:rPr>
                <w:rFonts w:ascii="GHEA Grapalat" w:eastAsia="Times New Roman" w:hAnsi="GHEA Grapalat" w:cs="Sylfaen"/>
                <w:sz w:val="20"/>
                <w:szCs w:val="20"/>
                <w:lang w:val="en-US"/>
              </w:rPr>
              <w:t xml:space="preserve">2 </w:t>
            </w:r>
            <w:r xmlns:w="http://schemas.openxmlformats.org/wordprocessingml/2006/main" w:rsidRPr="00E84C88">
              <w:rPr>
                <w:rFonts w:ascii="GHEA Grapalat" w:eastAsia="Times New Roman" w:hAnsi="GHEA Grapalat" w:cs="Sylfaen"/>
                <w:sz w:val="20"/>
                <w:szCs w:val="20"/>
                <w:lang w:val="hy-AM"/>
              </w:rPr>
              <w:t xml:space="preserve">4 </w:t>
            </w:r>
            <w:r xmlns:w="http://schemas.openxmlformats.org/wordprocessingml/2006/main" w:rsidRPr="00E84C88">
              <w:rPr>
                <w:rFonts w:ascii="GHEA Grapalat" w:eastAsia="Times New Roman" w:hAnsi="GHEA Grapalat" w:cs="Sylfaen"/>
                <w:sz w:val="20"/>
                <w:szCs w:val="20"/>
                <w:lang w:val="en-US"/>
              </w:rPr>
              <w:t xml:space="preserve">. </w:t>
            </w:r>
            <w:r xmlns:w="http://schemas.openxmlformats.org/wordprocessingml/2006/main" w:rsidRPr="00E84C88">
              <w:rPr>
                <w:rFonts w:ascii="Arial" w:eastAsia="Times New Roman" w:hAnsi="Arial" w:cs="Arial"/>
                <w:sz w:val="20"/>
                <w:szCs w:val="20"/>
                <w:lang w:val="hy-AM"/>
              </w:rPr>
              <w:t xml:space="preserve">в </w:t>
            </w:r>
            <w:r xmlns:w="http://schemas.openxmlformats.org/wordprocessingml/2006/main" w:rsidR="00D96837">
              <w:rPr>
                <w:rFonts w:ascii="GHEA Grapalat" w:eastAsia="Times New Roman" w:hAnsi="GHEA Grapalat" w:cs="Tahoma"/>
                <w:color w:val="000000"/>
                <w:sz w:val="20"/>
                <w:szCs w:val="20"/>
                <w:lang w:val="en-US"/>
              </w:rPr>
              <w:t xml:space="preserve">___ </w:t>
            </w:r>
            <w:r xmlns:w="http://schemas.openxmlformats.org/wordprocessingml/2006/main" w:rsidRPr="00E84C88">
              <w:rPr>
                <w:rFonts w:ascii="GHEA Grapalat" w:eastAsia="Times New Roman" w:hAnsi="GHEA Grapalat" w:cs="Sylfaen"/>
                <w:color w:val="000000"/>
                <w:sz w:val="20"/>
                <w:szCs w:val="20"/>
                <w:lang w:val="en-US"/>
              </w:rPr>
              <w:t xml:space="preserve">___ </w:t>
            </w:r>
            <w:r xmlns:w="http://schemas.openxmlformats.org/wordprocessingml/2006/main" w:rsidRPr="00E84C88">
              <w:rPr>
                <w:rFonts w:ascii="GHEA Grapalat" w:eastAsia="Times New Roman" w:hAnsi="GHEA Grapalat" w:cs="Tahoma"/>
                <w:color w:val="000000"/>
                <w:sz w:val="20"/>
                <w:szCs w:val="20"/>
                <w:lang w:val="en-US"/>
              </w:rPr>
              <w:t xml:space="preserve">20___ </w:t>
            </w:r>
            <w:r xmlns:w="http://schemas.openxmlformats.org/wordprocessingml/2006/main" w:rsidRPr="00E84C88">
              <w:rPr>
                <w:rFonts w:ascii="Arial" w:eastAsia="Times New Roman" w:hAnsi="Arial" w:cs="Arial"/>
                <w:color w:val="000000"/>
                <w:sz w:val="20"/>
                <w:szCs w:val="20"/>
                <w:lang w:val="en-US"/>
              </w:rPr>
              <w:t xml:space="preserve">год </w:t>
            </w:r>
            <w:r xmlns:w="http://schemas.openxmlformats.org/wordprocessingml/2006/main" w:rsidRPr="00E84C88">
              <w:rPr>
                <w:rFonts w:ascii="GHEA Grapalat" w:eastAsia="Times New Roman" w:hAnsi="GHEA Grapalat" w:cs="Sylfaen"/>
                <w:color w:val="000000"/>
                <w:sz w:val="20"/>
                <w:szCs w:val="20"/>
                <w:lang w:val="en-US"/>
              </w:rPr>
              <w:t xml:space="preserve">.</w:t>
            </w:r>
            <w:r xmlns:w="http://schemas.openxmlformats.org/wordprocessingml/2006/main" w:rsidRPr="00E84C88">
              <w:rPr>
                <w:rFonts w:ascii="GHEA Grapalat" w:eastAsia="Times New Roman" w:hAnsi="GHEA Grapalat" w:cs="Sylfaen"/>
                <w:sz w:val="20"/>
                <w:szCs w:val="20"/>
                <w:lang w:val="en-US"/>
              </w:rPr>
              <w:t xml:space="preserve"> </w:t>
            </w:r>
          </w:p>
          <w:p w14:paraId="7F7BFE36" w14:textId="77777777" w:rsidR="00532D6C" w:rsidRPr="00E84C88" w:rsidRDefault="00532D6C" w:rsidP="00532D6C">
            <w:pPr>
              <w:spacing w:after="0" w:line="240" w:lineRule="auto"/>
              <w:rPr>
                <w:rFonts w:ascii="GHEA Grapalat" w:eastAsia="Times New Roman" w:hAnsi="GHEA Grapalat" w:cs="Sylfaen"/>
                <w:sz w:val="20"/>
                <w:szCs w:val="20"/>
                <w:lang w:val="en-US"/>
              </w:rPr>
            </w:pPr>
          </w:p>
          <w:p w14:paraId="52D44E3C" w14:textId="77777777" w:rsidR="00532D6C" w:rsidRPr="00E84C88" w:rsidRDefault="00532D6C" w:rsidP="00532D6C">
            <w:pPr xmlns:w="http://schemas.openxmlformats.org/wordprocessingml/2006/main">
              <w:spacing w:after="0" w:line="240" w:lineRule="auto"/>
              <w:rPr>
                <w:rFonts w:ascii="GHEA Grapalat" w:eastAsia="Times New Roman" w:hAnsi="GHEA Grapalat" w:cs="Sylfaen"/>
                <w:sz w:val="20"/>
                <w:szCs w:val="20"/>
                <w:lang w:val="en-US"/>
              </w:rPr>
            </w:pPr>
            <w:r xmlns:w="http://schemas.openxmlformats.org/wordprocessingml/2006/main" w:rsidRPr="00E84C88">
              <w:rPr>
                <w:rFonts w:ascii="GHEA Grapalat" w:eastAsia="Times New Roman" w:hAnsi="GHEA Grapalat" w:cs="Sylfaen"/>
                <w:sz w:val="20"/>
                <w:szCs w:val="20"/>
                <w:lang w:val="en-US"/>
              </w:rPr>
              <w:t xml:space="preserve">  </w:t>
            </w:r>
          </w:p>
          <w:p w14:paraId="35CA2DF0" w14:textId="77777777" w:rsidR="00532D6C" w:rsidRPr="00E84C88" w:rsidRDefault="00532D6C" w:rsidP="00532D6C">
            <w:pPr>
              <w:spacing w:after="0" w:line="240" w:lineRule="auto"/>
              <w:rPr>
                <w:rFonts w:ascii="GHEA Grapalat" w:eastAsia="Times New Roman" w:hAnsi="GHEA Grapalat" w:cs="Arial"/>
                <w:sz w:val="20"/>
                <w:szCs w:val="20"/>
                <w:lang w:val="en-US"/>
              </w:rPr>
            </w:pPr>
          </w:p>
        </w:tc>
        <w:tc>
          <w:tcPr>
            <w:tcW w:w="5364" w:type="dxa"/>
            <w:tcBorders>
              <w:top w:val="nil"/>
              <w:left w:val="nil"/>
              <w:bottom w:val="single" w:sz="4" w:space="0" w:color="auto"/>
              <w:right w:val="single" w:sz="4" w:space="0" w:color="auto"/>
            </w:tcBorders>
            <w:noWrap/>
            <w:vAlign w:val="bottom"/>
          </w:tcPr>
          <w:p w14:paraId="2851175F" w14:textId="7213D4DF" w:rsidR="00532D6C" w:rsidRPr="00E84C88" w:rsidRDefault="00532D6C" w:rsidP="00532D6C">
            <w:pPr xmlns:w="http://schemas.openxmlformats.org/wordprocessingml/2006/main">
              <w:spacing w:after="0" w:line="240" w:lineRule="auto"/>
              <w:rPr>
                <w:rFonts w:ascii="GHEA Grapalat" w:eastAsia="Times New Roman" w:hAnsi="GHEA Grapalat" w:cs="Sylfaen"/>
                <w:sz w:val="20"/>
                <w:szCs w:val="20"/>
                <w:lang w:val="en-US"/>
              </w:rPr>
            </w:pPr>
            <w:r xmlns:w="http://schemas.openxmlformats.org/wordprocessingml/2006/main" w:rsidRPr="00E84C88">
              <w:rPr>
                <w:rFonts w:ascii="GHEA Grapalat" w:eastAsia="Times New Roman" w:hAnsi="GHEA Grapalat" w:cs="Sylfaen"/>
                <w:sz w:val="20"/>
                <w:szCs w:val="20"/>
                <w:lang w:val="en-US"/>
              </w:rPr>
              <w:t xml:space="preserve">23. </w:t>
            </w:r>
            <w:r xmlns:w="http://schemas.openxmlformats.org/wordprocessingml/2006/main" w:rsidRPr="00E84C88">
              <w:rPr>
                <w:rFonts w:ascii="Arial" w:eastAsia="Times New Roman" w:hAnsi="Arial" w:cs="Arial"/>
                <w:sz w:val="20"/>
                <w:szCs w:val="20"/>
                <w:lang w:val="en-US"/>
              </w:rPr>
              <w:t xml:space="preserve">б </w:t>
            </w:r>
            <w:r xmlns:w="http://schemas.openxmlformats.org/wordprocessingml/2006/main" w:rsidRPr="00E84C88">
              <w:rPr>
                <w:rFonts w:ascii="GHEA Grapalat" w:eastAsia="Times New Roman" w:hAnsi="GHEA Grapalat" w:cs="Sylfae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К. </w:t>
            </w:r>
            <w:r xmlns:w="http://schemas.openxmlformats.org/wordprocessingml/2006/main" w:rsidRPr="00E84C88">
              <w:rPr>
                <w:rFonts w:ascii="GHEA Grapalat" w:eastAsia="Times New Roman" w:hAnsi="GHEA Grapalat" w:cs="Sylfaen"/>
                <w:sz w:val="20"/>
                <w:szCs w:val="20"/>
                <w:lang w:val="en-US"/>
              </w:rPr>
              <w:t xml:space="preserve">​Т.</w:t>
            </w:r>
          </w:p>
          <w:p w14:paraId="49FA606B" w14:textId="77777777" w:rsidR="00532D6C" w:rsidRPr="00E84C88" w:rsidRDefault="00532D6C" w:rsidP="00532D6C">
            <w:pPr>
              <w:spacing w:after="0" w:line="240" w:lineRule="auto"/>
              <w:rPr>
                <w:rFonts w:ascii="GHEA Grapalat" w:eastAsia="Times New Roman" w:hAnsi="GHEA Grapalat" w:cs="Sylfaen"/>
                <w:sz w:val="20"/>
                <w:szCs w:val="20"/>
                <w:lang w:val="en-US"/>
              </w:rPr>
            </w:pPr>
          </w:p>
          <w:p w14:paraId="2551B899" w14:textId="77777777" w:rsidR="00532D6C" w:rsidRPr="00E84C88" w:rsidRDefault="00532D6C" w:rsidP="00532D6C">
            <w:pPr xmlns:w="http://schemas.openxmlformats.org/wordprocessingml/2006/main">
              <w:spacing w:after="0" w:line="240" w:lineRule="auto"/>
              <w:rPr>
                <w:rFonts w:ascii="GHEA Grapalat" w:eastAsia="Times New Roman" w:hAnsi="GHEA Grapalat" w:cs="Sylfaen"/>
                <w:sz w:val="20"/>
                <w:szCs w:val="20"/>
                <w:lang w:val="en-US"/>
              </w:rPr>
            </w:pPr>
            <w:r xmlns:w="http://schemas.openxmlformats.org/wordprocessingml/2006/main" w:rsidRPr="00E84C88">
              <w:rPr>
                <w:rFonts w:ascii="GHEA Grapalat" w:eastAsia="Times New Roman" w:hAnsi="GHEA Grapalat" w:cs="Sylfaen"/>
                <w:sz w:val="20"/>
                <w:szCs w:val="20"/>
                <w:lang w:val="en-US"/>
              </w:rPr>
              <w:t xml:space="preserve">                     </w:t>
            </w:r>
          </w:p>
          <w:p w14:paraId="4B23833F" w14:textId="77777777" w:rsidR="00532D6C" w:rsidRPr="00E84C88" w:rsidRDefault="00532D6C" w:rsidP="00532D6C">
            <w:pPr xmlns:w="http://schemas.openxmlformats.org/wordprocessingml/2006/main">
              <w:spacing w:after="0" w:line="240" w:lineRule="auto"/>
              <w:rPr>
                <w:rFonts w:ascii="GHEA Grapalat" w:eastAsia="Times New Roman" w:hAnsi="GHEA Grapalat" w:cs="Sylfaen"/>
                <w:color w:val="000000"/>
                <w:sz w:val="20"/>
                <w:szCs w:val="20"/>
                <w:lang w:val="en-US"/>
              </w:rPr>
            </w:pPr>
            <w:r xmlns:w="http://schemas.openxmlformats.org/wordprocessingml/2006/main" w:rsidRPr="00E84C88">
              <w:rPr>
                <w:rFonts w:ascii="GHEA Grapalat" w:eastAsia="Times New Roman" w:hAnsi="GHEA Grapalat" w:cs="Sylfaen"/>
                <w:sz w:val="20"/>
                <w:szCs w:val="20"/>
                <w:lang w:val="en-US"/>
              </w:rPr>
              <w:t xml:space="preserve">23. </w:t>
            </w:r>
            <w:r xmlns:w="http://schemas.openxmlformats.org/wordprocessingml/2006/main" w:rsidRPr="00E84C88">
              <w:rPr>
                <w:rFonts w:ascii="Arial" w:eastAsia="Times New Roman" w:hAnsi="Arial" w:cs="Arial"/>
                <w:sz w:val="20"/>
                <w:szCs w:val="20"/>
                <w:lang w:val="hy-AM"/>
              </w:rPr>
              <w:t xml:space="preserve">в </w:t>
            </w:r>
            <w:r xmlns:w="http://schemas.openxmlformats.org/wordprocessingml/2006/main" w:rsidRPr="00E84C88">
              <w:rPr>
                <w:rFonts w:ascii="GHEA Grapalat" w:eastAsia="Times New Roman" w:hAnsi="GHEA Grapalat" w:cs="Sylfae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Исполнение</w:t>
            </w:r>
            <w:r xmlns:w="http://schemas.openxmlformats.org/wordprocessingml/2006/main" w:rsidRPr="00E84C88">
              <w:rPr>
                <w:rFonts w:ascii="GHEA Grapalat" w:eastAsia="Times New Roman" w:hAnsi="GHEA Grapalat" w:cs="Sylfae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Дата </w:t>
            </w:r>
            <w:r xmlns:w="http://schemas.openxmlformats.org/wordprocessingml/2006/main" w:rsidRPr="00E84C88">
              <w:rPr>
                <w:rFonts w:ascii="GHEA Grapalat" w:eastAsia="Times New Roman" w:hAnsi="GHEA Grapalat" w:cs="Sylfaen"/>
                <w:color w:val="000000"/>
                <w:sz w:val="20"/>
                <w:szCs w:val="20"/>
                <w:lang w:val="en-US"/>
              </w:rPr>
              <w:t xml:space="preserve">: </w:t>
            </w:r>
            <w:r xmlns:w="http://schemas.openxmlformats.org/wordprocessingml/2006/main" w:rsidRPr="00E84C88">
              <w:rPr>
                <w:rFonts w:ascii="GHEA Grapalat" w:eastAsia="Times New Roman" w:hAnsi="GHEA Grapalat" w:cs="Sylfaen"/>
                <w:sz w:val="20"/>
                <w:szCs w:val="20"/>
                <w:lang w:val="en-US"/>
              </w:rPr>
              <w:t xml:space="preserve">___ </w:t>
            </w:r>
            <w:r xmlns:w="http://schemas.openxmlformats.org/wordprocessingml/2006/main" w:rsidRPr="00E84C88">
              <w:rPr>
                <w:rFonts w:ascii="GHEA Grapalat" w:eastAsia="Times New Roman" w:hAnsi="GHEA Grapalat" w:cs="Sylfaen"/>
                <w:color w:val="000000"/>
                <w:sz w:val="20"/>
                <w:szCs w:val="20"/>
                <w:lang w:val="en-US"/>
              </w:rPr>
              <w:t xml:space="preserve">___ </w:t>
            </w:r>
            <w:r xmlns:w="http://schemas.openxmlformats.org/wordprocessingml/2006/main" w:rsidRPr="00E84C88">
              <w:rPr>
                <w:rFonts w:ascii="GHEA Grapalat" w:eastAsia="Times New Roman" w:hAnsi="GHEA Grapalat" w:cs="Tahoma"/>
                <w:color w:val="000000"/>
                <w:sz w:val="20"/>
                <w:szCs w:val="20"/>
                <w:lang w:val="en-US"/>
              </w:rPr>
              <w:t xml:space="preserve">20___ </w:t>
            </w:r>
            <w:r xmlns:w="http://schemas.openxmlformats.org/wordprocessingml/2006/main" w:rsidRPr="00E84C88">
              <w:rPr>
                <w:rFonts w:ascii="GHEA Grapalat" w:eastAsia="Times New Roman" w:hAnsi="GHEA Grapalat" w:cs="Tahoma"/>
                <w:color w:val="000000"/>
                <w:sz w:val="20"/>
                <w:szCs w:val="20"/>
                <w:lang w:val="en-US"/>
              </w:rPr>
              <w:t xml:space="preserve">.</w:t>
            </w:r>
          </w:p>
          <w:p w14:paraId="2C6EF489" w14:textId="77777777" w:rsidR="00532D6C" w:rsidRPr="00E84C88" w:rsidRDefault="00532D6C" w:rsidP="00532D6C">
            <w:pPr>
              <w:spacing w:after="0" w:line="240" w:lineRule="auto"/>
              <w:rPr>
                <w:rFonts w:ascii="GHEA Grapalat" w:eastAsia="Times New Roman" w:hAnsi="GHEA Grapalat" w:cs="Sylfaen"/>
                <w:color w:val="000000"/>
                <w:sz w:val="20"/>
                <w:szCs w:val="20"/>
                <w:lang w:val="en-US"/>
              </w:rPr>
            </w:pPr>
          </w:p>
          <w:p w14:paraId="37A7EDC8" w14:textId="77777777" w:rsidR="00532D6C" w:rsidRPr="00E84C88" w:rsidRDefault="00532D6C" w:rsidP="00532D6C">
            <w:pPr>
              <w:spacing w:after="0" w:line="240" w:lineRule="auto"/>
              <w:rPr>
                <w:rFonts w:ascii="GHEA Grapalat" w:eastAsia="Times New Roman" w:hAnsi="GHEA Grapalat" w:cs="Sylfaen"/>
                <w:sz w:val="20"/>
                <w:szCs w:val="20"/>
                <w:lang w:val="en-US"/>
              </w:rPr>
            </w:pPr>
          </w:p>
          <w:p w14:paraId="4059EC78" w14:textId="77777777" w:rsidR="00532D6C" w:rsidRPr="00E84C88" w:rsidRDefault="00532D6C" w:rsidP="00532D6C">
            <w:pPr>
              <w:spacing w:after="0" w:line="240" w:lineRule="auto"/>
              <w:jc w:val="right"/>
              <w:rPr>
                <w:rFonts w:ascii="GHEA Grapalat" w:eastAsia="Times New Roman" w:hAnsi="GHEA Grapalat" w:cs="Arial"/>
                <w:sz w:val="20"/>
                <w:szCs w:val="20"/>
                <w:lang w:val="en-US"/>
              </w:rPr>
            </w:pPr>
          </w:p>
        </w:tc>
      </w:tr>
    </w:tbl>
    <w:p w14:paraId="079F972C" w14:textId="77777777" w:rsidR="00532D6C" w:rsidRPr="00E84C88" w:rsidRDefault="00532D6C" w:rsidP="00532D6C">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sz w:val="16"/>
          <w:szCs w:val="24"/>
          <w:lang w:val="hy-AM"/>
        </w:rPr>
      </w:pPr>
    </w:p>
    <w:p w14:paraId="10771FB8" w14:textId="77777777" w:rsidR="00532D6C" w:rsidRPr="00E84C88" w:rsidRDefault="00532D6C" w:rsidP="00532D6C">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sz w:val="16"/>
          <w:szCs w:val="24"/>
          <w:lang w:val="hy-AM"/>
        </w:rPr>
      </w:pPr>
    </w:p>
    <w:p w14:paraId="45089A2E" w14:textId="77777777" w:rsidR="00532D6C" w:rsidRPr="00E84C88" w:rsidRDefault="00532D6C" w:rsidP="00532D6C">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sz w:val="16"/>
          <w:szCs w:val="24"/>
          <w:lang w:val="hy-AM"/>
        </w:rPr>
      </w:pPr>
    </w:p>
    <w:p w14:paraId="760FA35C" w14:textId="77777777" w:rsidR="00532D6C" w:rsidRPr="00E84C88" w:rsidRDefault="00532D6C" w:rsidP="00532D6C">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sz w:val="16"/>
          <w:szCs w:val="24"/>
          <w:lang w:val="hy-AM"/>
        </w:rPr>
      </w:pPr>
    </w:p>
    <w:p w14:paraId="50FAF9A8" w14:textId="77777777" w:rsidR="00532D6C" w:rsidRPr="00E84C88" w:rsidRDefault="00532D6C" w:rsidP="00532D6C">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sz w:val="16"/>
          <w:szCs w:val="24"/>
          <w:lang w:val="hy-AM"/>
        </w:rPr>
      </w:pPr>
    </w:p>
    <w:p w14:paraId="474877F9" w14:textId="77777777" w:rsidR="00532D6C" w:rsidRPr="00E84C88" w:rsidRDefault="00532D6C" w:rsidP="00532D6C">
      <w:pPr xmlns:w="http://schemas.openxmlformats.org/wordprocessingml/2006/main">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hy-AM"/>
        </w:rPr>
      </w:pPr>
      <w:r xmlns:w="http://schemas.openxmlformats.org/wordprocessingml/2006/main" w:rsidRPr="00E84C88">
        <w:rPr>
          <w:rFonts w:ascii="GHEA Grapalat" w:eastAsia="Times New Roman" w:hAnsi="GHEA Grapalat" w:cs="Times New Roman"/>
          <w:sz w:val="16"/>
          <w:szCs w:val="24"/>
          <w:lang w:val="hy-AM"/>
        </w:rPr>
        <w:t xml:space="preserve">* </w:t>
      </w:r>
      <w:r xmlns:w="http://schemas.openxmlformats.org/wordprocessingml/2006/main" w:rsidRPr="00E84C88">
        <w:rPr>
          <w:rFonts w:ascii="Arial" w:eastAsia="Times New Roman" w:hAnsi="Arial" w:cs="Arial"/>
          <w:sz w:val="16"/>
          <w:szCs w:val="24"/>
          <w:lang w:val="hy-AM"/>
        </w:rPr>
        <w:t xml:space="preserve">Оплата</w:t>
      </w:r>
      <w:r xmlns:w="http://schemas.openxmlformats.org/wordprocessingml/2006/main" w:rsidRPr="00E84C88">
        <w:rPr>
          <w:rFonts w:ascii="GHEA Grapalat" w:eastAsia="Times New Roman" w:hAnsi="GHEA Grapalat" w:cs="Times New Roman"/>
          <w:sz w:val="16"/>
          <w:szCs w:val="24"/>
          <w:lang w:val="hy-AM"/>
        </w:rPr>
        <w:t xml:space="preserve"> </w:t>
      </w:r>
      <w:r xmlns:w="http://schemas.openxmlformats.org/wordprocessingml/2006/main" w:rsidRPr="00E84C88">
        <w:rPr>
          <w:rFonts w:ascii="Arial" w:eastAsia="Times New Roman" w:hAnsi="Arial" w:cs="Arial"/>
          <w:sz w:val="16"/>
          <w:szCs w:val="24"/>
          <w:lang w:val="hy-AM"/>
        </w:rPr>
        <w:t xml:space="preserve">письмо с требованием</w:t>
      </w:r>
      <w:r xmlns:w="http://schemas.openxmlformats.org/wordprocessingml/2006/main" w:rsidRPr="00E84C88">
        <w:rPr>
          <w:rFonts w:ascii="GHEA Grapalat" w:eastAsia="Times New Roman" w:hAnsi="GHEA Grapalat" w:cs="Times New Roman"/>
          <w:sz w:val="16"/>
          <w:szCs w:val="24"/>
          <w:lang w:val="hy-AM"/>
        </w:rPr>
        <w:t xml:space="preserve"> </w:t>
      </w:r>
      <w:r xmlns:w="http://schemas.openxmlformats.org/wordprocessingml/2006/main" w:rsidRPr="00E84C88">
        <w:rPr>
          <w:rFonts w:ascii="Arial" w:eastAsia="Times New Roman" w:hAnsi="Arial" w:cs="Arial"/>
          <w:sz w:val="16"/>
          <w:szCs w:val="24"/>
          <w:lang w:val="hy-AM"/>
        </w:rPr>
        <w:t xml:space="preserve">заполняется</w:t>
      </w:r>
      <w:r xmlns:w="http://schemas.openxmlformats.org/wordprocessingml/2006/main" w:rsidRPr="00E84C88">
        <w:rPr>
          <w:rFonts w:ascii="GHEA Grapalat" w:eastAsia="Times New Roman" w:hAnsi="GHEA Grapalat" w:cs="Times New Roman"/>
          <w:sz w:val="16"/>
          <w:szCs w:val="24"/>
          <w:lang w:val="hy-AM"/>
        </w:rPr>
        <w:t xml:space="preserve"> </w:t>
      </w:r>
      <w:r xmlns:w="http://schemas.openxmlformats.org/wordprocessingml/2006/main" w:rsidRPr="00E84C88">
        <w:rPr>
          <w:rFonts w:ascii="Arial" w:eastAsia="Times New Roman" w:hAnsi="Arial" w:cs="Arial"/>
          <w:sz w:val="16"/>
          <w:szCs w:val="24"/>
          <w:lang w:val="hy-AM"/>
        </w:rPr>
        <w:t xml:space="preserve">является</w:t>
      </w:r>
      <w:r xmlns:w="http://schemas.openxmlformats.org/wordprocessingml/2006/main" w:rsidRPr="00E84C88">
        <w:rPr>
          <w:rFonts w:ascii="GHEA Grapalat" w:eastAsia="Times New Roman" w:hAnsi="GHEA Grapalat" w:cs="Times New Roman"/>
          <w:sz w:val="16"/>
          <w:szCs w:val="24"/>
          <w:lang w:val="hy-AM"/>
        </w:rPr>
        <w:t xml:space="preserve"> </w:t>
      </w:r>
      <w:r xmlns:w="http://schemas.openxmlformats.org/wordprocessingml/2006/main" w:rsidRPr="00E84C88">
        <w:rPr>
          <w:rFonts w:ascii="Arial" w:eastAsia="Times New Roman" w:hAnsi="Arial" w:cs="Arial"/>
          <w:sz w:val="16"/>
          <w:szCs w:val="24"/>
          <w:lang w:val="hy-AM"/>
        </w:rPr>
        <w:t xml:space="preserve">в соответствии с</w:t>
      </w:r>
      <w:r xmlns:w="http://schemas.openxmlformats.org/wordprocessingml/2006/main" w:rsidRPr="00E84C88">
        <w:rPr>
          <w:rFonts w:ascii="GHEA Grapalat" w:eastAsia="Times New Roman" w:hAnsi="GHEA Grapalat" w:cs="Times New Roman"/>
          <w:sz w:val="16"/>
          <w:szCs w:val="24"/>
          <w:lang w:val="hy-AM"/>
        </w:rPr>
        <w:t xml:space="preserve"> </w:t>
      </w:r>
      <w:r xmlns:w="http://schemas.openxmlformats.org/wordprocessingml/2006/main" w:rsidRPr="00E84C88">
        <w:rPr>
          <w:rFonts w:ascii="Arial" w:eastAsia="Times New Roman" w:hAnsi="Arial" w:cs="Arial"/>
          <w:sz w:val="16"/>
          <w:szCs w:val="24"/>
          <w:lang w:val="hy-AM"/>
        </w:rPr>
        <w:t xml:space="preserve">этот</w:t>
      </w:r>
      <w:r xmlns:w="http://schemas.openxmlformats.org/wordprocessingml/2006/main" w:rsidRPr="00E84C88">
        <w:rPr>
          <w:rFonts w:ascii="GHEA Grapalat" w:eastAsia="Times New Roman" w:hAnsi="GHEA Grapalat" w:cs="Times New Roman"/>
          <w:sz w:val="16"/>
          <w:szCs w:val="24"/>
          <w:lang w:val="hy-AM"/>
        </w:rPr>
        <w:t xml:space="preserve"> </w:t>
      </w:r>
      <w:r xmlns:w="http://schemas.openxmlformats.org/wordprocessingml/2006/main" w:rsidRPr="00E84C88">
        <w:rPr>
          <w:rFonts w:ascii="Arial" w:eastAsia="Times New Roman" w:hAnsi="Arial" w:cs="Arial"/>
          <w:sz w:val="16"/>
          <w:szCs w:val="24"/>
          <w:lang w:val="hy-AM"/>
        </w:rPr>
        <w:t xml:space="preserve">по приглашению</w:t>
      </w:r>
      <w:r xmlns:w="http://schemas.openxmlformats.org/wordprocessingml/2006/main" w:rsidRPr="00E84C88">
        <w:rPr>
          <w:rFonts w:ascii="GHEA Grapalat" w:eastAsia="Times New Roman" w:hAnsi="GHEA Grapalat" w:cs="Times New Roman"/>
          <w:sz w:val="16"/>
          <w:szCs w:val="24"/>
          <w:lang w:val="hy-AM"/>
        </w:rPr>
        <w:t xml:space="preserve"> </w:t>
      </w:r>
      <w:r xmlns:w="http://schemas.openxmlformats.org/wordprocessingml/2006/main" w:rsidRPr="00E84C88">
        <w:rPr>
          <w:rFonts w:ascii="Arial" w:eastAsia="Times New Roman" w:hAnsi="Arial" w:cs="Arial"/>
          <w:sz w:val="16"/>
          <w:szCs w:val="24"/>
          <w:lang w:val="hy-AM"/>
        </w:rPr>
        <w:t xml:space="preserve">определенный</w:t>
      </w:r>
      <w:r xmlns:w="http://schemas.openxmlformats.org/wordprocessingml/2006/main" w:rsidRPr="00E84C88">
        <w:rPr>
          <w:rFonts w:ascii="GHEA Grapalat" w:eastAsia="Times New Roman" w:hAnsi="GHEA Grapalat" w:cs="Times New Roman"/>
          <w:sz w:val="16"/>
          <w:szCs w:val="24"/>
          <w:lang w:val="hy-AM"/>
        </w:rPr>
        <w:t xml:space="preserve"> </w:t>
      </w:r>
      <w:r xmlns:w="http://schemas.openxmlformats.org/wordprocessingml/2006/main" w:rsidRPr="00E84C88">
        <w:rPr>
          <w:rFonts w:ascii="Arial" w:eastAsia="Times New Roman" w:hAnsi="Arial" w:cs="Arial"/>
          <w:sz w:val="16"/>
          <w:szCs w:val="24"/>
          <w:lang w:val="hy-AM"/>
        </w:rPr>
        <w:t xml:space="preserve">Оплата</w:t>
      </w:r>
      <w:r xmlns:w="http://schemas.openxmlformats.org/wordprocessingml/2006/main" w:rsidRPr="00E84C88">
        <w:rPr>
          <w:rFonts w:ascii="GHEA Grapalat" w:eastAsia="Times New Roman" w:hAnsi="GHEA Grapalat" w:cs="Times New Roman"/>
          <w:sz w:val="16"/>
          <w:szCs w:val="24"/>
          <w:lang w:val="hy-AM"/>
        </w:rPr>
        <w:t xml:space="preserve"> </w:t>
      </w:r>
      <w:r xmlns:w="http://schemas.openxmlformats.org/wordprocessingml/2006/main" w:rsidRPr="00E84C88">
        <w:rPr>
          <w:rFonts w:ascii="Arial" w:eastAsia="Times New Roman" w:hAnsi="Arial" w:cs="Arial"/>
          <w:sz w:val="16"/>
          <w:szCs w:val="24"/>
          <w:lang w:val="hy-AM"/>
        </w:rPr>
        <w:t xml:space="preserve">письмо с требованием</w:t>
      </w:r>
      <w:r xmlns:w="http://schemas.openxmlformats.org/wordprocessingml/2006/main" w:rsidRPr="00E84C88">
        <w:rPr>
          <w:rFonts w:ascii="GHEA Grapalat" w:eastAsia="Times New Roman" w:hAnsi="GHEA Grapalat" w:cs="Times New Roman"/>
          <w:sz w:val="16"/>
          <w:szCs w:val="24"/>
          <w:lang w:val="hy-AM"/>
        </w:rPr>
        <w:t xml:space="preserve"> </w:t>
      </w:r>
      <w:r xmlns:w="http://schemas.openxmlformats.org/wordprocessingml/2006/main" w:rsidRPr="00E84C88">
        <w:rPr>
          <w:rFonts w:ascii="Arial" w:eastAsia="Times New Roman" w:hAnsi="Arial" w:cs="Arial"/>
          <w:sz w:val="16"/>
          <w:szCs w:val="24"/>
          <w:lang w:val="hy-AM"/>
        </w:rPr>
        <w:t xml:space="preserve">обязательный</w:t>
      </w:r>
      <w:r xmlns:w="http://schemas.openxmlformats.org/wordprocessingml/2006/main" w:rsidRPr="00E84C88">
        <w:rPr>
          <w:rFonts w:ascii="GHEA Grapalat" w:eastAsia="Times New Roman" w:hAnsi="GHEA Grapalat" w:cs="Times New Roman"/>
          <w:sz w:val="16"/>
          <w:szCs w:val="24"/>
          <w:lang w:val="hy-AM"/>
        </w:rPr>
        <w:t xml:space="preserve"> </w:t>
      </w:r>
      <w:r xmlns:w="http://schemas.openxmlformats.org/wordprocessingml/2006/main" w:rsidRPr="00E84C88">
        <w:rPr>
          <w:rFonts w:ascii="Arial" w:eastAsia="Times New Roman" w:hAnsi="Arial" w:cs="Arial"/>
          <w:sz w:val="16"/>
          <w:szCs w:val="24"/>
          <w:lang w:val="hy-AM"/>
        </w:rPr>
        <w:t xml:space="preserve">предпосылки</w:t>
      </w:r>
      <w:r xmlns:w="http://schemas.openxmlformats.org/wordprocessingml/2006/main" w:rsidRPr="00E84C88">
        <w:rPr>
          <w:rFonts w:ascii="GHEA Grapalat" w:eastAsia="Times New Roman" w:hAnsi="GHEA Grapalat" w:cs="Times New Roman"/>
          <w:sz w:val="16"/>
          <w:szCs w:val="24"/>
          <w:lang w:val="hy-AM"/>
        </w:rPr>
        <w:t xml:space="preserve"> </w:t>
      </w:r>
      <w:r xmlns:w="http://schemas.openxmlformats.org/wordprocessingml/2006/main" w:rsidRPr="00E84C88">
        <w:rPr>
          <w:rFonts w:ascii="Arial" w:eastAsia="Times New Roman" w:hAnsi="Arial" w:cs="Arial"/>
          <w:sz w:val="16"/>
          <w:szCs w:val="24"/>
          <w:lang w:val="hy-AM"/>
        </w:rPr>
        <w:t xml:space="preserve">и</w:t>
      </w:r>
      <w:r xmlns:w="http://schemas.openxmlformats.org/wordprocessingml/2006/main" w:rsidRPr="00E84C88">
        <w:rPr>
          <w:rFonts w:ascii="GHEA Grapalat" w:eastAsia="Times New Roman" w:hAnsi="GHEA Grapalat" w:cs="Times New Roman"/>
          <w:sz w:val="16"/>
          <w:szCs w:val="24"/>
          <w:lang w:val="hy-AM"/>
        </w:rPr>
        <w:t xml:space="preserve"> </w:t>
      </w:r>
      <w:r xmlns:w="http://schemas.openxmlformats.org/wordprocessingml/2006/main" w:rsidRPr="00E84C88">
        <w:rPr>
          <w:rFonts w:ascii="Arial" w:eastAsia="Times New Roman" w:hAnsi="Arial" w:cs="Arial"/>
          <w:sz w:val="16"/>
          <w:szCs w:val="24"/>
          <w:lang w:val="hy-AM"/>
        </w:rPr>
        <w:t xml:space="preserve">заполнение</w:t>
      </w:r>
      <w:r xmlns:w="http://schemas.openxmlformats.org/wordprocessingml/2006/main" w:rsidRPr="00E84C88">
        <w:rPr>
          <w:rFonts w:ascii="GHEA Grapalat" w:eastAsia="Times New Roman" w:hAnsi="GHEA Grapalat" w:cs="Times New Roman"/>
          <w:sz w:val="16"/>
          <w:szCs w:val="24"/>
          <w:lang w:val="hy-AM"/>
        </w:rPr>
        <w:t xml:space="preserve"> </w:t>
      </w:r>
      <w:r xmlns:w="http://schemas.openxmlformats.org/wordprocessingml/2006/main" w:rsidRPr="00E84C88">
        <w:rPr>
          <w:rFonts w:ascii="Arial" w:eastAsia="Times New Roman" w:hAnsi="Arial" w:cs="Arial"/>
          <w:sz w:val="16"/>
          <w:szCs w:val="24"/>
          <w:lang w:val="hy-AM"/>
        </w:rPr>
        <w:t xml:space="preserve">чтобы </w:t>
      </w:r>
      <w:r xmlns:w="http://schemas.openxmlformats.org/wordprocessingml/2006/main" w:rsidRPr="00E84C88">
        <w:rPr>
          <w:rFonts w:ascii="GHEA Grapalat" w:eastAsia="Times New Roman" w:hAnsi="GHEA Grapalat" w:cs="Times New Roman"/>
          <w:sz w:val="16"/>
          <w:szCs w:val="24"/>
          <w:lang w:val="hy-AM"/>
        </w:rPr>
        <w:t xml:space="preserve">.</w:t>
      </w:r>
    </w:p>
    <w:p w14:paraId="422F7269"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lang w:val="nl-NL"/>
        </w:rPr>
      </w:pPr>
      <w:r xmlns:w="http://schemas.openxmlformats.org/wordprocessingml/2006/main" w:rsidRPr="00E84C88">
        <w:rPr>
          <w:rFonts w:ascii="GHEA Grapalat" w:eastAsia="Times New Roman" w:hAnsi="GHEA Grapalat" w:cs="Times New Roman"/>
          <w:b/>
          <w:sz w:val="24"/>
          <w:szCs w:val="24"/>
          <w:lang w:val="hy-AM"/>
        </w:rPr>
        <w:br xmlns:w="http://schemas.openxmlformats.org/wordprocessingml/2006/main" w:type="page"/>
      </w:r>
      <w:r xmlns:w="http://schemas.openxmlformats.org/wordprocessingml/2006/main" w:rsidRPr="00E84C88">
        <w:rPr>
          <w:rFonts w:ascii="Arial" w:eastAsia="Times New Roman" w:hAnsi="Arial" w:cs="Arial"/>
          <w:b/>
          <w:lang w:val="hy-AM"/>
        </w:rPr>
        <w:lastRenderedPageBreak xmlns:w="http://schemas.openxmlformats.org/wordprocessingml/2006/main"/>
      </w:r>
      <w:r xmlns:w="http://schemas.openxmlformats.org/wordprocessingml/2006/main" w:rsidRPr="00E84C88">
        <w:rPr>
          <w:rFonts w:ascii="Arial" w:eastAsia="Times New Roman" w:hAnsi="Arial" w:cs="Arial"/>
          <w:b/>
          <w:lang w:val="hy-AM"/>
        </w:rPr>
        <w:t xml:space="preserve">Оплата</w:t>
      </w:r>
      <w:r xmlns:w="http://schemas.openxmlformats.org/wordprocessingml/2006/main" w:rsidRPr="00E84C88">
        <w:rPr>
          <w:rFonts w:ascii="GHEA Grapalat" w:eastAsia="Times New Roman" w:hAnsi="GHEA Grapalat" w:cs="Times New Roman"/>
          <w:b/>
          <w:lang w:val="nl-NL"/>
        </w:rPr>
        <w:t xml:space="preserve"> </w:t>
      </w:r>
      <w:r xmlns:w="http://schemas.openxmlformats.org/wordprocessingml/2006/main" w:rsidRPr="00E84C88">
        <w:rPr>
          <w:rFonts w:ascii="Arial" w:eastAsia="Times New Roman" w:hAnsi="Arial" w:cs="Arial"/>
          <w:b/>
          <w:lang w:val="hy-AM"/>
        </w:rPr>
        <w:t xml:space="preserve">письмо с требованием</w:t>
      </w:r>
      <w:r xmlns:w="http://schemas.openxmlformats.org/wordprocessingml/2006/main" w:rsidRPr="00E84C88">
        <w:rPr>
          <w:rFonts w:ascii="GHEA Grapalat" w:eastAsia="Times New Roman" w:hAnsi="GHEA Grapalat" w:cs="Times New Roman"/>
          <w:b/>
          <w:lang w:val="nl-NL"/>
        </w:rPr>
        <w:t xml:space="preserve"> </w:t>
      </w:r>
      <w:r xmlns:w="http://schemas.openxmlformats.org/wordprocessingml/2006/main" w:rsidRPr="00E84C88">
        <w:rPr>
          <w:rFonts w:ascii="Arial" w:eastAsia="Times New Roman" w:hAnsi="Arial" w:cs="Arial"/>
          <w:b/>
          <w:lang w:val="hy-AM"/>
        </w:rPr>
        <w:t xml:space="preserve">обязательный</w:t>
      </w:r>
      <w:r xmlns:w="http://schemas.openxmlformats.org/wordprocessingml/2006/main" w:rsidRPr="00E84C88">
        <w:rPr>
          <w:rFonts w:ascii="GHEA Grapalat" w:eastAsia="Times New Roman" w:hAnsi="GHEA Grapalat" w:cs="Times New Roman"/>
          <w:b/>
          <w:lang w:val="nl-NL"/>
        </w:rPr>
        <w:t xml:space="preserve"> </w:t>
      </w:r>
      <w:r xmlns:w="http://schemas.openxmlformats.org/wordprocessingml/2006/main" w:rsidRPr="00E84C88">
        <w:rPr>
          <w:rFonts w:ascii="Arial" w:eastAsia="Times New Roman" w:hAnsi="Arial" w:cs="Arial"/>
          <w:b/>
          <w:lang w:val="hy-AM"/>
        </w:rPr>
        <w:t xml:space="preserve">предпосылки</w:t>
      </w:r>
      <w:r xmlns:w="http://schemas.openxmlformats.org/wordprocessingml/2006/main" w:rsidRPr="00E84C88">
        <w:rPr>
          <w:rFonts w:ascii="GHEA Grapalat" w:eastAsia="Times New Roman" w:hAnsi="GHEA Grapalat" w:cs="Times New Roman"/>
          <w:b/>
          <w:lang w:val="nl-NL"/>
        </w:rPr>
        <w:t xml:space="preserve"> </w:t>
      </w:r>
      <w:r xmlns:w="http://schemas.openxmlformats.org/wordprocessingml/2006/main" w:rsidRPr="00E84C88">
        <w:rPr>
          <w:rFonts w:ascii="Arial" w:eastAsia="Times New Roman" w:hAnsi="Arial" w:cs="Arial"/>
          <w:b/>
          <w:lang w:val="hy-AM"/>
        </w:rPr>
        <w:t xml:space="preserve">и</w:t>
      </w:r>
      <w:r xmlns:w="http://schemas.openxmlformats.org/wordprocessingml/2006/main" w:rsidRPr="00E84C88">
        <w:rPr>
          <w:rFonts w:ascii="GHEA Grapalat" w:eastAsia="Times New Roman" w:hAnsi="GHEA Grapalat" w:cs="Times New Roman"/>
          <w:b/>
          <w:lang w:val="nl-NL"/>
        </w:rPr>
        <w:t xml:space="preserve"> </w:t>
      </w:r>
      <w:r xmlns:w="http://schemas.openxmlformats.org/wordprocessingml/2006/main" w:rsidRPr="00E84C88">
        <w:rPr>
          <w:rFonts w:ascii="Arial" w:eastAsia="Times New Roman" w:hAnsi="Arial" w:cs="Arial"/>
          <w:b/>
          <w:lang w:val="hy-AM"/>
        </w:rPr>
        <w:t xml:space="preserve">заполнение</w:t>
      </w:r>
      <w:r xmlns:w="http://schemas.openxmlformats.org/wordprocessingml/2006/main" w:rsidRPr="00E84C88">
        <w:rPr>
          <w:rFonts w:ascii="GHEA Grapalat" w:eastAsia="Times New Roman" w:hAnsi="GHEA Grapalat" w:cs="Times New Roman"/>
          <w:b/>
          <w:lang w:val="nl-NL"/>
        </w:rPr>
        <w:t xml:space="preserve"> </w:t>
      </w:r>
      <w:r xmlns:w="http://schemas.openxmlformats.org/wordprocessingml/2006/main" w:rsidRPr="00E84C88">
        <w:rPr>
          <w:rFonts w:ascii="Arial" w:eastAsia="Times New Roman" w:hAnsi="Arial" w:cs="Arial"/>
          <w:b/>
          <w:lang w:val="hy-AM"/>
        </w:rPr>
        <w:t xml:space="preserve">гид</w:t>
      </w:r>
    </w:p>
    <w:p w14:paraId="3144EFA7" w14:textId="77777777" w:rsidR="00532D6C" w:rsidRPr="00E84C88" w:rsidRDefault="00532D6C" w:rsidP="00532D6C">
      <w:pPr>
        <w:spacing w:after="0" w:line="240" w:lineRule="auto"/>
        <w:jc w:val="center"/>
        <w:rPr>
          <w:rFonts w:ascii="GHEA Grapalat" w:eastAsia="Times New Roman" w:hAnsi="GHEA Grapalat" w:cs="Times New Roman"/>
          <w:b/>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532D6C" w:rsidRPr="00E84C88" w14:paraId="5AC118B1" w14:textId="77777777" w:rsidTr="00532D6C">
        <w:tc>
          <w:tcPr>
            <w:tcW w:w="720" w:type="dxa"/>
            <w:tcBorders>
              <w:top w:val="single" w:sz="4" w:space="0" w:color="auto"/>
              <w:left w:val="single" w:sz="4" w:space="0" w:color="auto"/>
              <w:bottom w:val="single" w:sz="4" w:space="0" w:color="auto"/>
              <w:right w:val="single" w:sz="4" w:space="0" w:color="auto"/>
            </w:tcBorders>
          </w:tcPr>
          <w:p w14:paraId="3CAA946A"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Н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Н</w:t>
            </w:r>
          </w:p>
        </w:tc>
        <w:tc>
          <w:tcPr>
            <w:tcW w:w="1938" w:type="dxa"/>
            <w:tcBorders>
              <w:top w:val="single" w:sz="4" w:space="0" w:color="auto"/>
              <w:left w:val="single" w:sz="4" w:space="0" w:color="auto"/>
              <w:bottom w:val="single" w:sz="4" w:space="0" w:color="auto"/>
              <w:right w:val="single" w:sz="4" w:space="0" w:color="auto"/>
            </w:tcBorders>
          </w:tcPr>
          <w:p w14:paraId="770C6991"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sz w:val="20"/>
                <w:szCs w:val="20"/>
                <w:lang w:val="en-US"/>
              </w:rPr>
            </w:pPr>
            <w:r xmlns:w="http://schemas.openxmlformats.org/wordprocessingml/2006/main" w:rsidRPr="00E84C88">
              <w:rPr>
                <w:rFonts w:ascii="GHEA Grapalat" w:eastAsia="Times New Roman" w:hAnsi="GHEA Grapalat" w:cs="Times New Roman"/>
                <w:b/>
                <w:sz w:val="20"/>
                <w:szCs w:val="20"/>
                <w:lang w:val="en-US"/>
              </w:rPr>
              <w:t xml:space="preserve">&lt;&lt; </w:t>
            </w:r>
            <w:r xmlns:w="http://schemas.openxmlformats.org/wordprocessingml/2006/main" w:rsidRPr="00E84C88">
              <w:rPr>
                <w:rFonts w:ascii="Arial" w:eastAsia="Times New Roman" w:hAnsi="Arial" w:cs="Arial"/>
                <w:b/>
                <w:sz w:val="20"/>
                <w:szCs w:val="20"/>
                <w:lang w:val="en-US"/>
              </w:rPr>
              <w:t xml:space="preserve">Оплата</w:t>
            </w:r>
            <w:r xmlns:w="http://schemas.openxmlformats.org/wordprocessingml/2006/main" w:rsidRPr="00E84C88">
              <w:rPr>
                <w:rFonts w:ascii="GHEA Grapalat" w:eastAsia="Times New Roman" w:hAnsi="GHEA Grapalat" w:cs="Times New Roman"/>
                <w:b/>
                <w:sz w:val="20"/>
                <w:szCs w:val="20"/>
                <w:lang w:val="en-US"/>
              </w:rPr>
              <w:t xml:space="preserve"> </w:t>
            </w:r>
            <w:r xmlns:w="http://schemas.openxmlformats.org/wordprocessingml/2006/main" w:rsidRPr="00E84C88">
              <w:rPr>
                <w:rFonts w:ascii="Arial" w:eastAsia="Times New Roman" w:hAnsi="Arial" w:cs="Arial"/>
                <w:b/>
                <w:sz w:val="20"/>
                <w:szCs w:val="20"/>
                <w:lang w:val="en-US"/>
              </w:rPr>
              <w:t xml:space="preserve">запрос </w:t>
            </w:r>
            <w:r xmlns:w="http://schemas.openxmlformats.org/wordprocessingml/2006/main" w:rsidRPr="00E84C88">
              <w:rPr>
                <w:rFonts w:ascii="GHEA Grapalat" w:eastAsia="Times New Roman" w:hAnsi="GHEA Grapalat" w:cs="Times New Roman"/>
                <w:b/>
                <w:sz w:val="20"/>
                <w:szCs w:val="20"/>
                <w:lang w:val="en-US"/>
              </w:rPr>
              <w:t xml:space="preserve">&gt;&gt; </w:t>
            </w:r>
            <w:r xmlns:w="http://schemas.openxmlformats.org/wordprocessingml/2006/main" w:rsidRPr="00E84C88">
              <w:rPr>
                <w:rFonts w:ascii="Arial" w:eastAsia="Times New Roman" w:hAnsi="Arial" w:cs="Arial"/>
                <w:b/>
                <w:sz w:val="20"/>
                <w:szCs w:val="20"/>
                <w:lang w:val="en-US"/>
              </w:rPr>
              <w:t xml:space="preserve">документ</w:t>
            </w:r>
            <w:r xmlns:w="http://schemas.openxmlformats.org/wordprocessingml/2006/main" w:rsidRPr="00E84C88">
              <w:rPr>
                <w:rFonts w:ascii="GHEA Grapalat" w:eastAsia="Times New Roman" w:hAnsi="GHEA Grapalat" w:cs="Times New Roman"/>
                <w:b/>
                <w:sz w:val="20"/>
                <w:szCs w:val="20"/>
                <w:lang w:val="en-US"/>
              </w:rPr>
              <w:t xml:space="preserve"> </w:t>
            </w:r>
            <w:r xmlns:w="http://schemas.openxmlformats.org/wordprocessingml/2006/main" w:rsidRPr="00E84C88">
              <w:rPr>
                <w:rFonts w:ascii="Arial" w:eastAsia="Times New Roman" w:hAnsi="Arial" w:cs="Arial"/>
                <w:b/>
                <w:sz w:val="20"/>
                <w:szCs w:val="20"/>
                <w:lang w:val="en-US"/>
              </w:rPr>
              <w:t xml:space="preserve">предпосылки</w:t>
            </w:r>
          </w:p>
        </w:tc>
        <w:tc>
          <w:tcPr>
            <w:tcW w:w="2050" w:type="dxa"/>
            <w:tcBorders>
              <w:top w:val="single" w:sz="4" w:space="0" w:color="auto"/>
              <w:left w:val="single" w:sz="4" w:space="0" w:color="auto"/>
              <w:bottom w:val="single" w:sz="4" w:space="0" w:color="auto"/>
              <w:right w:val="single" w:sz="4" w:space="0" w:color="auto"/>
            </w:tcBorders>
          </w:tcPr>
          <w:p w14:paraId="323ACF52"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sz w:val="20"/>
                <w:szCs w:val="20"/>
                <w:lang w:val="en-US"/>
              </w:rPr>
            </w:pPr>
            <w:r xmlns:w="http://schemas.openxmlformats.org/wordprocessingml/2006/main" w:rsidRPr="00E84C88">
              <w:rPr>
                <w:rFonts w:ascii="Arial" w:eastAsia="Times New Roman" w:hAnsi="Arial" w:cs="Arial"/>
                <w:b/>
                <w:sz w:val="20"/>
                <w:szCs w:val="20"/>
                <w:lang w:val="en-US"/>
              </w:rPr>
              <w:t xml:space="preserve">Отмеченный</w:t>
            </w:r>
            <w:r xmlns:w="http://schemas.openxmlformats.org/wordprocessingml/2006/main" w:rsidRPr="00E84C88">
              <w:rPr>
                <w:rFonts w:ascii="GHEA Grapalat" w:eastAsia="Times New Roman" w:hAnsi="GHEA Grapalat" w:cs="Times New Roman"/>
                <w:b/>
                <w:sz w:val="20"/>
                <w:szCs w:val="20"/>
                <w:lang w:val="en-US"/>
              </w:rPr>
              <w:t xml:space="preserve"> </w:t>
            </w:r>
            <w:r xmlns:w="http://schemas.openxmlformats.org/wordprocessingml/2006/main" w:rsidRPr="00E84C88">
              <w:rPr>
                <w:rFonts w:ascii="Arial" w:eastAsia="Times New Roman" w:hAnsi="Arial" w:cs="Arial"/>
                <w:b/>
                <w:sz w:val="20"/>
                <w:szCs w:val="20"/>
                <w:lang w:val="en-US"/>
              </w:rPr>
              <w:t xml:space="preserve">поле </w:t>
            </w:r>
            <w:r xmlns:w="http://schemas.openxmlformats.org/wordprocessingml/2006/main" w:rsidRPr="00E84C88">
              <w:rPr>
                <w:rFonts w:ascii="GHEA Grapalat" w:eastAsia="Times New Roman" w:hAnsi="GHEA Grapalat" w:cs="Times New Roman"/>
                <w:b/>
                <w:sz w:val="20"/>
                <w:szCs w:val="20"/>
                <w:lang w:val="en-US"/>
              </w:rPr>
              <w:t xml:space="preserve">/</w:t>
            </w:r>
          </w:p>
          <w:p w14:paraId="15304925"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sz w:val="20"/>
                <w:szCs w:val="20"/>
                <w:lang w:val="en-US"/>
              </w:rPr>
            </w:pPr>
            <w:r xmlns:w="http://schemas.openxmlformats.org/wordprocessingml/2006/main" w:rsidRPr="00E84C88">
              <w:rPr>
                <w:rFonts w:ascii="Arial" w:eastAsia="Times New Roman" w:hAnsi="Arial" w:cs="Arial"/>
                <w:b/>
                <w:sz w:val="20"/>
                <w:szCs w:val="20"/>
                <w:lang w:val="en-US"/>
              </w:rPr>
              <w:t xml:space="preserve">предпосылка</w:t>
            </w:r>
            <w:r xmlns:w="http://schemas.openxmlformats.org/wordprocessingml/2006/main" w:rsidRPr="00E84C88">
              <w:rPr>
                <w:rFonts w:ascii="GHEA Grapalat" w:eastAsia="Times New Roman" w:hAnsi="GHEA Grapalat" w:cs="Times New Roman"/>
                <w:b/>
                <w:sz w:val="20"/>
                <w:szCs w:val="20"/>
                <w:lang w:val="en-US"/>
              </w:rPr>
              <w:t xml:space="preserve"> </w:t>
            </w:r>
            <w:r xmlns:w="http://schemas.openxmlformats.org/wordprocessingml/2006/main" w:rsidRPr="00E84C88">
              <w:rPr>
                <w:rFonts w:ascii="Arial" w:eastAsia="Times New Roman" w:hAnsi="Arial" w:cs="Arial"/>
                <w:b/>
                <w:sz w:val="20"/>
                <w:szCs w:val="20"/>
                <w:lang w:val="en-US"/>
              </w:rPr>
              <w:t xml:space="preserve">существование</w:t>
            </w:r>
            <w:r xmlns:w="http://schemas.openxmlformats.org/wordprocessingml/2006/main" w:rsidRPr="00E84C88">
              <w:rPr>
                <w:rFonts w:ascii="GHEA Grapalat" w:eastAsia="Times New Roman" w:hAnsi="GHEA Grapalat" w:cs="Times New Roman"/>
                <w:b/>
                <w:sz w:val="20"/>
                <w:szCs w:val="20"/>
                <w:lang w:val="en-US"/>
              </w:rPr>
              <w:t xml:space="preserve"> </w:t>
            </w:r>
            <w:r xmlns:w="http://schemas.openxmlformats.org/wordprocessingml/2006/main" w:rsidRPr="00E84C88">
              <w:rPr>
                <w:rFonts w:ascii="Arial" w:eastAsia="Times New Roman" w:hAnsi="Arial" w:cs="Arial"/>
                <w:b/>
                <w:sz w:val="20"/>
                <w:szCs w:val="20"/>
                <w:lang w:val="en-US"/>
              </w:rPr>
              <w:t xml:space="preserve">в документе</w:t>
            </w:r>
          </w:p>
        </w:tc>
        <w:tc>
          <w:tcPr>
            <w:tcW w:w="3350" w:type="dxa"/>
            <w:tcBorders>
              <w:top w:val="single" w:sz="4" w:space="0" w:color="auto"/>
              <w:left w:val="single" w:sz="4" w:space="0" w:color="auto"/>
              <w:bottom w:val="single" w:sz="4" w:space="0" w:color="auto"/>
              <w:right w:val="single" w:sz="4" w:space="0" w:color="auto"/>
            </w:tcBorders>
          </w:tcPr>
          <w:p w14:paraId="7872C770"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sz w:val="20"/>
                <w:szCs w:val="20"/>
                <w:lang w:val="hy-AM"/>
              </w:rPr>
            </w:pPr>
            <w:r xmlns:w="http://schemas.openxmlformats.org/wordprocessingml/2006/main" w:rsidRPr="00E84C88">
              <w:rPr>
                <w:rFonts w:ascii="Arial" w:eastAsia="Times New Roman" w:hAnsi="Arial" w:cs="Arial"/>
                <w:b/>
                <w:sz w:val="20"/>
                <w:szCs w:val="20"/>
                <w:lang w:val="en-US"/>
              </w:rPr>
              <w:t xml:space="preserve">Действительное состояние</w:t>
            </w:r>
            <w:r xmlns:w="http://schemas.openxmlformats.org/wordprocessingml/2006/main" w:rsidRPr="00E84C88">
              <w:rPr>
                <w:rFonts w:ascii="GHEA Grapalat" w:eastAsia="Times New Roman" w:hAnsi="GHEA Grapalat" w:cs="Times New Roman"/>
                <w:b/>
                <w:sz w:val="20"/>
                <w:szCs w:val="20"/>
                <w:lang w:val="en-US"/>
              </w:rPr>
              <w:t xml:space="preserve"> </w:t>
            </w:r>
            <w:r xmlns:w="http://schemas.openxmlformats.org/wordprocessingml/2006/main" w:rsidRPr="00E84C88">
              <w:rPr>
                <w:rFonts w:ascii="Arial" w:eastAsia="Times New Roman" w:hAnsi="Arial" w:cs="Arial"/>
                <w:b/>
                <w:sz w:val="20"/>
                <w:szCs w:val="20"/>
                <w:lang w:val="en-US"/>
              </w:rPr>
              <w:t xml:space="preserve">заполнение</w:t>
            </w:r>
            <w:r xmlns:w="http://schemas.openxmlformats.org/wordprocessingml/2006/main" w:rsidRPr="00E84C88">
              <w:rPr>
                <w:rFonts w:ascii="GHEA Grapalat" w:eastAsia="Times New Roman" w:hAnsi="GHEA Grapalat" w:cs="Times New Roman"/>
                <w:b/>
                <w:sz w:val="20"/>
                <w:szCs w:val="20"/>
                <w:lang w:val="en-US"/>
              </w:rPr>
              <w:t xml:space="preserve"> </w:t>
            </w:r>
            <w:r xmlns:w="http://schemas.openxmlformats.org/wordprocessingml/2006/main" w:rsidRPr="00E84C88">
              <w:rPr>
                <w:rFonts w:ascii="Arial" w:eastAsia="Times New Roman" w:hAnsi="Arial" w:cs="Arial"/>
                <w:b/>
                <w:sz w:val="20"/>
                <w:szCs w:val="20"/>
                <w:lang w:val="en-US"/>
              </w:rPr>
              <w:t xml:space="preserve">требование</w:t>
            </w:r>
            <w:r xmlns:w="http://schemas.openxmlformats.org/wordprocessingml/2006/main" w:rsidRPr="00E84C88">
              <w:rPr>
                <w:rFonts w:ascii="GHEA Grapalat" w:eastAsia="Times New Roman" w:hAnsi="GHEA Grapalat" w:cs="Times New Roman"/>
                <w:b/>
                <w:sz w:val="20"/>
                <w:szCs w:val="20"/>
                <w:lang w:val="hy-AM"/>
              </w:rPr>
              <w:t xml:space="preserve"> </w:t>
            </w:r>
          </w:p>
          <w:p w14:paraId="6659F9F6"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sz w:val="20"/>
                <w:szCs w:val="20"/>
                <w:lang w:val="en-US"/>
              </w:rPr>
            </w:pPr>
            <w:r xmlns:w="http://schemas.openxmlformats.org/wordprocessingml/2006/main" w:rsidRPr="00E84C88">
              <w:rPr>
                <w:rFonts w:ascii="GHEA Grapalat" w:eastAsia="Times New Roman" w:hAnsi="GHEA Grapalat" w:cs="Times New Roman"/>
                <w:b/>
                <w:sz w:val="20"/>
                <w:szCs w:val="20"/>
                <w:lang w:val="en-US"/>
              </w:rPr>
              <w:t xml:space="preserve">( </w:t>
            </w:r>
            <w:r xmlns:w="http://schemas.openxmlformats.org/wordprocessingml/2006/main" w:rsidRPr="00E84C88">
              <w:rPr>
                <w:rFonts w:ascii="Arial" w:eastAsia="Times New Roman" w:hAnsi="Arial" w:cs="Arial"/>
                <w:b/>
                <w:sz w:val="20"/>
                <w:szCs w:val="20"/>
                <w:lang w:val="hy-AM"/>
              </w:rPr>
              <w:t xml:space="preserve">покупки)</w:t>
            </w:r>
            <w:r xmlns:w="http://schemas.openxmlformats.org/wordprocessingml/2006/main" w:rsidRPr="00E84C88">
              <w:rPr>
                <w:rFonts w:ascii="GHEA Grapalat" w:eastAsia="Times New Roman" w:hAnsi="GHEA Grapalat" w:cs="Times New Roman"/>
                <w:b/>
                <w:sz w:val="20"/>
                <w:szCs w:val="20"/>
                <w:lang w:val="hy-AM"/>
              </w:rPr>
              <w:t xml:space="preserve"> </w:t>
            </w:r>
            <w:r xmlns:w="http://schemas.openxmlformats.org/wordprocessingml/2006/main" w:rsidRPr="00E84C88">
              <w:rPr>
                <w:rFonts w:ascii="Arial" w:eastAsia="Times New Roman" w:hAnsi="Arial" w:cs="Arial"/>
                <w:b/>
                <w:sz w:val="20"/>
                <w:szCs w:val="20"/>
                <w:lang w:val="hy-AM"/>
              </w:rPr>
              <w:t xml:space="preserve">процесс</w:t>
            </w:r>
            <w:r xmlns:w="http://schemas.openxmlformats.org/wordprocessingml/2006/main" w:rsidRPr="00E84C88">
              <w:rPr>
                <w:rFonts w:ascii="GHEA Grapalat" w:eastAsia="Times New Roman" w:hAnsi="GHEA Grapalat" w:cs="Times New Roman"/>
                <w:b/>
                <w:sz w:val="20"/>
                <w:szCs w:val="20"/>
                <w:lang w:val="hy-AM"/>
              </w:rPr>
              <w:t xml:space="preserve"> </w:t>
            </w:r>
            <w:r xmlns:w="http://schemas.openxmlformats.org/wordprocessingml/2006/main" w:rsidRPr="00E84C88">
              <w:rPr>
                <w:rFonts w:ascii="Arial" w:eastAsia="Times New Roman" w:hAnsi="Arial" w:cs="Arial"/>
                <w:b/>
                <w:sz w:val="20"/>
                <w:szCs w:val="20"/>
                <w:lang w:val="hy-AM"/>
              </w:rPr>
              <w:t xml:space="preserve">назад</w:t>
            </w:r>
            <w:r xmlns:w="http://schemas.openxmlformats.org/wordprocessingml/2006/main" w:rsidRPr="00E84C88">
              <w:rPr>
                <w:rFonts w:ascii="GHEA Grapalat" w:eastAsia="Times New Roman" w:hAnsi="GHEA Grapalat" w:cs="Times New Roman"/>
                <w:b/>
                <w:sz w:val="20"/>
                <w:szCs w:val="20"/>
                <w:lang w:val="hy-AM"/>
              </w:rPr>
              <w:t xml:space="preserve"> </w:t>
            </w:r>
            <w:r xmlns:w="http://schemas.openxmlformats.org/wordprocessingml/2006/main" w:rsidRPr="00E84C88">
              <w:rPr>
                <w:rFonts w:ascii="Arial" w:eastAsia="Times New Roman" w:hAnsi="Arial" w:cs="Arial"/>
                <w:b/>
                <w:sz w:val="20"/>
                <w:szCs w:val="20"/>
                <w:lang w:val="hy-AM"/>
              </w:rPr>
              <w:t xml:space="preserve">связанный </w:t>
            </w:r>
            <w:r xmlns:w="http://schemas.openxmlformats.org/wordprocessingml/2006/main" w:rsidRPr="00E84C88">
              <w:rPr>
                <w:rFonts w:ascii="GHEA Grapalat" w:eastAsia="Times New Roman" w:hAnsi="GHEA Grapalat" w:cs="Times New Roman"/>
                <w:b/>
                <w:sz w:val="20"/>
                <w:szCs w:val="20"/>
                <w:lang w:val="en-US"/>
              </w:rPr>
              <w:t xml:space="preserve">)</w:t>
            </w:r>
          </w:p>
        </w:tc>
        <w:tc>
          <w:tcPr>
            <w:tcW w:w="2640" w:type="dxa"/>
            <w:tcBorders>
              <w:top w:val="single" w:sz="4" w:space="0" w:color="auto"/>
              <w:left w:val="single" w:sz="4" w:space="0" w:color="auto"/>
              <w:bottom w:val="single" w:sz="4" w:space="0" w:color="auto"/>
              <w:right w:val="single" w:sz="4" w:space="0" w:color="auto"/>
            </w:tcBorders>
          </w:tcPr>
          <w:p w14:paraId="24D75053" w14:textId="77777777" w:rsidR="00532D6C" w:rsidRPr="00E84C88" w:rsidRDefault="00532D6C" w:rsidP="00532D6C">
            <w:pPr xmlns:w="http://schemas.openxmlformats.org/wordprocessingml/2006/main">
              <w:spacing w:after="0" w:line="240" w:lineRule="auto"/>
              <w:ind w:left="-588" w:firstLine="588"/>
              <w:jc w:val="center"/>
              <w:rPr>
                <w:rFonts w:ascii="GHEA Grapalat" w:eastAsia="Times New Roman" w:hAnsi="GHEA Grapalat" w:cs="Times New Roman"/>
                <w:b/>
                <w:sz w:val="20"/>
                <w:szCs w:val="20"/>
                <w:lang w:val="en-US"/>
              </w:rPr>
            </w:pPr>
            <w:r xmlns:w="http://schemas.openxmlformats.org/wordprocessingml/2006/main" w:rsidRPr="00E84C88">
              <w:rPr>
                <w:rFonts w:ascii="Arial" w:eastAsia="Times New Roman" w:hAnsi="Arial" w:cs="Arial"/>
                <w:b/>
                <w:sz w:val="20"/>
                <w:szCs w:val="20"/>
                <w:lang w:val="en-US"/>
              </w:rPr>
              <w:t xml:space="preserve">Условие действительности</w:t>
            </w:r>
          </w:p>
          <w:p w14:paraId="73314096" w14:textId="77777777" w:rsidR="00532D6C" w:rsidRPr="00E84C88" w:rsidRDefault="00532D6C" w:rsidP="00532D6C">
            <w:pPr xmlns:w="http://schemas.openxmlformats.org/wordprocessingml/2006/main">
              <w:spacing w:after="0" w:line="240" w:lineRule="auto"/>
              <w:ind w:left="-588" w:firstLine="588"/>
              <w:jc w:val="center"/>
              <w:rPr>
                <w:rFonts w:ascii="GHEA Grapalat" w:eastAsia="Times New Roman" w:hAnsi="GHEA Grapalat" w:cs="Times New Roman"/>
                <w:b/>
                <w:sz w:val="20"/>
                <w:szCs w:val="20"/>
                <w:lang w:val="en-US"/>
              </w:rPr>
            </w:pPr>
            <w:r xmlns:w="http://schemas.openxmlformats.org/wordprocessingml/2006/main" w:rsidRPr="00E84C88">
              <w:rPr>
                <w:rFonts w:ascii="Arial" w:eastAsia="Times New Roman" w:hAnsi="Arial" w:cs="Arial"/>
                <w:b/>
                <w:sz w:val="20"/>
                <w:szCs w:val="20"/>
                <w:lang w:val="en-US"/>
              </w:rPr>
              <w:t xml:space="preserve">дополнительный</w:t>
            </w:r>
            <w:r xmlns:w="http://schemas.openxmlformats.org/wordprocessingml/2006/main" w:rsidRPr="00E84C88">
              <w:rPr>
                <w:rFonts w:ascii="GHEA Grapalat" w:eastAsia="Times New Roman" w:hAnsi="GHEA Grapalat" w:cs="Times New Roman"/>
                <w:b/>
                <w:sz w:val="20"/>
                <w:szCs w:val="20"/>
                <w:lang w:val="en-US"/>
              </w:rPr>
              <w:t xml:space="preserve"> </w:t>
            </w:r>
            <w:r xmlns:w="http://schemas.openxmlformats.org/wordprocessingml/2006/main" w:rsidRPr="00E84C88">
              <w:rPr>
                <w:rFonts w:ascii="Arial" w:eastAsia="Times New Roman" w:hAnsi="Arial" w:cs="Arial"/>
                <w:b/>
                <w:sz w:val="20"/>
                <w:szCs w:val="20"/>
                <w:lang w:val="en-US"/>
              </w:rPr>
              <w:t xml:space="preserve">сторона </w:t>
            </w:r>
            <w:r xmlns:w="http://schemas.openxmlformats.org/wordprocessingml/2006/main" w:rsidRPr="00E84C88">
              <w:rPr>
                <w:rFonts w:ascii="GHEA Grapalat" w:eastAsia="Times New Roman" w:hAnsi="GHEA Grapalat" w:cs="Times New Roman"/>
                <w:b/>
                <w:sz w:val="20"/>
                <w:szCs w:val="20"/>
                <w:lang w:val="en-US"/>
              </w:rPr>
              <w:t xml:space="preserve">:</w:t>
            </w:r>
          </w:p>
          <w:p w14:paraId="4387C2C9" w14:textId="77777777" w:rsidR="00532D6C" w:rsidRPr="00E84C88" w:rsidRDefault="00532D6C" w:rsidP="00532D6C">
            <w:pPr xmlns:w="http://schemas.openxmlformats.org/wordprocessingml/2006/main">
              <w:spacing w:after="0" w:line="240" w:lineRule="auto"/>
              <w:ind w:left="-588" w:firstLine="588"/>
              <w:jc w:val="center"/>
              <w:rPr>
                <w:rFonts w:ascii="GHEA Grapalat" w:eastAsia="Times New Roman" w:hAnsi="GHEA Grapalat" w:cs="Times New Roman"/>
                <w:b/>
                <w:sz w:val="20"/>
                <w:szCs w:val="20"/>
                <w:lang w:val="en-US"/>
              </w:rPr>
            </w:pPr>
            <w:r xmlns:w="http://schemas.openxmlformats.org/wordprocessingml/2006/main" w:rsidRPr="00E84C88">
              <w:rPr>
                <w:rFonts w:ascii="Arial" w:eastAsia="Times New Roman" w:hAnsi="Arial" w:cs="Arial"/>
                <w:b/>
                <w:sz w:val="20"/>
                <w:szCs w:val="20"/>
                <w:lang w:val="en-US"/>
              </w:rPr>
              <w:t xml:space="preserve">бенефициар</w:t>
            </w:r>
            <w:r xmlns:w="http://schemas.openxmlformats.org/wordprocessingml/2006/main" w:rsidRPr="00E84C88">
              <w:rPr>
                <w:rFonts w:ascii="GHEA Grapalat" w:eastAsia="Times New Roman" w:hAnsi="GHEA Grapalat" w:cs="Times New Roman"/>
                <w:b/>
                <w:sz w:val="20"/>
                <w:szCs w:val="20"/>
                <w:lang w:val="en-US"/>
              </w:rPr>
              <w:t xml:space="preserve"> </w:t>
            </w:r>
            <w:r xmlns:w="http://schemas.openxmlformats.org/wordprocessingml/2006/main" w:rsidRPr="00E84C88">
              <w:rPr>
                <w:rFonts w:ascii="Arial" w:eastAsia="Times New Roman" w:hAnsi="Arial" w:cs="Arial"/>
                <w:b/>
                <w:sz w:val="20"/>
                <w:szCs w:val="20"/>
                <w:lang w:val="en-US"/>
              </w:rPr>
              <w:t xml:space="preserve">или</w:t>
            </w:r>
            <w:r xmlns:w="http://schemas.openxmlformats.org/wordprocessingml/2006/main" w:rsidRPr="00E84C88">
              <w:rPr>
                <w:rFonts w:ascii="GHEA Grapalat" w:eastAsia="Times New Roman" w:hAnsi="GHEA Grapalat" w:cs="Times New Roman"/>
                <w:b/>
                <w:sz w:val="20"/>
                <w:szCs w:val="20"/>
                <w:lang w:val="en-US"/>
              </w:rPr>
              <w:t xml:space="preserve"> </w:t>
            </w:r>
            <w:r xmlns:w="http://schemas.openxmlformats.org/wordprocessingml/2006/main" w:rsidRPr="00E84C88">
              <w:rPr>
                <w:rFonts w:ascii="Arial" w:eastAsia="Times New Roman" w:hAnsi="Arial" w:cs="Arial"/>
                <w:b/>
                <w:sz w:val="20"/>
                <w:szCs w:val="20"/>
                <w:lang w:val="en-US"/>
              </w:rPr>
              <w:t xml:space="preserve">плательщик</w:t>
            </w:r>
          </w:p>
          <w:p w14:paraId="4A488271" w14:textId="77777777" w:rsidR="00532D6C" w:rsidRPr="00E84C88" w:rsidRDefault="00532D6C" w:rsidP="00532D6C">
            <w:pPr xmlns:w="http://schemas.openxmlformats.org/wordprocessingml/2006/main">
              <w:spacing w:after="0" w:line="240" w:lineRule="auto"/>
              <w:ind w:left="-588" w:firstLine="588"/>
              <w:jc w:val="center"/>
              <w:rPr>
                <w:rFonts w:ascii="GHEA Grapalat" w:eastAsia="Times New Roman" w:hAnsi="GHEA Grapalat" w:cs="Times New Roman"/>
                <w:b/>
                <w:sz w:val="20"/>
                <w:szCs w:val="20"/>
                <w:lang w:val="en-US"/>
              </w:rPr>
            </w:pPr>
            <w:r xmlns:w="http://schemas.openxmlformats.org/wordprocessingml/2006/main" w:rsidRPr="00E84C88">
              <w:rPr>
                <w:rFonts w:ascii="GHEA Grapalat" w:eastAsia="Times New Roman" w:hAnsi="GHEA Grapalat" w:cs="Times New Roman"/>
                <w:b/>
                <w:sz w:val="20"/>
                <w:szCs w:val="20"/>
                <w:lang w:val="en-US"/>
              </w:rPr>
              <w:t xml:space="preserve">( </w:t>
            </w:r>
            <w:r xmlns:w="http://schemas.openxmlformats.org/wordprocessingml/2006/main" w:rsidRPr="00E84C88">
              <w:rPr>
                <w:rFonts w:ascii="Arial" w:eastAsia="Times New Roman" w:hAnsi="Arial" w:cs="Arial"/>
                <w:b/>
                <w:sz w:val="20"/>
                <w:szCs w:val="20"/>
                <w:lang w:val="hy-AM"/>
              </w:rPr>
              <w:t xml:space="preserve">покупки)</w:t>
            </w:r>
            <w:r xmlns:w="http://schemas.openxmlformats.org/wordprocessingml/2006/main" w:rsidRPr="00E84C88">
              <w:rPr>
                <w:rFonts w:ascii="GHEA Grapalat" w:eastAsia="Times New Roman" w:hAnsi="GHEA Grapalat" w:cs="Times New Roman"/>
                <w:b/>
                <w:sz w:val="20"/>
                <w:szCs w:val="20"/>
                <w:lang w:val="hy-AM"/>
              </w:rPr>
              <w:t xml:space="preserve"> </w:t>
            </w:r>
            <w:r xmlns:w="http://schemas.openxmlformats.org/wordprocessingml/2006/main" w:rsidRPr="00E84C88">
              <w:rPr>
                <w:rFonts w:ascii="Arial" w:eastAsia="Times New Roman" w:hAnsi="Arial" w:cs="Arial"/>
                <w:b/>
                <w:sz w:val="20"/>
                <w:szCs w:val="20"/>
                <w:lang w:val="hy-AM"/>
              </w:rPr>
              <w:t xml:space="preserve">процесс</w:t>
            </w:r>
            <w:r xmlns:w="http://schemas.openxmlformats.org/wordprocessingml/2006/main" w:rsidRPr="00E84C88">
              <w:rPr>
                <w:rFonts w:ascii="GHEA Grapalat" w:eastAsia="Times New Roman" w:hAnsi="GHEA Grapalat" w:cs="Times New Roman"/>
                <w:b/>
                <w:sz w:val="20"/>
                <w:szCs w:val="20"/>
                <w:lang w:val="hy-AM"/>
              </w:rPr>
              <w:t xml:space="preserve"> </w:t>
            </w:r>
            <w:r xmlns:w="http://schemas.openxmlformats.org/wordprocessingml/2006/main" w:rsidRPr="00E84C88">
              <w:rPr>
                <w:rFonts w:ascii="Arial" w:eastAsia="Times New Roman" w:hAnsi="Arial" w:cs="Arial"/>
                <w:b/>
                <w:sz w:val="20"/>
                <w:szCs w:val="20"/>
                <w:lang w:val="hy-AM"/>
              </w:rPr>
              <w:t xml:space="preserve">назад</w:t>
            </w:r>
            <w:r xmlns:w="http://schemas.openxmlformats.org/wordprocessingml/2006/main" w:rsidRPr="00E84C88">
              <w:rPr>
                <w:rFonts w:ascii="GHEA Grapalat" w:eastAsia="Times New Roman" w:hAnsi="GHEA Grapalat" w:cs="Times New Roman"/>
                <w:b/>
                <w:sz w:val="20"/>
                <w:szCs w:val="20"/>
                <w:lang w:val="hy-AM"/>
              </w:rPr>
              <w:t xml:space="preserve"> </w:t>
            </w:r>
            <w:r xmlns:w="http://schemas.openxmlformats.org/wordprocessingml/2006/main" w:rsidRPr="00E84C88">
              <w:rPr>
                <w:rFonts w:ascii="Arial" w:eastAsia="Times New Roman" w:hAnsi="Arial" w:cs="Arial"/>
                <w:b/>
                <w:sz w:val="20"/>
                <w:szCs w:val="20"/>
                <w:lang w:val="hy-AM"/>
              </w:rPr>
              <w:t xml:space="preserve">связанный </w:t>
            </w:r>
            <w:r xmlns:w="http://schemas.openxmlformats.org/wordprocessingml/2006/main" w:rsidRPr="00E84C88">
              <w:rPr>
                <w:rFonts w:ascii="GHEA Grapalat" w:eastAsia="Times New Roman" w:hAnsi="GHEA Grapalat" w:cs="Times New Roman"/>
                <w:b/>
                <w:sz w:val="20"/>
                <w:szCs w:val="20"/>
                <w:lang w:val="en-US"/>
              </w:rPr>
              <w:t xml:space="preserve">)</w:t>
            </w:r>
          </w:p>
        </w:tc>
      </w:tr>
      <w:tr w:rsidR="00532D6C" w:rsidRPr="00E84C88" w14:paraId="740FFD75" w14:textId="77777777" w:rsidTr="00532D6C">
        <w:tc>
          <w:tcPr>
            <w:tcW w:w="720" w:type="dxa"/>
            <w:tcBorders>
              <w:top w:val="single" w:sz="4" w:space="0" w:color="auto"/>
              <w:left w:val="single" w:sz="4" w:space="0" w:color="auto"/>
              <w:bottom w:val="single" w:sz="4" w:space="0" w:color="auto"/>
              <w:right w:val="single" w:sz="4" w:space="0" w:color="auto"/>
            </w:tcBorders>
          </w:tcPr>
          <w:p w14:paraId="3CDD30DE"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sz w:val="20"/>
                <w:szCs w:val="20"/>
                <w:lang w:val="en-US"/>
              </w:rPr>
            </w:pPr>
            <w:r xmlns:w="http://schemas.openxmlformats.org/wordprocessingml/2006/main" w:rsidRPr="00E84C88">
              <w:rPr>
                <w:rFonts w:ascii="GHEA Grapalat" w:eastAsia="Times New Roman" w:hAnsi="GHEA Grapalat" w:cs="Times New Roman"/>
                <w:b/>
                <w:sz w:val="20"/>
                <w:szCs w:val="20"/>
                <w:lang w:val="en-US"/>
              </w:rPr>
              <w:t xml:space="preserve">1</w:t>
            </w:r>
          </w:p>
        </w:tc>
        <w:tc>
          <w:tcPr>
            <w:tcW w:w="1938" w:type="dxa"/>
            <w:tcBorders>
              <w:top w:val="single" w:sz="4" w:space="0" w:color="auto"/>
              <w:left w:val="single" w:sz="4" w:space="0" w:color="auto"/>
              <w:bottom w:val="single" w:sz="4" w:space="0" w:color="auto"/>
              <w:right w:val="single" w:sz="4" w:space="0" w:color="auto"/>
            </w:tcBorders>
          </w:tcPr>
          <w:p w14:paraId="0CA88413"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sz w:val="20"/>
                <w:szCs w:val="20"/>
                <w:lang w:val="en-US"/>
              </w:rPr>
            </w:pPr>
            <w:r xmlns:w="http://schemas.openxmlformats.org/wordprocessingml/2006/main" w:rsidRPr="00E84C88">
              <w:rPr>
                <w:rFonts w:ascii="GHEA Grapalat" w:eastAsia="Times New Roman" w:hAnsi="GHEA Grapalat" w:cs="Times New Roman"/>
                <w:b/>
                <w:sz w:val="20"/>
                <w:szCs w:val="20"/>
                <w:lang w:val="en-US"/>
              </w:rPr>
              <w:t xml:space="preserve">2</w:t>
            </w:r>
          </w:p>
        </w:tc>
        <w:tc>
          <w:tcPr>
            <w:tcW w:w="2050" w:type="dxa"/>
            <w:tcBorders>
              <w:top w:val="single" w:sz="4" w:space="0" w:color="auto"/>
              <w:left w:val="single" w:sz="4" w:space="0" w:color="auto"/>
              <w:bottom w:val="single" w:sz="4" w:space="0" w:color="auto"/>
              <w:right w:val="single" w:sz="4" w:space="0" w:color="auto"/>
            </w:tcBorders>
          </w:tcPr>
          <w:p w14:paraId="37DF950F"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sz w:val="20"/>
                <w:szCs w:val="20"/>
                <w:lang w:val="en-US"/>
              </w:rPr>
            </w:pPr>
            <w:r xmlns:w="http://schemas.openxmlformats.org/wordprocessingml/2006/main" w:rsidRPr="00E84C88">
              <w:rPr>
                <w:rFonts w:ascii="GHEA Grapalat" w:eastAsia="Times New Roman" w:hAnsi="GHEA Grapalat" w:cs="Times New Roman"/>
                <w:b/>
                <w:sz w:val="20"/>
                <w:szCs w:val="20"/>
                <w:lang w:val="en-US"/>
              </w:rPr>
              <w:t xml:space="preserve">3</w:t>
            </w:r>
          </w:p>
        </w:tc>
        <w:tc>
          <w:tcPr>
            <w:tcW w:w="3350" w:type="dxa"/>
            <w:tcBorders>
              <w:top w:val="single" w:sz="4" w:space="0" w:color="auto"/>
              <w:left w:val="single" w:sz="4" w:space="0" w:color="auto"/>
              <w:bottom w:val="single" w:sz="4" w:space="0" w:color="auto"/>
              <w:right w:val="single" w:sz="4" w:space="0" w:color="auto"/>
            </w:tcBorders>
          </w:tcPr>
          <w:p w14:paraId="17663738"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sz w:val="20"/>
                <w:szCs w:val="20"/>
                <w:lang w:val="en-US"/>
              </w:rPr>
            </w:pPr>
            <w:r xmlns:w="http://schemas.openxmlformats.org/wordprocessingml/2006/main" w:rsidRPr="00E84C88">
              <w:rPr>
                <w:rFonts w:ascii="GHEA Grapalat" w:eastAsia="Times New Roman" w:hAnsi="GHEA Grapalat" w:cs="Times New Roman"/>
                <w:b/>
                <w:sz w:val="20"/>
                <w:szCs w:val="20"/>
                <w:lang w:val="en-US"/>
              </w:rPr>
              <w:t xml:space="preserve">4</w:t>
            </w:r>
          </w:p>
        </w:tc>
        <w:tc>
          <w:tcPr>
            <w:tcW w:w="2640" w:type="dxa"/>
            <w:tcBorders>
              <w:top w:val="single" w:sz="4" w:space="0" w:color="auto"/>
              <w:left w:val="single" w:sz="4" w:space="0" w:color="auto"/>
              <w:bottom w:val="single" w:sz="4" w:space="0" w:color="auto"/>
              <w:right w:val="single" w:sz="4" w:space="0" w:color="auto"/>
            </w:tcBorders>
          </w:tcPr>
          <w:p w14:paraId="47611FDB"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sz w:val="20"/>
                <w:szCs w:val="20"/>
                <w:lang w:val="en-US"/>
              </w:rPr>
            </w:pPr>
            <w:r xmlns:w="http://schemas.openxmlformats.org/wordprocessingml/2006/main" w:rsidRPr="00E84C88">
              <w:rPr>
                <w:rFonts w:ascii="GHEA Grapalat" w:eastAsia="Times New Roman" w:hAnsi="GHEA Grapalat" w:cs="Times New Roman"/>
                <w:b/>
                <w:sz w:val="20"/>
                <w:szCs w:val="20"/>
                <w:lang w:val="en-US"/>
              </w:rPr>
              <w:t xml:space="preserve">5</w:t>
            </w:r>
          </w:p>
        </w:tc>
      </w:tr>
      <w:tr w:rsidR="00532D6C" w:rsidRPr="00D96837" w14:paraId="3FFDE69F" w14:textId="77777777" w:rsidTr="00532D6C">
        <w:tc>
          <w:tcPr>
            <w:tcW w:w="720" w:type="dxa"/>
            <w:tcBorders>
              <w:top w:val="single" w:sz="4" w:space="0" w:color="auto"/>
              <w:left w:val="single" w:sz="4" w:space="0" w:color="auto"/>
              <w:bottom w:val="single" w:sz="4" w:space="0" w:color="auto"/>
              <w:right w:val="single" w:sz="4" w:space="0" w:color="auto"/>
            </w:tcBorders>
          </w:tcPr>
          <w:p w14:paraId="247B56BC"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GHEA Grapalat" w:eastAsia="Times New Roman" w:hAnsi="GHEA Grapalat" w:cs="Times New Roman"/>
                <w:sz w:val="20"/>
                <w:szCs w:val="20"/>
                <w:lang w:val="hy-AM"/>
              </w:rPr>
              <w:t xml:space="preserve">1.</w:t>
            </w:r>
          </w:p>
        </w:tc>
        <w:tc>
          <w:tcPr>
            <w:tcW w:w="1938" w:type="dxa"/>
            <w:tcBorders>
              <w:top w:val="single" w:sz="4" w:space="0" w:color="auto"/>
              <w:left w:val="single" w:sz="4" w:space="0" w:color="auto"/>
              <w:bottom w:val="single" w:sz="4" w:space="0" w:color="auto"/>
              <w:right w:val="single" w:sz="4" w:space="0" w:color="auto"/>
            </w:tcBorders>
          </w:tcPr>
          <w:p w14:paraId="2ABB2D0F"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hy-AM"/>
              </w:rPr>
              <w:t xml:space="preserve">Документ</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имя</w:t>
            </w:r>
          </w:p>
        </w:tc>
        <w:tc>
          <w:tcPr>
            <w:tcW w:w="2050" w:type="dxa"/>
            <w:tcBorders>
              <w:top w:val="single" w:sz="4" w:space="0" w:color="auto"/>
              <w:left w:val="single" w:sz="4" w:space="0" w:color="auto"/>
              <w:bottom w:val="single" w:sz="4" w:space="0" w:color="auto"/>
              <w:right w:val="single" w:sz="4" w:space="0" w:color="auto"/>
            </w:tcBorders>
          </w:tcPr>
          <w:p w14:paraId="69BC6C38"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tcPr>
          <w:p w14:paraId="7C907D07"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обязательный</w:t>
            </w:r>
          </w:p>
        </w:tc>
        <w:tc>
          <w:tcPr>
            <w:tcW w:w="2640" w:type="dxa"/>
            <w:tcBorders>
              <w:top w:val="single" w:sz="4" w:space="0" w:color="auto"/>
              <w:left w:val="single" w:sz="4" w:space="0" w:color="auto"/>
              <w:bottom w:val="single" w:sz="4" w:space="0" w:color="auto"/>
              <w:right w:val="single" w:sz="4" w:space="0" w:color="auto"/>
            </w:tcBorders>
          </w:tcPr>
          <w:p w14:paraId="4E1969D5"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hy-AM"/>
              </w:rPr>
              <w:t xml:space="preserve">Документ</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на</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заранее</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заполненный</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GHEA Grapalat" w:eastAsia="Times New Roman" w:hAnsi="GHEA Grapalat" w:cs="Times New Roman"/>
                <w:sz w:val="20"/>
                <w:szCs w:val="20"/>
                <w:lang w:val="hy-AM"/>
              </w:rPr>
              <w:t xml:space="preserve">&lt; </w:t>
            </w:r>
            <w:r xmlns:w="http://schemas.openxmlformats.org/wordprocessingml/2006/main" w:rsidRPr="00E84C88">
              <w:rPr>
                <w:rFonts w:ascii="Arial" w:eastAsia="Times New Roman" w:hAnsi="Arial" w:cs="Arial"/>
                <w:sz w:val="20"/>
                <w:szCs w:val="20"/>
                <w:lang w:val="hy-AM"/>
              </w:rPr>
              <w:t xml:space="preserve">Оплата</w:t>
            </w:r>
            <w:r xmlns:w="http://schemas.openxmlformats.org/wordprocessingml/2006/main" w:rsidRPr="00E84C88">
              <w:rPr>
                <w:rFonts w:ascii="Arial" w:eastAsia="Times New Roman" w:hAnsi="Arial" w:cs="Arial"/>
                <w:sz w:val="20"/>
                <w:szCs w:val="20"/>
                <w:lang w:val="hy-AM"/>
              </w:rPr>
              <w:t xml:space="preserve">​</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Письмо с требованием </w:t>
            </w:r>
            <w:r xmlns:w="http://schemas.openxmlformats.org/wordprocessingml/2006/main" w:rsidRPr="00E84C88">
              <w:rPr>
                <w:rFonts w:ascii="GHEA Grapalat" w:eastAsia="Times New Roman" w:hAnsi="GHEA Grapalat" w:cs="Times New Roman"/>
                <w:sz w:val="20"/>
                <w:szCs w:val="20"/>
                <w:lang w:val="hy-AM"/>
              </w:rPr>
              <w:t xml:space="preserve">&gt;</w:t>
            </w:r>
          </w:p>
        </w:tc>
      </w:tr>
      <w:tr w:rsidR="00532D6C" w:rsidRPr="00D96837" w14:paraId="75207760" w14:textId="77777777" w:rsidTr="00532D6C">
        <w:tc>
          <w:tcPr>
            <w:tcW w:w="720" w:type="dxa"/>
            <w:tcBorders>
              <w:top w:val="single" w:sz="4" w:space="0" w:color="auto"/>
              <w:left w:val="single" w:sz="4" w:space="0" w:color="auto"/>
              <w:bottom w:val="single" w:sz="4" w:space="0" w:color="auto"/>
              <w:right w:val="single" w:sz="4" w:space="0" w:color="auto"/>
            </w:tcBorders>
          </w:tcPr>
          <w:p w14:paraId="0A853E3A" w14:textId="77777777" w:rsidR="00532D6C" w:rsidRPr="00E84C88" w:rsidRDefault="00532D6C" w:rsidP="00532D6C">
            <w:pPr>
              <w:numPr>
                <w:ilvl w:val="0"/>
                <w:numId w:val="17"/>
              </w:numPr>
              <w:spacing w:after="0" w:line="240" w:lineRule="auto"/>
              <w:contextualSpacing/>
              <w:rPr>
                <w:rFonts w:ascii="GHEA Grapalat" w:eastAsia="Times New Roman" w:hAnsi="GHEA Grapalat" w:cs="Times Armenian"/>
                <w:sz w:val="20"/>
                <w:szCs w:val="20"/>
                <w:lang w:val="en-US" w:eastAsia="ru-RU"/>
              </w:rPr>
            </w:pPr>
          </w:p>
        </w:tc>
        <w:tc>
          <w:tcPr>
            <w:tcW w:w="1938" w:type="dxa"/>
            <w:tcBorders>
              <w:top w:val="single" w:sz="4" w:space="0" w:color="auto"/>
              <w:left w:val="single" w:sz="4" w:space="0" w:color="auto"/>
              <w:bottom w:val="single" w:sz="4" w:space="0" w:color="auto"/>
              <w:right w:val="single" w:sz="4" w:space="0" w:color="auto"/>
            </w:tcBorders>
          </w:tcPr>
          <w:p w14:paraId="34B0F017"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оплата</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письмо с требованием</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число</w:t>
            </w:r>
          </w:p>
        </w:tc>
        <w:tc>
          <w:tcPr>
            <w:tcW w:w="2050" w:type="dxa"/>
            <w:tcBorders>
              <w:top w:val="single" w:sz="4" w:space="0" w:color="auto"/>
              <w:left w:val="single" w:sz="4" w:space="0" w:color="auto"/>
              <w:bottom w:val="single" w:sz="4" w:space="0" w:color="auto"/>
              <w:right w:val="single" w:sz="4" w:space="0" w:color="auto"/>
            </w:tcBorders>
          </w:tcPr>
          <w:p w14:paraId="02F784F7"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tcPr>
          <w:p w14:paraId="6CB4ACB4"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обязательный</w:t>
            </w:r>
          </w:p>
        </w:tc>
        <w:tc>
          <w:tcPr>
            <w:tcW w:w="2640" w:type="dxa"/>
            <w:tcBorders>
              <w:top w:val="single" w:sz="4" w:space="0" w:color="auto"/>
              <w:left w:val="single" w:sz="4" w:space="0" w:color="auto"/>
              <w:bottom w:val="single" w:sz="4" w:space="0" w:color="auto"/>
              <w:right w:val="single" w:sz="4" w:space="0" w:color="auto"/>
            </w:tcBorders>
          </w:tcPr>
          <w:p w14:paraId="6A525F57"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заполняется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бенефициар</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от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плательщик</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в банк</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оплата</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письмо с требованием</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при представлении</w:t>
            </w:r>
          </w:p>
        </w:tc>
      </w:tr>
      <w:tr w:rsidR="00532D6C" w:rsidRPr="00D96837" w14:paraId="3AAD42C0" w14:textId="77777777" w:rsidTr="00532D6C">
        <w:tc>
          <w:tcPr>
            <w:tcW w:w="720" w:type="dxa"/>
            <w:tcBorders>
              <w:top w:val="single" w:sz="4" w:space="0" w:color="auto"/>
              <w:left w:val="single" w:sz="4" w:space="0" w:color="auto"/>
              <w:bottom w:val="single" w:sz="4" w:space="0" w:color="auto"/>
              <w:right w:val="single" w:sz="4" w:space="0" w:color="auto"/>
            </w:tcBorders>
          </w:tcPr>
          <w:p w14:paraId="799097DB" w14:textId="77777777" w:rsidR="00532D6C" w:rsidRPr="00E84C88" w:rsidRDefault="00532D6C" w:rsidP="00532D6C">
            <w:pPr>
              <w:numPr>
                <w:ilvl w:val="0"/>
                <w:numId w:val="17"/>
              </w:numPr>
              <w:spacing w:after="0" w:line="240" w:lineRule="auto"/>
              <w:ind w:hanging="436"/>
              <w:contextualSpacing/>
              <w:jc w:val="both"/>
              <w:rPr>
                <w:rFonts w:ascii="GHEA Grapalat" w:eastAsia="Times New Roman" w:hAnsi="GHEA Grapalat" w:cs="Times Armenian"/>
                <w:sz w:val="20"/>
                <w:szCs w:val="20"/>
                <w:lang w:val="en-US" w:eastAsia="ru-RU"/>
              </w:rPr>
            </w:pPr>
          </w:p>
        </w:tc>
        <w:tc>
          <w:tcPr>
            <w:tcW w:w="1938" w:type="dxa"/>
            <w:tcBorders>
              <w:top w:val="single" w:sz="4" w:space="0" w:color="auto"/>
              <w:left w:val="single" w:sz="4" w:space="0" w:color="auto"/>
              <w:bottom w:val="single" w:sz="4" w:space="0" w:color="auto"/>
              <w:right w:val="single" w:sz="4" w:space="0" w:color="auto"/>
            </w:tcBorders>
          </w:tcPr>
          <w:p w14:paraId="3B1EA1AC"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презентация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дата</w:t>
            </w:r>
          </w:p>
        </w:tc>
        <w:tc>
          <w:tcPr>
            <w:tcW w:w="2050" w:type="dxa"/>
            <w:tcBorders>
              <w:top w:val="single" w:sz="4" w:space="0" w:color="auto"/>
              <w:left w:val="single" w:sz="4" w:space="0" w:color="auto"/>
              <w:bottom w:val="single" w:sz="4" w:space="0" w:color="auto"/>
              <w:right w:val="single" w:sz="4" w:space="0" w:color="auto"/>
            </w:tcBorders>
          </w:tcPr>
          <w:p w14:paraId="212D19BB"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tcPr>
          <w:p w14:paraId="5A40D108"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обязательный</w:t>
            </w:r>
          </w:p>
          <w:p w14:paraId="039FFF4B"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
        </w:tc>
        <w:tc>
          <w:tcPr>
            <w:tcW w:w="2640" w:type="dxa"/>
            <w:tcBorders>
              <w:top w:val="single" w:sz="4" w:space="0" w:color="auto"/>
              <w:left w:val="single" w:sz="4" w:space="0" w:color="auto"/>
              <w:bottom w:val="single" w:sz="4" w:space="0" w:color="auto"/>
              <w:right w:val="single" w:sz="4" w:space="0" w:color="auto"/>
            </w:tcBorders>
          </w:tcPr>
          <w:p w14:paraId="2C119C7D" w14:textId="77777777" w:rsidR="00532D6C" w:rsidRPr="00E84C88" w:rsidRDefault="00532D6C" w:rsidP="00532D6C">
            <w:pPr xmlns:w="http://schemas.openxmlformats.org/wordprocessingml/2006/main">
              <w:spacing w:after="0" w:line="240" w:lineRule="auto"/>
              <w:ind w:left="132" w:hanging="132"/>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en-US"/>
              </w:rPr>
              <w:t xml:space="preserve">заполняется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бенефициар</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от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плательщик</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в банк</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оплата</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письмо с требованием</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презентация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день </w:t>
            </w:r>
            <w:r xmlns:w="http://schemas.openxmlformats.org/wordprocessingml/2006/main" w:rsidRPr="00E84C88">
              <w:rPr>
                <w:rFonts w:ascii="GHEA Grapalat" w:eastAsia="Times New Roman" w:hAnsi="GHEA Grapalat" w:cs="Times New Roman"/>
                <w:sz w:val="20"/>
                <w:szCs w:val="20"/>
                <w:lang w:val="hy-AM"/>
              </w:rPr>
              <w:t xml:space="preserve">.</w:t>
            </w:r>
          </w:p>
        </w:tc>
      </w:tr>
      <w:tr w:rsidR="00532D6C" w:rsidRPr="00E84C88" w14:paraId="5E82CA1E" w14:textId="77777777" w:rsidTr="00532D6C">
        <w:tc>
          <w:tcPr>
            <w:tcW w:w="720" w:type="dxa"/>
            <w:tcBorders>
              <w:top w:val="single" w:sz="4" w:space="0" w:color="auto"/>
              <w:left w:val="single" w:sz="4" w:space="0" w:color="auto"/>
              <w:bottom w:val="single" w:sz="4" w:space="0" w:color="auto"/>
              <w:right w:val="single" w:sz="4" w:space="0" w:color="auto"/>
            </w:tcBorders>
          </w:tcPr>
          <w:p w14:paraId="23E68356" w14:textId="77777777" w:rsidR="00532D6C" w:rsidRPr="00E84C88" w:rsidRDefault="00532D6C" w:rsidP="00532D6C">
            <w:pPr>
              <w:numPr>
                <w:ilvl w:val="0"/>
                <w:numId w:val="17"/>
              </w:numPr>
              <w:spacing w:after="0" w:line="240" w:lineRule="auto"/>
              <w:ind w:hanging="436"/>
              <w:contextualSpacing/>
              <w:jc w:val="both"/>
              <w:rPr>
                <w:rFonts w:ascii="GHEA Grapalat" w:eastAsia="Times New Roman" w:hAnsi="GHEA Grapalat" w:cs="Times Armenian"/>
                <w:sz w:val="20"/>
                <w:szCs w:val="20"/>
                <w:lang w:val="en-US" w:eastAsia="ru-RU"/>
              </w:rPr>
            </w:pPr>
          </w:p>
        </w:tc>
        <w:tc>
          <w:tcPr>
            <w:tcW w:w="1938" w:type="dxa"/>
            <w:tcBorders>
              <w:top w:val="single" w:sz="4" w:space="0" w:color="auto"/>
              <w:left w:val="single" w:sz="4" w:space="0" w:color="auto"/>
              <w:bottom w:val="single" w:sz="4" w:space="0" w:color="auto"/>
              <w:right w:val="single" w:sz="4" w:space="0" w:color="auto"/>
            </w:tcBorders>
          </w:tcPr>
          <w:p w14:paraId="5D494DF0"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hy-AM"/>
              </w:rPr>
              <w:t xml:space="preserve">Плательщик</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имя </w:t>
            </w:r>
            <w:r xmlns:w="http://schemas.openxmlformats.org/wordprocessingml/2006/main" w:rsidRPr="00E84C88">
              <w:rPr>
                <w:rFonts w:ascii="GHEA Grapalat" w:eastAsia="Times New Roman" w:hAnsi="GHEA Grapalat" w:cs="Sylfaen"/>
                <w:sz w:val="20"/>
                <w:szCs w:val="20"/>
                <w:lang w:val="en-US"/>
              </w:rPr>
              <w:t xml:space="preserv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или</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имя</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фамилия</w:t>
            </w:r>
          </w:p>
        </w:tc>
        <w:tc>
          <w:tcPr>
            <w:tcW w:w="2050" w:type="dxa"/>
            <w:tcBorders>
              <w:top w:val="single" w:sz="4" w:space="0" w:color="auto"/>
              <w:left w:val="single" w:sz="4" w:space="0" w:color="auto"/>
              <w:bottom w:val="single" w:sz="4" w:space="0" w:color="auto"/>
              <w:right w:val="single" w:sz="4" w:space="0" w:color="auto"/>
            </w:tcBorders>
          </w:tcPr>
          <w:p w14:paraId="603FC5E7"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tcPr>
          <w:p w14:paraId="09982755"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обязательный</w:t>
            </w:r>
          </w:p>
          <w:p w14:paraId="2D299763"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заполняется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это</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имя </w:t>
            </w:r>
            <w:r xmlns:w="http://schemas.openxmlformats.org/wordprocessingml/2006/main" w:rsidRPr="00E84C88">
              <w:rPr>
                <w:rFonts w:ascii="Arial" w:eastAsia="Times New Roman" w:hAnsi="Arial" w:cs="Arial"/>
                <w:sz w:val="20"/>
                <w:szCs w:val="20"/>
                <w:lang w:val="en-US"/>
              </w:rPr>
              <w:t xml:space="preserve">лица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плательщика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 </w:t>
            </w:r>
            <w:r xmlns:w="http://schemas.openxmlformats.org/wordprocessingml/2006/main" w:rsidRPr="00E84C88">
              <w:rPr>
                <w:rFonts w:ascii="GHEA Grapalat" w:eastAsia="Times New Roman" w:hAnsi="GHEA Grapalat" w:cs="Times New Roman"/>
                <w:sz w:val="20"/>
                <w:szCs w:val="20"/>
                <w:lang w:val="en-US"/>
              </w:rPr>
              <w:t xml:space="preserve">чье</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со счета</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нуждаться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быть заряженным</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по требованию</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упомянул</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Количество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Заполнение</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плательщик</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имя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фамилия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если</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это</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физический</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человек</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или</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имя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если</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это</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юридический</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человек</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есть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отмечено</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являются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также</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другой</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данные </w:t>
            </w:r>
            <w:r xmlns:w="http://schemas.openxmlformats.org/wordprocessingml/2006/main" w:rsidRPr="00E84C88">
              <w:rPr>
                <w:rFonts w:ascii="GHEA Grapalat" w:eastAsia="Times New Roman" w:hAnsi="GHEA Grapalat" w:cs="Times New Roman"/>
                <w:sz w:val="20"/>
                <w:szCs w:val="20"/>
                <w:lang w:val="en-US"/>
              </w:rPr>
              <w:t xml:space="preserve">согласно</w:t>
            </w:r>
            <w:r xmlns:w="http://schemas.openxmlformats.org/wordprocessingml/2006/main" w:rsidRPr="00E84C88">
              <w:rPr>
                <w:rFonts w:ascii="Arial" w:eastAsia="Times New Roman" w:hAnsi="Arial" w:cs="Arial"/>
                <w:sz w:val="20"/>
                <w:szCs w:val="20"/>
                <w:lang w:val="en-US"/>
              </w:rPr>
              <w:t xml:space="preserve">​</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необходимость </w:t>
            </w:r>
            <w:r xmlns:w="http://schemas.openxmlformats.org/wordprocessingml/2006/main" w:rsidRPr="00E84C88">
              <w:rPr>
                <w:rFonts w:ascii="GHEA Grapalat" w:eastAsia="Times New Roman" w:hAnsi="GHEA Grapalat" w:cs="Times New Roman"/>
                <w:sz w:val="20"/>
                <w:szCs w:val="20"/>
                <w:lang w:val="en-US"/>
              </w:rPr>
              <w:t xml:space="preserve">.</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en-US"/>
              </w:rPr>
              <w:t xml:space="preserve">Заполнение</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плательщик</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к</w:t>
            </w:r>
          </w:p>
        </w:tc>
        <w:tc>
          <w:tcPr>
            <w:tcW w:w="2640" w:type="dxa"/>
            <w:tcBorders>
              <w:top w:val="single" w:sz="4" w:space="0" w:color="auto"/>
              <w:left w:val="single" w:sz="4" w:space="0" w:color="auto"/>
              <w:bottom w:val="single" w:sz="4" w:space="0" w:color="auto"/>
              <w:right w:val="single" w:sz="4" w:space="0" w:color="auto"/>
            </w:tcBorders>
          </w:tcPr>
          <w:p w14:paraId="2FA16A96" w14:textId="77777777" w:rsidR="00532D6C" w:rsidRPr="00E84C88" w:rsidRDefault="00532D6C" w:rsidP="00532D6C">
            <w:pPr xmlns:w="http://schemas.openxmlformats.org/wordprocessingml/2006/main">
              <w:spacing w:after="0" w:line="240" w:lineRule="auto"/>
              <w:ind w:left="252" w:hanging="252"/>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заполняется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плательщик</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к</w:t>
            </w:r>
          </w:p>
        </w:tc>
      </w:tr>
      <w:tr w:rsidR="00532D6C" w:rsidRPr="00E84C88" w14:paraId="5AFAF721" w14:textId="77777777" w:rsidTr="00532D6C">
        <w:tc>
          <w:tcPr>
            <w:tcW w:w="720" w:type="dxa"/>
            <w:tcBorders>
              <w:top w:val="single" w:sz="4" w:space="0" w:color="auto"/>
              <w:left w:val="single" w:sz="4" w:space="0" w:color="auto"/>
              <w:bottom w:val="single" w:sz="4" w:space="0" w:color="auto"/>
              <w:right w:val="single" w:sz="4" w:space="0" w:color="auto"/>
            </w:tcBorders>
          </w:tcPr>
          <w:p w14:paraId="5A90C1A1"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hy-AM"/>
              </w:rPr>
              <w:t xml:space="preserve">5.</w:t>
            </w:r>
          </w:p>
        </w:tc>
        <w:tc>
          <w:tcPr>
            <w:tcW w:w="1938" w:type="dxa"/>
            <w:tcBorders>
              <w:top w:val="single" w:sz="4" w:space="0" w:color="auto"/>
              <w:left w:val="single" w:sz="4" w:space="0" w:color="auto"/>
              <w:bottom w:val="single" w:sz="4" w:space="0" w:color="auto"/>
              <w:right w:val="single" w:sz="4" w:space="0" w:color="auto"/>
            </w:tcBorders>
          </w:tcPr>
          <w:p w14:paraId="7E612A6E"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плательщику</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дежурный</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финансовый</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наименование </w:t>
            </w:r>
            <w:r xmlns:w="http://schemas.openxmlformats.org/wordprocessingml/2006/main" w:rsidRPr="00E84C88">
              <w:rPr>
                <w:rFonts w:ascii="Arial" w:eastAsia="Times New Roman" w:hAnsi="Arial" w:cs="Arial"/>
                <w:sz w:val="20"/>
                <w:szCs w:val="20"/>
                <w:lang w:val="en-US"/>
              </w:rPr>
              <w:t xml:space="preserve">организации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филиала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плательщика)</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банк </w:t>
            </w:r>
            <w:r xmlns:w="http://schemas.openxmlformats.org/wordprocessingml/2006/main" w:rsidRPr="00E84C88">
              <w:rPr>
                <w:rFonts w:ascii="GHEA Grapalat" w:eastAsia="Times New Roman" w:hAnsi="GHEA Grapalat" w:cs="Times New Roman"/>
                <w:sz w:val="20"/>
                <w:szCs w:val="20"/>
                <w:lang w:val="en-US"/>
              </w:rPr>
              <w:t xml:space="preserve">)</w:t>
            </w:r>
          </w:p>
        </w:tc>
        <w:tc>
          <w:tcPr>
            <w:tcW w:w="2050" w:type="dxa"/>
            <w:tcBorders>
              <w:top w:val="single" w:sz="4" w:space="0" w:color="auto"/>
              <w:left w:val="single" w:sz="4" w:space="0" w:color="auto"/>
              <w:bottom w:val="single" w:sz="4" w:space="0" w:color="auto"/>
              <w:right w:val="single" w:sz="4" w:space="0" w:color="auto"/>
            </w:tcBorders>
          </w:tcPr>
          <w:p w14:paraId="70A5C235"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tcPr>
          <w:p w14:paraId="22185C06"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обязательный</w:t>
            </w:r>
            <w:r xmlns:w="http://schemas.openxmlformats.org/wordprocessingml/2006/main" w:rsidRPr="00E84C88">
              <w:rPr>
                <w:rFonts w:ascii="GHEA Grapalat" w:eastAsia="Times New Roman" w:hAnsi="GHEA Grapalat" w:cs="Times New Roman"/>
                <w:sz w:val="20"/>
                <w:szCs w:val="20"/>
                <w:lang w:val="en-US"/>
              </w:rPr>
              <w:t xml:space="preserve"> </w:t>
            </w:r>
          </w:p>
        </w:tc>
        <w:tc>
          <w:tcPr>
            <w:tcW w:w="2640" w:type="dxa"/>
            <w:tcBorders>
              <w:top w:val="single" w:sz="4" w:space="0" w:color="auto"/>
              <w:left w:val="single" w:sz="4" w:space="0" w:color="auto"/>
              <w:bottom w:val="single" w:sz="4" w:space="0" w:color="auto"/>
              <w:right w:val="single" w:sz="4" w:space="0" w:color="auto"/>
            </w:tcBorders>
          </w:tcPr>
          <w:p w14:paraId="1B8F13E5"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заполняется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плательщик</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к</w:t>
            </w:r>
          </w:p>
        </w:tc>
      </w:tr>
      <w:tr w:rsidR="00532D6C" w:rsidRPr="00E84C88" w14:paraId="541DA0AB" w14:textId="77777777" w:rsidTr="00532D6C">
        <w:tc>
          <w:tcPr>
            <w:tcW w:w="720" w:type="dxa"/>
            <w:tcBorders>
              <w:top w:val="single" w:sz="4" w:space="0" w:color="auto"/>
              <w:left w:val="single" w:sz="4" w:space="0" w:color="auto"/>
              <w:bottom w:val="single" w:sz="4" w:space="0" w:color="auto"/>
              <w:right w:val="single" w:sz="4" w:space="0" w:color="auto"/>
            </w:tcBorders>
          </w:tcPr>
          <w:p w14:paraId="68E79D01"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hy-AM"/>
              </w:rPr>
              <w:t xml:space="preserve">6.</w:t>
            </w:r>
          </w:p>
        </w:tc>
        <w:tc>
          <w:tcPr>
            <w:tcW w:w="1938" w:type="dxa"/>
            <w:tcBorders>
              <w:top w:val="single" w:sz="4" w:space="0" w:color="auto"/>
              <w:left w:val="single" w:sz="4" w:space="0" w:color="auto"/>
              <w:bottom w:val="single" w:sz="4" w:space="0" w:color="auto"/>
              <w:right w:val="single" w:sz="4" w:space="0" w:color="auto"/>
            </w:tcBorders>
          </w:tcPr>
          <w:p w14:paraId="187F1E69"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плательщик</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счет</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число</w:t>
            </w:r>
          </w:p>
        </w:tc>
        <w:tc>
          <w:tcPr>
            <w:tcW w:w="2050" w:type="dxa"/>
            <w:tcBorders>
              <w:top w:val="single" w:sz="4" w:space="0" w:color="auto"/>
              <w:left w:val="single" w:sz="4" w:space="0" w:color="auto"/>
              <w:bottom w:val="single" w:sz="4" w:space="0" w:color="auto"/>
              <w:right w:val="single" w:sz="4" w:space="0" w:color="auto"/>
            </w:tcBorders>
          </w:tcPr>
          <w:p w14:paraId="5FBE5CF6"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tcPr>
          <w:p w14:paraId="250139C3"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обязательный</w:t>
            </w:r>
          </w:p>
          <w:p w14:paraId="3B11B300"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заполняется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плательщик</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банковское дело</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счет</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число</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сам</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дежурный</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финансовый</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в организации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филиале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из которой</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нуждаться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быть заряженным</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по требованию</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упомянул</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количество</w:t>
            </w:r>
            <w:r xmlns:w="http://schemas.openxmlformats.org/wordprocessingml/2006/main" w:rsidRPr="00E84C88">
              <w:rPr>
                <w:rFonts w:ascii="GHEA Grapalat" w:eastAsia="Times New Roman" w:hAnsi="GHEA Grapalat" w:cs="Times New Roman"/>
                <w:sz w:val="20"/>
                <w:szCs w:val="20"/>
                <w:lang w:val="en-US"/>
              </w:rPr>
              <w:t xml:space="preserve"> </w:t>
            </w:r>
          </w:p>
        </w:tc>
        <w:tc>
          <w:tcPr>
            <w:tcW w:w="2640" w:type="dxa"/>
            <w:tcBorders>
              <w:top w:val="single" w:sz="4" w:space="0" w:color="auto"/>
              <w:left w:val="single" w:sz="4" w:space="0" w:color="auto"/>
              <w:bottom w:val="single" w:sz="4" w:space="0" w:color="auto"/>
              <w:right w:val="single" w:sz="4" w:space="0" w:color="auto"/>
            </w:tcBorders>
          </w:tcPr>
          <w:p w14:paraId="310CD394"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заполняется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плательщик</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к</w:t>
            </w:r>
          </w:p>
        </w:tc>
      </w:tr>
      <w:tr w:rsidR="00532D6C" w:rsidRPr="00E84C88" w14:paraId="753CBBDE" w14:textId="77777777" w:rsidTr="00532D6C">
        <w:tc>
          <w:tcPr>
            <w:tcW w:w="720" w:type="dxa"/>
            <w:tcBorders>
              <w:top w:val="single" w:sz="4" w:space="0" w:color="auto"/>
              <w:left w:val="single" w:sz="4" w:space="0" w:color="auto"/>
              <w:bottom w:val="single" w:sz="4" w:space="0" w:color="auto"/>
              <w:right w:val="single" w:sz="4" w:space="0" w:color="auto"/>
            </w:tcBorders>
          </w:tcPr>
          <w:p w14:paraId="0FA99A0A"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hy-AM"/>
              </w:rPr>
              <w:t xml:space="preserve">7.</w:t>
            </w:r>
          </w:p>
        </w:tc>
        <w:tc>
          <w:tcPr>
            <w:tcW w:w="1938" w:type="dxa"/>
            <w:tcBorders>
              <w:top w:val="single" w:sz="4" w:space="0" w:color="auto"/>
              <w:left w:val="single" w:sz="4" w:space="0" w:color="auto"/>
              <w:bottom w:val="single" w:sz="4" w:space="0" w:color="auto"/>
              <w:right w:val="single" w:sz="4" w:space="0" w:color="auto"/>
            </w:tcBorders>
          </w:tcPr>
          <w:p w14:paraId="788723E8"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плательщик</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Номер плательщика НДС</w:t>
            </w:r>
          </w:p>
        </w:tc>
        <w:tc>
          <w:tcPr>
            <w:tcW w:w="2050" w:type="dxa"/>
            <w:tcBorders>
              <w:top w:val="single" w:sz="4" w:space="0" w:color="auto"/>
              <w:left w:val="single" w:sz="4" w:space="0" w:color="auto"/>
              <w:bottom w:val="single" w:sz="4" w:space="0" w:color="auto"/>
              <w:right w:val="single" w:sz="4" w:space="0" w:color="auto"/>
            </w:tcBorders>
          </w:tcPr>
          <w:p w14:paraId="737976E9"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tcPr>
          <w:p w14:paraId="15D3BDC3"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нет</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обязательный</w:t>
            </w:r>
          </w:p>
          <w:p w14:paraId="772391B7"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заполняется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Армения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Республика</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нормативный</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юридический</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по актам</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ограниченный</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в </w:t>
            </w:r>
            <w:r xmlns:w="http://schemas.openxmlformats.org/wordprocessingml/2006/main" w:rsidRPr="00E84C88">
              <w:rPr>
                <w:rFonts w:ascii="Arial" w:eastAsia="Times New Roman" w:hAnsi="Arial" w:cs="Arial"/>
                <w:sz w:val="20"/>
                <w:szCs w:val="20"/>
                <w:lang w:val="en-US"/>
              </w:rPr>
              <w:t xml:space="preserve">случаях, </w:t>
            </w:r>
            <w:r xmlns:w="http://schemas.openxmlformats.org/wordprocessingml/2006/main" w:rsidRPr="00E84C88">
              <w:rPr>
                <w:rFonts w:ascii="GHEA Grapalat" w:eastAsia="Times New Roman" w:hAnsi="GHEA Grapalat" w:cs="Times New Roman"/>
                <w:sz w:val="20"/>
                <w:szCs w:val="20"/>
                <w:lang w:val="en-US"/>
              </w:rPr>
              <w:t xml:space="preserve">когда</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плательщик</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существование</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зарегистрирован</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2A9A1C4F"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заполняется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плательщик</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к</w:t>
            </w:r>
          </w:p>
        </w:tc>
      </w:tr>
      <w:tr w:rsidR="00532D6C" w:rsidRPr="00E84C88" w14:paraId="5916DE11" w14:textId="77777777" w:rsidTr="00532D6C">
        <w:tc>
          <w:tcPr>
            <w:tcW w:w="720" w:type="dxa"/>
            <w:tcBorders>
              <w:top w:val="single" w:sz="4" w:space="0" w:color="auto"/>
              <w:left w:val="single" w:sz="4" w:space="0" w:color="auto"/>
              <w:bottom w:val="single" w:sz="4" w:space="0" w:color="auto"/>
              <w:right w:val="single" w:sz="4" w:space="0" w:color="auto"/>
            </w:tcBorders>
          </w:tcPr>
          <w:p w14:paraId="36002431"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hy-AM"/>
              </w:rPr>
              <w:t xml:space="preserve">8.</w:t>
            </w:r>
          </w:p>
        </w:tc>
        <w:tc>
          <w:tcPr>
            <w:tcW w:w="1938" w:type="dxa"/>
            <w:tcBorders>
              <w:top w:val="single" w:sz="4" w:space="0" w:color="auto"/>
              <w:left w:val="single" w:sz="4" w:space="0" w:color="auto"/>
              <w:bottom w:val="single" w:sz="4" w:space="0" w:color="auto"/>
              <w:right w:val="single" w:sz="4" w:space="0" w:color="auto"/>
            </w:tcBorders>
          </w:tcPr>
          <w:p w14:paraId="3E793F0C"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плательщик</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ЧОП</w:t>
            </w:r>
          </w:p>
        </w:tc>
        <w:tc>
          <w:tcPr>
            <w:tcW w:w="2050" w:type="dxa"/>
            <w:tcBorders>
              <w:top w:val="single" w:sz="4" w:space="0" w:color="auto"/>
              <w:left w:val="single" w:sz="4" w:space="0" w:color="auto"/>
              <w:bottom w:val="single" w:sz="4" w:space="0" w:color="auto"/>
              <w:right w:val="single" w:sz="4" w:space="0" w:color="auto"/>
            </w:tcBorders>
          </w:tcPr>
          <w:p w14:paraId="4C7481A1"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2C9DE843"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нет</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обязательный</w:t>
            </w:r>
          </w:p>
          <w:p w14:paraId="40E425F6"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заполняется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Армения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Республика</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нормативный</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юридический</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по актам</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определенный</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в </w:t>
            </w:r>
            <w:r xmlns:w="http://schemas.openxmlformats.org/wordprocessingml/2006/main" w:rsidRPr="00E84C88">
              <w:rPr>
                <w:rFonts w:ascii="Arial" w:eastAsia="Times New Roman" w:hAnsi="Arial" w:cs="Arial"/>
                <w:sz w:val="20"/>
                <w:szCs w:val="20"/>
                <w:lang w:val="en-US"/>
              </w:rPr>
              <w:t xml:space="preserve">случаях, </w:t>
            </w:r>
            <w:r xmlns:w="http://schemas.openxmlformats.org/wordprocessingml/2006/main" w:rsidRPr="00E84C88">
              <w:rPr>
                <w:rFonts w:ascii="GHEA Grapalat" w:eastAsia="Times New Roman" w:hAnsi="GHEA Grapalat" w:cs="Times New Roman"/>
                <w:sz w:val="20"/>
                <w:szCs w:val="20"/>
                <w:lang w:val="en-US"/>
              </w:rPr>
              <w:t xml:space="preserve">когда</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плательщик</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существование</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физический</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человек</w:t>
            </w:r>
          </w:p>
        </w:tc>
        <w:tc>
          <w:tcPr>
            <w:tcW w:w="2640" w:type="dxa"/>
            <w:tcBorders>
              <w:top w:val="single" w:sz="4" w:space="0" w:color="auto"/>
              <w:left w:val="single" w:sz="4" w:space="0" w:color="auto"/>
              <w:bottom w:val="single" w:sz="4" w:space="0" w:color="auto"/>
              <w:right w:val="single" w:sz="4" w:space="0" w:color="auto"/>
            </w:tcBorders>
          </w:tcPr>
          <w:p w14:paraId="0B911D1F"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заполняется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плательщик</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к</w:t>
            </w:r>
          </w:p>
        </w:tc>
      </w:tr>
      <w:tr w:rsidR="00532D6C" w:rsidRPr="00D96837" w14:paraId="7DF9EBAD" w14:textId="77777777" w:rsidTr="00532D6C">
        <w:tc>
          <w:tcPr>
            <w:tcW w:w="720" w:type="dxa"/>
            <w:tcBorders>
              <w:top w:val="single" w:sz="4" w:space="0" w:color="auto"/>
              <w:left w:val="single" w:sz="4" w:space="0" w:color="auto"/>
              <w:bottom w:val="single" w:sz="4" w:space="0" w:color="auto"/>
              <w:right w:val="single" w:sz="4" w:space="0" w:color="auto"/>
            </w:tcBorders>
          </w:tcPr>
          <w:p w14:paraId="5D5207AB"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hy-AM"/>
              </w:rPr>
              <w:t xml:space="preserve">9.</w:t>
            </w:r>
          </w:p>
        </w:tc>
        <w:tc>
          <w:tcPr>
            <w:tcW w:w="1938" w:type="dxa"/>
            <w:tcBorders>
              <w:top w:val="single" w:sz="4" w:space="0" w:color="auto"/>
              <w:left w:val="single" w:sz="4" w:space="0" w:color="auto"/>
              <w:bottom w:val="single" w:sz="4" w:space="0" w:color="auto"/>
              <w:right w:val="single" w:sz="4" w:space="0" w:color="auto"/>
            </w:tcBorders>
          </w:tcPr>
          <w:p w14:paraId="2EFD0EA1"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бенефициар</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lastRenderedPageBreak xmlns:w="http://schemas.openxmlformats.org/wordprocessingml/2006/main"/>
            </w:r>
            <w:r xmlns:w="http://schemas.openxmlformats.org/wordprocessingml/2006/main" w:rsidRPr="00E84C88">
              <w:rPr>
                <w:rFonts w:ascii="Arial" w:eastAsia="Times New Roman" w:hAnsi="Arial" w:cs="Arial"/>
                <w:sz w:val="20"/>
                <w:szCs w:val="20"/>
                <w:lang w:val="hy-AM"/>
              </w:rPr>
              <w:t xml:space="preserve">имя </w:t>
            </w:r>
            <w:r xmlns:w="http://schemas.openxmlformats.org/wordprocessingml/2006/main" w:rsidRPr="00E84C88">
              <w:rPr>
                <w:rFonts w:ascii="GHEA Grapalat" w:eastAsia="Times New Roman" w:hAnsi="GHEA Grapalat" w:cs="Sylfaen"/>
                <w:sz w:val="20"/>
                <w:szCs w:val="20"/>
                <w:lang w:val="en-US"/>
              </w:rPr>
              <w:t xml:space="preserv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или</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имя</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фамилия</w:t>
            </w:r>
          </w:p>
        </w:tc>
        <w:tc>
          <w:tcPr>
            <w:tcW w:w="2050" w:type="dxa"/>
            <w:tcBorders>
              <w:top w:val="single" w:sz="4" w:space="0" w:color="auto"/>
              <w:left w:val="single" w:sz="4" w:space="0" w:color="auto"/>
              <w:bottom w:val="single" w:sz="4" w:space="0" w:color="auto"/>
              <w:right w:val="single" w:sz="4" w:space="0" w:color="auto"/>
            </w:tcBorders>
          </w:tcPr>
          <w:p w14:paraId="3D26F25B"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lastRenderedPageBreak xmlns:w="http://schemas.openxmlformats.org/wordprocessingml/2006/main"/>
            </w:r>
            <w:r xmlns:w="http://schemas.openxmlformats.org/wordprocessingml/2006/main" w:rsidRPr="00E84C88">
              <w:rPr>
                <w:rFonts w:ascii="Arial" w:eastAsia="Times New Roman" w:hAnsi="Arial" w:cs="Arial"/>
                <w:sz w:val="20"/>
                <w:szCs w:val="20"/>
                <w:lang w:val="en-US"/>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tcPr>
          <w:p w14:paraId="1A2C6BEC"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обязательный</w:t>
            </w:r>
          </w:p>
          <w:p w14:paraId="3534EE90"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lastRenderedPageBreak xmlns:w="http://schemas.openxmlformats.org/wordprocessingml/2006/main"/>
            </w:r>
            <w:r xmlns:w="http://schemas.openxmlformats.org/wordprocessingml/2006/main" w:rsidRPr="00E84C88">
              <w:rPr>
                <w:rFonts w:ascii="Arial" w:eastAsia="Times New Roman" w:hAnsi="Arial" w:cs="Arial"/>
                <w:sz w:val="20"/>
                <w:szCs w:val="20"/>
                <w:lang w:val="en-US"/>
              </w:rPr>
              <w:t xml:space="preserve">заполняется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бенефициар</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существование</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лицо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оплата)</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Получатель </w:t>
            </w:r>
            <w:r xmlns:w="http://schemas.openxmlformats.org/wordprocessingml/2006/main" w:rsidRPr="00E84C88">
              <w:rPr>
                <w:rFonts w:ascii="Arial" w:eastAsia="Times New Roman" w:hAnsi="Arial" w:cs="Arial"/>
                <w:sz w:val="20"/>
                <w:szCs w:val="20"/>
                <w:lang w:val="en-US"/>
              </w:rPr>
              <w:t xml:space="preserve">(имя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необходимо указать</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являются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также</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другой</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данные </w:t>
            </w:r>
            <w:r xmlns:w="http://schemas.openxmlformats.org/wordprocessingml/2006/main" w:rsidRPr="00E84C88">
              <w:rPr>
                <w:rFonts w:ascii="GHEA Grapalat" w:eastAsia="Times New Roman" w:hAnsi="GHEA Grapalat" w:cs="Times New Roman"/>
                <w:sz w:val="20"/>
                <w:szCs w:val="20"/>
                <w:lang w:val="en-US"/>
              </w:rPr>
              <w:t xml:space="preserve">согласно</w:t>
            </w:r>
            <w:r xmlns:w="http://schemas.openxmlformats.org/wordprocessingml/2006/main" w:rsidRPr="00E84C88">
              <w:rPr>
                <w:rFonts w:ascii="Arial" w:eastAsia="Times New Roman" w:hAnsi="Arial" w:cs="Arial"/>
                <w:sz w:val="20"/>
                <w:szCs w:val="20"/>
                <w:lang w:val="en-US"/>
              </w:rPr>
              <w:t xml:space="preserve">​</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по необходимости</w:t>
            </w:r>
          </w:p>
        </w:tc>
        <w:tc>
          <w:tcPr>
            <w:tcW w:w="2640" w:type="dxa"/>
            <w:tcBorders>
              <w:top w:val="single" w:sz="4" w:space="0" w:color="auto"/>
              <w:left w:val="single" w:sz="4" w:space="0" w:color="auto"/>
              <w:bottom w:val="single" w:sz="4" w:space="0" w:color="auto"/>
              <w:right w:val="single" w:sz="4" w:space="0" w:color="auto"/>
            </w:tcBorders>
          </w:tcPr>
          <w:p w14:paraId="4AB0DC22"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lastRenderedPageBreak xmlns:w="http://schemas.openxmlformats.org/wordprocessingml/2006/main"/>
            </w:r>
            <w:r xmlns:w="http://schemas.openxmlformats.org/wordprocessingml/2006/main" w:rsidRPr="00E84C88">
              <w:rPr>
                <w:rFonts w:ascii="Arial" w:eastAsia="Times New Roman" w:hAnsi="Arial" w:cs="Arial"/>
                <w:sz w:val="20"/>
                <w:szCs w:val="20"/>
                <w:lang w:val="en-US"/>
              </w:rPr>
              <w:t xml:space="preserve">заранее</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заполняется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lastRenderedPageBreak xmlns:w="http://schemas.openxmlformats.org/wordprocessingml/2006/main"/>
            </w:r>
            <w:r xmlns:w="http://schemas.openxmlformats.org/wordprocessingml/2006/main" w:rsidRPr="00E84C88">
              <w:rPr>
                <w:rFonts w:ascii="Arial" w:eastAsia="Times New Roman" w:hAnsi="Arial" w:cs="Arial"/>
                <w:sz w:val="20"/>
                <w:szCs w:val="20"/>
                <w:lang w:val="en-US"/>
              </w:rPr>
              <w:t xml:space="preserve">бенефициар</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по </w:t>
            </w:r>
            <w:r xmlns:w="http://schemas.openxmlformats.org/wordprocessingml/2006/main" w:rsidRPr="00E84C88">
              <w:rPr>
                <w:rFonts w:ascii="GHEA Grapalat" w:eastAsia="Times New Roman" w:hAnsi="GHEA Grapalat" w:cs="Times New Roman"/>
                <w:sz w:val="20"/>
                <w:szCs w:val="20"/>
                <w:lang w:val="en-US"/>
              </w:rPr>
              <w:t xml:space="preserve">приглашению</w:t>
            </w:r>
          </w:p>
        </w:tc>
      </w:tr>
      <w:tr w:rsidR="00532D6C" w:rsidRPr="00E84C88" w14:paraId="1E4589B6" w14:textId="77777777" w:rsidTr="00532D6C">
        <w:tc>
          <w:tcPr>
            <w:tcW w:w="720" w:type="dxa"/>
            <w:tcBorders>
              <w:top w:val="single" w:sz="4" w:space="0" w:color="auto"/>
              <w:left w:val="single" w:sz="4" w:space="0" w:color="auto"/>
              <w:bottom w:val="single" w:sz="4" w:space="0" w:color="auto"/>
              <w:right w:val="single" w:sz="4" w:space="0" w:color="auto"/>
            </w:tcBorders>
          </w:tcPr>
          <w:p w14:paraId="77D33831"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GHEA Grapalat" w:eastAsia="Times New Roman" w:hAnsi="GHEA Grapalat" w:cs="Times New Roman"/>
                <w:sz w:val="20"/>
                <w:szCs w:val="20"/>
                <w:lang w:val="hy-AM"/>
              </w:rPr>
              <w:lastRenderedPageBreak xmlns:w="http://schemas.openxmlformats.org/wordprocessingml/2006/main"/>
            </w:r>
            <w:r xmlns:w="http://schemas.openxmlformats.org/wordprocessingml/2006/main" w:rsidRPr="00E84C88">
              <w:rPr>
                <w:rFonts w:ascii="GHEA Grapalat" w:eastAsia="Times New Roman" w:hAnsi="GHEA Grapalat" w:cs="Times New Roman"/>
                <w:sz w:val="20"/>
                <w:szCs w:val="20"/>
                <w:lang w:val="hy-AM"/>
              </w:rPr>
              <w:t xml:space="preserve">10.</w:t>
            </w:r>
          </w:p>
        </w:tc>
        <w:tc>
          <w:tcPr>
            <w:tcW w:w="1938" w:type="dxa"/>
            <w:tcBorders>
              <w:top w:val="single" w:sz="4" w:space="0" w:color="auto"/>
              <w:left w:val="single" w:sz="4" w:space="0" w:color="auto"/>
              <w:bottom w:val="single" w:sz="4" w:space="0" w:color="auto"/>
              <w:right w:val="single" w:sz="4" w:space="0" w:color="auto"/>
            </w:tcBorders>
          </w:tcPr>
          <w:p w14:paraId="7D1FA2D0"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бенефициар</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H </w:t>
            </w:r>
            <w:r xmlns:w="http://schemas.openxmlformats.org/wordprocessingml/2006/main" w:rsidRPr="00E84C88">
              <w:rPr>
                <w:rFonts w:ascii="Arial" w:eastAsia="Times New Roman" w:hAnsi="Arial" w:cs="Arial"/>
                <w:sz w:val="20"/>
                <w:szCs w:val="20"/>
                <w:lang w:val="hy-AM"/>
              </w:rPr>
              <w:t xml:space="preserve">P.S.</w:t>
            </w:r>
          </w:p>
        </w:tc>
        <w:tc>
          <w:tcPr>
            <w:tcW w:w="2050" w:type="dxa"/>
            <w:tcBorders>
              <w:top w:val="single" w:sz="4" w:space="0" w:color="auto"/>
              <w:left w:val="single" w:sz="4" w:space="0" w:color="auto"/>
              <w:bottom w:val="single" w:sz="4" w:space="0" w:color="auto"/>
              <w:right w:val="single" w:sz="4" w:space="0" w:color="auto"/>
            </w:tcBorders>
          </w:tcPr>
          <w:p w14:paraId="41B5FEDF"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tcPr>
          <w:p w14:paraId="7DFF8DD8"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нет</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обязательный</w:t>
            </w:r>
          </w:p>
          <w:p w14:paraId="4FF199B2"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Sylfaen"/>
                <w:sz w:val="20"/>
                <w:szCs w:val="20"/>
                <w:lang w:val="en-US"/>
              </w:rPr>
              <w:t xml:space="preserve">( </w:t>
            </w:r>
            <w:r xmlns:w="http://schemas.openxmlformats.org/wordprocessingml/2006/main" w:rsidRPr="00E84C88">
              <w:rPr>
                <w:rFonts w:ascii="Arial" w:eastAsia="Times New Roman" w:hAnsi="Arial" w:cs="Arial"/>
                <w:sz w:val="20"/>
                <w:szCs w:val="20"/>
                <w:lang w:val="hy-AM"/>
              </w:rPr>
              <w:t xml:space="preserve">покупки)</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назад</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связанный</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в процессе</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нет</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заполняется </w:t>
            </w:r>
            <w:r xmlns:w="http://schemas.openxmlformats.org/wordprocessingml/2006/main" w:rsidRPr="00E84C88">
              <w:rPr>
                <w:rFonts w:ascii="GHEA Grapalat" w:eastAsia="Times New Roman" w:hAnsi="GHEA Grapalat" w:cs="Sylfaen"/>
                <w:sz w:val="20"/>
                <w:szCs w:val="20"/>
                <w:lang w:val="en-US"/>
              </w:rPr>
              <w:t xml:space="preserve">)</w:t>
            </w:r>
          </w:p>
        </w:tc>
        <w:tc>
          <w:tcPr>
            <w:tcW w:w="2640" w:type="dxa"/>
            <w:tcBorders>
              <w:top w:val="single" w:sz="4" w:space="0" w:color="auto"/>
              <w:left w:val="single" w:sz="4" w:space="0" w:color="auto"/>
              <w:bottom w:val="single" w:sz="4" w:space="0" w:color="auto"/>
              <w:right w:val="single" w:sz="4" w:space="0" w:color="auto"/>
            </w:tcBorders>
          </w:tcPr>
          <w:p w14:paraId="02A20FD1"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Sylfaen"/>
                <w:sz w:val="20"/>
                <w:szCs w:val="20"/>
              </w:rPr>
              <w:t xml:space="preserve">( </w:t>
            </w:r>
            <w:r xmlns:w="http://schemas.openxmlformats.org/wordprocessingml/2006/main" w:rsidRPr="00E84C88">
              <w:rPr>
                <w:rFonts w:ascii="Arial" w:eastAsia="Times New Roman" w:hAnsi="Arial" w:cs="Arial"/>
                <w:sz w:val="20"/>
                <w:szCs w:val="20"/>
                <w:lang w:val="hy-AM"/>
              </w:rPr>
              <w:t xml:space="preserve">нет</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заполняется </w:t>
            </w:r>
            <w:r xmlns:w="http://schemas.openxmlformats.org/wordprocessingml/2006/main" w:rsidRPr="00E84C88">
              <w:rPr>
                <w:rFonts w:ascii="GHEA Grapalat" w:eastAsia="Times New Roman" w:hAnsi="GHEA Grapalat" w:cs="Sylfaen"/>
                <w:sz w:val="20"/>
                <w:szCs w:val="20"/>
              </w:rPr>
              <w:t xml:space="preserve">)</w:t>
            </w:r>
          </w:p>
        </w:tc>
      </w:tr>
      <w:tr w:rsidR="00532D6C" w:rsidRPr="00D96837" w14:paraId="0CB5D39D" w14:textId="77777777" w:rsidTr="00532D6C">
        <w:tc>
          <w:tcPr>
            <w:tcW w:w="720" w:type="dxa"/>
            <w:tcBorders>
              <w:top w:val="single" w:sz="4" w:space="0" w:color="auto"/>
              <w:left w:val="single" w:sz="4" w:space="0" w:color="auto"/>
              <w:bottom w:val="single" w:sz="4" w:space="0" w:color="auto"/>
              <w:right w:val="single" w:sz="4" w:space="0" w:color="auto"/>
            </w:tcBorders>
          </w:tcPr>
          <w:p w14:paraId="6CC0DB37"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hy-AM"/>
              </w:rPr>
              <w:t xml:space="preserve">11.</w:t>
            </w:r>
          </w:p>
        </w:tc>
        <w:tc>
          <w:tcPr>
            <w:tcW w:w="1938" w:type="dxa"/>
            <w:tcBorders>
              <w:top w:val="single" w:sz="4" w:space="0" w:color="auto"/>
              <w:left w:val="single" w:sz="4" w:space="0" w:color="auto"/>
              <w:bottom w:val="single" w:sz="4" w:space="0" w:color="auto"/>
              <w:right w:val="single" w:sz="4" w:space="0" w:color="auto"/>
            </w:tcBorders>
          </w:tcPr>
          <w:p w14:paraId="3DA6C47E"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бенефициар</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Номер плательщика НДС</w:t>
            </w:r>
          </w:p>
        </w:tc>
        <w:tc>
          <w:tcPr>
            <w:tcW w:w="2050" w:type="dxa"/>
            <w:tcBorders>
              <w:top w:val="single" w:sz="4" w:space="0" w:color="auto"/>
              <w:left w:val="single" w:sz="4" w:space="0" w:color="auto"/>
              <w:bottom w:val="single" w:sz="4" w:space="0" w:color="auto"/>
              <w:right w:val="single" w:sz="4" w:space="0" w:color="auto"/>
            </w:tcBorders>
          </w:tcPr>
          <w:p w14:paraId="41CCE4D3"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tcPr>
          <w:p w14:paraId="6C733E54"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нет</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обязательный</w:t>
            </w:r>
          </w:p>
          <w:p w14:paraId="1C2B07E4"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заполняется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Армения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Республика</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нормативный</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юридический</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по актам</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определенный</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в </w:t>
            </w:r>
            <w:r xmlns:w="http://schemas.openxmlformats.org/wordprocessingml/2006/main" w:rsidRPr="00E84C88">
              <w:rPr>
                <w:rFonts w:ascii="Arial" w:eastAsia="Times New Roman" w:hAnsi="Arial" w:cs="Arial"/>
                <w:sz w:val="20"/>
                <w:szCs w:val="20"/>
                <w:lang w:val="en-US"/>
              </w:rPr>
              <w:t xml:space="preserve">случаях, </w:t>
            </w:r>
            <w:r xmlns:w="http://schemas.openxmlformats.org/wordprocessingml/2006/main" w:rsidRPr="00E84C88">
              <w:rPr>
                <w:rFonts w:ascii="GHEA Grapalat" w:eastAsia="Times New Roman" w:hAnsi="GHEA Grapalat" w:cs="Times New Roman"/>
                <w:sz w:val="20"/>
                <w:szCs w:val="20"/>
                <w:lang w:val="en-US"/>
              </w:rPr>
              <w:t xml:space="preserve">когда</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бенефициар</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существование</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зарегистрирован</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налогоплательщик</w:t>
            </w:r>
            <w:r xmlns:w="http://schemas.openxmlformats.org/wordprocessingml/2006/main" w:rsidRPr="00E84C88">
              <w:rPr>
                <w:rFonts w:ascii="GHEA Grapalat" w:eastAsia="Times New Roman" w:hAnsi="GHEA Grapalat" w:cs="Times New Roman"/>
                <w:sz w:val="20"/>
                <w:szCs w:val="20"/>
                <w:lang w:val="en-US"/>
              </w:rPr>
              <w:t xml:space="preserve"> </w:t>
            </w:r>
          </w:p>
        </w:tc>
        <w:tc>
          <w:tcPr>
            <w:tcW w:w="2640" w:type="dxa"/>
            <w:tcBorders>
              <w:top w:val="single" w:sz="4" w:space="0" w:color="auto"/>
              <w:left w:val="single" w:sz="4" w:space="0" w:color="auto"/>
              <w:bottom w:val="single" w:sz="4" w:space="0" w:color="auto"/>
              <w:right w:val="single" w:sz="4" w:space="0" w:color="auto"/>
            </w:tcBorders>
          </w:tcPr>
          <w:p w14:paraId="39DA748B"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заранее</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заполняется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бенефициар</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по </w:t>
            </w:r>
            <w:r xmlns:w="http://schemas.openxmlformats.org/wordprocessingml/2006/main" w:rsidRPr="00E84C88">
              <w:rPr>
                <w:rFonts w:ascii="GHEA Grapalat" w:eastAsia="Times New Roman" w:hAnsi="GHEA Grapalat" w:cs="Times New Roman"/>
                <w:sz w:val="20"/>
                <w:szCs w:val="20"/>
                <w:lang w:val="en-US"/>
              </w:rPr>
              <w:t xml:space="preserve">приглашению</w:t>
            </w:r>
          </w:p>
        </w:tc>
      </w:tr>
      <w:tr w:rsidR="00532D6C" w:rsidRPr="00D96837" w14:paraId="0DCF9F2A" w14:textId="77777777" w:rsidTr="00532D6C">
        <w:tc>
          <w:tcPr>
            <w:tcW w:w="720" w:type="dxa"/>
            <w:tcBorders>
              <w:top w:val="single" w:sz="4" w:space="0" w:color="auto"/>
              <w:left w:val="single" w:sz="4" w:space="0" w:color="auto"/>
              <w:bottom w:val="single" w:sz="4" w:space="0" w:color="auto"/>
              <w:right w:val="single" w:sz="4" w:space="0" w:color="auto"/>
            </w:tcBorders>
          </w:tcPr>
          <w:p w14:paraId="3683DCB7"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hy-AM"/>
              </w:rPr>
              <w:t xml:space="preserve">12.</w:t>
            </w:r>
          </w:p>
        </w:tc>
        <w:tc>
          <w:tcPr>
            <w:tcW w:w="1938" w:type="dxa"/>
            <w:tcBorders>
              <w:top w:val="single" w:sz="4" w:space="0" w:color="auto"/>
              <w:left w:val="single" w:sz="4" w:space="0" w:color="auto"/>
              <w:bottom w:val="single" w:sz="4" w:space="0" w:color="auto"/>
              <w:right w:val="single" w:sz="4" w:space="0" w:color="auto"/>
            </w:tcBorders>
          </w:tcPr>
          <w:p w14:paraId="7BB73889"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бенефициару</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дежурный</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финансовый</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название </w:t>
            </w:r>
            <w:r xmlns:w="http://schemas.openxmlformats.org/wordprocessingml/2006/main" w:rsidRPr="00E84C88">
              <w:rPr>
                <w:rFonts w:ascii="Arial" w:eastAsia="Times New Roman" w:hAnsi="Arial" w:cs="Arial"/>
                <w:sz w:val="20"/>
                <w:szCs w:val="20"/>
                <w:lang w:val="en-US"/>
              </w:rPr>
              <w:t xml:space="preserve">организации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филиала </w:t>
            </w:r>
            <w:r xmlns:w="http://schemas.openxmlformats.org/wordprocessingml/2006/main" w:rsidRPr="00E84C88">
              <w:rPr>
                <w:rFonts w:ascii="GHEA Grapalat" w:eastAsia="Times New Roman" w:hAnsi="GHEA Grapalat" w:cs="Times New Roman"/>
                <w:sz w:val="20"/>
                <w:szCs w:val="20"/>
                <w:lang w:val="en-US"/>
              </w:rPr>
              <w:t xml:space="preserve">)</w:t>
            </w:r>
            <w:r xmlns:w="http://schemas.openxmlformats.org/wordprocessingml/2006/main" w:rsidRPr="00E84C88">
              <w:rPr>
                <w:rFonts w:ascii="GHEA Grapalat" w:eastAsia="Times New Roman" w:hAnsi="GHEA Grapalat" w:cs="Times New Roman"/>
                <w:sz w:val="20"/>
                <w:szCs w:val="20"/>
                <w:lang w:val="en-US"/>
              </w:rPr>
              <w:t xml:space="preserve"> </w:t>
            </w:r>
          </w:p>
        </w:tc>
        <w:tc>
          <w:tcPr>
            <w:tcW w:w="2050" w:type="dxa"/>
            <w:tcBorders>
              <w:top w:val="single" w:sz="4" w:space="0" w:color="auto"/>
              <w:left w:val="single" w:sz="4" w:space="0" w:color="auto"/>
              <w:bottom w:val="single" w:sz="4" w:space="0" w:color="auto"/>
              <w:right w:val="single" w:sz="4" w:space="0" w:color="auto"/>
            </w:tcBorders>
          </w:tcPr>
          <w:p w14:paraId="3F00DABA"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tcPr>
          <w:p w14:paraId="1ED3EE42"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обязательный</w:t>
            </w:r>
          </w:p>
        </w:tc>
        <w:tc>
          <w:tcPr>
            <w:tcW w:w="2640" w:type="dxa"/>
            <w:tcBorders>
              <w:top w:val="single" w:sz="4" w:space="0" w:color="auto"/>
              <w:left w:val="single" w:sz="4" w:space="0" w:color="auto"/>
              <w:bottom w:val="single" w:sz="4" w:space="0" w:color="auto"/>
              <w:right w:val="single" w:sz="4" w:space="0" w:color="auto"/>
            </w:tcBorders>
          </w:tcPr>
          <w:p w14:paraId="436827E7"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заранее</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заполняется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бенефициар</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по </w:t>
            </w:r>
            <w:r xmlns:w="http://schemas.openxmlformats.org/wordprocessingml/2006/main" w:rsidRPr="00E84C88">
              <w:rPr>
                <w:rFonts w:ascii="GHEA Grapalat" w:eastAsia="Times New Roman" w:hAnsi="GHEA Grapalat" w:cs="Times New Roman"/>
                <w:sz w:val="20"/>
                <w:szCs w:val="20"/>
                <w:lang w:val="en-US"/>
              </w:rPr>
              <w:t xml:space="preserve">приглашению</w:t>
            </w:r>
          </w:p>
        </w:tc>
      </w:tr>
      <w:tr w:rsidR="00532D6C" w:rsidRPr="00D96837" w14:paraId="75E2D061" w14:textId="77777777" w:rsidTr="00532D6C">
        <w:tc>
          <w:tcPr>
            <w:tcW w:w="720" w:type="dxa"/>
            <w:tcBorders>
              <w:top w:val="single" w:sz="4" w:space="0" w:color="auto"/>
              <w:left w:val="single" w:sz="4" w:space="0" w:color="auto"/>
              <w:bottom w:val="single" w:sz="4" w:space="0" w:color="auto"/>
              <w:right w:val="single" w:sz="4" w:space="0" w:color="auto"/>
            </w:tcBorders>
          </w:tcPr>
          <w:p w14:paraId="7119C45A"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hy-AM"/>
              </w:rPr>
              <w:t xml:space="preserve">13.</w:t>
            </w:r>
          </w:p>
        </w:tc>
        <w:tc>
          <w:tcPr>
            <w:tcW w:w="1938" w:type="dxa"/>
            <w:tcBorders>
              <w:top w:val="single" w:sz="4" w:space="0" w:color="auto"/>
              <w:left w:val="single" w:sz="4" w:space="0" w:color="auto"/>
              <w:bottom w:val="single" w:sz="4" w:space="0" w:color="auto"/>
              <w:right w:val="single" w:sz="4" w:space="0" w:color="auto"/>
            </w:tcBorders>
          </w:tcPr>
          <w:p w14:paraId="048EB672"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бенефициар</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счет</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число</w:t>
            </w:r>
          </w:p>
        </w:tc>
        <w:tc>
          <w:tcPr>
            <w:tcW w:w="2050" w:type="dxa"/>
            <w:tcBorders>
              <w:top w:val="single" w:sz="4" w:space="0" w:color="auto"/>
              <w:left w:val="single" w:sz="4" w:space="0" w:color="auto"/>
              <w:bottom w:val="single" w:sz="4" w:space="0" w:color="auto"/>
              <w:right w:val="single" w:sz="4" w:space="0" w:color="auto"/>
            </w:tcBorders>
          </w:tcPr>
          <w:p w14:paraId="71F9EFBB"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tcPr>
          <w:p w14:paraId="1C6EBB3E"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обязательный</w:t>
            </w:r>
          </w:p>
          <w:p w14:paraId="5F11F8FC"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заполняется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бенефициар</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это</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банковский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hy-AM"/>
              </w:rPr>
              <w:t xml:space="preserve">казначейский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счет</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число </w:t>
            </w:r>
            <w:r xmlns:w="http://schemas.openxmlformats.org/wordprocessingml/2006/main" w:rsidRPr="00E84C88">
              <w:rPr>
                <w:rFonts w:ascii="GHEA Grapalat" w:eastAsia="Times New Roman" w:hAnsi="GHEA Grapalat" w:cs="Times New Roman"/>
                <w:sz w:val="20"/>
                <w:szCs w:val="20"/>
                <w:lang w:val="en-US"/>
              </w:rPr>
              <w:t xml:space="preserve">которых</w:t>
            </w:r>
            <w:r xmlns:w="http://schemas.openxmlformats.org/wordprocessingml/2006/main" w:rsidRPr="00E84C88">
              <w:rPr>
                <w:rFonts w:ascii="Arial" w:eastAsia="Times New Roman" w:hAnsi="Arial" w:cs="Arial"/>
                <w:sz w:val="20"/>
                <w:szCs w:val="20"/>
                <w:lang w:val="en-US"/>
              </w:rPr>
              <w:t xml:space="preserve">​</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на</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нуждаться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быть передан</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от плательщика</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заряженный</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означает</w:t>
            </w:r>
          </w:p>
        </w:tc>
        <w:tc>
          <w:tcPr>
            <w:tcW w:w="2640" w:type="dxa"/>
            <w:tcBorders>
              <w:top w:val="single" w:sz="4" w:space="0" w:color="auto"/>
              <w:left w:val="single" w:sz="4" w:space="0" w:color="auto"/>
              <w:bottom w:val="single" w:sz="4" w:space="0" w:color="auto"/>
              <w:right w:val="single" w:sz="4" w:space="0" w:color="auto"/>
            </w:tcBorders>
          </w:tcPr>
          <w:p w14:paraId="4F89D5FB"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заранее</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заполняется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бенефициар</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по </w:t>
            </w:r>
            <w:r xmlns:w="http://schemas.openxmlformats.org/wordprocessingml/2006/main" w:rsidRPr="00E84C88">
              <w:rPr>
                <w:rFonts w:ascii="GHEA Grapalat" w:eastAsia="Times New Roman" w:hAnsi="GHEA Grapalat" w:cs="Times New Roman"/>
                <w:sz w:val="20"/>
                <w:szCs w:val="20"/>
                <w:lang w:val="en-US"/>
              </w:rPr>
              <w:t xml:space="preserve">приглашению</w:t>
            </w:r>
          </w:p>
        </w:tc>
      </w:tr>
      <w:tr w:rsidR="00532D6C" w:rsidRPr="00E84C88" w14:paraId="16F6D9BF" w14:textId="77777777" w:rsidTr="00532D6C">
        <w:tc>
          <w:tcPr>
            <w:tcW w:w="720" w:type="dxa"/>
            <w:tcBorders>
              <w:top w:val="single" w:sz="4" w:space="0" w:color="auto"/>
              <w:left w:val="single" w:sz="4" w:space="0" w:color="auto"/>
              <w:bottom w:val="single" w:sz="4" w:space="0" w:color="auto"/>
              <w:right w:val="single" w:sz="4" w:space="0" w:color="auto"/>
            </w:tcBorders>
          </w:tcPr>
          <w:p w14:paraId="1960FD0C"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hy-AM"/>
              </w:rPr>
              <w:t xml:space="preserve">14.</w:t>
            </w:r>
          </w:p>
        </w:tc>
        <w:tc>
          <w:tcPr>
            <w:tcW w:w="1938" w:type="dxa"/>
            <w:tcBorders>
              <w:top w:val="single" w:sz="4" w:space="0" w:color="auto"/>
              <w:left w:val="single" w:sz="4" w:space="0" w:color="auto"/>
              <w:bottom w:val="single" w:sz="4" w:space="0" w:color="auto"/>
              <w:right w:val="single" w:sz="4" w:space="0" w:color="auto"/>
            </w:tcBorders>
          </w:tcPr>
          <w:p w14:paraId="38D866BD"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сумма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в цифрах)</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и</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словами </w:t>
            </w:r>
            <w:r xmlns:w="http://schemas.openxmlformats.org/wordprocessingml/2006/main" w:rsidRPr="00E84C88">
              <w:rPr>
                <w:rFonts w:ascii="GHEA Grapalat" w:eastAsia="Times New Roman" w:hAnsi="GHEA Grapalat" w:cs="Times New Roman"/>
                <w:sz w:val="20"/>
                <w:szCs w:val="20"/>
                <w:lang w:val="en-US"/>
              </w:rPr>
              <w:t xml:space="preserve">)</w:t>
            </w:r>
          </w:p>
        </w:tc>
        <w:tc>
          <w:tcPr>
            <w:tcW w:w="2050" w:type="dxa"/>
            <w:tcBorders>
              <w:top w:val="single" w:sz="4" w:space="0" w:color="auto"/>
              <w:left w:val="single" w:sz="4" w:space="0" w:color="auto"/>
              <w:bottom w:val="single" w:sz="4" w:space="0" w:color="auto"/>
              <w:right w:val="single" w:sz="4" w:space="0" w:color="auto"/>
            </w:tcBorders>
          </w:tcPr>
          <w:p w14:paraId="60EA2F09"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tcPr>
          <w:p w14:paraId="131B45F6"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обязательный</w:t>
            </w:r>
          </w:p>
          <w:p w14:paraId="1857B21B"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заполняется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бенефициару</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оплата</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предмет</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количество</w:t>
            </w:r>
          </w:p>
        </w:tc>
        <w:tc>
          <w:tcPr>
            <w:tcW w:w="2640" w:type="dxa"/>
            <w:tcBorders>
              <w:top w:val="single" w:sz="4" w:space="0" w:color="auto"/>
              <w:left w:val="single" w:sz="4" w:space="0" w:color="auto"/>
              <w:bottom w:val="single" w:sz="4" w:space="0" w:color="auto"/>
              <w:right w:val="single" w:sz="4" w:space="0" w:color="auto"/>
            </w:tcBorders>
          </w:tcPr>
          <w:p w14:paraId="77587113"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en-US"/>
              </w:rPr>
              <w:t xml:space="preserve">заполняется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плательщик</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к</w:t>
            </w:r>
            <w:r xmlns:w="http://schemas.openxmlformats.org/wordprocessingml/2006/main" w:rsidRPr="00E84C88">
              <w:rPr>
                <w:rFonts w:ascii="GHEA Grapalat" w:eastAsia="Times New Roman" w:hAnsi="GHEA Grapalat" w:cs="Times New Roman"/>
                <w:sz w:val="20"/>
                <w:szCs w:val="20"/>
                <w:lang w:val="hy-AM"/>
              </w:rPr>
              <w:t xml:space="preserve"> </w:t>
            </w:r>
          </w:p>
        </w:tc>
      </w:tr>
      <w:tr w:rsidR="00532D6C" w:rsidRPr="00D96837" w14:paraId="62C26E9E" w14:textId="77777777" w:rsidTr="00532D6C">
        <w:tc>
          <w:tcPr>
            <w:tcW w:w="720" w:type="dxa"/>
            <w:tcBorders>
              <w:top w:val="single" w:sz="4" w:space="0" w:color="auto"/>
              <w:left w:val="single" w:sz="4" w:space="0" w:color="auto"/>
              <w:bottom w:val="single" w:sz="4" w:space="0" w:color="auto"/>
              <w:right w:val="single" w:sz="4" w:space="0" w:color="auto"/>
            </w:tcBorders>
          </w:tcPr>
          <w:p w14:paraId="170C20F9"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GHEA Grapalat" w:eastAsia="Times New Roman" w:hAnsi="GHEA Grapalat" w:cs="Times New Roman"/>
                <w:sz w:val="20"/>
                <w:szCs w:val="20"/>
                <w:lang w:val="hy-AM"/>
              </w:rPr>
              <w:t xml:space="preserve">15.</w:t>
            </w:r>
          </w:p>
        </w:tc>
        <w:tc>
          <w:tcPr>
            <w:tcW w:w="1938" w:type="dxa"/>
            <w:tcBorders>
              <w:top w:val="single" w:sz="4" w:space="0" w:color="auto"/>
              <w:left w:val="single" w:sz="4" w:space="0" w:color="auto"/>
              <w:bottom w:val="single" w:sz="4" w:space="0" w:color="auto"/>
              <w:right w:val="single" w:sz="4" w:space="0" w:color="auto"/>
            </w:tcBorders>
          </w:tcPr>
          <w:p w14:paraId="4759A6DB"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hy-AM"/>
              </w:rPr>
              <w:t xml:space="preserve">Принял</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сумма: </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цифрами)</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и</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словами </w:t>
            </w:r>
            <w:r xmlns:w="http://schemas.openxmlformats.org/wordprocessingml/2006/main" w:rsidRPr="00E84C88">
              <w:rPr>
                <w:rFonts w:ascii="GHEA Grapalat" w:eastAsia="Times New Roman" w:hAnsi="GHEA Grapalat" w:cs="Sylfaen"/>
                <w:sz w:val="20"/>
                <w:szCs w:val="20"/>
                <w:lang w:val="hy-AM"/>
              </w:rPr>
              <w:t xml:space="preserve">)</w:t>
            </w:r>
          </w:p>
        </w:tc>
        <w:tc>
          <w:tcPr>
            <w:tcW w:w="2050" w:type="dxa"/>
            <w:tcBorders>
              <w:top w:val="single" w:sz="4" w:space="0" w:color="auto"/>
              <w:left w:val="single" w:sz="4" w:space="0" w:color="auto"/>
              <w:bottom w:val="single" w:sz="4" w:space="0" w:color="auto"/>
              <w:right w:val="single" w:sz="4" w:space="0" w:color="auto"/>
            </w:tcBorders>
          </w:tcPr>
          <w:p w14:paraId="5562F474"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en-US"/>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tcPr>
          <w:p w14:paraId="5048D843"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hy-AM"/>
              </w:rPr>
              <w:t xml:space="preserve">нет</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обязательный</w:t>
            </w:r>
          </w:p>
          <w:p w14:paraId="159D5F2E"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намеревался</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является</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упомянул</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денег</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частичный</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принятие</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для </w:t>
            </w:r>
            <w:r xmlns:w="http://schemas.openxmlformats.org/wordprocessingml/2006/main" w:rsidRPr="00E84C88">
              <w:rPr>
                <w:rFonts w:ascii="GHEA Grapalat" w:eastAsia="Times New Roman" w:hAnsi="GHEA Grapalat" w:cs="Sylfaen"/>
                <w:sz w:val="20"/>
                <w:szCs w:val="20"/>
                <w:lang w:val="hy-AM"/>
              </w:rPr>
              <w:t xml:space="preserve">которого</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шоппинг</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назад</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связанный</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нет</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применяется </w:t>
            </w:r>
            <w:r xmlns:w="http://schemas.openxmlformats.org/wordprocessingml/2006/main" w:rsidRPr="00E84C88">
              <w:rPr>
                <w:rFonts w:ascii="GHEA Grapalat" w:eastAsia="Times New Roman" w:hAnsi="GHEA Grapalat" w:cs="Sylfaen"/>
                <w:sz w:val="20"/>
                <w:szCs w:val="20"/>
                <w:lang w:val="hy-AM"/>
              </w:rPr>
              <w:t xml:space="preserve">)</w:t>
            </w:r>
          </w:p>
        </w:tc>
        <w:tc>
          <w:tcPr>
            <w:tcW w:w="2640" w:type="dxa"/>
            <w:tcBorders>
              <w:top w:val="single" w:sz="4" w:space="0" w:color="auto"/>
              <w:left w:val="single" w:sz="4" w:space="0" w:color="auto"/>
              <w:bottom w:val="single" w:sz="4" w:space="0" w:color="auto"/>
              <w:right w:val="single" w:sz="4" w:space="0" w:color="auto"/>
            </w:tcBorders>
          </w:tcPr>
          <w:p w14:paraId="51591D36"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нет</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заполняется</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и</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нет</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применяется </w:t>
            </w:r>
            <w:r xmlns:w="http://schemas.openxmlformats.org/wordprocessingml/2006/main" w:rsidRPr="00E84C88">
              <w:rPr>
                <w:rFonts w:ascii="GHEA Grapalat" w:eastAsia="Times New Roman" w:hAnsi="GHEA Grapalat" w:cs="Sylfaen"/>
                <w:sz w:val="20"/>
                <w:szCs w:val="20"/>
                <w:lang w:val="hy-AM"/>
              </w:rPr>
              <w:t xml:space="preserve">)</w:t>
            </w:r>
          </w:p>
        </w:tc>
      </w:tr>
      <w:tr w:rsidR="00532D6C" w:rsidRPr="00E84C88" w14:paraId="384A7545" w14:textId="77777777" w:rsidTr="00532D6C">
        <w:tc>
          <w:tcPr>
            <w:tcW w:w="720" w:type="dxa"/>
            <w:tcBorders>
              <w:top w:val="single" w:sz="4" w:space="0" w:color="auto"/>
              <w:left w:val="single" w:sz="4" w:space="0" w:color="auto"/>
              <w:bottom w:val="single" w:sz="4" w:space="0" w:color="auto"/>
              <w:right w:val="single" w:sz="4" w:space="0" w:color="auto"/>
            </w:tcBorders>
          </w:tcPr>
          <w:p w14:paraId="581A809C"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GHEA Grapalat" w:eastAsia="Times New Roman" w:hAnsi="GHEA Grapalat" w:cs="Times New Roman"/>
                <w:sz w:val="20"/>
                <w:szCs w:val="20"/>
                <w:lang w:val="hy-AM"/>
              </w:rPr>
              <w:t xml:space="preserve">16.</w:t>
            </w:r>
          </w:p>
        </w:tc>
        <w:tc>
          <w:tcPr>
            <w:tcW w:w="1938" w:type="dxa"/>
            <w:tcBorders>
              <w:top w:val="single" w:sz="4" w:space="0" w:color="auto"/>
              <w:left w:val="single" w:sz="4" w:space="0" w:color="auto"/>
              <w:bottom w:val="single" w:sz="4" w:space="0" w:color="auto"/>
              <w:right w:val="single" w:sz="4" w:space="0" w:color="auto"/>
            </w:tcBorders>
          </w:tcPr>
          <w:p w14:paraId="0BC4B904"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валюта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прописью)</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и</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с кодом </w:t>
            </w:r>
            <w:r xmlns:w="http://schemas.openxmlformats.org/wordprocessingml/2006/main" w:rsidRPr="00E84C88">
              <w:rPr>
                <w:rFonts w:ascii="GHEA Grapalat" w:eastAsia="Times New Roman" w:hAnsi="GHEA Grapalat" w:cs="Times New Roman"/>
                <w:sz w:val="20"/>
                <w:szCs w:val="20"/>
                <w:lang w:val="en-US"/>
              </w:rPr>
              <w:t xml:space="preserve">)</w:t>
            </w:r>
          </w:p>
        </w:tc>
        <w:tc>
          <w:tcPr>
            <w:tcW w:w="2050" w:type="dxa"/>
            <w:tcBorders>
              <w:top w:val="single" w:sz="4" w:space="0" w:color="auto"/>
              <w:left w:val="single" w:sz="4" w:space="0" w:color="auto"/>
              <w:bottom w:val="single" w:sz="4" w:space="0" w:color="auto"/>
              <w:right w:val="single" w:sz="4" w:space="0" w:color="auto"/>
            </w:tcBorders>
          </w:tcPr>
          <w:p w14:paraId="14FA87DA"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tcPr>
          <w:p w14:paraId="6A3A6EEA"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обязательный</w:t>
            </w:r>
          </w:p>
        </w:tc>
        <w:tc>
          <w:tcPr>
            <w:tcW w:w="2640" w:type="dxa"/>
            <w:tcBorders>
              <w:top w:val="single" w:sz="4" w:space="0" w:color="auto"/>
              <w:left w:val="single" w:sz="4" w:space="0" w:color="auto"/>
              <w:bottom w:val="single" w:sz="4" w:space="0" w:color="auto"/>
              <w:right w:val="single" w:sz="4" w:space="0" w:color="auto"/>
            </w:tcBorders>
          </w:tcPr>
          <w:p w14:paraId="5EBDF41A"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заполняется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плательщик</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к</w:t>
            </w:r>
          </w:p>
        </w:tc>
      </w:tr>
      <w:tr w:rsidR="00532D6C" w:rsidRPr="00D96837" w14:paraId="40232F72" w14:textId="77777777" w:rsidTr="00532D6C">
        <w:tc>
          <w:tcPr>
            <w:tcW w:w="720" w:type="dxa"/>
            <w:tcBorders>
              <w:top w:val="single" w:sz="4" w:space="0" w:color="auto"/>
              <w:left w:val="single" w:sz="4" w:space="0" w:color="auto"/>
              <w:bottom w:val="single" w:sz="4" w:space="0" w:color="auto"/>
              <w:right w:val="single" w:sz="4" w:space="0" w:color="auto"/>
            </w:tcBorders>
          </w:tcPr>
          <w:p w14:paraId="1B819A28"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hy-AM"/>
              </w:rPr>
              <w:t xml:space="preserve">17.</w:t>
            </w:r>
          </w:p>
        </w:tc>
        <w:tc>
          <w:tcPr>
            <w:tcW w:w="1938" w:type="dxa"/>
            <w:tcBorders>
              <w:top w:val="single" w:sz="4" w:space="0" w:color="auto"/>
              <w:left w:val="single" w:sz="4" w:space="0" w:color="auto"/>
              <w:bottom w:val="single" w:sz="4" w:space="0" w:color="auto"/>
              <w:right w:val="single" w:sz="4" w:space="0" w:color="auto"/>
            </w:tcBorders>
          </w:tcPr>
          <w:p w14:paraId="5603ABF3"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сделка</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цель</w:t>
            </w:r>
          </w:p>
        </w:tc>
        <w:tc>
          <w:tcPr>
            <w:tcW w:w="2050" w:type="dxa"/>
            <w:tcBorders>
              <w:top w:val="single" w:sz="4" w:space="0" w:color="auto"/>
              <w:left w:val="single" w:sz="4" w:space="0" w:color="auto"/>
              <w:bottom w:val="single" w:sz="4" w:space="0" w:color="auto"/>
              <w:right w:val="single" w:sz="4" w:space="0" w:color="auto"/>
            </w:tcBorders>
          </w:tcPr>
          <w:p w14:paraId="65E864B0"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tcPr>
          <w:p w14:paraId="1F6BA4DB"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en-US"/>
              </w:rPr>
              <w:t xml:space="preserve">Необходимый</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hy-AM"/>
              </w:rPr>
              <w:t xml:space="preserve">заполняется</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является</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квалификация</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обеспечение</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число</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слова</w:t>
            </w:r>
          </w:p>
        </w:tc>
        <w:tc>
          <w:tcPr>
            <w:tcW w:w="2640" w:type="dxa"/>
            <w:tcBorders>
              <w:top w:val="single" w:sz="4" w:space="0" w:color="auto"/>
              <w:left w:val="single" w:sz="4" w:space="0" w:color="auto"/>
              <w:bottom w:val="single" w:sz="4" w:space="0" w:color="auto"/>
              <w:right w:val="single" w:sz="4" w:space="0" w:color="auto"/>
            </w:tcBorders>
          </w:tcPr>
          <w:p w14:paraId="7FA03521"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hy-AM"/>
              </w:rPr>
              <w:t xml:space="preserve">заранее</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заполняется</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является</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бенефициар</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по </w:t>
            </w:r>
            <w:r xmlns:w="http://schemas.openxmlformats.org/wordprocessingml/2006/main" w:rsidRPr="00E84C88">
              <w:rPr>
                <w:rFonts w:ascii="GHEA Grapalat" w:eastAsia="Times New Roman" w:hAnsi="GHEA Grapalat" w:cs="Times New Roman"/>
                <w:sz w:val="20"/>
                <w:szCs w:val="20"/>
                <w:lang w:val="hy-AM"/>
              </w:rPr>
              <w:t xml:space="preserve">приглашению</w:t>
            </w:r>
          </w:p>
        </w:tc>
      </w:tr>
      <w:tr w:rsidR="00532D6C" w:rsidRPr="00E84C88" w14:paraId="3D27594C" w14:textId="77777777" w:rsidTr="00532D6C">
        <w:tc>
          <w:tcPr>
            <w:tcW w:w="720" w:type="dxa"/>
            <w:tcBorders>
              <w:top w:val="single" w:sz="4" w:space="0" w:color="auto"/>
              <w:left w:val="single" w:sz="4" w:space="0" w:color="auto"/>
              <w:bottom w:val="single" w:sz="4" w:space="0" w:color="auto"/>
              <w:right w:val="single" w:sz="4" w:space="0" w:color="auto"/>
            </w:tcBorders>
          </w:tcPr>
          <w:p w14:paraId="20DFF704"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hy-AM"/>
              </w:rPr>
              <w:t xml:space="preserve">18.</w:t>
            </w:r>
          </w:p>
        </w:tc>
        <w:tc>
          <w:tcPr>
            <w:tcW w:w="1938" w:type="dxa"/>
            <w:tcBorders>
              <w:top w:val="single" w:sz="4" w:space="0" w:color="auto"/>
              <w:left w:val="single" w:sz="4" w:space="0" w:color="auto"/>
              <w:bottom w:val="single" w:sz="4" w:space="0" w:color="auto"/>
              <w:right w:val="single" w:sz="4" w:space="0" w:color="auto"/>
            </w:tcBorders>
          </w:tcPr>
          <w:p w14:paraId="4B141CAF"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hy-AM"/>
              </w:rPr>
              <w:t xml:space="preserve">Оплата</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исполнение</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базы:</w:t>
            </w:r>
            <w:r xmlns:w="http://schemas.openxmlformats.org/wordprocessingml/2006/main" w:rsidRPr="00E84C88">
              <w:rPr>
                <w:rFonts w:ascii="GHEA Grapalat" w:eastAsia="Times New Roman" w:hAnsi="GHEA Grapalat" w:cs="Sylfaen"/>
                <w:sz w:val="20"/>
                <w:szCs w:val="20"/>
                <w:lang w:val="hy-AM"/>
              </w:rPr>
              <w:t xml:space="preserve"> </w:t>
            </w:r>
          </w:p>
        </w:tc>
        <w:tc>
          <w:tcPr>
            <w:tcW w:w="2050" w:type="dxa"/>
            <w:tcBorders>
              <w:top w:val="single" w:sz="4" w:space="0" w:color="auto"/>
              <w:left w:val="single" w:sz="4" w:space="0" w:color="auto"/>
              <w:bottom w:val="single" w:sz="4" w:space="0" w:color="auto"/>
              <w:right w:val="single" w:sz="4" w:space="0" w:color="auto"/>
            </w:tcBorders>
          </w:tcPr>
          <w:p w14:paraId="5D9D434F"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752C1074"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обязательный</w:t>
            </w:r>
          </w:p>
          <w:p w14:paraId="36801B6A"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заполняется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по требованию</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упомянул</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денег</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коллекция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и</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бенефициару</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оплата</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число</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база</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существование</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документ</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данные </w:t>
            </w:r>
            <w:r xmlns:w="http://schemas.openxmlformats.org/wordprocessingml/2006/main" w:rsidRPr="00E84C88">
              <w:rPr>
                <w:rFonts w:ascii="Arial" w:eastAsia="Times New Roman" w:hAnsi="Arial" w:cs="Arial"/>
                <w:sz w:val="20"/>
                <w:szCs w:val="20"/>
                <w:lang w:val="en-US"/>
              </w:rPr>
              <w:t xml:space="preserve">, </w:t>
            </w:r>
            <w:r xmlns:w="http://schemas.openxmlformats.org/wordprocessingml/2006/main" w:rsidRPr="00E84C88">
              <w:rPr>
                <w:rFonts w:ascii="GHEA Grapalat" w:eastAsia="Times New Roman" w:hAnsi="GHEA Grapalat" w:cs="Times New Roman"/>
                <w:sz w:val="20"/>
                <w:szCs w:val="20"/>
                <w:lang w:val="en-US"/>
              </w:rPr>
              <w:t xml:space="preserve">которые</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основа</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на</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бенефициар</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оплата</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письмо с требованием</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подарок</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плательщику</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дежурный</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в банк</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заполняется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письмо с требованием</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презентация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число</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база</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существование</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договор</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число </w:t>
            </w:r>
            <w:r xmlns:w="http://schemas.openxmlformats.org/wordprocessingml/2006/main" w:rsidRPr="00E84C88">
              <w:rPr>
                <w:rFonts w:ascii="GHEA Grapalat" w:eastAsia="Times New Roman" w:hAnsi="GHEA Grapalat" w:cs="Times New Roman"/>
                <w:sz w:val="20"/>
                <w:szCs w:val="20"/>
                <w:lang w:val="hy-AM"/>
              </w:rPr>
              <w:t xml:space="preserve">,</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покупка</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процедура</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код</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в соответствии с</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наказание</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о</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соглашение </w:t>
            </w:r>
            <w:r xmlns:w="http://schemas.openxmlformats.org/wordprocessingml/2006/main" w:rsidRPr="00E84C88">
              <w:rPr>
                <w:rFonts w:ascii="GHEA Grapalat" w:eastAsia="Times New Roman" w:hAnsi="GHEA Grapalat" w:cs="Arial"/>
                <w:sz w:val="20"/>
                <w:szCs w:val="20"/>
                <w:lang w:val="hy-AM"/>
              </w:rPr>
              <w:t xml:space="preserve">,</w:t>
            </w:r>
          </w:p>
        </w:tc>
        <w:tc>
          <w:tcPr>
            <w:tcW w:w="2640" w:type="dxa"/>
            <w:tcBorders>
              <w:top w:val="single" w:sz="4" w:space="0" w:color="auto"/>
              <w:left w:val="single" w:sz="4" w:space="0" w:color="auto"/>
              <w:bottom w:val="single" w:sz="4" w:space="0" w:color="auto"/>
              <w:right w:val="single" w:sz="4" w:space="0" w:color="auto"/>
            </w:tcBorders>
          </w:tcPr>
          <w:p w14:paraId="6BA89349"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en-US"/>
              </w:rPr>
              <w:t xml:space="preserve">заполняется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hy-AM"/>
              </w:rPr>
              <w:t xml:space="preserve">бенефициар</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к</w:t>
            </w:r>
          </w:p>
        </w:tc>
      </w:tr>
      <w:tr w:rsidR="00532D6C" w:rsidRPr="00D96837" w14:paraId="778F6C26" w14:textId="77777777" w:rsidTr="00532D6C">
        <w:tc>
          <w:tcPr>
            <w:tcW w:w="720" w:type="dxa"/>
            <w:tcBorders>
              <w:top w:val="single" w:sz="4" w:space="0" w:color="auto"/>
              <w:left w:val="single" w:sz="4" w:space="0" w:color="auto"/>
              <w:bottom w:val="single" w:sz="4" w:space="0" w:color="auto"/>
              <w:right w:val="single" w:sz="4" w:space="0" w:color="auto"/>
            </w:tcBorders>
          </w:tcPr>
          <w:p w14:paraId="2999832A" w14:textId="77777777" w:rsidR="00532D6C" w:rsidRPr="00E84C88" w:rsidDel="0010680B"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GHEA Grapalat" w:eastAsia="Times New Roman" w:hAnsi="GHEA Grapalat" w:cs="Times New Roman"/>
                <w:sz w:val="20"/>
                <w:szCs w:val="20"/>
                <w:lang w:val="hy-AM"/>
              </w:rPr>
              <w:t xml:space="preserve">19.</w:t>
            </w:r>
          </w:p>
        </w:tc>
        <w:tc>
          <w:tcPr>
            <w:tcW w:w="1938" w:type="dxa"/>
            <w:tcBorders>
              <w:top w:val="single" w:sz="4" w:space="0" w:color="auto"/>
              <w:left w:val="single" w:sz="4" w:space="0" w:color="auto"/>
              <w:bottom w:val="single" w:sz="4" w:space="0" w:color="auto"/>
              <w:right w:val="single" w:sz="4" w:space="0" w:color="auto"/>
            </w:tcBorders>
          </w:tcPr>
          <w:p w14:paraId="0149B1D6" w14:textId="3DA4BCDA"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hy-AM"/>
              </w:rPr>
              <w:t xml:space="preserve">Оплата</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условия:</w:t>
            </w:r>
            <w:r xmlns:w="http://schemas.openxmlformats.org/wordprocessingml/2006/main" w:rsidR="00D96837">
              <w:rPr>
                <w:rFonts w:ascii="GHEA Grapalat" w:eastAsia="Times New Roman" w:hAnsi="GHEA Grapalat" w:cs="Sylfaen"/>
                <w:sz w:val="20"/>
                <w:szCs w:val="20"/>
                <w:lang w:val="hy-AM"/>
              </w:rPr>
              <w:t xml:space="preserve">                            </w:t>
            </w:r>
          </w:p>
        </w:tc>
        <w:tc>
          <w:tcPr>
            <w:tcW w:w="2050" w:type="dxa"/>
            <w:tcBorders>
              <w:top w:val="single" w:sz="4" w:space="0" w:color="auto"/>
              <w:left w:val="single" w:sz="4" w:space="0" w:color="auto"/>
              <w:bottom w:val="single" w:sz="4" w:space="0" w:color="auto"/>
              <w:right w:val="single" w:sz="4" w:space="0" w:color="auto"/>
            </w:tcBorders>
          </w:tcPr>
          <w:p w14:paraId="03380E7A"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tcPr>
          <w:p w14:paraId="1890067C"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Sylfaen"/>
                <w:sz w:val="20"/>
                <w:szCs w:val="20"/>
                <w:lang w:val="hy-AM"/>
              </w:rPr>
            </w:pPr>
            <w:r xmlns:w="http://schemas.openxmlformats.org/wordprocessingml/2006/main" w:rsidRPr="00E84C88">
              <w:rPr>
                <w:rFonts w:ascii="Arial" w:eastAsia="Times New Roman" w:hAnsi="Arial" w:cs="Arial"/>
                <w:sz w:val="20"/>
                <w:szCs w:val="20"/>
                <w:lang w:val="en-US"/>
              </w:rPr>
              <w:t xml:space="preserve">обязательный</w:t>
            </w:r>
            <w:r xmlns:w="http://schemas.openxmlformats.org/wordprocessingml/2006/main" w:rsidRPr="00E84C88">
              <w:rPr>
                <w:rFonts w:ascii="GHEA Grapalat" w:eastAsia="Times New Roman" w:hAnsi="GHEA Grapalat" w:cs="Sylfaen"/>
                <w:sz w:val="20"/>
                <w:szCs w:val="20"/>
                <w:lang w:val="hy-AM"/>
              </w:rPr>
              <w:t xml:space="preserve"> </w:t>
            </w:r>
          </w:p>
          <w:p w14:paraId="68558FCE"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Sylfaen"/>
                <w:sz w:val="20"/>
                <w:szCs w:val="20"/>
                <w:lang w:val="hy-AM"/>
              </w:rPr>
            </w:pPr>
            <w:r xmlns:w="http://schemas.openxmlformats.org/wordprocessingml/2006/main" w:rsidRPr="00E84C88">
              <w:rPr>
                <w:rFonts w:ascii="Arial" w:eastAsia="Times New Roman" w:hAnsi="Arial" w:cs="Arial"/>
                <w:sz w:val="20"/>
                <w:szCs w:val="20"/>
                <w:lang w:val="hy-AM"/>
              </w:rPr>
              <w:t xml:space="preserve">заполняется</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GHEA Grapalat" w:eastAsia="Times New Roman" w:hAnsi="GHEA Grapalat" w:cs="Sylfaen"/>
                <w:sz w:val="20"/>
                <w:szCs w:val="20"/>
                <w:lang w:val="hy-AM"/>
              </w:rPr>
              <w:t xml:space="preserve">&lt; </w:t>
            </w:r>
            <w:r xmlns:w="http://schemas.openxmlformats.org/wordprocessingml/2006/main" w:rsidRPr="00E84C88">
              <w:rPr>
                <w:rFonts w:ascii="Arial" w:eastAsia="Times New Roman" w:hAnsi="Arial" w:cs="Arial"/>
                <w:sz w:val="20"/>
                <w:szCs w:val="20"/>
                <w:lang w:val="hy-AM"/>
              </w:rPr>
              <w:t xml:space="preserve">принято</w:t>
            </w:r>
            <w:r xmlns:w="http://schemas.openxmlformats.org/wordprocessingml/2006/main" w:rsidRPr="00E84C88">
              <w:rPr>
                <w:rFonts w:ascii="Arial" w:eastAsia="Times New Roman" w:hAnsi="Arial" w:cs="Arial"/>
                <w:sz w:val="20"/>
                <w:szCs w:val="20"/>
                <w:lang w:val="hy-AM"/>
              </w:rPr>
              <w:t xml:space="preserv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оплата </w:t>
            </w:r>
            <w:r xmlns:w="http://schemas.openxmlformats.org/wordprocessingml/2006/main" w:rsidRPr="00E84C88">
              <w:rPr>
                <w:rFonts w:ascii="GHEA Grapalat" w:eastAsia="Times New Roman" w:hAnsi="GHEA Grapalat" w:cs="Sylfaen"/>
                <w:sz w:val="20"/>
                <w:szCs w:val="20"/>
                <w:lang w:val="hy-AM"/>
              </w:rPr>
              <w:t xml:space="preserve">&gt; </w:t>
            </w:r>
            <w:r xmlns:w="http://schemas.openxmlformats.org/wordprocessingml/2006/main" w:rsidRPr="00E84C88">
              <w:rPr>
                <w:rFonts w:ascii="Arial" w:eastAsia="Times New Roman" w:hAnsi="Arial" w:cs="Arial"/>
                <w:sz w:val="20"/>
                <w:szCs w:val="20"/>
                <w:lang w:val="hy-AM"/>
              </w:rPr>
              <w:t xml:space="preserve">слова </w:t>
            </w:r>
            <w:r xmlns:w="http://schemas.openxmlformats.org/wordprocessingml/2006/main" w:rsidRPr="00E84C88">
              <w:rPr>
                <w:rFonts w:ascii="GHEA Grapalat" w:eastAsia="Times New Roman" w:hAnsi="GHEA Grapalat" w:cs="Sylfaen"/>
                <w:sz w:val="20"/>
                <w:szCs w:val="20"/>
                <w:lang w:val="hy-AM"/>
              </w:rPr>
              <w:t xml:space="preserve">,</w:t>
            </w:r>
          </w:p>
          <w:p w14:paraId="357AD1B4"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hy-AM"/>
              </w:rPr>
              <w:t xml:space="preserve">который</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встреча</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является</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что</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плательщик</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подписание</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письмо с требованием</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заранее</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дает</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является</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его/ее</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соглашение</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упомянул</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количество</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его/ее</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со счета</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заряжать</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число</w:t>
            </w:r>
            <w:r xmlns:w="http://schemas.openxmlformats.org/wordprocessingml/2006/main" w:rsidRPr="00E84C88">
              <w:rPr>
                <w:rFonts w:ascii="GHEA Grapalat" w:eastAsia="Times New Roman" w:hAnsi="GHEA Grapalat" w:cs="Sylfaen"/>
                <w:sz w:val="20"/>
                <w:szCs w:val="20"/>
                <w:lang w:val="hy-AM"/>
              </w:rPr>
              <w:t xml:space="preserve"> </w:t>
            </w:r>
          </w:p>
        </w:tc>
        <w:tc>
          <w:tcPr>
            <w:tcW w:w="2640" w:type="dxa"/>
            <w:tcBorders>
              <w:top w:val="single" w:sz="4" w:space="0" w:color="auto"/>
              <w:left w:val="single" w:sz="4" w:space="0" w:color="auto"/>
              <w:bottom w:val="single" w:sz="4" w:space="0" w:color="auto"/>
              <w:right w:val="single" w:sz="4" w:space="0" w:color="auto"/>
            </w:tcBorders>
          </w:tcPr>
          <w:p w14:paraId="43CBABED"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hy-AM"/>
              </w:rPr>
              <w:t xml:space="preserve">заранее</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заполняется</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является</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бенефициар</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к</w:t>
            </w:r>
            <w:r xmlns:w="http://schemas.openxmlformats.org/wordprocessingml/2006/main" w:rsidRPr="00E84C88">
              <w:rPr>
                <w:rFonts w:ascii="GHEA Grapalat" w:eastAsia="Times New Roman" w:hAnsi="GHEA Grapalat" w:cs="Times New Roman"/>
                <w:sz w:val="20"/>
                <w:szCs w:val="20"/>
                <w:lang w:val="hy-AM"/>
              </w:rPr>
              <w:t xml:space="preserve"> </w:t>
            </w:r>
          </w:p>
        </w:tc>
      </w:tr>
      <w:tr w:rsidR="00532D6C" w:rsidRPr="00E84C88" w14:paraId="550624E7" w14:textId="77777777" w:rsidTr="00532D6C">
        <w:tc>
          <w:tcPr>
            <w:tcW w:w="720" w:type="dxa"/>
            <w:tcBorders>
              <w:top w:val="single" w:sz="4" w:space="0" w:color="auto"/>
              <w:left w:val="single" w:sz="4" w:space="0" w:color="auto"/>
              <w:bottom w:val="single" w:sz="4" w:space="0" w:color="auto"/>
              <w:right w:val="single" w:sz="4" w:space="0" w:color="auto"/>
            </w:tcBorders>
          </w:tcPr>
          <w:p w14:paraId="5434F1D4"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GHEA Grapalat" w:eastAsia="Times New Roman" w:hAnsi="GHEA Grapalat" w:cs="Times New Roman"/>
                <w:sz w:val="20"/>
                <w:szCs w:val="20"/>
                <w:lang w:val="hy-AM"/>
              </w:rPr>
              <w:lastRenderedPageBreak xmlns:w="http://schemas.openxmlformats.org/wordprocessingml/2006/main"/>
            </w:r>
            <w:r xmlns:w="http://schemas.openxmlformats.org/wordprocessingml/2006/main" w:rsidRPr="00E84C88">
              <w:rPr>
                <w:rFonts w:ascii="GHEA Grapalat" w:eastAsia="Times New Roman" w:hAnsi="GHEA Grapalat" w:cs="Times New Roman"/>
                <w:sz w:val="20"/>
                <w:szCs w:val="20"/>
                <w:lang w:val="hy-AM"/>
              </w:rPr>
              <w:t xml:space="preserve">20.</w:t>
            </w:r>
          </w:p>
        </w:tc>
        <w:tc>
          <w:tcPr>
            <w:tcW w:w="1938" w:type="dxa"/>
            <w:tcBorders>
              <w:top w:val="single" w:sz="4" w:space="0" w:color="auto"/>
              <w:left w:val="single" w:sz="4" w:space="0" w:color="auto"/>
              <w:bottom w:val="single" w:sz="4" w:space="0" w:color="auto"/>
              <w:right w:val="single" w:sz="4" w:space="0" w:color="auto"/>
            </w:tcBorders>
          </w:tcPr>
          <w:p w14:paraId="0E2E2DF5"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выставка</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страницы</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число</w:t>
            </w:r>
          </w:p>
        </w:tc>
        <w:tc>
          <w:tcPr>
            <w:tcW w:w="2050" w:type="dxa"/>
            <w:tcBorders>
              <w:top w:val="single" w:sz="4" w:space="0" w:color="auto"/>
              <w:left w:val="single" w:sz="4" w:space="0" w:color="auto"/>
              <w:bottom w:val="single" w:sz="4" w:space="0" w:color="auto"/>
              <w:right w:val="single" w:sz="4" w:space="0" w:color="auto"/>
            </w:tcBorders>
          </w:tcPr>
          <w:p w14:paraId="1CA5BE9D"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tcPr>
          <w:p w14:paraId="1D8E3FC4"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нет</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обязательный</w:t>
            </w:r>
          </w:p>
          <w:p w14:paraId="7530F48D"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заполняется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запрашивающему лицу</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соседний</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представлено</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документы</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страницы</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число </w:t>
            </w:r>
            <w:r xmlns:w="http://schemas.openxmlformats.org/wordprocessingml/2006/main" w:rsidRPr="00E84C88">
              <w:rPr>
                <w:rFonts w:ascii="GHEA Grapalat" w:eastAsia="Times New Roman" w:hAnsi="GHEA Grapalat" w:cs="Times New Roman"/>
                <w:sz w:val="20"/>
                <w:szCs w:val="20"/>
                <w:lang w:val="en-US"/>
              </w:rPr>
              <w:t xml:space="preserve">которых</w:t>
            </w:r>
            <w:r xmlns:w="http://schemas.openxmlformats.org/wordprocessingml/2006/main" w:rsidRPr="00E84C88">
              <w:rPr>
                <w:rFonts w:ascii="Arial" w:eastAsia="Times New Roman" w:hAnsi="Arial" w:cs="Arial"/>
                <w:sz w:val="20"/>
                <w:szCs w:val="20"/>
                <w:lang w:val="en-US"/>
              </w:rPr>
              <w:t xml:space="preserve">​</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нуждаться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быть предоставлено</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плательщику</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hy-AM"/>
              </w:rPr>
              <w:t xml:space="preserve">плательщик)</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в банк </w:t>
            </w:r>
            <w:r xmlns:w="http://schemas.openxmlformats.org/wordprocessingml/2006/main" w:rsidRPr="00E84C88">
              <w:rPr>
                <w:rFonts w:ascii="GHEA Grapalat" w:eastAsia="Times New Roman" w:hAnsi="GHEA Grapalat" w:cs="Times New Roman"/>
                <w:sz w:val="20"/>
                <w:szCs w:val="20"/>
                <w:lang w:val="en-US"/>
              </w:rPr>
              <w:t xml:space="preserve">)</w:t>
            </w:r>
          </w:p>
          <w:p w14:paraId="7222C7D2"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hy-AM"/>
              </w:rPr>
              <w:t xml:space="preserve">Если</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е</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быть заполненным</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GHEA Grapalat" w:eastAsia="Times New Roman" w:hAnsi="GHEA Grapalat" w:cs="Times New Roman"/>
                <w:sz w:val="20"/>
                <w:szCs w:val="20"/>
                <w:lang w:val="hy-AM"/>
              </w:rPr>
              <w:t xml:space="preserve">&lt; </w:t>
            </w:r>
            <w:r xmlns:w="http://schemas.openxmlformats.org/wordprocessingml/2006/main" w:rsidRPr="00E84C88">
              <w:rPr>
                <w:rFonts w:ascii="Arial" w:eastAsia="Times New Roman" w:hAnsi="Arial" w:cs="Arial"/>
                <w:sz w:val="20"/>
                <w:szCs w:val="20"/>
                <w:lang w:val="hy-AM"/>
              </w:rPr>
              <w:t xml:space="preserve">Оплата</w:t>
            </w:r>
            <w:r xmlns:w="http://schemas.openxmlformats.org/wordprocessingml/2006/main" w:rsidRPr="00E84C88">
              <w:rPr>
                <w:rFonts w:ascii="Arial" w:eastAsia="Times New Roman" w:hAnsi="Arial" w:cs="Arial"/>
                <w:sz w:val="20"/>
                <w:szCs w:val="20"/>
                <w:lang w:val="hy-AM"/>
              </w:rPr>
              <w:t xml:space="preserv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исполнение</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базы </w:t>
            </w:r>
            <w:r xmlns:w="http://schemas.openxmlformats.org/wordprocessingml/2006/main" w:rsidRPr="00E84C88">
              <w:rPr>
                <w:rFonts w:ascii="GHEA Grapalat" w:eastAsia="Times New Roman" w:hAnsi="GHEA Grapalat" w:cs="Sylfaen"/>
                <w:sz w:val="20"/>
                <w:szCs w:val="20"/>
                <w:lang w:val="hy-AM"/>
              </w:rPr>
              <w:t xml:space="preserve">&gt; </w:t>
            </w:r>
            <w:r xmlns:w="http://schemas.openxmlformats.org/wordprocessingml/2006/main" w:rsidRPr="00E84C88">
              <w:rPr>
                <w:rFonts w:ascii="Arial" w:eastAsia="Times New Roman" w:hAnsi="Arial" w:cs="Arial"/>
                <w:sz w:val="20"/>
                <w:szCs w:val="20"/>
                <w:lang w:val="hy-AM"/>
              </w:rPr>
              <w:t xml:space="preserve">поле</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затем</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этот</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данные</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обязательный</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заполняется</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является </w:t>
            </w:r>
            <w:r xmlns:w="http://schemas.openxmlformats.org/wordprocessingml/2006/main" w:rsidRPr="00E84C88">
              <w:rPr>
                <w:rFonts w:ascii="GHEA Grapalat" w:eastAsia="Times New Roman" w:hAnsi="GHEA Grapalat" w:cs="Sylfaen"/>
                <w:sz w:val="20"/>
                <w:szCs w:val="20"/>
                <w:lang w:val="en-US"/>
              </w:rPr>
              <w:t xml:space="preserve">.</w:t>
            </w:r>
          </w:p>
        </w:tc>
        <w:tc>
          <w:tcPr>
            <w:tcW w:w="2640" w:type="dxa"/>
            <w:tcBorders>
              <w:top w:val="single" w:sz="4" w:space="0" w:color="auto"/>
              <w:left w:val="single" w:sz="4" w:space="0" w:color="auto"/>
              <w:bottom w:val="single" w:sz="4" w:space="0" w:color="auto"/>
              <w:right w:val="single" w:sz="4" w:space="0" w:color="auto"/>
            </w:tcBorders>
          </w:tcPr>
          <w:p w14:paraId="3B58B435"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заполняется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бенефициар</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en-US"/>
              </w:rPr>
              <w:t xml:space="preserve">к</w:t>
            </w:r>
          </w:p>
        </w:tc>
      </w:tr>
      <w:tr w:rsidR="00532D6C" w:rsidRPr="00D96837" w14:paraId="65D91AFE" w14:textId="77777777" w:rsidTr="00532D6C">
        <w:tc>
          <w:tcPr>
            <w:tcW w:w="720" w:type="dxa"/>
            <w:tcBorders>
              <w:top w:val="single" w:sz="4" w:space="0" w:color="auto"/>
              <w:left w:val="single" w:sz="4" w:space="0" w:color="auto"/>
              <w:bottom w:val="single" w:sz="4" w:space="0" w:color="auto"/>
              <w:right w:val="single" w:sz="4" w:space="0" w:color="auto"/>
            </w:tcBorders>
          </w:tcPr>
          <w:p w14:paraId="67C28EFA"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hy-AM"/>
              </w:rPr>
              <w:t xml:space="preserve">2 </w:t>
            </w:r>
            <w:r xmlns:w="http://schemas.openxmlformats.org/wordprocessingml/2006/main" w:rsidRPr="00E84C88">
              <w:rPr>
                <w:rFonts w:ascii="GHEA Grapalat" w:eastAsia="Times New Roman" w:hAnsi="GHEA Grapalat" w:cs="Times New Roman"/>
                <w:sz w:val="20"/>
                <w:szCs w:val="20"/>
                <w:lang w:val="en-US"/>
              </w:rPr>
              <w:t xml:space="preserve">1. </w:t>
            </w:r>
            <w:r xmlns:w="http://schemas.openxmlformats.org/wordprocessingml/2006/main" w:rsidRPr="00E84C88">
              <w:rPr>
                <w:rFonts w:ascii="Arial" w:eastAsia="Times New Roman" w:hAnsi="Arial" w:cs="Arial"/>
                <w:sz w:val="20"/>
                <w:szCs w:val="20"/>
                <w:lang w:val="en-US"/>
              </w:rPr>
              <w:t xml:space="preserve">а </w:t>
            </w:r>
            <w:r xmlns:w="http://schemas.openxmlformats.org/wordprocessingml/2006/main" w:rsidRPr="00E84C88">
              <w:rPr>
                <w:rFonts w:ascii="GHEA Grapalat" w:eastAsia="Times New Roman" w:hAnsi="GHEA Grapalat" w:cs="Times New Roman"/>
                <w:sz w:val="20"/>
                <w:szCs w:val="20"/>
                <w:lang w:val="en-US"/>
              </w:rPr>
              <w:t xml:space="preserve">.</w:t>
            </w:r>
          </w:p>
        </w:tc>
        <w:tc>
          <w:tcPr>
            <w:tcW w:w="1938" w:type="dxa"/>
            <w:tcBorders>
              <w:top w:val="single" w:sz="4" w:space="0" w:color="auto"/>
              <w:left w:val="single" w:sz="4" w:space="0" w:color="auto"/>
              <w:bottom w:val="single" w:sz="4" w:space="0" w:color="auto"/>
              <w:right w:val="single" w:sz="4" w:space="0" w:color="auto"/>
            </w:tcBorders>
          </w:tcPr>
          <w:p w14:paraId="2DF3FD97"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плательщик</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подпись</w:t>
            </w:r>
          </w:p>
        </w:tc>
        <w:tc>
          <w:tcPr>
            <w:tcW w:w="2050" w:type="dxa"/>
            <w:tcBorders>
              <w:top w:val="single" w:sz="4" w:space="0" w:color="auto"/>
              <w:left w:val="single" w:sz="4" w:space="0" w:color="auto"/>
              <w:bottom w:val="single" w:sz="4" w:space="0" w:color="auto"/>
              <w:right w:val="single" w:sz="4" w:space="0" w:color="auto"/>
            </w:tcBorders>
          </w:tcPr>
          <w:p w14:paraId="04544B7F"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tcPr>
          <w:p w14:paraId="30E0FF1C"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обязательный</w:t>
            </w:r>
          </w:p>
          <w:p w14:paraId="42A7A2F3"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en-US"/>
              </w:rPr>
              <w:t xml:space="preserve">этот</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поле</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заполняется</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является</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плательщик</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к</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письмо с требованием</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презентация</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в случае </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В</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в котором</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если</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hy-AM"/>
              </w:rPr>
              <w:t xml:space="preserve">Оплата</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условия</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в поле</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упомянул</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GHEA Grapalat" w:eastAsia="Times New Roman" w:hAnsi="GHEA Grapalat" w:cs="Times New Roman"/>
                <w:sz w:val="20"/>
                <w:szCs w:val="20"/>
                <w:lang w:val="hy-AM"/>
              </w:rPr>
              <w:t xml:space="preserve">&lt; </w:t>
            </w:r>
            <w:r xmlns:w="http://schemas.openxmlformats.org/wordprocessingml/2006/main" w:rsidRPr="00E84C88">
              <w:rPr>
                <w:rFonts w:ascii="Arial" w:eastAsia="Times New Roman" w:hAnsi="Arial" w:cs="Arial"/>
                <w:sz w:val="20"/>
                <w:szCs w:val="20"/>
                <w:lang w:val="hy-AM"/>
              </w:rPr>
              <w:t xml:space="preserve">принято</w:t>
            </w:r>
            <w:r xmlns:w="http://schemas.openxmlformats.org/wordprocessingml/2006/main" w:rsidRPr="00E84C88">
              <w:rPr>
                <w:rFonts w:ascii="Arial" w:eastAsia="Times New Roman" w:hAnsi="Arial" w:cs="Arial"/>
                <w:sz w:val="20"/>
                <w:szCs w:val="20"/>
                <w:lang w:val="hy-AM"/>
              </w:rPr>
              <w:t xml:space="preserve">​</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оплата </w:t>
            </w:r>
            <w:r xmlns:w="http://schemas.openxmlformats.org/wordprocessingml/2006/main" w:rsidRPr="00E84C88">
              <w:rPr>
                <w:rFonts w:ascii="GHEA Grapalat" w:eastAsia="Times New Roman" w:hAnsi="GHEA Grapalat" w:cs="Times New Roman"/>
                <w:sz w:val="20"/>
                <w:szCs w:val="20"/>
                <w:lang w:val="hy-AM"/>
              </w:rPr>
              <w:t xml:space="preserve">&gt; </w:t>
            </w:r>
            <w:r xmlns:w="http://schemas.openxmlformats.org/wordprocessingml/2006/main" w:rsidRPr="00E84C88">
              <w:rPr>
                <w:rFonts w:ascii="Arial" w:eastAsia="Times New Roman" w:hAnsi="Arial" w:cs="Arial"/>
                <w:sz w:val="20"/>
                <w:szCs w:val="20"/>
                <w:lang w:val="hy-AM"/>
              </w:rPr>
              <w:t xml:space="preserve">тогда</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en-US"/>
              </w:rPr>
              <w:t xml:space="preserve">плательщик</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подписав:</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заранее</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соглашаясь</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упомянул</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количество</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его/ее</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со счета</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заряжать</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Номер </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Плательщик</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к</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электронный</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кстати</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письмо с требованием</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презентация</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в случае</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этот</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в поле</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будучи помещенным</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является</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плательщик</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электронный</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подпись </w:t>
            </w:r>
            <w:r xmlns:w="http://schemas.openxmlformats.org/wordprocessingml/2006/main" w:rsidRPr="00E84C88">
              <w:rPr>
                <w:rFonts w:ascii="GHEA Grapalat" w:eastAsia="Times New Roman" w:hAnsi="GHEA Grapalat" w:cs="Times New Roman"/>
                <w:sz w:val="20"/>
                <w:szCs w:val="20"/>
                <w:lang w:val="hy-AM"/>
              </w:rPr>
              <w:t xml:space="preserve">:</w:t>
            </w:r>
          </w:p>
          <w:p w14:paraId="34230C96" w14:textId="77777777" w:rsidR="00532D6C" w:rsidRPr="00E84C88" w:rsidRDefault="00532D6C" w:rsidP="00532D6C">
            <w:pPr>
              <w:spacing w:after="0" w:line="240" w:lineRule="auto"/>
              <w:jc w:val="center"/>
              <w:rPr>
                <w:rFonts w:ascii="GHEA Grapalat" w:eastAsia="Times New Roman" w:hAnsi="GHEA Grapalat" w:cs="Times New Roma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FA694D5"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hy-AM"/>
              </w:rPr>
              <w:t xml:space="preserve">подписывается</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является</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плательщик</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к</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или</w:t>
            </w:r>
            <w:r xmlns:w="http://schemas.openxmlformats.org/wordprocessingml/2006/main" w:rsidRPr="00E84C88">
              <w:rPr>
                <w:rFonts w:ascii="GHEA Grapalat" w:eastAsia="Times New Roman" w:hAnsi="GHEA Grapalat" w:cs="Times New Roman"/>
                <w:sz w:val="20"/>
                <w:szCs w:val="20"/>
                <w:lang w:val="hy-AM"/>
              </w:rPr>
              <w:t xml:space="preserve"> </w:t>
            </w:r>
          </w:p>
          <w:p w14:paraId="74A88E03"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hy-AM"/>
              </w:rPr>
              <w:t xml:space="preserve">будучи помещенным</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является</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плательщик</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электронный</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подпись</w:t>
            </w:r>
          </w:p>
          <w:p w14:paraId="015CF2BE" w14:textId="77777777" w:rsidR="00532D6C" w:rsidRPr="00E84C88" w:rsidRDefault="00532D6C" w:rsidP="00532D6C">
            <w:pPr>
              <w:spacing w:after="0" w:line="240" w:lineRule="auto"/>
              <w:jc w:val="center"/>
              <w:rPr>
                <w:rFonts w:ascii="GHEA Grapalat" w:eastAsia="Times New Roman" w:hAnsi="GHEA Grapalat" w:cs="Times New Roman"/>
                <w:sz w:val="20"/>
                <w:szCs w:val="20"/>
                <w:lang w:val="hy-AM"/>
              </w:rPr>
            </w:pPr>
          </w:p>
        </w:tc>
      </w:tr>
      <w:tr w:rsidR="00532D6C" w:rsidRPr="00D96837" w14:paraId="3E3A9E80" w14:textId="77777777" w:rsidTr="00532D6C">
        <w:tc>
          <w:tcPr>
            <w:tcW w:w="720" w:type="dxa"/>
            <w:tcBorders>
              <w:top w:val="single" w:sz="4" w:space="0" w:color="auto"/>
              <w:left w:val="single" w:sz="4" w:space="0" w:color="auto"/>
              <w:bottom w:val="single" w:sz="4" w:space="0" w:color="auto"/>
              <w:right w:val="single" w:sz="4" w:space="0" w:color="auto"/>
            </w:tcBorders>
            <w:vAlign w:val="center"/>
          </w:tcPr>
          <w:p w14:paraId="54ED766A" w14:textId="77777777" w:rsidR="00532D6C" w:rsidRPr="00E84C88" w:rsidRDefault="00532D6C" w:rsidP="00532D6C">
            <w:pPr xmlns:w="http://schemas.openxmlformats.org/wordprocessingml/2006/main">
              <w:spacing w:after="0" w:line="240" w:lineRule="auto"/>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hy-AM"/>
              </w:rPr>
              <w:t xml:space="preserve">2 </w:t>
            </w:r>
            <w:r xmlns:w="http://schemas.openxmlformats.org/wordprocessingml/2006/main" w:rsidRPr="00E84C88">
              <w:rPr>
                <w:rFonts w:ascii="GHEA Grapalat" w:eastAsia="Times New Roman" w:hAnsi="GHEA Grapalat" w:cs="Times New Roman"/>
                <w:sz w:val="20"/>
                <w:szCs w:val="20"/>
                <w:lang w:val="en-US"/>
              </w:rPr>
              <w:t xml:space="preserve">1. </w:t>
            </w:r>
            <w:r xmlns:w="http://schemas.openxmlformats.org/wordprocessingml/2006/main" w:rsidRPr="00E84C88">
              <w:rPr>
                <w:rFonts w:ascii="Arial" w:eastAsia="Times New Roman" w:hAnsi="Arial" w:cs="Arial"/>
                <w:sz w:val="20"/>
                <w:szCs w:val="20"/>
                <w:lang w:val="en-US"/>
              </w:rPr>
              <w:t xml:space="preserve">б </w:t>
            </w:r>
            <w:r xmlns:w="http://schemas.openxmlformats.org/wordprocessingml/2006/main" w:rsidRPr="00E84C88">
              <w:rPr>
                <w:rFonts w:ascii="GHEA Grapalat" w:eastAsia="Times New Roman" w:hAnsi="GHEA Grapalat" w:cs="Times New Roman"/>
                <w:sz w:val="20"/>
                <w:szCs w:val="20"/>
                <w:lang w:val="en-US"/>
              </w:rPr>
              <w:t xml:space="preserve">.</w:t>
            </w:r>
          </w:p>
        </w:tc>
        <w:tc>
          <w:tcPr>
            <w:tcW w:w="1938" w:type="dxa"/>
            <w:tcBorders>
              <w:top w:val="single" w:sz="4" w:space="0" w:color="auto"/>
              <w:left w:val="single" w:sz="4" w:space="0" w:color="auto"/>
              <w:bottom w:val="single" w:sz="4" w:space="0" w:color="auto"/>
              <w:right w:val="single" w:sz="4" w:space="0" w:color="auto"/>
            </w:tcBorders>
          </w:tcPr>
          <w:p w14:paraId="34E49447"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плательщик</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печать</w:t>
            </w:r>
          </w:p>
        </w:tc>
        <w:tc>
          <w:tcPr>
            <w:tcW w:w="2050" w:type="dxa"/>
            <w:tcBorders>
              <w:top w:val="single" w:sz="4" w:space="0" w:color="auto"/>
              <w:left w:val="single" w:sz="4" w:space="0" w:color="auto"/>
              <w:bottom w:val="single" w:sz="4" w:space="0" w:color="auto"/>
              <w:right w:val="single" w:sz="4" w:space="0" w:color="auto"/>
            </w:tcBorders>
          </w:tcPr>
          <w:p w14:paraId="4019447B"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tcPr>
          <w:p w14:paraId="2464F09C"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обязательный </w:t>
            </w:r>
            <w:r xmlns:w="http://schemas.openxmlformats.org/wordprocessingml/2006/main" w:rsidRPr="00E84C88">
              <w:rPr>
                <w:rFonts w:ascii="GHEA Grapalat" w:eastAsia="Times New Roman" w:hAnsi="GHEA Grapalat" w:cs="Times New Roman"/>
                <w:sz w:val="20"/>
                <w:szCs w:val="20"/>
                <w:lang w:val="en-US"/>
              </w:rPr>
              <w:t xml:space="preserve">:</w:t>
            </w:r>
          </w:p>
          <w:p w14:paraId="4F6F66EA"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en-US"/>
              </w:rPr>
              <w:t xml:space="preserve">тюлень</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доступность</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в </w:t>
            </w:r>
            <w:r xmlns:w="http://schemas.openxmlformats.org/wordprocessingml/2006/main" w:rsidRPr="00E84C88">
              <w:rPr>
                <w:rFonts w:ascii="Arial" w:eastAsia="Times New Roman" w:hAnsi="Arial" w:cs="Arial"/>
                <w:sz w:val="20"/>
                <w:szCs w:val="20"/>
                <w:lang w:val="hy-AM"/>
              </w:rPr>
              <w:t xml:space="preserve">случае </w:t>
            </w:r>
            <w:r xmlns:w="http://schemas.openxmlformats.org/wordprocessingml/2006/main" w:rsidRPr="00E84C88">
              <w:rPr>
                <w:rFonts w:ascii="GHEA Grapalat" w:eastAsia="Times New Roman" w:hAnsi="GHEA Grapalat" w:cs="Times New Roman"/>
                <w:sz w:val="20"/>
                <w:szCs w:val="20"/>
                <w:lang w:val="hy-AM"/>
              </w:rPr>
              <w:t xml:space="preserve">, когда</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плательщик</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письмо с требованием</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подарок</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является</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бумага</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кстати</w:t>
            </w:r>
          </w:p>
        </w:tc>
        <w:tc>
          <w:tcPr>
            <w:tcW w:w="2640" w:type="dxa"/>
            <w:tcBorders>
              <w:top w:val="single" w:sz="4" w:space="0" w:color="auto"/>
              <w:left w:val="single" w:sz="4" w:space="0" w:color="auto"/>
              <w:bottom w:val="single" w:sz="4" w:space="0" w:color="auto"/>
              <w:right w:val="single" w:sz="4" w:space="0" w:color="auto"/>
            </w:tcBorders>
          </w:tcPr>
          <w:p w14:paraId="7FCBFB77"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hy-AM"/>
              </w:rPr>
              <w:t xml:space="preserve">запечатывается</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является</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плательщик</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к</w:t>
            </w:r>
            <w:r xmlns:w="http://schemas.openxmlformats.org/wordprocessingml/2006/main" w:rsidRPr="00E84C88">
              <w:rPr>
                <w:rFonts w:ascii="GHEA Grapalat" w:eastAsia="Times New Roman" w:hAnsi="GHEA Grapalat" w:cs="Times New Roman"/>
                <w:sz w:val="20"/>
                <w:szCs w:val="20"/>
                <w:lang w:val="hy-AM"/>
              </w:rPr>
              <w:t xml:space="preserve"> </w:t>
            </w:r>
          </w:p>
          <w:p w14:paraId="4F7B09FA"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hy-AM"/>
              </w:rPr>
              <w:t xml:space="preserve">бумага</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кстати</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при представлении</w:t>
            </w:r>
          </w:p>
        </w:tc>
      </w:tr>
      <w:tr w:rsidR="00532D6C" w:rsidRPr="00E84C88" w14:paraId="07A75033" w14:textId="77777777" w:rsidTr="00532D6C">
        <w:tc>
          <w:tcPr>
            <w:tcW w:w="720" w:type="dxa"/>
            <w:tcBorders>
              <w:top w:val="single" w:sz="4" w:space="0" w:color="auto"/>
              <w:left w:val="single" w:sz="4" w:space="0" w:color="auto"/>
              <w:bottom w:val="single" w:sz="4" w:space="0" w:color="auto"/>
              <w:right w:val="single" w:sz="4" w:space="0" w:color="auto"/>
            </w:tcBorders>
          </w:tcPr>
          <w:p w14:paraId="69DF76CE"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hy-AM"/>
              </w:rPr>
              <w:t xml:space="preserve">22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а </w:t>
            </w:r>
            <w:r xmlns:w="http://schemas.openxmlformats.org/wordprocessingml/2006/main" w:rsidRPr="00E84C88">
              <w:rPr>
                <w:rFonts w:ascii="GHEA Grapalat" w:eastAsia="Times New Roman" w:hAnsi="GHEA Grapalat" w:cs="Times New Roman"/>
                <w:sz w:val="20"/>
                <w:szCs w:val="20"/>
                <w:lang w:val="en-US"/>
              </w:rPr>
              <w:t xml:space="preserve">.</w:t>
            </w:r>
          </w:p>
        </w:tc>
        <w:tc>
          <w:tcPr>
            <w:tcW w:w="1938" w:type="dxa"/>
            <w:tcBorders>
              <w:top w:val="single" w:sz="4" w:space="0" w:color="auto"/>
              <w:left w:val="single" w:sz="4" w:space="0" w:color="auto"/>
              <w:bottom w:val="single" w:sz="4" w:space="0" w:color="auto"/>
              <w:right w:val="single" w:sz="4" w:space="0" w:color="auto"/>
            </w:tcBorders>
          </w:tcPr>
          <w:p w14:paraId="3CDDA2AA"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бенефициар</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подпись</w:t>
            </w:r>
          </w:p>
        </w:tc>
        <w:tc>
          <w:tcPr>
            <w:tcW w:w="2050" w:type="dxa"/>
            <w:tcBorders>
              <w:top w:val="single" w:sz="4" w:space="0" w:color="auto"/>
              <w:left w:val="single" w:sz="4" w:space="0" w:color="auto"/>
              <w:bottom w:val="single" w:sz="4" w:space="0" w:color="auto"/>
              <w:right w:val="single" w:sz="4" w:space="0" w:color="auto"/>
            </w:tcBorders>
          </w:tcPr>
          <w:p w14:paraId="1DB627D4"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tcPr>
          <w:p w14:paraId="7022C236"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Необходимый </w:t>
            </w:r>
            <w:r xmlns:w="http://schemas.openxmlformats.org/wordprocessingml/2006/main" w:rsidRPr="00E84C88">
              <w:rPr>
                <w:rFonts w:ascii="Arial" w:eastAsia="Times New Roman" w:hAnsi="Arial" w:cs="Arial"/>
                <w:sz w:val="20"/>
                <w:szCs w:val="20"/>
                <w:lang w:val="hy-AM"/>
              </w:rPr>
              <w:t xml:space="preserve">:</w:t>
            </w:r>
            <w:r xmlns:w="http://schemas.openxmlformats.org/wordprocessingml/2006/main" w:rsidRPr="00E84C88">
              <w:rPr>
                <w:rFonts w:ascii="GHEA Grapalat" w:eastAsia="Times New Roman" w:hAnsi="GHEA Grapalat" w:cs="Times New Roman"/>
                <w:sz w:val="20"/>
                <w:szCs w:val="20"/>
                <w:lang w:val="en-US"/>
              </w:rPr>
              <w:t xml:space="preserve"> </w:t>
            </w:r>
          </w:p>
          <w:p w14:paraId="0081756D"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заполняется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банк</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при представлении</w:t>
            </w:r>
          </w:p>
        </w:tc>
        <w:tc>
          <w:tcPr>
            <w:tcW w:w="2640" w:type="dxa"/>
            <w:tcBorders>
              <w:top w:val="single" w:sz="4" w:space="0" w:color="auto"/>
              <w:left w:val="single" w:sz="4" w:space="0" w:color="auto"/>
              <w:bottom w:val="single" w:sz="4" w:space="0" w:color="auto"/>
              <w:right w:val="single" w:sz="4" w:space="0" w:color="auto"/>
            </w:tcBorders>
          </w:tcPr>
          <w:p w14:paraId="018287FB"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подписывается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бенефициар</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к</w:t>
            </w:r>
          </w:p>
        </w:tc>
      </w:tr>
      <w:tr w:rsidR="00532D6C" w:rsidRPr="00D96837" w14:paraId="757DA477" w14:textId="77777777" w:rsidTr="00532D6C">
        <w:tc>
          <w:tcPr>
            <w:tcW w:w="720" w:type="dxa"/>
            <w:tcBorders>
              <w:top w:val="single" w:sz="4" w:space="0" w:color="auto"/>
              <w:left w:val="single" w:sz="4" w:space="0" w:color="auto"/>
              <w:bottom w:val="single" w:sz="4" w:space="0" w:color="auto"/>
              <w:right w:val="single" w:sz="4" w:space="0" w:color="auto"/>
            </w:tcBorders>
            <w:vAlign w:val="center"/>
          </w:tcPr>
          <w:p w14:paraId="38BC735A" w14:textId="77777777" w:rsidR="00532D6C" w:rsidRPr="00E84C88" w:rsidRDefault="00532D6C" w:rsidP="00532D6C">
            <w:pPr xmlns:w="http://schemas.openxmlformats.org/wordprocessingml/2006/main">
              <w:spacing w:after="0" w:line="240" w:lineRule="auto"/>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hy-AM"/>
              </w:rPr>
              <w:t xml:space="preserve">22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б </w:t>
            </w:r>
            <w:r xmlns:w="http://schemas.openxmlformats.org/wordprocessingml/2006/main" w:rsidRPr="00E84C88">
              <w:rPr>
                <w:rFonts w:ascii="GHEA Grapalat" w:eastAsia="Times New Roman" w:hAnsi="GHEA Grapalat" w:cs="Times New Roman"/>
                <w:sz w:val="20"/>
                <w:szCs w:val="20"/>
                <w:lang w:val="en-US"/>
              </w:rPr>
              <w:t xml:space="preserve">.</w:t>
            </w:r>
          </w:p>
        </w:tc>
        <w:tc>
          <w:tcPr>
            <w:tcW w:w="1938" w:type="dxa"/>
            <w:tcBorders>
              <w:top w:val="single" w:sz="4" w:space="0" w:color="auto"/>
              <w:left w:val="single" w:sz="4" w:space="0" w:color="auto"/>
              <w:bottom w:val="single" w:sz="4" w:space="0" w:color="auto"/>
              <w:right w:val="single" w:sz="4" w:space="0" w:color="auto"/>
            </w:tcBorders>
          </w:tcPr>
          <w:p w14:paraId="30A22573"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бенефициар</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печать</w:t>
            </w:r>
          </w:p>
        </w:tc>
        <w:tc>
          <w:tcPr>
            <w:tcW w:w="2050" w:type="dxa"/>
            <w:tcBorders>
              <w:top w:val="single" w:sz="4" w:space="0" w:color="auto"/>
              <w:left w:val="single" w:sz="4" w:space="0" w:color="auto"/>
              <w:bottom w:val="single" w:sz="4" w:space="0" w:color="auto"/>
              <w:right w:val="single" w:sz="4" w:space="0" w:color="auto"/>
            </w:tcBorders>
          </w:tcPr>
          <w:p w14:paraId="578380C5"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tcPr>
          <w:p w14:paraId="6AEFF728"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обязательный </w:t>
            </w:r>
            <w:r xmlns:w="http://schemas.openxmlformats.org/wordprocessingml/2006/main" w:rsidRPr="00E84C88">
              <w:rPr>
                <w:rFonts w:ascii="GHEA Grapalat" w:eastAsia="Times New Roman" w:hAnsi="GHEA Grapalat" w:cs="Times New Roman"/>
                <w:sz w:val="20"/>
                <w:szCs w:val="20"/>
                <w:lang w:val="en-US"/>
              </w:rPr>
              <w:t xml:space="preserve">:</w:t>
            </w:r>
          </w:p>
          <w:p w14:paraId="12E9A176"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тюлень</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доступность</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в случае</w:t>
            </w:r>
          </w:p>
        </w:tc>
        <w:tc>
          <w:tcPr>
            <w:tcW w:w="2640" w:type="dxa"/>
            <w:tcBorders>
              <w:top w:val="single" w:sz="4" w:space="0" w:color="auto"/>
              <w:left w:val="single" w:sz="4" w:space="0" w:color="auto"/>
              <w:bottom w:val="single" w:sz="4" w:space="0" w:color="auto"/>
              <w:right w:val="single" w:sz="4" w:space="0" w:color="auto"/>
            </w:tcBorders>
          </w:tcPr>
          <w:p w14:paraId="27E3DCF2"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en-US"/>
              </w:rPr>
              <w:t xml:space="preserve">запечатывается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бенефициар</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к</w:t>
            </w:r>
            <w:r xmlns:w="http://schemas.openxmlformats.org/wordprocessingml/2006/main" w:rsidRPr="00E84C88">
              <w:rPr>
                <w:rFonts w:ascii="GHEA Grapalat" w:eastAsia="Times New Roman" w:hAnsi="GHEA Grapalat" w:cs="Times New Roman"/>
                <w:sz w:val="20"/>
                <w:szCs w:val="20"/>
                <w:lang w:val="hy-AM"/>
              </w:rPr>
              <w:t xml:space="preserve"> </w:t>
            </w:r>
          </w:p>
          <w:p w14:paraId="6BA008C7"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hy-AM"/>
              </w:rPr>
              <w:t xml:space="preserve">бумага</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кстати</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банк</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при представлении</w:t>
            </w:r>
          </w:p>
        </w:tc>
      </w:tr>
      <w:tr w:rsidR="00532D6C" w:rsidRPr="00D96837" w14:paraId="766BCDBB" w14:textId="77777777" w:rsidTr="00532D6C">
        <w:tc>
          <w:tcPr>
            <w:tcW w:w="720" w:type="dxa"/>
            <w:tcBorders>
              <w:top w:val="single" w:sz="4" w:space="0" w:color="auto"/>
              <w:left w:val="single" w:sz="4" w:space="0" w:color="auto"/>
              <w:bottom w:val="single" w:sz="4" w:space="0" w:color="auto"/>
              <w:right w:val="single" w:sz="4" w:space="0" w:color="auto"/>
            </w:tcBorders>
          </w:tcPr>
          <w:p w14:paraId="701B51E7"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en-US"/>
              </w:rPr>
              <w:t xml:space="preserve">2 </w:t>
            </w:r>
            <w:r xmlns:w="http://schemas.openxmlformats.org/wordprocessingml/2006/main" w:rsidRPr="00E84C88">
              <w:rPr>
                <w:rFonts w:ascii="GHEA Grapalat" w:eastAsia="Times New Roman" w:hAnsi="GHEA Grapalat" w:cs="Times New Roman"/>
                <w:sz w:val="20"/>
                <w:szCs w:val="20"/>
                <w:lang w:val="hy-AM"/>
              </w:rPr>
              <w:t xml:space="preserve">3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а </w:t>
            </w:r>
            <w:r xmlns:w="http://schemas.openxmlformats.org/wordprocessingml/2006/main" w:rsidRPr="00E84C88">
              <w:rPr>
                <w:rFonts w:ascii="GHEA Grapalat" w:eastAsia="Times New Roman" w:hAnsi="GHEA Grapalat" w:cs="Times New Roman"/>
                <w:sz w:val="20"/>
                <w:szCs w:val="20"/>
                <w:lang w:val="en-US"/>
              </w:rPr>
              <w:t xml:space="preserve">.</w:t>
            </w:r>
          </w:p>
        </w:tc>
        <w:tc>
          <w:tcPr>
            <w:tcW w:w="1938" w:type="dxa"/>
            <w:tcBorders>
              <w:top w:val="single" w:sz="4" w:space="0" w:color="auto"/>
              <w:left w:val="single" w:sz="4" w:space="0" w:color="auto"/>
              <w:bottom w:val="single" w:sz="4" w:space="0" w:color="auto"/>
              <w:right w:val="single" w:sz="4" w:space="0" w:color="auto"/>
            </w:tcBorders>
          </w:tcPr>
          <w:p w14:paraId="632201AD"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плательщику</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дежурный</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финансовый</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сотрудник </w:t>
            </w:r>
            <w:r xmlns:w="http://schemas.openxmlformats.org/wordprocessingml/2006/main" w:rsidRPr="00E84C88">
              <w:rPr>
                <w:rFonts w:ascii="Arial" w:eastAsia="Times New Roman" w:hAnsi="Arial" w:cs="Arial"/>
                <w:sz w:val="20"/>
                <w:szCs w:val="20"/>
                <w:lang w:val="en-US"/>
              </w:rPr>
              <w:t xml:space="preserve">организации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филиала </w:t>
            </w:r>
            <w:r xmlns:w="http://schemas.openxmlformats.org/wordprocessingml/2006/main" w:rsidRPr="00E84C88">
              <w:rPr>
                <w:rFonts w:ascii="GHEA Grapalat" w:eastAsia="Times New Roman" w:hAnsi="GHEA Grapalat" w:cs="Times New Roman"/>
                <w:sz w:val="20"/>
                <w:szCs w:val="20"/>
                <w:lang w:val="en-US"/>
              </w:rPr>
              <w:t xml:space="preserve">)</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подпись</w:t>
            </w:r>
          </w:p>
        </w:tc>
        <w:tc>
          <w:tcPr>
            <w:tcW w:w="2050" w:type="dxa"/>
            <w:tcBorders>
              <w:top w:val="single" w:sz="4" w:space="0" w:color="auto"/>
              <w:left w:val="single" w:sz="4" w:space="0" w:color="auto"/>
              <w:bottom w:val="single" w:sz="4" w:space="0" w:color="auto"/>
              <w:right w:val="single" w:sz="4" w:space="0" w:color="auto"/>
            </w:tcBorders>
          </w:tcPr>
          <w:p w14:paraId="2AA7464E"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tcPr>
          <w:p w14:paraId="6E40ECDC"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обязательный</w:t>
            </w:r>
          </w:p>
          <w:p w14:paraId="4BCB9B8C"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оплата</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письмо с требованием</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плательщику</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дежурный</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финансовый</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организации</w:t>
            </w:r>
            <w:r xmlns:w="http://schemas.openxmlformats.org/wordprocessingml/2006/main" w:rsidRPr="00E84C88">
              <w:rPr>
                <w:rFonts w:ascii="Arial" w:eastAsia="Times New Roman" w:hAnsi="Arial" w:cs="Arial"/>
                <w:sz w:val="20"/>
                <w:szCs w:val="20"/>
                <w:lang w:val="hy-AM"/>
              </w:rPr>
              <w:t xml:space="preserve">​</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бумага</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кстати</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en-US"/>
              </w:rPr>
              <w:t xml:space="preserve">представлено</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en-US"/>
              </w:rPr>
              <w:t xml:space="preserve">быть </w:t>
            </w:r>
            <w:r xmlns:w="http://schemas.openxmlformats.org/wordprocessingml/2006/main" w:rsidRPr="00E84C88">
              <w:rPr>
                <w:rFonts w:ascii="Arial" w:eastAsia="Times New Roman" w:hAnsi="Arial" w:cs="Arial"/>
                <w:sz w:val="20"/>
                <w:szCs w:val="20"/>
                <w:lang w:val="hy-AM"/>
              </w:rPr>
              <w:t xml:space="preserve">полным</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в случае</w:t>
            </w:r>
          </w:p>
        </w:tc>
        <w:tc>
          <w:tcPr>
            <w:tcW w:w="2640" w:type="dxa"/>
            <w:tcBorders>
              <w:top w:val="single" w:sz="4" w:space="0" w:color="auto"/>
              <w:left w:val="single" w:sz="4" w:space="0" w:color="auto"/>
              <w:bottom w:val="single" w:sz="4" w:space="0" w:color="auto"/>
              <w:right w:val="single" w:sz="4" w:space="0" w:color="auto"/>
            </w:tcBorders>
          </w:tcPr>
          <w:p w14:paraId="5D1B2BCA"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
        </w:tc>
      </w:tr>
      <w:tr w:rsidR="00532D6C" w:rsidRPr="00D96837" w14:paraId="7653DF1C" w14:textId="77777777" w:rsidTr="00532D6C">
        <w:tc>
          <w:tcPr>
            <w:tcW w:w="720" w:type="dxa"/>
            <w:tcBorders>
              <w:top w:val="single" w:sz="4" w:space="0" w:color="auto"/>
              <w:left w:val="single" w:sz="4" w:space="0" w:color="auto"/>
              <w:bottom w:val="single" w:sz="4" w:space="0" w:color="auto"/>
              <w:right w:val="single" w:sz="4" w:space="0" w:color="auto"/>
            </w:tcBorders>
            <w:vAlign w:val="center"/>
          </w:tcPr>
          <w:p w14:paraId="20C0679C" w14:textId="77777777" w:rsidR="00532D6C" w:rsidRPr="00E84C88" w:rsidRDefault="00532D6C" w:rsidP="00532D6C">
            <w:pPr xmlns:w="http://schemas.openxmlformats.org/wordprocessingml/2006/main">
              <w:spacing w:after="0" w:line="240" w:lineRule="auto"/>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en-US"/>
              </w:rPr>
              <w:t xml:space="preserve">2 </w:t>
            </w:r>
            <w:r xmlns:w="http://schemas.openxmlformats.org/wordprocessingml/2006/main" w:rsidRPr="00E84C88">
              <w:rPr>
                <w:rFonts w:ascii="GHEA Grapalat" w:eastAsia="Times New Roman" w:hAnsi="GHEA Grapalat" w:cs="Times New Roman"/>
                <w:sz w:val="20"/>
                <w:szCs w:val="20"/>
                <w:lang w:val="hy-AM"/>
              </w:rPr>
              <w:t xml:space="preserve">3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б </w:t>
            </w:r>
            <w:r xmlns:w="http://schemas.openxmlformats.org/wordprocessingml/2006/main" w:rsidRPr="00E84C88">
              <w:rPr>
                <w:rFonts w:ascii="GHEA Grapalat" w:eastAsia="Times New Roman" w:hAnsi="GHEA Grapalat" w:cs="Times New Roman"/>
                <w:sz w:val="20"/>
                <w:szCs w:val="20"/>
                <w:lang w:val="en-US"/>
              </w:rPr>
              <w:t xml:space="preserve">.</w:t>
            </w:r>
          </w:p>
        </w:tc>
        <w:tc>
          <w:tcPr>
            <w:tcW w:w="1938" w:type="dxa"/>
            <w:tcBorders>
              <w:top w:val="single" w:sz="4" w:space="0" w:color="auto"/>
              <w:left w:val="single" w:sz="4" w:space="0" w:color="auto"/>
              <w:bottom w:val="single" w:sz="4" w:space="0" w:color="auto"/>
              <w:right w:val="single" w:sz="4" w:space="0" w:color="auto"/>
            </w:tcBorders>
          </w:tcPr>
          <w:p w14:paraId="10539C13"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плательщику</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дежурный</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финансовый</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hy-AM"/>
              </w:rPr>
              <w:t xml:space="preserve">печать </w:t>
            </w:r>
            <w:r xmlns:w="http://schemas.openxmlformats.org/wordprocessingml/2006/main" w:rsidRPr="00E84C88">
              <w:rPr>
                <w:rFonts w:ascii="Arial" w:eastAsia="Times New Roman" w:hAnsi="Arial" w:cs="Arial"/>
                <w:sz w:val="20"/>
                <w:szCs w:val="20"/>
                <w:lang w:val="en-US"/>
              </w:rPr>
              <w:t xml:space="preserve">организации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филиала </w:t>
            </w:r>
            <w:r xmlns:w="http://schemas.openxmlformats.org/wordprocessingml/2006/main" w:rsidRPr="00E84C88">
              <w:rPr>
                <w:rFonts w:ascii="GHEA Grapalat" w:eastAsia="Times New Roman" w:hAnsi="GHEA Grapalat" w:cs="Times New Roman"/>
                <w:sz w:val="20"/>
                <w:szCs w:val="20"/>
                <w:lang w:val="en-US"/>
              </w:rPr>
              <w:t xml:space="preserve">)</w:t>
            </w:r>
            <w:r xmlns:w="http://schemas.openxmlformats.org/wordprocessingml/2006/main" w:rsidRPr="00E84C88">
              <w:rPr>
                <w:rFonts w:ascii="Arial" w:eastAsia="Times New Roman" w:hAnsi="Arial" w:cs="Arial"/>
                <w:sz w:val="20"/>
                <w:szCs w:val="20"/>
                <w:lang w:val="en-US"/>
              </w:rPr>
              <w:t xml:space="preserve">​</w:t>
            </w:r>
            <w:r xmlns:w="http://schemas.openxmlformats.org/wordprocessingml/2006/main" w:rsidRPr="00E84C88">
              <w:rPr>
                <w:rFonts w:ascii="GHEA Grapalat" w:eastAsia="Times New Roman" w:hAnsi="GHEA Grapalat" w:cs="Times New Roman"/>
                <w:sz w:val="20"/>
                <w:szCs w:val="20"/>
                <w:lang w:val="en-US"/>
              </w:rPr>
              <w:t xml:space="preserve"> </w:t>
            </w:r>
          </w:p>
        </w:tc>
        <w:tc>
          <w:tcPr>
            <w:tcW w:w="2050" w:type="dxa"/>
            <w:tcBorders>
              <w:top w:val="single" w:sz="4" w:space="0" w:color="auto"/>
              <w:left w:val="single" w:sz="4" w:space="0" w:color="auto"/>
              <w:bottom w:val="single" w:sz="4" w:space="0" w:color="auto"/>
              <w:right w:val="single" w:sz="4" w:space="0" w:color="auto"/>
            </w:tcBorders>
          </w:tcPr>
          <w:p w14:paraId="7297348E"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tcPr>
          <w:p w14:paraId="2DC81982"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обязательный</w:t>
            </w:r>
          </w:p>
          <w:p w14:paraId="708755AF"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оплата</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письмо с требованием</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плательщику</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дежурный</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финансовый</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организации</w:t>
            </w:r>
            <w:r xmlns:w="http://schemas.openxmlformats.org/wordprocessingml/2006/main" w:rsidRPr="00E84C88">
              <w:rPr>
                <w:rFonts w:ascii="Arial" w:eastAsia="Times New Roman" w:hAnsi="Arial" w:cs="Arial"/>
                <w:sz w:val="20"/>
                <w:szCs w:val="20"/>
                <w:lang w:val="hy-AM"/>
              </w:rPr>
              <w:t xml:space="preserve">​</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бумага</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кстати</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представлено</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en-US"/>
              </w:rPr>
              <w:t xml:space="preserve">быть </w:t>
            </w:r>
            <w:r xmlns:w="http://schemas.openxmlformats.org/wordprocessingml/2006/main" w:rsidRPr="00E84C88">
              <w:rPr>
                <w:rFonts w:ascii="Arial" w:eastAsia="Times New Roman" w:hAnsi="Arial" w:cs="Arial"/>
                <w:sz w:val="20"/>
                <w:szCs w:val="20"/>
                <w:lang w:val="hy-AM"/>
              </w:rPr>
              <w:t xml:space="preserve">полным</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в случае</w:t>
            </w:r>
          </w:p>
        </w:tc>
        <w:tc>
          <w:tcPr>
            <w:tcW w:w="2640" w:type="dxa"/>
            <w:tcBorders>
              <w:top w:val="single" w:sz="4" w:space="0" w:color="auto"/>
              <w:left w:val="single" w:sz="4" w:space="0" w:color="auto"/>
              <w:bottom w:val="single" w:sz="4" w:space="0" w:color="auto"/>
              <w:right w:val="single" w:sz="4" w:space="0" w:color="auto"/>
            </w:tcBorders>
          </w:tcPr>
          <w:p w14:paraId="12EF0307"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
        </w:tc>
      </w:tr>
      <w:tr w:rsidR="00532D6C" w:rsidRPr="00D96837" w14:paraId="675E1F29" w14:textId="77777777" w:rsidTr="00532D6C">
        <w:tc>
          <w:tcPr>
            <w:tcW w:w="720" w:type="dxa"/>
            <w:tcBorders>
              <w:top w:val="single" w:sz="4" w:space="0" w:color="auto"/>
              <w:left w:val="single" w:sz="4" w:space="0" w:color="auto"/>
              <w:bottom w:val="single" w:sz="4" w:space="0" w:color="auto"/>
              <w:right w:val="single" w:sz="4" w:space="0" w:color="auto"/>
            </w:tcBorders>
          </w:tcPr>
          <w:p w14:paraId="0AA31E86"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GHEA Grapalat" w:eastAsia="Times New Roman" w:hAnsi="GHEA Grapalat" w:cs="Times New Roman"/>
                <w:sz w:val="20"/>
                <w:szCs w:val="20"/>
                <w:lang w:val="en-US"/>
              </w:rPr>
              <w:t xml:space="preserve">2 </w:t>
            </w:r>
            <w:r xmlns:w="http://schemas.openxmlformats.org/wordprocessingml/2006/main" w:rsidRPr="00E84C88">
              <w:rPr>
                <w:rFonts w:ascii="GHEA Grapalat" w:eastAsia="Times New Roman" w:hAnsi="GHEA Grapalat" w:cs="Times New Roman"/>
                <w:sz w:val="20"/>
                <w:szCs w:val="20"/>
                <w:lang w:val="hy-AM"/>
              </w:rPr>
              <w:t xml:space="preserve">3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hy-AM"/>
              </w:rPr>
              <w:t xml:space="preserve">с</w:t>
            </w:r>
          </w:p>
        </w:tc>
        <w:tc>
          <w:tcPr>
            <w:tcW w:w="1938" w:type="dxa"/>
            <w:tcBorders>
              <w:top w:val="single" w:sz="4" w:space="0" w:color="auto"/>
              <w:left w:val="single" w:sz="4" w:space="0" w:color="auto"/>
              <w:bottom w:val="single" w:sz="4" w:space="0" w:color="auto"/>
              <w:right w:val="single" w:sz="4" w:space="0" w:color="auto"/>
            </w:tcBorders>
          </w:tcPr>
          <w:p w14:paraId="2ED6BD24"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hy-AM"/>
              </w:rPr>
              <w:t xml:space="preserve">плательщику</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дежурный</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финансовый</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по </w:t>
            </w:r>
            <w:r xmlns:w="http://schemas.openxmlformats.org/wordprocessingml/2006/main" w:rsidRPr="00E84C88">
              <w:rPr>
                <w:rFonts w:ascii="Arial" w:eastAsia="Times New Roman" w:hAnsi="Arial" w:cs="Arial"/>
                <w:sz w:val="20"/>
                <w:szCs w:val="20"/>
                <w:lang w:val="hy-AM"/>
              </w:rPr>
              <w:t xml:space="preserve">организации </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отделению </w:t>
            </w:r>
            <w:r xmlns:w="http://schemas.openxmlformats.org/wordprocessingml/2006/main" w:rsidRPr="00E84C88">
              <w:rPr>
                <w:rFonts w:ascii="GHEA Grapalat" w:eastAsia="Times New Roman" w:hAnsi="GHEA Grapalat" w:cs="Times New Roman"/>
                <w:sz w:val="20"/>
                <w:szCs w:val="20"/>
                <w:lang w:val="hy-AM"/>
              </w:rPr>
              <w:t xml:space="preserve">)</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исполнение</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дата </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час </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минута</w:t>
            </w:r>
          </w:p>
        </w:tc>
        <w:tc>
          <w:tcPr>
            <w:tcW w:w="2050" w:type="dxa"/>
            <w:tcBorders>
              <w:top w:val="single" w:sz="4" w:space="0" w:color="auto"/>
              <w:left w:val="single" w:sz="4" w:space="0" w:color="auto"/>
              <w:bottom w:val="single" w:sz="4" w:space="0" w:color="auto"/>
              <w:right w:val="single" w:sz="4" w:space="0" w:color="auto"/>
            </w:tcBorders>
          </w:tcPr>
          <w:p w14:paraId="7F22EC56"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tcPr>
          <w:p w14:paraId="79D18C69"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обязательный</w:t>
            </w:r>
          </w:p>
          <w:p w14:paraId="77048B02"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плательщику</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дежурный</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финансовый</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по </w:t>
            </w:r>
            <w:r xmlns:w="http://schemas.openxmlformats.org/wordprocessingml/2006/main" w:rsidRPr="00E84C88">
              <w:rPr>
                <w:rFonts w:ascii="Arial" w:eastAsia="Times New Roman" w:hAnsi="Arial" w:cs="Arial"/>
                <w:sz w:val="20"/>
                <w:szCs w:val="20"/>
                <w:lang w:val="en-US"/>
              </w:rPr>
              <w:t xml:space="preserve">организации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отделению </w:t>
            </w:r>
            <w:r xmlns:w="http://schemas.openxmlformats.org/wordprocessingml/2006/main" w:rsidRPr="00E84C88">
              <w:rPr>
                <w:rFonts w:ascii="GHEA Grapalat" w:eastAsia="Times New Roman" w:hAnsi="GHEA Grapalat" w:cs="Times New Roman"/>
                <w:sz w:val="20"/>
                <w:szCs w:val="20"/>
                <w:lang w:val="en-US"/>
              </w:rPr>
              <w:t xml:space="preserve">)</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обязательный</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отмеченный</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письмо с требованием</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исполнение</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дата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час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минута</w:t>
            </w:r>
          </w:p>
        </w:tc>
        <w:tc>
          <w:tcPr>
            <w:tcW w:w="2640" w:type="dxa"/>
            <w:tcBorders>
              <w:top w:val="single" w:sz="4" w:space="0" w:color="auto"/>
              <w:left w:val="single" w:sz="4" w:space="0" w:color="auto"/>
              <w:bottom w:val="single" w:sz="4" w:space="0" w:color="auto"/>
              <w:right w:val="single" w:sz="4" w:space="0" w:color="auto"/>
            </w:tcBorders>
          </w:tcPr>
          <w:p w14:paraId="0455B71A"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
        </w:tc>
      </w:tr>
      <w:tr w:rsidR="00532D6C" w:rsidRPr="00D96837" w14:paraId="19FCF63C" w14:textId="77777777" w:rsidTr="00532D6C">
        <w:tc>
          <w:tcPr>
            <w:tcW w:w="720" w:type="dxa"/>
            <w:tcBorders>
              <w:top w:val="single" w:sz="4" w:space="0" w:color="auto"/>
              <w:left w:val="single" w:sz="4" w:space="0" w:color="auto"/>
              <w:bottom w:val="single" w:sz="4" w:space="0" w:color="auto"/>
              <w:right w:val="single" w:sz="4" w:space="0" w:color="auto"/>
            </w:tcBorders>
          </w:tcPr>
          <w:p w14:paraId="20DE4302"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en-US"/>
              </w:rPr>
              <w:t xml:space="preserve">2 </w:t>
            </w:r>
            <w:r xmlns:w="http://schemas.openxmlformats.org/wordprocessingml/2006/main" w:rsidRPr="00E84C88">
              <w:rPr>
                <w:rFonts w:ascii="GHEA Grapalat" w:eastAsia="Times New Roman" w:hAnsi="GHEA Grapalat" w:cs="Times New Roman"/>
                <w:sz w:val="20"/>
                <w:szCs w:val="20"/>
                <w:lang w:val="hy-AM"/>
              </w:rPr>
              <w:t xml:space="preserve">4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а </w:t>
            </w:r>
            <w:r xmlns:w="http://schemas.openxmlformats.org/wordprocessingml/2006/main" w:rsidRPr="00E84C88">
              <w:rPr>
                <w:rFonts w:ascii="GHEA Grapalat" w:eastAsia="Times New Roman" w:hAnsi="GHEA Grapalat" w:cs="Times New Roman"/>
                <w:sz w:val="20"/>
                <w:szCs w:val="20"/>
                <w:lang w:val="en-US"/>
              </w:rPr>
              <w:t xml:space="preserve">.</w:t>
            </w:r>
          </w:p>
        </w:tc>
        <w:tc>
          <w:tcPr>
            <w:tcW w:w="1938" w:type="dxa"/>
            <w:tcBorders>
              <w:top w:val="single" w:sz="4" w:space="0" w:color="auto"/>
              <w:left w:val="single" w:sz="4" w:space="0" w:color="auto"/>
              <w:bottom w:val="single" w:sz="4" w:space="0" w:color="auto"/>
              <w:right w:val="single" w:sz="4" w:space="0" w:color="auto"/>
            </w:tcBorders>
          </w:tcPr>
          <w:p w14:paraId="09BD78C6"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бенефициару</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дежурный</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финансовый</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сотрудник </w:t>
            </w:r>
            <w:r xmlns:w="http://schemas.openxmlformats.org/wordprocessingml/2006/main" w:rsidRPr="00E84C88">
              <w:rPr>
                <w:rFonts w:ascii="Arial" w:eastAsia="Times New Roman" w:hAnsi="Arial" w:cs="Arial"/>
                <w:sz w:val="20"/>
                <w:szCs w:val="20"/>
                <w:lang w:val="en-US"/>
              </w:rPr>
              <w:t xml:space="preserve">организации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филиала </w:t>
            </w:r>
            <w:r xmlns:w="http://schemas.openxmlformats.org/wordprocessingml/2006/main" w:rsidRPr="00E84C88">
              <w:rPr>
                <w:rFonts w:ascii="GHEA Grapalat" w:eastAsia="Times New Roman" w:hAnsi="GHEA Grapalat" w:cs="Times New Roman"/>
                <w:sz w:val="20"/>
                <w:szCs w:val="20"/>
                <w:lang w:val="en-US"/>
              </w:rPr>
              <w:t xml:space="preserve">)</w:t>
            </w:r>
            <w:r xmlns:w="http://schemas.openxmlformats.org/wordprocessingml/2006/main" w:rsidRPr="00E84C88">
              <w:rPr>
                <w:rFonts w:ascii="Arial" w:eastAsia="Times New Roman" w:hAnsi="Arial" w:cs="Arial"/>
                <w:sz w:val="20"/>
                <w:szCs w:val="20"/>
                <w:lang w:val="en-US"/>
              </w:rPr>
              <w:lastRenderedPageBreak xmlns:w="http://schemas.openxmlformats.org/wordprocessingml/2006/main"/>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подпись</w:t>
            </w:r>
          </w:p>
        </w:tc>
        <w:tc>
          <w:tcPr>
            <w:tcW w:w="2050" w:type="dxa"/>
            <w:tcBorders>
              <w:top w:val="single" w:sz="4" w:space="0" w:color="auto"/>
              <w:left w:val="single" w:sz="4" w:space="0" w:color="auto"/>
              <w:bottom w:val="single" w:sz="4" w:space="0" w:color="auto"/>
              <w:right w:val="single" w:sz="4" w:space="0" w:color="auto"/>
            </w:tcBorders>
          </w:tcPr>
          <w:p w14:paraId="44CEFDA0"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lastRenderedPageBreak xmlns:w="http://schemas.openxmlformats.org/wordprocessingml/2006/main"/>
            </w:r>
            <w:r xmlns:w="http://schemas.openxmlformats.org/wordprocessingml/2006/main" w:rsidRPr="00E84C88">
              <w:rPr>
                <w:rFonts w:ascii="Arial" w:eastAsia="Times New Roman" w:hAnsi="Arial" w:cs="Arial"/>
                <w:sz w:val="20"/>
                <w:szCs w:val="20"/>
                <w:lang w:val="en-US"/>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tcPr>
          <w:p w14:paraId="53E4B7B8"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нет</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обязательный</w:t>
            </w:r>
          </w:p>
          <w:p w14:paraId="0868EA75"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hy-AM"/>
              </w:rPr>
              <w:t xml:space="preserve">заполняется</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является</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en-US"/>
              </w:rPr>
              <w:t xml:space="preserve">оплата</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письмо с требованием</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бенефициару</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дежурный</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финансовый</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организации</w:t>
            </w:r>
            <w:r xmlns:w="http://schemas.openxmlformats.org/wordprocessingml/2006/main" w:rsidRPr="00E84C88">
              <w:rPr>
                <w:rFonts w:ascii="Arial" w:eastAsia="Times New Roman" w:hAnsi="Arial" w:cs="Arial"/>
                <w:sz w:val="20"/>
                <w:szCs w:val="20"/>
                <w:lang w:val="hy-AM"/>
              </w:rPr>
              <w:t xml:space="preserve">​</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lastRenderedPageBreak xmlns:w="http://schemas.openxmlformats.org/wordprocessingml/2006/main"/>
            </w:r>
            <w:r xmlns:w="http://schemas.openxmlformats.org/wordprocessingml/2006/main" w:rsidRPr="00E84C88">
              <w:rPr>
                <w:rFonts w:ascii="Arial" w:eastAsia="Times New Roman" w:hAnsi="Arial" w:cs="Arial"/>
                <w:sz w:val="20"/>
                <w:szCs w:val="20"/>
                <w:lang w:val="en-US"/>
              </w:rPr>
              <w:t xml:space="preserve">представить</w:t>
            </w:r>
            <w:r xmlns:w="http://schemas.openxmlformats.org/wordprocessingml/2006/main" w:rsidRPr="00E84C88">
              <w:rPr>
                <w:rFonts w:ascii="Arial" w:eastAsia="Times New Roman" w:hAnsi="Arial" w:cs="Arial"/>
                <w:sz w:val="20"/>
                <w:szCs w:val="20"/>
                <w:lang w:val="en-US"/>
              </w:rPr>
              <w:t xml:space="preserve">​</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hy-AM"/>
              </w:rPr>
              <w:t xml:space="preserve">в </w:t>
            </w:r>
            <w:r xmlns:w="http://schemas.openxmlformats.org/wordprocessingml/2006/main" w:rsidRPr="00E84C88">
              <w:rPr>
                <w:rFonts w:ascii="Arial" w:eastAsia="Times New Roman" w:hAnsi="Arial" w:cs="Arial"/>
                <w:sz w:val="20"/>
                <w:szCs w:val="20"/>
                <w:lang w:val="en-US"/>
              </w:rPr>
              <w:t xml:space="preserve">случае </w:t>
            </w:r>
            <w:r xmlns:w="http://schemas.openxmlformats.org/wordprocessingml/2006/main" w:rsidRPr="00E84C88">
              <w:rPr>
                <w:rFonts w:ascii="GHEA Grapalat" w:eastAsia="Times New Roman" w:hAnsi="GHEA Grapalat" w:cs="Times New Roman"/>
                <w:sz w:val="20"/>
                <w:szCs w:val="20"/>
                <w:lang w:val="hy-AM"/>
              </w:rPr>
              <w:t xml:space="preserve">, когда</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sidDel="00DF049B">
              <w:rPr>
                <w:rFonts w:ascii="GHEA Grapalat" w:eastAsia="Times New Roman" w:hAnsi="GHEA Grapalat" w:cs="Times New Roman"/>
                <w:sz w:val="20"/>
                <w:szCs w:val="20"/>
                <w:lang w:val="hy-AM"/>
              </w:rPr>
              <w:t xml:space="preserve"> </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en-US"/>
              </w:rPr>
              <w:t xml:space="preserve">сотрудник</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подпись</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hy-AM"/>
              </w:rPr>
              <w:t xml:space="preserve">будучи помещенным</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является</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en-US"/>
              </w:rPr>
              <w:t xml:space="preserve">бумага</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кстати</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представлено</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письмо с требованием</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на</w:t>
            </w:r>
          </w:p>
        </w:tc>
        <w:tc>
          <w:tcPr>
            <w:tcW w:w="2640" w:type="dxa"/>
            <w:tcBorders>
              <w:top w:val="single" w:sz="4" w:space="0" w:color="auto"/>
              <w:left w:val="single" w:sz="4" w:space="0" w:color="auto"/>
              <w:bottom w:val="single" w:sz="4" w:space="0" w:color="auto"/>
              <w:right w:val="single" w:sz="4" w:space="0" w:color="auto"/>
            </w:tcBorders>
          </w:tcPr>
          <w:p w14:paraId="3BF75176"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
        </w:tc>
      </w:tr>
      <w:tr w:rsidR="00532D6C" w:rsidRPr="00D96837" w14:paraId="7070EAB6" w14:textId="77777777" w:rsidTr="00532D6C">
        <w:tc>
          <w:tcPr>
            <w:tcW w:w="720" w:type="dxa"/>
            <w:tcBorders>
              <w:top w:val="single" w:sz="4" w:space="0" w:color="auto"/>
              <w:left w:val="single" w:sz="4" w:space="0" w:color="auto"/>
              <w:bottom w:val="single" w:sz="4" w:space="0" w:color="auto"/>
              <w:right w:val="single" w:sz="4" w:space="0" w:color="auto"/>
            </w:tcBorders>
          </w:tcPr>
          <w:p w14:paraId="187F1186"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en-US"/>
              </w:rPr>
              <w:lastRenderedPageBreak xmlns:w="http://schemas.openxmlformats.org/wordprocessingml/2006/main"/>
            </w:r>
            <w:r xmlns:w="http://schemas.openxmlformats.org/wordprocessingml/2006/main" w:rsidRPr="00E84C88">
              <w:rPr>
                <w:rFonts w:ascii="GHEA Grapalat" w:eastAsia="Times New Roman" w:hAnsi="GHEA Grapalat" w:cs="Times New Roman"/>
                <w:sz w:val="20"/>
                <w:szCs w:val="20"/>
                <w:lang w:val="en-US"/>
              </w:rPr>
              <w:t xml:space="preserve">2 </w:t>
            </w:r>
            <w:r xmlns:w="http://schemas.openxmlformats.org/wordprocessingml/2006/main" w:rsidRPr="00E84C88">
              <w:rPr>
                <w:rFonts w:ascii="GHEA Grapalat" w:eastAsia="Times New Roman" w:hAnsi="GHEA Grapalat" w:cs="Times New Roman"/>
                <w:sz w:val="20"/>
                <w:szCs w:val="20"/>
                <w:lang w:val="hy-AM"/>
              </w:rPr>
              <w:t xml:space="preserve">4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б </w:t>
            </w:r>
            <w:r xmlns:w="http://schemas.openxmlformats.org/wordprocessingml/2006/main" w:rsidRPr="00E84C88">
              <w:rPr>
                <w:rFonts w:ascii="GHEA Grapalat" w:eastAsia="Times New Roman" w:hAnsi="GHEA Grapalat" w:cs="Times New Roman"/>
                <w:sz w:val="20"/>
                <w:szCs w:val="20"/>
                <w:lang w:val="en-US"/>
              </w:rPr>
              <w:t xml:space="preserve">.</w:t>
            </w:r>
          </w:p>
        </w:tc>
        <w:tc>
          <w:tcPr>
            <w:tcW w:w="1938" w:type="dxa"/>
            <w:tcBorders>
              <w:top w:val="single" w:sz="4" w:space="0" w:color="auto"/>
              <w:left w:val="single" w:sz="4" w:space="0" w:color="auto"/>
              <w:bottom w:val="single" w:sz="4" w:space="0" w:color="auto"/>
              <w:right w:val="single" w:sz="4" w:space="0" w:color="auto"/>
            </w:tcBorders>
          </w:tcPr>
          <w:p w14:paraId="5DCFFE38"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спекулянт</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дежурный</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финансовый</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hy-AM"/>
              </w:rPr>
              <w:t xml:space="preserve">печать </w:t>
            </w:r>
            <w:r xmlns:w="http://schemas.openxmlformats.org/wordprocessingml/2006/main" w:rsidRPr="00E84C88">
              <w:rPr>
                <w:rFonts w:ascii="Arial" w:eastAsia="Times New Roman" w:hAnsi="Arial" w:cs="Arial"/>
                <w:sz w:val="20"/>
                <w:szCs w:val="20"/>
                <w:lang w:val="en-US"/>
              </w:rPr>
              <w:t xml:space="preserve">организации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филиала </w:t>
            </w:r>
            <w:r xmlns:w="http://schemas.openxmlformats.org/wordprocessingml/2006/main" w:rsidRPr="00E84C88">
              <w:rPr>
                <w:rFonts w:ascii="GHEA Grapalat" w:eastAsia="Times New Roman" w:hAnsi="GHEA Grapalat" w:cs="Times New Roman"/>
                <w:sz w:val="20"/>
                <w:szCs w:val="20"/>
                <w:lang w:val="en-US"/>
              </w:rPr>
              <w:t xml:space="preserve">)</w:t>
            </w:r>
            <w:r xmlns:w="http://schemas.openxmlformats.org/wordprocessingml/2006/main" w:rsidRPr="00E84C88">
              <w:rPr>
                <w:rFonts w:ascii="Arial" w:eastAsia="Times New Roman" w:hAnsi="Arial" w:cs="Arial"/>
                <w:sz w:val="20"/>
                <w:szCs w:val="20"/>
                <w:lang w:val="en-US"/>
              </w:rPr>
              <w:t xml:space="preserve">​</w:t>
            </w:r>
          </w:p>
        </w:tc>
        <w:tc>
          <w:tcPr>
            <w:tcW w:w="2050" w:type="dxa"/>
            <w:tcBorders>
              <w:top w:val="single" w:sz="4" w:space="0" w:color="auto"/>
              <w:left w:val="single" w:sz="4" w:space="0" w:color="auto"/>
              <w:bottom w:val="single" w:sz="4" w:space="0" w:color="auto"/>
              <w:right w:val="single" w:sz="4" w:space="0" w:color="auto"/>
            </w:tcBorders>
          </w:tcPr>
          <w:p w14:paraId="0F58A18F"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tcPr>
          <w:p w14:paraId="563A9E0D"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hy-AM"/>
              </w:rPr>
              <w:t xml:space="preserve">нет</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en-US"/>
              </w:rPr>
              <w:t xml:space="preserve">обязательный</w:t>
            </w:r>
          </w:p>
          <w:p w14:paraId="21CE2DEB"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hy-AM"/>
              </w:rPr>
              <w:t xml:space="preserve">заполняется</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является</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en-US"/>
              </w:rPr>
              <w:t xml:space="preserve">оплата</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письмо с требованием</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hy-AM"/>
              </w:rPr>
              <w:t xml:space="preserve">последний</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en-US"/>
              </w:rPr>
              <w:t xml:space="preserve">представить</w:t>
            </w:r>
            <w:r xmlns:w="http://schemas.openxmlformats.org/wordprocessingml/2006/main" w:rsidRPr="00E84C88">
              <w:rPr>
                <w:rFonts w:ascii="Arial" w:eastAsia="Times New Roman" w:hAnsi="Arial" w:cs="Arial"/>
                <w:sz w:val="20"/>
                <w:szCs w:val="20"/>
                <w:lang w:val="en-US"/>
              </w:rPr>
              <w:t xml:space="preserve">​</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hy-AM"/>
              </w:rPr>
              <w:t xml:space="preserve">в </w:t>
            </w:r>
            <w:r xmlns:w="http://schemas.openxmlformats.org/wordprocessingml/2006/main" w:rsidRPr="00E84C88">
              <w:rPr>
                <w:rFonts w:ascii="Arial" w:eastAsia="Times New Roman" w:hAnsi="Arial" w:cs="Arial"/>
                <w:sz w:val="20"/>
                <w:szCs w:val="20"/>
                <w:lang w:val="en-US"/>
              </w:rPr>
              <w:t xml:space="preserve">случае </w:t>
            </w:r>
            <w:r xmlns:w="http://schemas.openxmlformats.org/wordprocessingml/2006/main" w:rsidRPr="00E84C88">
              <w:rPr>
                <w:rFonts w:ascii="GHEA Grapalat" w:eastAsia="Times New Roman" w:hAnsi="GHEA Grapalat" w:cs="Times New Roman"/>
                <w:sz w:val="20"/>
                <w:szCs w:val="20"/>
                <w:lang w:val="hy-AM"/>
              </w:rPr>
              <w:t xml:space="preserve">, когда</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sidDel="00DF049B">
              <w:rPr>
                <w:rFonts w:ascii="GHEA Grapalat" w:eastAsia="Times New Roman" w:hAnsi="GHEA Grapalat" w:cs="Times New Roman"/>
                <w:sz w:val="20"/>
                <w:szCs w:val="20"/>
                <w:lang w:val="hy-AM"/>
              </w:rPr>
              <w:t xml:space="preserve"> </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штамп</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hy-AM"/>
              </w:rPr>
              <w:t xml:space="preserve">будучи помещенным</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является</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en-US"/>
              </w:rPr>
              <w:t xml:space="preserve">бумага</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кстати</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представлено</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письмо с требованием</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на</w:t>
            </w:r>
          </w:p>
        </w:tc>
        <w:tc>
          <w:tcPr>
            <w:tcW w:w="2640" w:type="dxa"/>
            <w:tcBorders>
              <w:top w:val="single" w:sz="4" w:space="0" w:color="auto"/>
              <w:left w:val="single" w:sz="4" w:space="0" w:color="auto"/>
              <w:bottom w:val="single" w:sz="4" w:space="0" w:color="auto"/>
              <w:right w:val="single" w:sz="4" w:space="0" w:color="auto"/>
            </w:tcBorders>
          </w:tcPr>
          <w:p w14:paraId="7DC45800"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
        </w:tc>
      </w:tr>
      <w:tr w:rsidR="00532D6C" w:rsidRPr="00D96837" w14:paraId="5A4202A6" w14:textId="77777777" w:rsidTr="00532D6C">
        <w:tc>
          <w:tcPr>
            <w:tcW w:w="720" w:type="dxa"/>
            <w:tcBorders>
              <w:top w:val="single" w:sz="4" w:space="0" w:color="auto"/>
              <w:left w:val="single" w:sz="4" w:space="0" w:color="auto"/>
              <w:bottom w:val="single" w:sz="4" w:space="0" w:color="auto"/>
              <w:right w:val="single" w:sz="4" w:space="0" w:color="auto"/>
            </w:tcBorders>
          </w:tcPr>
          <w:p w14:paraId="36E94BEB"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en-US"/>
              </w:rPr>
              <w:t xml:space="preserve">2 </w:t>
            </w:r>
            <w:r xmlns:w="http://schemas.openxmlformats.org/wordprocessingml/2006/main" w:rsidRPr="00E84C88">
              <w:rPr>
                <w:rFonts w:ascii="GHEA Grapalat" w:eastAsia="Times New Roman" w:hAnsi="GHEA Grapalat" w:cs="Times New Roman"/>
                <w:sz w:val="20"/>
                <w:szCs w:val="20"/>
                <w:lang w:val="hy-AM"/>
              </w:rPr>
              <w:t xml:space="preserve">4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с</w:t>
            </w:r>
          </w:p>
        </w:tc>
        <w:tc>
          <w:tcPr>
            <w:tcW w:w="1938" w:type="dxa"/>
            <w:tcBorders>
              <w:top w:val="single" w:sz="4" w:space="0" w:color="auto"/>
              <w:left w:val="single" w:sz="4" w:space="0" w:color="auto"/>
              <w:bottom w:val="single" w:sz="4" w:space="0" w:color="auto"/>
              <w:right w:val="single" w:sz="4" w:space="0" w:color="auto"/>
            </w:tcBorders>
          </w:tcPr>
          <w:p w14:paraId="2F123D54"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спекулянт</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дежурный</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финансовый</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организация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дата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час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минута</w:t>
            </w:r>
          </w:p>
        </w:tc>
        <w:tc>
          <w:tcPr>
            <w:tcW w:w="2050" w:type="dxa"/>
            <w:tcBorders>
              <w:top w:val="single" w:sz="4" w:space="0" w:color="auto"/>
              <w:left w:val="single" w:sz="4" w:space="0" w:color="auto"/>
              <w:bottom w:val="single" w:sz="4" w:space="0" w:color="auto"/>
              <w:right w:val="single" w:sz="4" w:space="0" w:color="auto"/>
            </w:tcBorders>
          </w:tcPr>
          <w:p w14:paraId="69C799E0"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tcPr>
          <w:p w14:paraId="296728D4"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hy-AM"/>
              </w:rPr>
              <w:t xml:space="preserve">нет</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en-US"/>
              </w:rPr>
              <w:t xml:space="preserve">обязательный</w:t>
            </w:r>
          </w:p>
          <w:p w14:paraId="7596098E"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hy-AM"/>
              </w:rPr>
              <w:t xml:space="preserve">заполняется</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является</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en-US"/>
              </w:rPr>
              <w:t xml:space="preserve">оплата</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письмо с требованием</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hy-AM"/>
              </w:rPr>
              <w:t xml:space="preserve">последний</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en-US"/>
              </w:rPr>
              <w:t xml:space="preserve">представить</w:t>
            </w:r>
            <w:r xmlns:w="http://schemas.openxmlformats.org/wordprocessingml/2006/main" w:rsidRPr="00E84C88">
              <w:rPr>
                <w:rFonts w:ascii="Arial" w:eastAsia="Times New Roman" w:hAnsi="Arial" w:cs="Arial"/>
                <w:sz w:val="20"/>
                <w:szCs w:val="20"/>
                <w:lang w:val="en-US"/>
              </w:rPr>
              <w:t xml:space="preserve">​</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hy-AM"/>
              </w:rPr>
              <w:t xml:space="preserve">в </w:t>
            </w:r>
            <w:r xmlns:w="http://schemas.openxmlformats.org/wordprocessingml/2006/main" w:rsidRPr="00E84C88">
              <w:rPr>
                <w:rFonts w:ascii="Arial" w:eastAsia="Times New Roman" w:hAnsi="Arial" w:cs="Arial"/>
                <w:sz w:val="20"/>
                <w:szCs w:val="20"/>
                <w:lang w:val="en-US"/>
              </w:rPr>
              <w:t xml:space="preserve">случае </w:t>
            </w:r>
            <w:r xmlns:w="http://schemas.openxmlformats.org/wordprocessingml/2006/main" w:rsidRPr="00E84C88">
              <w:rPr>
                <w:rFonts w:ascii="GHEA Grapalat" w:eastAsia="Times New Roman" w:hAnsi="GHEA Grapalat" w:cs="Times New Roman"/>
                <w:sz w:val="20"/>
                <w:szCs w:val="20"/>
                <w:lang w:val="hy-AM"/>
              </w:rPr>
              <w:t xml:space="preserve">, когда</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sidDel="00DF049B">
              <w:rPr>
                <w:rFonts w:ascii="GHEA Grapalat" w:eastAsia="Times New Roman" w:hAnsi="GHEA Grapalat" w:cs="Times New Roman"/>
                <w:sz w:val="20"/>
                <w:szCs w:val="20"/>
                <w:lang w:val="hy-AM"/>
              </w:rPr>
              <w:t xml:space="preserve"> </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этот</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данные</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hy-AM"/>
              </w:rPr>
              <w:t xml:space="preserve">будучи помещенным</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являются</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en-US"/>
              </w:rPr>
              <w:t xml:space="preserve">бумага</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кстати</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представлено</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письмо с требованием</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на</w:t>
            </w:r>
          </w:p>
        </w:tc>
        <w:tc>
          <w:tcPr>
            <w:tcW w:w="2640" w:type="dxa"/>
            <w:tcBorders>
              <w:top w:val="single" w:sz="4" w:space="0" w:color="auto"/>
              <w:left w:val="single" w:sz="4" w:space="0" w:color="auto"/>
              <w:bottom w:val="single" w:sz="4" w:space="0" w:color="auto"/>
              <w:right w:val="single" w:sz="4" w:space="0" w:color="auto"/>
            </w:tcBorders>
          </w:tcPr>
          <w:p w14:paraId="17F983CD"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
        </w:tc>
      </w:tr>
    </w:tbl>
    <w:p w14:paraId="316C7678" w14:textId="77777777" w:rsidR="00532D6C" w:rsidRPr="00E84C88" w:rsidRDefault="00532D6C" w:rsidP="00532D6C">
      <w:pPr>
        <w:spacing w:after="0" w:line="360" w:lineRule="auto"/>
        <w:ind w:firstLine="720"/>
        <w:jc w:val="right"/>
        <w:rPr>
          <w:rFonts w:ascii="GHEA Grapalat" w:eastAsia="Times New Roman" w:hAnsi="GHEA Grapalat" w:cs="Sylfaen"/>
          <w:sz w:val="20"/>
          <w:szCs w:val="20"/>
          <w:lang w:val="en-US"/>
        </w:rPr>
      </w:pPr>
    </w:p>
    <w:p w14:paraId="29099D1B" w14:textId="77777777" w:rsidR="00532D6C" w:rsidRPr="00E84C88" w:rsidRDefault="00532D6C" w:rsidP="00532D6C">
      <w:pPr>
        <w:spacing w:after="0" w:line="360" w:lineRule="auto"/>
        <w:ind w:firstLine="720"/>
        <w:jc w:val="right"/>
        <w:rPr>
          <w:rFonts w:ascii="GHEA Grapalat" w:eastAsia="Times New Roman" w:hAnsi="GHEA Grapalat" w:cs="Sylfaen"/>
          <w:sz w:val="20"/>
          <w:szCs w:val="20"/>
          <w:lang w:val="en-US"/>
        </w:rPr>
      </w:pPr>
    </w:p>
    <w:p w14:paraId="70DCE188" w14:textId="77777777" w:rsidR="00532D6C" w:rsidRPr="00E84C88" w:rsidRDefault="00532D6C" w:rsidP="00532D6C">
      <w:pPr>
        <w:spacing w:after="0" w:line="360" w:lineRule="auto"/>
        <w:ind w:firstLine="720"/>
        <w:jc w:val="right"/>
        <w:rPr>
          <w:rFonts w:ascii="GHEA Grapalat" w:eastAsia="Times New Roman" w:hAnsi="GHEA Grapalat" w:cs="Sylfaen"/>
          <w:sz w:val="20"/>
          <w:szCs w:val="20"/>
          <w:lang w:val="en-US"/>
        </w:rPr>
      </w:pPr>
    </w:p>
    <w:p w14:paraId="64C51E9B" w14:textId="77777777" w:rsidR="00532D6C" w:rsidRPr="00E84C88" w:rsidRDefault="00532D6C" w:rsidP="00532D6C">
      <w:pPr>
        <w:spacing w:after="0" w:line="360" w:lineRule="auto"/>
        <w:ind w:firstLine="720"/>
        <w:jc w:val="right"/>
        <w:rPr>
          <w:rFonts w:ascii="GHEA Grapalat" w:eastAsia="Times New Roman" w:hAnsi="GHEA Grapalat" w:cs="Sylfaen"/>
          <w:sz w:val="20"/>
          <w:szCs w:val="20"/>
          <w:lang w:val="en-US"/>
        </w:rPr>
      </w:pPr>
    </w:p>
    <w:p w14:paraId="7934186A" w14:textId="77777777" w:rsidR="00532D6C" w:rsidRPr="00E84C88" w:rsidRDefault="00532D6C" w:rsidP="00532D6C">
      <w:pPr>
        <w:spacing w:after="0" w:line="360" w:lineRule="auto"/>
        <w:ind w:firstLine="720"/>
        <w:jc w:val="right"/>
        <w:rPr>
          <w:rFonts w:ascii="GHEA Grapalat" w:eastAsia="Times New Roman" w:hAnsi="GHEA Grapalat" w:cs="Sylfaen"/>
          <w:sz w:val="20"/>
          <w:szCs w:val="20"/>
          <w:lang w:val="en-US"/>
        </w:rPr>
      </w:pPr>
    </w:p>
    <w:p w14:paraId="5E99A13A" w14:textId="77777777" w:rsidR="00532D6C" w:rsidRPr="00E84C88" w:rsidRDefault="00532D6C" w:rsidP="00532D6C">
      <w:pPr>
        <w:spacing w:after="0" w:line="240" w:lineRule="auto"/>
        <w:rPr>
          <w:rFonts w:ascii="GHEA Grapalat" w:eastAsia="Times New Roman" w:hAnsi="GHEA Grapalat" w:cs="Times New Roman"/>
          <w:sz w:val="24"/>
          <w:szCs w:val="24"/>
          <w:lang w:val="en-US"/>
        </w:rPr>
      </w:pPr>
    </w:p>
    <w:p w14:paraId="46CB1EB0" w14:textId="77777777" w:rsidR="00532D6C" w:rsidRPr="00E84C88" w:rsidRDefault="00532D6C" w:rsidP="00532D6C">
      <w:pPr>
        <w:spacing w:after="0" w:line="240" w:lineRule="auto"/>
        <w:jc w:val="center"/>
        <w:rPr>
          <w:rFonts w:ascii="GHEA Grapalat" w:eastAsia="Times New Roman" w:hAnsi="GHEA Grapalat" w:cs="GHEA Grapalat"/>
          <w:lang w:val="hy-AM"/>
        </w:rPr>
      </w:pPr>
    </w:p>
    <w:p w14:paraId="79652000" w14:textId="77777777" w:rsidR="00532D6C" w:rsidRPr="00E84C88" w:rsidRDefault="00532D6C" w:rsidP="00532D6C">
      <w:pPr xmlns:w="http://schemas.openxmlformats.org/wordprocessingml/2006/main">
        <w:spacing w:after="0" w:line="240" w:lineRule="auto"/>
        <w:ind w:firstLine="567"/>
        <w:jc w:val="right"/>
        <w:rPr>
          <w:rFonts w:ascii="GHEA Grapalat" w:eastAsia="Times New Roman" w:hAnsi="GHEA Grapalat" w:cs="Arial"/>
          <w:b/>
          <w:sz w:val="20"/>
          <w:szCs w:val="20"/>
          <w:lang w:val="hy-AM"/>
        </w:rPr>
      </w:pPr>
      <w:r xmlns:w="http://schemas.openxmlformats.org/wordprocessingml/2006/main" w:rsidRPr="00E84C88">
        <w:rPr>
          <w:rFonts w:ascii="GHEA Grapalat" w:eastAsia="Times New Roman" w:hAnsi="GHEA Grapalat" w:cs="Times New Roman"/>
          <w:b/>
          <w:sz w:val="20"/>
          <w:szCs w:val="20"/>
          <w:lang w:val="hy-AM"/>
        </w:rPr>
        <w:br xmlns:w="http://schemas.openxmlformats.org/wordprocessingml/2006/main" w:type="page"/>
      </w:r>
      <w:r xmlns:w="http://schemas.openxmlformats.org/wordprocessingml/2006/main" w:rsidRPr="00E84C88">
        <w:rPr>
          <w:rFonts w:ascii="GHEA Grapalat" w:eastAsia="Times New Roman" w:hAnsi="GHEA Grapalat" w:cs="Arial"/>
          <w:b/>
          <w:sz w:val="20"/>
          <w:szCs w:val="20"/>
          <w:lang w:val="hy-AM"/>
        </w:rPr>
        <w:lastRenderedPageBreak xmlns:w="http://schemas.openxmlformats.org/wordprocessingml/2006/main"/>
      </w:r>
      <w:r xmlns:w="http://schemas.openxmlformats.org/wordprocessingml/2006/main" w:rsidRPr="00E84C88">
        <w:rPr>
          <w:rFonts w:ascii="GHEA Grapalat" w:eastAsia="Times New Roman" w:hAnsi="GHEA Grapalat" w:cs="Arial"/>
          <w:b/>
          <w:sz w:val="20"/>
          <w:szCs w:val="20"/>
          <w:lang w:val="hy-AM"/>
        </w:rPr>
        <w:t xml:space="preserve"> </w:t>
      </w:r>
    </w:p>
    <w:p w14:paraId="37898694" w14:textId="77777777" w:rsidR="00532D6C" w:rsidRPr="00E84C88" w:rsidRDefault="00532D6C" w:rsidP="00532D6C">
      <w:pPr xmlns:w="http://schemas.openxmlformats.org/wordprocessingml/2006/main">
        <w:spacing w:after="0" w:line="240" w:lineRule="auto"/>
        <w:jc w:val="right"/>
        <w:rPr>
          <w:rFonts w:ascii="GHEA Grapalat" w:eastAsia="Times New Roman" w:hAnsi="GHEA Grapalat" w:cs="GHEA Grapalat"/>
          <w:sz w:val="18"/>
          <w:szCs w:val="18"/>
          <w:lang w:val="hy-AM"/>
        </w:rPr>
      </w:pPr>
      <w:r xmlns:w="http://schemas.openxmlformats.org/wordprocessingml/2006/main" w:rsidRPr="00E84C88">
        <w:rPr>
          <w:rFonts w:ascii="Arial" w:eastAsia="Times New Roman" w:hAnsi="Arial" w:cs="Arial"/>
          <w:b/>
          <w:sz w:val="24"/>
          <w:szCs w:val="24"/>
          <w:lang w:val="hy-AM"/>
        </w:rPr>
        <w:t xml:space="preserve">Приложение </w:t>
      </w:r>
      <w:r xmlns:w="http://schemas.openxmlformats.org/wordprocessingml/2006/main" w:rsidRPr="00E84C88">
        <w:rPr>
          <w:rFonts w:ascii="GHEA Grapalat" w:eastAsia="Times New Roman" w:hAnsi="GHEA Grapalat" w:cs="Sylfaen"/>
          <w:b/>
          <w:sz w:val="24"/>
          <w:szCs w:val="24"/>
          <w:lang w:val="hy-AM"/>
        </w:rPr>
        <w:t xml:space="preserve">5.1</w:t>
      </w:r>
    </w:p>
    <w:p w14:paraId="31FCA8DE" w14:textId="19AC23E3" w:rsidR="00532D6C" w:rsidRPr="00E84C88" w:rsidRDefault="00D96837" w:rsidP="00532D6C">
      <w:pPr xmlns:w="http://schemas.openxmlformats.org/wordprocessingml/2006/main">
        <w:spacing w:after="0" w:line="240" w:lineRule="auto"/>
        <w:ind w:firstLine="567"/>
        <w:jc w:val="right"/>
        <w:rPr>
          <w:rFonts w:ascii="GHEA Grapalat" w:eastAsia="Times New Roman" w:hAnsi="GHEA Grapalat" w:cs="Arial"/>
          <w:b/>
          <w:sz w:val="20"/>
          <w:szCs w:val="20"/>
          <w:lang w:val="es-ES"/>
        </w:rPr>
      </w:pPr>
      <w:r xmlns:w="http://schemas.openxmlformats.org/wordprocessingml/2006/main">
        <w:rPr>
          <w:rFonts w:ascii="Arial" w:eastAsia="Times New Roman" w:hAnsi="Arial" w:cs="Arial"/>
          <w:b/>
          <w:color w:val="000000"/>
          <w:sz w:val="20"/>
          <w:szCs w:val="27"/>
          <w:lang w:val="af-ZA"/>
        </w:rPr>
        <w:t xml:space="preserve">LM-THKT-GHAPZB-25/08</w:t>
      </w:r>
      <w:r xmlns:w="http://schemas.openxmlformats.org/wordprocessingml/2006/main" w:rsidR="009C6DB1">
        <w:rPr>
          <w:rFonts w:ascii="Arial" w:eastAsia="Times New Roman" w:hAnsi="Arial" w:cs="Arial"/>
          <w:b/>
          <w:color w:val="000000"/>
          <w:sz w:val="20"/>
          <w:szCs w:val="27"/>
          <w:lang w:val="hy-AM"/>
        </w:rPr>
        <w:t xml:space="preserve"> </w:t>
      </w:r>
      <w:r xmlns:w="http://schemas.openxmlformats.org/wordprocessingml/2006/main" w:rsidR="00532D6C" w:rsidRPr="00E84C88">
        <w:rPr>
          <w:rFonts w:ascii="GHEA Grapalat" w:eastAsia="Times New Roman" w:hAnsi="GHEA Grapalat" w:cs="Times New Roman"/>
          <w:b/>
          <w:color w:val="000000"/>
          <w:sz w:val="20"/>
          <w:szCs w:val="27"/>
          <w:lang w:val="af-ZA"/>
        </w:rPr>
        <w:t xml:space="preserve"> </w:t>
      </w:r>
      <w:r xmlns:w="http://schemas.openxmlformats.org/wordprocessingml/2006/main" w:rsidR="00532D6C" w:rsidRPr="00E84C88">
        <w:rPr>
          <w:rFonts w:ascii="Arial" w:eastAsia="Times New Roman" w:hAnsi="Arial" w:cs="Arial"/>
          <w:b/>
          <w:sz w:val="20"/>
          <w:szCs w:val="20"/>
          <w:lang w:val="es-ES"/>
        </w:rPr>
        <w:t xml:space="preserve">с кодом</w:t>
      </w:r>
    </w:p>
    <w:p w14:paraId="44E722F7" w14:textId="77777777" w:rsidR="00532D6C" w:rsidRPr="00E84C88" w:rsidRDefault="00532D6C" w:rsidP="00532D6C">
      <w:pPr xmlns:w="http://schemas.openxmlformats.org/wordprocessingml/2006/main">
        <w:spacing w:after="0" w:line="240" w:lineRule="auto"/>
        <w:ind w:firstLine="567"/>
        <w:jc w:val="right"/>
        <w:rPr>
          <w:rFonts w:ascii="GHEA Grapalat" w:eastAsia="Times New Roman" w:hAnsi="GHEA Grapalat" w:cs="Arial"/>
          <w:b/>
          <w:sz w:val="20"/>
          <w:szCs w:val="20"/>
          <w:lang w:val="es-ES"/>
        </w:rPr>
      </w:pPr>
      <w:r xmlns:w="http://schemas.openxmlformats.org/wordprocessingml/2006/main" w:rsidRPr="00E84C88">
        <w:rPr>
          <w:rFonts w:ascii="Arial" w:eastAsia="Times New Roman" w:hAnsi="Arial" w:cs="Arial"/>
          <w:b/>
          <w:sz w:val="20"/>
          <w:szCs w:val="20"/>
          <w:lang w:val="es-ES"/>
        </w:rPr>
        <w:t xml:space="preserve">цитата</w:t>
      </w:r>
      <w:r xmlns:w="http://schemas.openxmlformats.org/wordprocessingml/2006/main" w:rsidRPr="00E84C88">
        <w:rPr>
          <w:rFonts w:ascii="GHEA Grapalat" w:eastAsia="Times New Roman" w:hAnsi="GHEA Grapalat" w:cs="Sylfaen"/>
          <w:b/>
          <w:sz w:val="20"/>
          <w:szCs w:val="20"/>
          <w:lang w:val="es-ES"/>
        </w:rPr>
        <w:t xml:space="preserve"> </w:t>
      </w:r>
      <w:r xmlns:w="http://schemas.openxmlformats.org/wordprocessingml/2006/main" w:rsidRPr="00E84C88">
        <w:rPr>
          <w:rFonts w:ascii="Arial" w:eastAsia="Times New Roman" w:hAnsi="Arial" w:cs="Arial"/>
          <w:b/>
          <w:sz w:val="20"/>
          <w:szCs w:val="20"/>
          <w:lang w:val="es-ES"/>
        </w:rPr>
        <w:t xml:space="preserve">опрос</w:t>
      </w:r>
      <w:r xmlns:w="http://schemas.openxmlformats.org/wordprocessingml/2006/main" w:rsidRPr="00E84C88">
        <w:rPr>
          <w:rFonts w:ascii="GHEA Grapalat" w:eastAsia="Times New Roman" w:hAnsi="GHEA Grapalat" w:cs="Sylfaen"/>
          <w:b/>
          <w:sz w:val="20"/>
          <w:szCs w:val="20"/>
          <w:lang w:val="es-ES"/>
        </w:rPr>
        <w:t xml:space="preserve"> </w:t>
      </w:r>
      <w:r xmlns:w="http://schemas.openxmlformats.org/wordprocessingml/2006/main" w:rsidRPr="00E84C88">
        <w:rPr>
          <w:rFonts w:ascii="GHEA Grapalat" w:eastAsia="Times New Roman" w:hAnsi="GHEA Grapalat" w:cs="Arial"/>
          <w:b/>
          <w:sz w:val="20"/>
          <w:szCs w:val="20"/>
          <w:lang w:val="es-ES"/>
        </w:rPr>
        <w:t xml:space="preserve"> </w:t>
      </w:r>
      <w:r xmlns:w="http://schemas.openxmlformats.org/wordprocessingml/2006/main" w:rsidRPr="00E84C88">
        <w:rPr>
          <w:rFonts w:ascii="Arial" w:eastAsia="Times New Roman" w:hAnsi="Arial" w:cs="Arial"/>
          <w:b/>
          <w:sz w:val="20"/>
          <w:szCs w:val="20"/>
          <w:lang w:val="es-ES"/>
        </w:rPr>
        <w:t xml:space="preserve">приглашение</w:t>
      </w:r>
    </w:p>
    <w:p w14:paraId="72354128" w14:textId="77777777" w:rsidR="00532D6C" w:rsidRPr="00E84C88" w:rsidRDefault="00532D6C" w:rsidP="00532D6C">
      <w:pPr>
        <w:spacing w:after="0" w:line="240" w:lineRule="auto"/>
        <w:ind w:firstLine="567"/>
        <w:jc w:val="right"/>
        <w:rPr>
          <w:rFonts w:ascii="GHEA Grapalat" w:eastAsia="Times New Roman" w:hAnsi="GHEA Grapalat" w:cs="Sylfaen"/>
          <w:b/>
          <w:sz w:val="20"/>
          <w:szCs w:val="20"/>
          <w:lang w:val="es-ES"/>
        </w:rPr>
      </w:pPr>
    </w:p>
    <w:p w14:paraId="00119D29"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GHEA Grapalat"/>
          <w:b/>
          <w:sz w:val="20"/>
          <w:szCs w:val="20"/>
          <w:lang w:val="hy-AM"/>
        </w:rPr>
      </w:pPr>
      <w:r xmlns:w="http://schemas.openxmlformats.org/wordprocessingml/2006/main" w:rsidRPr="00E84C88">
        <w:rPr>
          <w:rFonts w:ascii="GHEA Grapalat" w:eastAsia="Times New Roman" w:hAnsi="GHEA Grapalat" w:cs="GHEA Grapalat"/>
          <w:b/>
          <w:sz w:val="18"/>
          <w:szCs w:val="18"/>
          <w:lang w:val="hy-AM"/>
        </w:rPr>
        <w:t xml:space="preserve">       </w:t>
      </w:r>
      <w:r xmlns:w="http://schemas.openxmlformats.org/wordprocessingml/2006/main" w:rsidRPr="00E84C88">
        <w:rPr>
          <w:rFonts w:ascii="Arial" w:eastAsia="Times New Roman" w:hAnsi="Arial" w:cs="Arial"/>
          <w:b/>
          <w:sz w:val="20"/>
          <w:szCs w:val="20"/>
          <w:lang w:val="hy-AM"/>
        </w:rPr>
        <w:t xml:space="preserve">НАКАЗАНИЕ</w:t>
      </w:r>
      <w:r xmlns:w="http://schemas.openxmlformats.org/wordprocessingml/2006/main" w:rsidRPr="00E84C88">
        <w:rPr>
          <w:rFonts w:ascii="GHEA Grapalat" w:eastAsia="Times New Roman" w:hAnsi="GHEA Grapalat" w:cs="GHEA Grapalat"/>
          <w:b/>
          <w:sz w:val="20"/>
          <w:szCs w:val="20"/>
          <w:lang w:val="hy-AM"/>
        </w:rPr>
        <w:t xml:space="preserve"> </w:t>
      </w:r>
      <w:r xmlns:w="http://schemas.openxmlformats.org/wordprocessingml/2006/main" w:rsidRPr="00E84C88">
        <w:rPr>
          <w:rFonts w:ascii="Arial" w:eastAsia="Times New Roman" w:hAnsi="Arial" w:cs="Arial"/>
          <w:b/>
          <w:sz w:val="20"/>
          <w:szCs w:val="20"/>
          <w:lang w:val="hy-AM"/>
        </w:rPr>
        <w:t xml:space="preserve">О</w:t>
      </w:r>
      <w:r xmlns:w="http://schemas.openxmlformats.org/wordprocessingml/2006/main" w:rsidRPr="00E84C88">
        <w:rPr>
          <w:rFonts w:ascii="GHEA Grapalat" w:eastAsia="Times New Roman" w:hAnsi="GHEA Grapalat" w:cs="GHEA Grapalat"/>
          <w:b/>
          <w:sz w:val="20"/>
          <w:szCs w:val="20"/>
          <w:lang w:val="hy-AM"/>
        </w:rPr>
        <w:t xml:space="preserve"> </w:t>
      </w:r>
      <w:r xmlns:w="http://schemas.openxmlformats.org/wordprocessingml/2006/main" w:rsidRPr="00E84C88">
        <w:rPr>
          <w:rFonts w:ascii="Arial" w:eastAsia="Times New Roman" w:hAnsi="Arial" w:cs="Arial"/>
          <w:b/>
          <w:sz w:val="20"/>
          <w:szCs w:val="20"/>
          <w:lang w:val="hy-AM"/>
        </w:rPr>
        <w:t xml:space="preserve">СОГЛАШЕНИЕ</w:t>
      </w:r>
      <w:r xmlns:w="http://schemas.openxmlformats.org/wordprocessingml/2006/main" w:rsidRPr="00E84C88">
        <w:rPr>
          <w:rFonts w:ascii="GHEA Grapalat" w:eastAsia="Times New Roman" w:hAnsi="GHEA Grapalat" w:cs="GHEA Grapalat"/>
          <w:b/>
          <w:sz w:val="20"/>
          <w:szCs w:val="20"/>
          <w:lang w:val="hy-AM"/>
        </w:rPr>
        <w:t xml:space="preserve"> </w:t>
      </w:r>
    </w:p>
    <w:p w14:paraId="3EC6EAA9"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GHEA Grapalat"/>
          <w:b/>
          <w:sz w:val="20"/>
          <w:szCs w:val="20"/>
          <w:lang w:val="hy-AM"/>
        </w:rPr>
      </w:pP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GHEA Grapalat" w:eastAsia="Times New Roman" w:hAnsi="GHEA Grapalat" w:cs="GHEA Grapalat"/>
          <w:b/>
          <w:sz w:val="20"/>
          <w:szCs w:val="20"/>
          <w:lang w:val="hy-AM"/>
        </w:rPr>
        <w:t xml:space="preserve"> </w:t>
      </w:r>
      <w:r xmlns:w="http://schemas.openxmlformats.org/wordprocessingml/2006/main" w:rsidRPr="00E84C88">
        <w:rPr>
          <w:rFonts w:ascii="GHEA Grapalat" w:eastAsia="Times New Roman" w:hAnsi="GHEA Grapalat" w:cs="GHEA Grapalat"/>
          <w:b/>
          <w:sz w:val="18"/>
          <w:szCs w:val="18"/>
          <w:lang w:val="hy-AM"/>
        </w:rPr>
        <w:t xml:space="preserve">( </w:t>
      </w:r>
      <w:r xmlns:w="http://schemas.openxmlformats.org/wordprocessingml/2006/main" w:rsidRPr="00E84C88">
        <w:rPr>
          <w:rFonts w:ascii="Arial" w:eastAsia="Times New Roman" w:hAnsi="Arial" w:cs="Arial"/>
          <w:b/>
          <w:sz w:val="18"/>
          <w:szCs w:val="18"/>
          <w:lang w:val="hy-AM"/>
        </w:rPr>
        <w:t xml:space="preserve">договор)</w:t>
      </w:r>
      <w:r xmlns:w="http://schemas.openxmlformats.org/wordprocessingml/2006/main" w:rsidRPr="00E84C88">
        <w:rPr>
          <w:rFonts w:ascii="GHEA Grapalat" w:eastAsia="Times New Roman" w:hAnsi="GHEA Grapalat" w:cs="GHEA Grapalat"/>
          <w:b/>
          <w:sz w:val="18"/>
          <w:szCs w:val="18"/>
          <w:lang w:val="hy-AM"/>
        </w:rPr>
        <w:t xml:space="preserve"> </w:t>
      </w:r>
      <w:r xmlns:w="http://schemas.openxmlformats.org/wordprocessingml/2006/main" w:rsidRPr="00E84C88">
        <w:rPr>
          <w:rFonts w:ascii="Arial" w:eastAsia="Times New Roman" w:hAnsi="Arial" w:cs="Arial"/>
          <w:b/>
          <w:sz w:val="18"/>
          <w:szCs w:val="18"/>
          <w:lang w:val="hy-AM"/>
        </w:rPr>
        <w:t xml:space="preserve">обеспечение </w:t>
      </w:r>
      <w:r xmlns:w="http://schemas.openxmlformats.org/wordprocessingml/2006/main" w:rsidRPr="00E84C88">
        <w:rPr>
          <w:rFonts w:ascii="GHEA Grapalat" w:eastAsia="Times New Roman" w:hAnsi="GHEA Grapalat" w:cs="GHEA Grapalat"/>
          <w:b/>
          <w:sz w:val="18"/>
          <w:szCs w:val="18"/>
          <w:lang w:val="hy-AM"/>
        </w:rPr>
        <w:t xml:space="preserve">)</w:t>
      </w:r>
    </w:p>
    <w:p w14:paraId="70253B25" w14:textId="77777777" w:rsidR="00532D6C" w:rsidRPr="00E84C88" w:rsidRDefault="00532D6C" w:rsidP="00532D6C">
      <w:pPr>
        <w:spacing w:after="0" w:line="240" w:lineRule="auto"/>
        <w:rPr>
          <w:rFonts w:ascii="GHEA Grapalat" w:eastAsia="Times New Roman" w:hAnsi="GHEA Grapalat" w:cs="GHEA Grapalat"/>
          <w:b/>
          <w:sz w:val="20"/>
          <w:szCs w:val="20"/>
          <w:lang w:val="hy-AM"/>
        </w:rPr>
      </w:pPr>
    </w:p>
    <w:p w14:paraId="5F5AFB8B" w14:textId="77777777" w:rsidR="00532D6C" w:rsidRPr="00E84C88" w:rsidRDefault="00532D6C" w:rsidP="00532D6C">
      <w:pPr xmlns:w="http://schemas.openxmlformats.org/wordprocessingml/2006/main">
        <w:spacing w:after="0" w:line="240" w:lineRule="auto"/>
        <w:rPr>
          <w:rFonts w:ascii="GHEA Grapalat" w:eastAsia="Times New Roman" w:hAnsi="GHEA Grapalat" w:cs="GHEA Grapalat"/>
          <w:sz w:val="20"/>
          <w:szCs w:val="20"/>
          <w:lang w:val="hy-AM"/>
        </w:rPr>
      </w:pP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в </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Ереван</w:t>
      </w:r>
      <w:r xmlns:w="http://schemas.openxmlformats.org/wordprocessingml/2006/main" w:rsidRPr="00E84C88">
        <w:rPr>
          <w:rFonts w:ascii="GHEA Grapalat" w:eastAsia="Times New Roman" w:hAnsi="GHEA Grapalat" w:cs="GHEA Grapalat"/>
          <w:sz w:val="20"/>
          <w:szCs w:val="20"/>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GHEA Grapalat" w:eastAsia="Times New Roman" w:hAnsi="GHEA Grapalat" w:cs="GHEA Grapalat"/>
          <w:sz w:val="20"/>
          <w:szCs w:val="20"/>
          <w:u w:val="single"/>
          <w:lang w:val="hy-AM"/>
        </w:rPr>
        <w:t xml:space="preserve">          </w:t>
      </w:r>
      <w:r xmlns:w="http://schemas.openxmlformats.org/wordprocessingml/2006/main" w:rsidRPr="00E84C88">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lang w:val="hy-AM"/>
        </w:rPr>
        <w:t xml:space="preserve">20 </w:t>
      </w:r>
      <w:r xmlns:w="http://schemas.openxmlformats.org/wordprocessingml/2006/main" w:rsidRPr="00E84C88">
        <w:rPr>
          <w:rFonts w:ascii="Arial" w:eastAsia="Times New Roman" w:hAnsi="Arial" w:cs="Arial"/>
          <w:sz w:val="20"/>
          <w:szCs w:val="20"/>
          <w:lang w:val="hy-AM"/>
        </w:rPr>
        <w:t xml:space="preserve">лет </w:t>
      </w:r>
      <w:r xmlns:w="http://schemas.openxmlformats.org/wordprocessingml/2006/main" w:rsidRPr="00E84C88">
        <w:rPr>
          <w:rFonts w:ascii="GHEA Grapalat" w:eastAsia="Times New Roman" w:hAnsi="GHEA Grapalat" w:cs="GHEA Grapalat"/>
          <w:sz w:val="20"/>
          <w:szCs w:val="20"/>
          <w:lang w:val="hy-AM"/>
        </w:rPr>
        <w:t xml:space="preserve">**</w:t>
      </w:r>
    </w:p>
    <w:p w14:paraId="4070DC23" w14:textId="77777777" w:rsidR="00532D6C" w:rsidRPr="00E84C88" w:rsidRDefault="00532D6C" w:rsidP="00532D6C">
      <w:pPr>
        <w:spacing w:after="0" w:line="240" w:lineRule="auto"/>
        <w:rPr>
          <w:rFonts w:ascii="GHEA Grapalat" w:eastAsia="Times New Roman" w:hAnsi="GHEA Grapalat" w:cs="GHEA Grapalat"/>
          <w:sz w:val="20"/>
          <w:szCs w:val="20"/>
          <w:lang w:val="hy-AM"/>
        </w:rPr>
      </w:pPr>
    </w:p>
    <w:p w14:paraId="44B9FFFC"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GHEA Grapalat"/>
          <w:sz w:val="20"/>
          <w:szCs w:val="20"/>
          <w:u w:val="single"/>
          <w:vertAlign w:val="subscript"/>
          <w:lang w:val="hy-AM"/>
        </w:rPr>
      </w:pPr>
      <w:r xmlns:w="http://schemas.openxmlformats.org/wordprocessingml/2006/main" w:rsidRPr="00E84C88">
        <w:rPr>
          <w:rFonts w:ascii="GHEA Grapalat" w:eastAsia="Times New Roman" w:hAnsi="GHEA Grapalat" w:cs="GHEA Grapalat"/>
          <w:sz w:val="20"/>
          <w:szCs w:val="20"/>
          <w:u w:val="single"/>
          <w:vertAlign w:val="subscript"/>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u w:val="single"/>
          <w:vertAlign w:val="subscript"/>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u w:val="single"/>
          <w:vertAlign w:val="subscript"/>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vertAlign w:val="subscript"/>
          <w:lang w:val="hy-AM"/>
        </w:rPr>
        <w:t xml:space="preserve">, </w:t>
      </w:r>
      <w:r xmlns:w="http://schemas.openxmlformats.org/wordprocessingml/2006/main" w:rsidRPr="00E84C88">
        <w:rPr>
          <w:rFonts w:ascii="Arial" w:eastAsia="Times New Roman" w:hAnsi="Arial" w:cs="Arial"/>
          <w:sz w:val="20"/>
          <w:szCs w:val="20"/>
          <w:lang w:val="hy-AM"/>
        </w:rPr>
        <w:t xml:space="preserve">в</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лицо</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Компания</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директор</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u w:val="single"/>
          <w:lang w:val="hy-AM"/>
        </w:rPr>
        <w:tab xmlns:w="http://schemas.openxmlformats.org/wordprocessingml/2006/main"/>
      </w:r>
    </w:p>
    <w:p w14:paraId="2E9E3526"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GHEA Grapalat"/>
          <w:sz w:val="20"/>
          <w:szCs w:val="20"/>
          <w:lang w:val="hy-AM"/>
        </w:rPr>
      </w:pPr>
      <w:r xmlns:w="http://schemas.openxmlformats.org/wordprocessingml/2006/main" w:rsidRPr="00E84C88">
        <w:rPr>
          <w:rFonts w:ascii="GHEA Grapalat" w:eastAsia="Times New Roman" w:hAnsi="GHEA Grapalat" w:cs="Times New Roman"/>
          <w:sz w:val="20"/>
          <w:szCs w:val="20"/>
          <w:vertAlign w:val="superscript"/>
          <w:lang w:val="hy-AM"/>
        </w:rPr>
        <w:t xml:space="preserve">       </w:t>
      </w:r>
      <w:r xmlns:w="http://schemas.openxmlformats.org/wordprocessingml/2006/main" w:rsidRPr="00E84C88">
        <w:rPr>
          <w:rFonts w:ascii="Arial" w:eastAsia="Times New Roman" w:hAnsi="Arial" w:cs="Arial"/>
          <w:sz w:val="20"/>
          <w:szCs w:val="20"/>
          <w:vertAlign w:val="superscript"/>
          <w:lang w:val="hy-AM"/>
        </w:rPr>
        <w:t xml:space="preserve">Компания</w:t>
      </w:r>
      <w:r xmlns:w="http://schemas.openxmlformats.org/wordprocessingml/2006/main" w:rsidRPr="00E84C88">
        <w:rPr>
          <w:rFonts w:ascii="GHEA Grapalat" w:eastAsia="Times New Roman" w:hAnsi="GHEA Grapalat" w:cs="Times New Roman"/>
          <w:sz w:val="20"/>
          <w:szCs w:val="20"/>
          <w:vertAlign w:val="superscript"/>
          <w:lang w:val="hy-AM"/>
        </w:rPr>
        <w:t xml:space="preserve"> </w:t>
      </w:r>
      <w:r xmlns:w="http://schemas.openxmlformats.org/wordprocessingml/2006/main" w:rsidRPr="00E84C88">
        <w:rPr>
          <w:rFonts w:ascii="Arial" w:eastAsia="Times New Roman" w:hAnsi="Arial" w:cs="Arial"/>
          <w:sz w:val="20"/>
          <w:szCs w:val="20"/>
          <w:vertAlign w:val="superscript"/>
          <w:lang w:val="hy-AM"/>
        </w:rPr>
        <w:t xml:space="preserve">имя</w:t>
      </w:r>
      <w:r xmlns:w="http://schemas.openxmlformats.org/wordprocessingml/2006/main" w:rsidRPr="00E84C88">
        <w:rPr>
          <w:rFonts w:ascii="GHEA Grapalat" w:eastAsia="Times New Roman" w:hAnsi="GHEA Grapalat" w:cs="GHEA Grapalat"/>
          <w:sz w:val="20"/>
          <w:szCs w:val="20"/>
          <w:vertAlign w:val="subscript"/>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vertAlign w:val="subscript"/>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vertAlign w:val="subscript"/>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vertAlign w:val="subscript"/>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vertAlign w:val="subscript"/>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vertAlign w:val="subscript"/>
          <w:lang w:val="hy-AM"/>
        </w:rPr>
        <w:t xml:space="preserve">    </w:t>
      </w:r>
      <w:r xmlns:w="http://schemas.openxmlformats.org/wordprocessingml/2006/main" w:rsidRPr="00E84C88">
        <w:rPr>
          <w:rFonts w:ascii="Arial" w:eastAsia="Times New Roman" w:hAnsi="Arial" w:cs="Arial"/>
          <w:sz w:val="20"/>
          <w:szCs w:val="20"/>
          <w:vertAlign w:val="superscript"/>
          <w:lang w:val="hy-AM"/>
        </w:rPr>
        <w:t xml:space="preserve">Компания</w:t>
      </w:r>
      <w:r xmlns:w="http://schemas.openxmlformats.org/wordprocessingml/2006/main" w:rsidRPr="00E84C88">
        <w:rPr>
          <w:rFonts w:ascii="GHEA Grapalat" w:eastAsia="Times New Roman" w:hAnsi="GHEA Grapalat" w:cs="Times New Roman"/>
          <w:sz w:val="20"/>
          <w:szCs w:val="20"/>
          <w:vertAlign w:val="superscript"/>
          <w:lang w:val="hy-AM"/>
        </w:rPr>
        <w:t xml:space="preserve"> </w:t>
      </w:r>
      <w:r xmlns:w="http://schemas.openxmlformats.org/wordprocessingml/2006/main" w:rsidRPr="00E84C88">
        <w:rPr>
          <w:rFonts w:ascii="Arial" w:eastAsia="Times New Roman" w:hAnsi="Arial" w:cs="Arial"/>
          <w:sz w:val="20"/>
          <w:szCs w:val="20"/>
          <w:vertAlign w:val="superscript"/>
          <w:lang w:val="hy-AM"/>
        </w:rPr>
        <w:t xml:space="preserve">режиссерский</w:t>
      </w:r>
      <w:r xmlns:w="http://schemas.openxmlformats.org/wordprocessingml/2006/main" w:rsidRPr="00E84C88">
        <w:rPr>
          <w:rFonts w:ascii="GHEA Grapalat" w:eastAsia="Times New Roman" w:hAnsi="GHEA Grapalat" w:cs="Times New Roman"/>
          <w:sz w:val="20"/>
          <w:szCs w:val="20"/>
          <w:vertAlign w:val="superscript"/>
          <w:lang w:val="hy-AM"/>
        </w:rPr>
        <w:t xml:space="preserve"> </w:t>
      </w:r>
      <w:r xmlns:w="http://schemas.openxmlformats.org/wordprocessingml/2006/main" w:rsidRPr="00E84C88">
        <w:rPr>
          <w:rFonts w:ascii="Arial" w:eastAsia="Times New Roman" w:hAnsi="Arial" w:cs="Arial"/>
          <w:sz w:val="20"/>
          <w:szCs w:val="20"/>
          <w:vertAlign w:val="superscript"/>
          <w:lang w:val="hy-AM"/>
        </w:rPr>
        <w:t xml:space="preserve">имя</w:t>
      </w:r>
      <w:r xmlns:w="http://schemas.openxmlformats.org/wordprocessingml/2006/main" w:rsidRPr="00E84C88">
        <w:rPr>
          <w:rFonts w:ascii="GHEA Grapalat" w:eastAsia="Times New Roman" w:hAnsi="GHEA Grapalat" w:cs="Times New Roman"/>
          <w:sz w:val="20"/>
          <w:szCs w:val="20"/>
          <w:vertAlign w:val="superscript"/>
          <w:lang w:val="hy-AM"/>
        </w:rPr>
        <w:t xml:space="preserve"> </w:t>
      </w:r>
      <w:r xmlns:w="http://schemas.openxmlformats.org/wordprocessingml/2006/main" w:rsidRPr="00E84C88">
        <w:rPr>
          <w:rFonts w:ascii="Arial" w:eastAsia="Times New Roman" w:hAnsi="Arial" w:cs="Arial"/>
          <w:sz w:val="20"/>
          <w:szCs w:val="20"/>
          <w:vertAlign w:val="superscript"/>
          <w:lang w:val="hy-AM"/>
        </w:rPr>
        <w:t xml:space="preserve">фамилия </w:t>
      </w:r>
      <w:r xmlns:w="http://schemas.openxmlformats.org/wordprocessingml/2006/main" w:rsidRPr="00E84C88">
        <w:rPr>
          <w:rFonts w:ascii="GHEA Grapalat" w:eastAsia="Times New Roman" w:hAnsi="GHEA Grapalat" w:cs="Times New Roman"/>
          <w:sz w:val="20"/>
          <w:szCs w:val="20"/>
          <w:vertAlign w:val="superscript"/>
          <w:lang w:val="hy-AM"/>
        </w:rPr>
        <w:t xml:space="preserve">, </w:t>
      </w:r>
      <w:r xmlns:w="http://schemas.openxmlformats.org/wordprocessingml/2006/main" w:rsidRPr="00E84C88">
        <w:rPr>
          <w:rFonts w:ascii="Arial" w:eastAsia="Times New Roman" w:hAnsi="Arial" w:cs="Arial"/>
          <w:sz w:val="20"/>
          <w:szCs w:val="20"/>
          <w:vertAlign w:val="superscript"/>
          <w:lang w:val="hy-AM"/>
        </w:rPr>
        <w:t xml:space="preserve">номер паспорта</w:t>
      </w:r>
      <w:r xmlns:w="http://schemas.openxmlformats.org/wordprocessingml/2006/main" w:rsidRPr="00E84C88">
        <w:rPr>
          <w:rFonts w:ascii="GHEA Grapalat" w:eastAsia="Times New Roman" w:hAnsi="GHEA Grapalat" w:cs="Times New Roman"/>
          <w:sz w:val="20"/>
          <w:szCs w:val="20"/>
          <w:vertAlign w:val="superscript"/>
          <w:lang w:val="hy-AM"/>
        </w:rPr>
        <w:t xml:space="preserve"> </w:t>
      </w:r>
      <w:r xmlns:w="http://schemas.openxmlformats.org/wordprocessingml/2006/main" w:rsidRPr="00E84C88">
        <w:rPr>
          <w:rFonts w:ascii="Arial" w:eastAsia="Times New Roman" w:hAnsi="Arial" w:cs="Arial"/>
          <w:sz w:val="20"/>
          <w:szCs w:val="20"/>
          <w:vertAlign w:val="superscript"/>
          <w:lang w:val="hy-AM"/>
        </w:rPr>
        <w:t xml:space="preserve">данные </w:t>
      </w:r>
      <w:r xmlns:w="http://schemas.openxmlformats.org/wordprocessingml/2006/main" w:rsidRPr="00E84C88">
        <w:rPr>
          <w:rFonts w:ascii="GHEA Grapalat" w:eastAsia="Times New Roman" w:hAnsi="GHEA Grapalat" w:cs="GHEA Grapalat"/>
          <w:sz w:val="20"/>
          <w:szCs w:val="20"/>
          <w:vertAlign w:val="subscript"/>
          <w:lang w:val="hy-AM"/>
        </w:rPr>
        <w:t xml:space="preserve">, </w:t>
      </w:r>
      <w:r xmlns:w="http://schemas.openxmlformats.org/wordprocessingml/2006/main" w:rsidRPr="00E84C88">
        <w:rPr>
          <w:rFonts w:ascii="Arial" w:eastAsia="Times New Roman" w:hAnsi="Arial" w:cs="Arial"/>
          <w:sz w:val="20"/>
          <w:szCs w:val="20"/>
          <w:lang w:val="hy-AM"/>
        </w:rPr>
        <w:t xml:space="preserve">которые</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в действии</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является</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Компания</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устав</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основа</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далее </w:t>
      </w:r>
      <w:r xmlns:w="http://schemas.openxmlformats.org/wordprocessingml/2006/main" w:rsidRPr="00E84C88">
        <w:rPr>
          <w:rFonts w:ascii="GHEA Grapalat" w:eastAsia="Times New Roman" w:hAnsi="GHEA Grapalat" w:cs="GHEA Grapalat"/>
          <w:sz w:val="20"/>
          <w:szCs w:val="20"/>
          <w:lang w:val="hy-AM"/>
        </w:rPr>
        <w:t xml:space="preserve">именуемое </w:t>
      </w:r>
      <w:r xmlns:w="http://schemas.openxmlformats.org/wordprocessingml/2006/main" w:rsidRPr="00E84C88">
        <w:rPr>
          <w:rFonts w:ascii="Arial" w:eastAsia="Times New Roman" w:hAnsi="Arial"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Компания </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настоящим</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односторонний</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определение</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является</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следующий</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наказание</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оплата</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согласие </w:t>
      </w:r>
      <w:r xmlns:w="http://schemas.openxmlformats.org/wordprocessingml/2006/main" w:rsidRPr="00E84C88">
        <w:rPr>
          <w:rFonts w:ascii="GHEA Grapalat" w:eastAsia="Times New Roman" w:hAnsi="GHEA Grapalat" w:cs="GHEA Grapalat"/>
          <w:sz w:val="20"/>
          <w:szCs w:val="20"/>
          <w:lang w:val="hy-AM"/>
        </w:rPr>
        <w:t xml:space="preserve">.</w:t>
      </w:r>
    </w:p>
    <w:p w14:paraId="0669BB0A" w14:textId="77777777" w:rsidR="00532D6C" w:rsidRPr="00E84C88" w:rsidRDefault="00532D6C" w:rsidP="00532D6C">
      <w:pPr>
        <w:spacing w:after="0" w:line="240" w:lineRule="auto"/>
        <w:ind w:firstLine="708"/>
        <w:jc w:val="both"/>
        <w:rPr>
          <w:rFonts w:ascii="GHEA Grapalat" w:eastAsia="Times New Roman" w:hAnsi="GHEA Grapalat" w:cs="GHEA Grapalat"/>
          <w:sz w:val="20"/>
          <w:szCs w:val="20"/>
          <w:lang w:val="hy-AM"/>
        </w:rPr>
      </w:pPr>
    </w:p>
    <w:p w14:paraId="21392602" w14:textId="77777777" w:rsidR="00532D6C" w:rsidRPr="00E84C88" w:rsidRDefault="00532D6C" w:rsidP="00532D6C">
      <w:pPr xmlns:w="http://schemas.openxmlformats.org/wordprocessingml/2006/main">
        <w:spacing w:after="0" w:line="240" w:lineRule="auto"/>
        <w:ind w:left="360"/>
        <w:jc w:val="center"/>
        <w:rPr>
          <w:rFonts w:ascii="GHEA Grapalat" w:eastAsia="Times New Roman" w:hAnsi="GHEA Grapalat" w:cs="GHEA Grapalat"/>
          <w:b/>
          <w:bCs/>
          <w:sz w:val="20"/>
          <w:szCs w:val="20"/>
          <w:lang w:val="pt-BR"/>
        </w:rPr>
      </w:pPr>
      <w:r xmlns:w="http://schemas.openxmlformats.org/wordprocessingml/2006/main" w:rsidRPr="00E84C88">
        <w:rPr>
          <w:rFonts w:ascii="GHEA Grapalat" w:eastAsia="Times New Roman" w:hAnsi="GHEA Grapalat" w:cs="GHEA Grapalat"/>
          <w:b/>
          <w:sz w:val="20"/>
          <w:szCs w:val="20"/>
          <w:lang w:val="hy-AM"/>
        </w:rPr>
        <w:t xml:space="preserve">1. </w:t>
      </w:r>
      <w:r xmlns:w="http://schemas.openxmlformats.org/wordprocessingml/2006/main" w:rsidRPr="00E84C88">
        <w:rPr>
          <w:rFonts w:ascii="Arial" w:eastAsia="Times New Roman" w:hAnsi="Arial" w:cs="Arial"/>
          <w:b/>
          <w:sz w:val="20"/>
          <w:szCs w:val="20"/>
          <w:lang w:val="hy-AM"/>
        </w:rPr>
        <w:t xml:space="preserve">Согласие</w:t>
      </w:r>
      <w:r xmlns:w="http://schemas.openxmlformats.org/wordprocessingml/2006/main" w:rsidRPr="00E84C88">
        <w:rPr>
          <w:rFonts w:ascii="GHEA Grapalat" w:eastAsia="Times New Roman" w:hAnsi="GHEA Grapalat" w:cs="GHEA Grapalat"/>
          <w:b/>
          <w:sz w:val="20"/>
          <w:szCs w:val="20"/>
          <w:lang w:val="hy-AM"/>
        </w:rPr>
        <w:t xml:space="preserve"> </w:t>
      </w:r>
      <w:r xmlns:w="http://schemas.openxmlformats.org/wordprocessingml/2006/main" w:rsidRPr="00E84C88">
        <w:rPr>
          <w:rFonts w:ascii="Arial" w:eastAsia="Times New Roman" w:hAnsi="Arial" w:cs="Arial"/>
          <w:b/>
          <w:sz w:val="20"/>
          <w:szCs w:val="20"/>
          <w:lang w:val="hy-AM"/>
        </w:rPr>
        <w:t xml:space="preserve">предмет</w:t>
      </w:r>
    </w:p>
    <w:p w14:paraId="2873D71F" w14:textId="08C9D684" w:rsidR="00532D6C" w:rsidRPr="00E84C88" w:rsidRDefault="00532D6C" w:rsidP="00532D6C">
      <w:pPr xmlns:w="http://schemas.openxmlformats.org/wordprocessingml/2006/main">
        <w:spacing w:after="0" w:line="240" w:lineRule="auto"/>
        <w:jc w:val="both"/>
        <w:rPr>
          <w:rFonts w:ascii="GHEA Grapalat" w:eastAsia="Times New Roman" w:hAnsi="GHEA Grapalat" w:cs="GHEA Grapalat"/>
          <w:b/>
          <w:bCs/>
          <w:sz w:val="20"/>
          <w:szCs w:val="20"/>
          <w:lang w:val="pt-BR"/>
        </w:rPr>
      </w:pPr>
      <w:r xmlns:w="http://schemas.openxmlformats.org/wordprocessingml/2006/main" w:rsidRPr="00E84C88">
        <w:rPr>
          <w:rFonts w:ascii="GHEA Grapalat" w:eastAsia="Times New Roman" w:hAnsi="GHEA Grapalat" w:cs="GHEA Grapalat"/>
          <w:sz w:val="20"/>
          <w:szCs w:val="20"/>
          <w:lang w:val="pt-BR"/>
        </w:rPr>
        <w:tab xmlns:w="http://schemas.openxmlformats.org/wordprocessingml/2006/main"/>
      </w:r>
      <w:r xmlns:w="http://schemas.openxmlformats.org/wordprocessingml/2006/main" w:rsidRPr="00E84C88">
        <w:rPr>
          <w:rFonts w:ascii="GHEA Grapalat" w:eastAsia="Times New Roman" w:hAnsi="GHEA Grapalat" w:cs="GHEA Grapalat"/>
          <w:sz w:val="20"/>
          <w:szCs w:val="20"/>
          <w:lang w:val="pt-BR"/>
        </w:rPr>
        <w:tab xmlns:w="http://schemas.openxmlformats.org/wordprocessingml/2006/main"/>
      </w:r>
      <w:r xmlns:w="http://schemas.openxmlformats.org/wordprocessingml/2006/main" w:rsidR="00D96837">
        <w:rPr>
          <w:rFonts w:ascii="GHEA Grapalat" w:eastAsia="Times New Roman" w:hAnsi="GHEA Grapalat" w:cs="GHEA Grapalat"/>
          <w:sz w:val="20"/>
          <w:szCs w:val="20"/>
          <w:lang w:val="pt-BR"/>
        </w:rPr>
        <w:t xml:space="preserve">                           </w:t>
      </w:r>
    </w:p>
    <w:p w14:paraId="7F10832B" w14:textId="01D306B3" w:rsidR="00532D6C" w:rsidRPr="00E84C88" w:rsidRDefault="00532D6C" w:rsidP="00532D6C">
      <w:pPr xmlns:w="http://schemas.openxmlformats.org/wordprocessingml/2006/main">
        <w:numPr>
          <w:ilvl w:val="1"/>
          <w:numId w:val="30"/>
        </w:numPr>
        <w:spacing w:after="0" w:line="240" w:lineRule="auto"/>
        <w:ind w:left="142" w:firstLine="566"/>
        <w:jc w:val="both"/>
        <w:rPr>
          <w:rFonts w:ascii="GHEA Grapalat" w:eastAsia="Times New Roman" w:hAnsi="GHEA Grapalat" w:cs="GHEA Grapalat"/>
          <w:sz w:val="20"/>
          <w:szCs w:val="20"/>
          <w:lang w:val="pt-BR"/>
        </w:rPr>
      </w:pPr>
      <w:r xmlns:w="http://schemas.openxmlformats.org/wordprocessingml/2006/main" w:rsidRPr="00E84C88">
        <w:rPr>
          <w:rFonts w:ascii="Arial" w:eastAsia="Times New Roman" w:hAnsi="Arial" w:cs="Arial"/>
          <w:sz w:val="20"/>
          <w:szCs w:val="20"/>
          <w:lang w:val="pt-BR"/>
        </w:rPr>
        <w:t xml:space="preserve">Компания</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участвует</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есть </w:t>
      </w:r>
      <w:r xmlns:w="http://schemas.openxmlformats.org/wordprocessingml/2006/main" w:rsidRPr="00E84C88">
        <w:rPr>
          <w:rFonts w:ascii="GHEA Grapalat" w:eastAsia="Times New Roman" w:hAnsi="GHEA Grapalat" w:cs="GHEA Grapalat"/>
          <w:sz w:val="20"/>
          <w:szCs w:val="20"/>
          <w:lang w:val="pt-BR"/>
        </w:rPr>
        <w:t xml:space="preserve">&lt;&lt; </w:t>
      </w:r>
      <w:r xmlns:w="http://schemas.openxmlformats.org/wordprocessingml/2006/main" w:rsidRPr="00E84C88">
        <w:rPr>
          <w:rFonts w:ascii="Arial" w:eastAsia="Times New Roman" w:hAnsi="Arial" w:cs="Arial"/>
          <w:sz w:val="20"/>
          <w:szCs w:val="20"/>
          <w:lang w:val="pt-BR"/>
        </w:rPr>
        <w:t xml:space="preserve">Туманян</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полезность</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экономика </w:t>
      </w:r>
      <w:r xmlns:w="http://schemas.openxmlformats.org/wordprocessingml/2006/main" w:rsidRPr="00E84C88">
        <w:rPr>
          <w:rFonts w:ascii="GHEA Grapalat" w:eastAsia="Times New Roman" w:hAnsi="GHEA Grapalat" w:cs="GHEA Grapalat"/>
          <w:sz w:val="20"/>
          <w:szCs w:val="20"/>
          <w:lang w:val="pt-BR"/>
        </w:rPr>
        <w:t xml:space="preserve">&gt;&gt; </w:t>
      </w:r>
      <w:r xmlns:w="http://schemas.openxmlformats.org/wordprocessingml/2006/main" w:rsidRPr="00E84C88">
        <w:rPr>
          <w:rFonts w:ascii="Arial" w:eastAsia="Times New Roman" w:hAnsi="Arial" w:cs="Arial"/>
          <w:sz w:val="20"/>
          <w:szCs w:val="20"/>
          <w:lang w:val="pt-BR"/>
        </w:rPr>
        <w:t xml:space="preserve">со </w:t>
      </w:r>
      <w:r xmlns:w="http://schemas.openxmlformats.org/wordprocessingml/2006/main" w:rsidRPr="00E84C88">
        <w:rPr>
          <w:rFonts w:ascii="Arial" w:eastAsia="Times New Roman" w:hAnsi="Arial" w:cs="Arial"/>
          <w:sz w:val="20"/>
          <w:szCs w:val="20"/>
          <w:lang w:val="pt-BR"/>
        </w:rPr>
        <w:t xml:space="preserve">стороны </w:t>
      </w:r>
      <w:r xmlns:w="http://schemas.openxmlformats.org/wordprocessingml/2006/main" w:rsidRPr="00E84C88">
        <w:rPr>
          <w:rFonts w:ascii="Arial" w:eastAsia="Times New Roman" w:hAnsi="Arial" w:cs="Arial"/>
          <w:sz w:val="20"/>
          <w:szCs w:val="20"/>
          <w:lang w:val="pt-BR"/>
        </w:rPr>
        <w:t xml:space="preserve">ANCO </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GHEA Grapalat" w:eastAsia="Times New Roman" w:hAnsi="GHEA Grapalat" w:cs="GHEA Grapalat"/>
          <w:sz w:val="20"/>
          <w:szCs w:val="20"/>
          <w:lang w:val="pt-BR"/>
        </w:rPr>
        <w:t xml:space="preserve">далее </w:t>
      </w:r>
      <w:r xmlns:w="http://schemas.openxmlformats.org/wordprocessingml/2006/main" w:rsidRPr="00E84C88">
        <w:rPr>
          <w:rFonts w:ascii="Arial" w:eastAsia="Times New Roman" w:hAnsi="Arial" w:cs="Arial"/>
          <w:sz w:val="20"/>
          <w:szCs w:val="20"/>
          <w:lang w:val="pt-BR"/>
        </w:rPr>
        <w:t xml:space="preserve">именуемой </w:t>
      </w:r>
      <w:r xmlns:w="http://schemas.openxmlformats.org/wordprocessingml/2006/main" w:rsidRPr="00E84C88">
        <w:rPr>
          <w:rFonts w:ascii="Arial" w:eastAsia="Times New Roman" w:hAnsi="Arial" w:cs="Arial"/>
          <w:sz w:val="20"/>
          <w:szCs w:val="20"/>
          <w:lang w:val="pt-BR"/>
        </w:rPr>
        <w:t xml:space="preserve">Клиент </w:t>
      </w:r>
      <w:r xmlns:w="http://schemas.openxmlformats.org/wordprocessingml/2006/main" w:rsidRPr="00E84C88">
        <w:rPr>
          <w:rFonts w:ascii="GHEA Grapalat" w:eastAsia="Times New Roman" w:hAnsi="GHEA Grapalat" w:cs="GHEA Grapalat"/>
          <w:sz w:val="20"/>
          <w:szCs w:val="20"/>
          <w:lang w:val="pt-BR"/>
        </w:rPr>
        <w:t xml:space="preserve">)</w:t>
      </w:r>
      <w:r xmlns:w="http://schemas.openxmlformats.org/wordprocessingml/2006/main" w:rsidRPr="00E84C88">
        <w:rPr>
          <w:rFonts w:ascii="GHEA Grapalat" w:eastAsia="Times New Roman" w:hAnsi="GHEA Grapalat" w:cs="GHEA Grapalat"/>
          <w:sz w:val="20"/>
          <w:szCs w:val="20"/>
          <w:lang w:val="pt-BR"/>
        </w:rPr>
        <w:t xml:space="preserve">​</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организовано:</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00D96837">
        <w:rPr>
          <w:rFonts w:ascii="Arial" w:eastAsia="Times New Roman" w:hAnsi="Arial" w:cs="Arial"/>
          <w:b/>
          <w:color w:val="000000"/>
          <w:sz w:val="24"/>
          <w:szCs w:val="27"/>
          <w:lang w:val="af-ZA"/>
        </w:rPr>
        <w:t xml:space="preserve">LM-THKT-GHAPZB-25/08</w:t>
      </w:r>
      <w:r xmlns:w="http://schemas.openxmlformats.org/wordprocessingml/2006/main" w:rsidRPr="00E84C88">
        <w:rPr>
          <w:rFonts w:ascii="GHEA Grapalat" w:eastAsia="Times New Roman" w:hAnsi="GHEA Grapalat" w:cs="Times New Roman"/>
          <w:b/>
          <w:color w:val="000000"/>
          <w:sz w:val="24"/>
          <w:szCs w:val="27"/>
          <w:lang w:val="af-ZA"/>
        </w:rPr>
        <w:t xml:space="preserve"> </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с кодом</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покупка</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к процедуре </w:t>
      </w:r>
      <w:r xmlns:w="http://schemas.openxmlformats.org/wordprocessingml/2006/main" w:rsidRPr="00E84C88">
        <w:rPr>
          <w:rFonts w:ascii="GHEA Grapalat" w:eastAsia="Times New Roman" w:hAnsi="GHEA Grapalat" w:cs="GHEA Grapalat"/>
          <w:sz w:val="20"/>
          <w:szCs w:val="20"/>
          <w:lang w:val="pt-BR"/>
        </w:rPr>
        <w:t xml:space="preserve">.</w:t>
      </w:r>
    </w:p>
    <w:p w14:paraId="378510B1" w14:textId="77777777" w:rsidR="00532D6C" w:rsidRPr="00E84C88" w:rsidRDefault="00532D6C" w:rsidP="00532D6C">
      <w:pPr xmlns:w="http://schemas.openxmlformats.org/wordprocessingml/2006/main">
        <w:spacing w:after="0" w:line="240" w:lineRule="auto"/>
        <w:ind w:firstLine="426"/>
        <w:jc w:val="both"/>
        <w:rPr>
          <w:rFonts w:ascii="GHEA Grapalat" w:eastAsia="Times New Roman" w:hAnsi="GHEA Grapalat" w:cs="GHEA Grapalat"/>
          <w:color w:val="5B9BD5"/>
          <w:sz w:val="20"/>
          <w:szCs w:val="20"/>
          <w:lang w:val="hy-AM"/>
        </w:rPr>
      </w:pPr>
      <w:r xmlns:w="http://schemas.openxmlformats.org/wordprocessingml/2006/main" w:rsidRPr="00E84C88">
        <w:rPr>
          <w:rFonts w:ascii="GHEA Grapalat" w:eastAsia="Times New Roman" w:hAnsi="GHEA Grapalat" w:cs="GHEA Grapalat"/>
          <w:sz w:val="20"/>
          <w:szCs w:val="20"/>
          <w:lang w:val="pt-BR"/>
        </w:rPr>
        <w:t xml:space="preserve">1.2 </w:t>
      </w:r>
      <w:r xmlns:w="http://schemas.openxmlformats.org/wordprocessingml/2006/main" w:rsidRPr="00E84C88">
        <w:rPr>
          <w:rFonts w:ascii="Arial" w:eastAsia="Times New Roman" w:hAnsi="Arial" w:cs="Arial"/>
          <w:sz w:val="20"/>
          <w:szCs w:val="20"/>
          <w:lang w:val="pt-BR"/>
        </w:rPr>
        <w:t xml:space="preserve">Как</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покупка</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процедура</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как результат</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быть запечатанным</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договор</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исполнение</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предоставление </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Компания</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Клиенту</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является</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подарок</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этот</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наказание</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соглашение</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и</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соседний</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оплата</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форма претензии </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заполнено</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и</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одобренный</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Компания</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к </w:t>
      </w:r>
      <w:r xmlns:w="http://schemas.openxmlformats.org/wordprocessingml/2006/main" w:rsidRPr="00E84C88">
        <w:rPr>
          <w:rFonts w:ascii="GHEA Grapalat" w:eastAsia="Times New Roman" w:hAnsi="GHEA Grapalat" w:cs="GHEA Grapalat"/>
          <w:sz w:val="20"/>
          <w:szCs w:val="20"/>
          <w:lang w:val="pt-BR"/>
        </w:rPr>
        <w:t xml:space="preserve">:</w:t>
      </w:r>
    </w:p>
    <w:p w14:paraId="06DE2AC0" w14:textId="77777777" w:rsidR="00532D6C" w:rsidRPr="00E84C88" w:rsidRDefault="00532D6C" w:rsidP="00532D6C">
      <w:pPr xmlns:w="http://schemas.openxmlformats.org/wordprocessingml/2006/main">
        <w:spacing w:after="0" w:line="240" w:lineRule="auto"/>
        <w:ind w:firstLine="426"/>
        <w:jc w:val="both"/>
        <w:rPr>
          <w:rFonts w:ascii="GHEA Grapalat" w:eastAsia="Times New Roman" w:hAnsi="GHEA Grapalat" w:cs="GHEA Grapalat"/>
          <w:color w:val="000000"/>
          <w:sz w:val="20"/>
          <w:szCs w:val="20"/>
          <w:lang w:val="pt-BR"/>
        </w:rPr>
      </w:pPr>
      <w:r xmlns:w="http://schemas.openxmlformats.org/wordprocessingml/2006/main" w:rsidRPr="00E84C88">
        <w:rPr>
          <w:rFonts w:ascii="GHEA Grapalat" w:eastAsia="Times New Roman" w:hAnsi="GHEA Grapalat" w:cs="GHEA Grapalat"/>
          <w:color w:val="000000"/>
          <w:sz w:val="20"/>
          <w:szCs w:val="20"/>
          <w:lang w:val="pt-BR"/>
        </w:rPr>
        <w:t xml:space="preserve">1.3 </w:t>
      </w:r>
      <w:r xmlns:w="http://schemas.openxmlformats.org/wordprocessingml/2006/main" w:rsidRPr="00E84C88">
        <w:rPr>
          <w:rFonts w:ascii="Arial" w:eastAsia="Times New Roman" w:hAnsi="Arial" w:cs="Arial"/>
          <w:color w:val="000000"/>
          <w:sz w:val="20"/>
          <w:szCs w:val="20"/>
          <w:lang w:val="pt-BR"/>
        </w:rPr>
        <w:t xml:space="preserve">Компания</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этот</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pt-BR"/>
        </w:rPr>
        <w:t xml:space="preserve">наказание</w:t>
      </w:r>
      <w:r xmlns:w="http://schemas.openxmlformats.org/wordprocessingml/2006/main" w:rsidRPr="00E84C88">
        <w:rPr>
          <w:rFonts w:ascii="GHEA Grapalat" w:eastAsia="Times New Roman" w:hAnsi="GHEA Grapalat" w:cs="GHEA Grapalat"/>
          <w:color w:val="000000"/>
          <w:sz w:val="20"/>
          <w:szCs w:val="20"/>
          <w:lang w:val="pt-BR"/>
        </w:rPr>
        <w:t xml:space="preserve"> </w:t>
      </w:r>
      <w:r xmlns:w="http://schemas.openxmlformats.org/wordprocessingml/2006/main" w:rsidRPr="00E84C88">
        <w:rPr>
          <w:rFonts w:ascii="Arial" w:eastAsia="Times New Roman" w:hAnsi="Arial" w:cs="Arial"/>
          <w:color w:val="000000"/>
          <w:sz w:val="20"/>
          <w:szCs w:val="20"/>
          <w:lang w:val="pt-BR"/>
        </w:rPr>
        <w:t xml:space="preserve">соглашение</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соседний</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представлено</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оплата</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путем подписания </w:t>
      </w:r>
      <w:r xmlns:w="http://schemas.openxmlformats.org/wordprocessingml/2006/main" w:rsidRPr="00E84C88">
        <w:rPr>
          <w:rFonts w:ascii="Arial" w:eastAsia="Times New Roman" w:hAnsi="Arial" w:cs="Arial"/>
          <w:color w:val="000000"/>
          <w:sz w:val="20"/>
          <w:szCs w:val="20"/>
          <w:lang w:val="hy-AM"/>
        </w:rPr>
        <w:t xml:space="preserve">письма-требования </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далее </w:t>
      </w:r>
      <w:r xmlns:w="http://schemas.openxmlformats.org/wordprocessingml/2006/main" w:rsidRPr="00E84C88">
        <w:rPr>
          <w:rFonts w:ascii="GHEA Grapalat" w:eastAsia="Times New Roman" w:hAnsi="GHEA Grapalat" w:cs="GHEA Grapalat"/>
          <w:color w:val="000000"/>
          <w:sz w:val="20"/>
          <w:szCs w:val="20"/>
          <w:lang w:val="hy-AM"/>
        </w:rPr>
        <w:t xml:space="preserve">именуемого </w:t>
      </w:r>
      <w:r xmlns:w="http://schemas.openxmlformats.org/wordprocessingml/2006/main" w:rsidRPr="00E84C88">
        <w:rPr>
          <w:rFonts w:ascii="Arial" w:eastAsia="Times New Roman" w:hAnsi="Arial" w:cs="Arial"/>
          <w:color w:val="000000"/>
          <w:sz w:val="20"/>
          <w:szCs w:val="20"/>
          <w:lang w:val="hy-AM"/>
        </w:rPr>
        <w:t xml:space="preserve">Письмом-требованием </w:t>
      </w:r>
      <w:r xmlns:w="http://schemas.openxmlformats.org/wordprocessingml/2006/main" w:rsidRPr="00E84C88">
        <w:rPr>
          <w:rFonts w:ascii="GHEA Grapalat" w:eastAsia="Times New Roman" w:hAnsi="GHEA Grapalat" w:cs="GHEA Grapalat"/>
          <w:color w:val="000000"/>
          <w:sz w:val="20"/>
          <w:szCs w:val="20"/>
          <w:lang w:val="hy-AM"/>
        </w:rPr>
        <w:t xml:space="preserve">)</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безвозвратно</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соглашаясь</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это </w:t>
      </w:r>
      <w:r xmlns:w="http://schemas.openxmlformats.org/wordprocessingml/2006/main" w:rsidRPr="00E84C88">
        <w:rPr>
          <w:rFonts w:ascii="GHEA Grapalat" w:eastAsia="Times New Roman" w:hAnsi="GHEA Grapalat" w:cs="GHEA Grapalat"/>
          <w:color w:val="000000"/>
          <w:sz w:val="20"/>
          <w:szCs w:val="20"/>
          <w:lang w:val="hy-AM"/>
        </w:rPr>
        <w:t xml:space="preserve">что</w:t>
      </w:r>
      <w:r xmlns:w="http://schemas.openxmlformats.org/wordprocessingml/2006/main" w:rsidRPr="00E84C88">
        <w:rPr>
          <w:rFonts w:ascii="GHEA Grapalat" w:eastAsia="Times New Roman" w:hAnsi="GHEA Grapalat" w:cs="GHEA Grapalat"/>
          <w:color w:val="000000"/>
          <w:sz w:val="20"/>
          <w:szCs w:val="20"/>
          <w:lang w:val="hy-AM"/>
        </w:rPr>
        <w:t xml:space="preserve"> </w:t>
      </w:r>
    </w:p>
    <w:p w14:paraId="141AB010" w14:textId="77777777" w:rsidR="00532D6C" w:rsidRPr="00E84C88" w:rsidRDefault="00532D6C" w:rsidP="00532D6C">
      <w:pPr xmlns:w="http://schemas.openxmlformats.org/wordprocessingml/2006/main">
        <w:spacing w:after="0" w:line="240" w:lineRule="auto"/>
        <w:ind w:firstLine="426"/>
        <w:jc w:val="both"/>
        <w:rPr>
          <w:rFonts w:ascii="GHEA Grapalat" w:eastAsia="Times New Roman" w:hAnsi="GHEA Grapalat" w:cs="GHEA Grapalat"/>
          <w:color w:val="000000"/>
          <w:sz w:val="20"/>
          <w:szCs w:val="20"/>
          <w:lang w:val="hy-AM"/>
        </w:rPr>
      </w:pPr>
      <w:r xmlns:w="http://schemas.openxmlformats.org/wordprocessingml/2006/main" w:rsidRPr="00E84C88">
        <w:rPr>
          <w:rFonts w:ascii="Arial" w:eastAsia="Times New Roman" w:hAnsi="Arial" w:cs="Arial"/>
          <w:color w:val="000000"/>
          <w:sz w:val="20"/>
          <w:szCs w:val="20"/>
          <w:lang w:val="hy-AM"/>
        </w:rPr>
        <w:t xml:space="preserve">а </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Письмо-требование</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с подписью</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Компания</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дает</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является</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его/ее</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подтверждение</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Письмо-требование</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Оплата</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условия</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в поле</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заполненный</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принял</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оплата</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для </w:t>
      </w:r>
      <w:r xmlns:w="http://schemas.openxmlformats.org/wordprocessingml/2006/main" w:rsidRPr="00E84C88">
        <w:rPr>
          <w:rFonts w:ascii="GHEA Grapalat" w:eastAsia="Times New Roman" w:hAnsi="GHEA Grapalat" w:cs="GHEA Grapalat"/>
          <w:color w:val="000000"/>
          <w:sz w:val="20"/>
          <w:szCs w:val="20"/>
          <w:lang w:val="hy-AM"/>
        </w:rPr>
        <w:t xml:space="preserve">которого</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в случае</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упомянул</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денег</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коллекция</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назад</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связанный</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В компанию</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обслуживающая сторона </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плательщик </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Банк </w:t>
      </w:r>
      <w:r xmlns:w="http://schemas.openxmlformats.org/wordprocessingml/2006/main" w:rsidRPr="00E84C88">
        <w:rPr>
          <w:rFonts w:ascii="GHEA Grapalat" w:eastAsia="Times New Roman" w:hAnsi="GHEA Grapalat" w:cs="GHEA Grapalat"/>
          <w:color w:val="000000"/>
          <w:sz w:val="20"/>
          <w:szCs w:val="20"/>
          <w:lang w:val="hy-AM"/>
        </w:rPr>
        <w:t xml:space="preserve">` / </w:t>
      </w:r>
      <w:r xmlns:w="http://schemas.openxmlformats.org/wordprocessingml/2006/main" w:rsidRPr="00E84C88">
        <w:rPr>
          <w:rFonts w:ascii="Arial" w:eastAsia="Times New Roman" w:hAnsi="Arial" w:cs="Arial"/>
          <w:color w:val="000000"/>
          <w:sz w:val="20"/>
          <w:szCs w:val="20"/>
          <w:lang w:val="hy-AM"/>
        </w:rPr>
        <w:t xml:space="preserve">далее </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Плательщик</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Банк </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получено</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Письмо-требование</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нет</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подарок</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В компанию</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дополнительный</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соглашение</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получить</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за </w:t>
      </w:r>
      <w:r xmlns:w="http://schemas.openxmlformats.org/wordprocessingml/2006/main" w:rsidRPr="00E84C88">
        <w:rPr>
          <w:rFonts w:ascii="GHEA Grapalat" w:eastAsia="Times New Roman" w:hAnsi="GHEA Grapalat" w:cs="GHEA Grapalat"/>
          <w:color w:val="000000"/>
          <w:sz w:val="20"/>
          <w:szCs w:val="20"/>
          <w:lang w:val="hy-AM"/>
        </w:rPr>
        <w:t xml:space="preserve">сколько</w:t>
      </w:r>
      <w:r xmlns:w="http://schemas.openxmlformats.org/wordprocessingml/2006/main" w:rsidRPr="00E84C88">
        <w:rPr>
          <w:rFonts w:ascii="Arial" w:eastAsia="Times New Roman" w:hAnsi="Arial" w:cs="Arial"/>
          <w:color w:val="000000"/>
          <w:sz w:val="20"/>
          <w:szCs w:val="20"/>
          <w:lang w:val="hy-AM"/>
        </w:rPr>
        <w:t xml:space="preserve">​</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что</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Компания</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к</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Письмо-требование</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на</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уже</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быть помещенным</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является</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подпись:</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принятие</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в целях </w:t>
      </w:r>
      <w:r xmlns:w="http://schemas.openxmlformats.org/wordprocessingml/2006/main" w:rsidRPr="00E84C88">
        <w:rPr>
          <w:rFonts w:ascii="GHEA Grapalat" w:eastAsia="Times New Roman" w:hAnsi="GHEA Grapalat" w:cs="GHEA Grapalat"/>
          <w:color w:val="000000"/>
          <w:sz w:val="20"/>
          <w:szCs w:val="20"/>
          <w:lang w:val="hy-AM"/>
        </w:rPr>
        <w:t xml:space="preserve">:</w:t>
      </w:r>
    </w:p>
    <w:p w14:paraId="5EE12503" w14:textId="77777777" w:rsidR="00532D6C" w:rsidRPr="00E84C88" w:rsidRDefault="00532D6C" w:rsidP="00532D6C">
      <w:pPr xmlns:w="http://schemas.openxmlformats.org/wordprocessingml/2006/main">
        <w:spacing w:after="0" w:line="240" w:lineRule="auto"/>
        <w:ind w:firstLine="426"/>
        <w:jc w:val="both"/>
        <w:rPr>
          <w:rFonts w:ascii="GHEA Grapalat" w:eastAsia="Times New Roman" w:hAnsi="GHEA Grapalat" w:cs="GHEA Grapalat"/>
          <w:color w:val="000000"/>
          <w:sz w:val="20"/>
          <w:szCs w:val="20"/>
          <w:lang w:val="hy-AM"/>
        </w:rPr>
      </w:pP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б </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Письмо-требование</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база</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является</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существование</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Плательщик</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Банк</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номер </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По запросу</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упомянул</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весь</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количество</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pt-BR"/>
        </w:rPr>
        <w:t xml:space="preserve">Компания</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со счета</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заряжать</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для:</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без</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дополнительный</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принятие </w:t>
      </w:r>
      <w:r xmlns:w="http://schemas.openxmlformats.org/wordprocessingml/2006/main" w:rsidRPr="00E84C88">
        <w:rPr>
          <w:rFonts w:ascii="GHEA Grapalat" w:eastAsia="Times New Roman" w:hAnsi="GHEA Grapalat" w:cs="GHEA Grapalat"/>
          <w:color w:val="000000"/>
          <w:sz w:val="20"/>
          <w:szCs w:val="20"/>
          <w:lang w:val="hy-AM"/>
        </w:rPr>
        <w:t xml:space="preserve">.</w:t>
      </w:r>
    </w:p>
    <w:p w14:paraId="7E55BDB3" w14:textId="77777777" w:rsidR="00532D6C" w:rsidRPr="00E84C88" w:rsidRDefault="00532D6C" w:rsidP="00532D6C">
      <w:pPr xmlns:w="http://schemas.openxmlformats.org/wordprocessingml/2006/main">
        <w:spacing w:after="0" w:line="240" w:lineRule="auto"/>
        <w:ind w:firstLine="426"/>
        <w:jc w:val="both"/>
        <w:rPr>
          <w:rFonts w:ascii="GHEA Grapalat" w:eastAsia="Times New Roman" w:hAnsi="GHEA Grapalat" w:cs="GHEA Grapalat"/>
          <w:color w:val="000000"/>
          <w:sz w:val="20"/>
          <w:szCs w:val="20"/>
          <w:lang w:val="hy-AM"/>
        </w:rPr>
      </w:pPr>
      <w:r xmlns:w="http://schemas.openxmlformats.org/wordprocessingml/2006/main" w:rsidRPr="00E84C88">
        <w:rPr>
          <w:rFonts w:ascii="Arial" w:eastAsia="Times New Roman" w:hAnsi="Arial" w:cs="Arial"/>
          <w:color w:val="000000"/>
          <w:sz w:val="20"/>
          <w:szCs w:val="20"/>
          <w:lang w:val="hy-AM"/>
        </w:rPr>
        <w:t xml:space="preserve">в </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pt-BR"/>
        </w:rPr>
        <w:t xml:space="preserve">Компания</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нет</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может</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написано</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или</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другой</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кстати</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Плательщик</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В банк</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заказать</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Письмо-требование</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на</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размещен</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его/ее</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принятие</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назад</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позвонить</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о </w:t>
      </w:r>
      <w:r xmlns:w="http://schemas.openxmlformats.org/wordprocessingml/2006/main" w:rsidRPr="00E84C88">
        <w:rPr>
          <w:rFonts w:ascii="GHEA Grapalat" w:eastAsia="Times New Roman" w:hAnsi="GHEA Grapalat" w:cs="GHEA Grapalat"/>
          <w:color w:val="000000"/>
          <w:sz w:val="20"/>
          <w:szCs w:val="20"/>
          <w:lang w:val="hy-AM"/>
        </w:rPr>
        <w:t xml:space="preserve">.</w:t>
      </w:r>
    </w:p>
    <w:p w14:paraId="3A5B8585" w14:textId="77777777" w:rsidR="00532D6C" w:rsidRPr="00E84C88" w:rsidRDefault="00532D6C" w:rsidP="00532D6C">
      <w:pPr xmlns:w="http://schemas.openxmlformats.org/wordprocessingml/2006/main">
        <w:spacing w:after="0" w:line="240" w:lineRule="auto"/>
        <w:ind w:left="426"/>
        <w:jc w:val="both"/>
        <w:rPr>
          <w:rFonts w:ascii="GHEA Grapalat" w:eastAsia="Times New Roman" w:hAnsi="GHEA Grapalat" w:cs="GHEA Grapalat"/>
          <w:color w:val="000000"/>
          <w:sz w:val="20"/>
          <w:szCs w:val="20"/>
          <w:lang w:val="hy-AM"/>
        </w:rPr>
      </w:pPr>
      <w:r xmlns:w="http://schemas.openxmlformats.org/wordprocessingml/2006/main" w:rsidRPr="00E84C88">
        <w:rPr>
          <w:rFonts w:ascii="Arial" w:eastAsia="Times New Roman" w:hAnsi="Arial" w:cs="Arial"/>
          <w:color w:val="000000"/>
          <w:sz w:val="20"/>
          <w:szCs w:val="20"/>
          <w:lang w:val="hy-AM"/>
        </w:rPr>
        <w:t xml:space="preserve">г </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pt-BR"/>
        </w:rPr>
        <w:t xml:space="preserve">Компания</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подтверждение</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это </w:t>
      </w:r>
      <w:r xmlns:w="http://schemas.openxmlformats.org/wordprocessingml/2006/main" w:rsidRPr="00E84C88">
        <w:rPr>
          <w:rFonts w:ascii="GHEA Grapalat" w:eastAsia="Times New Roman" w:hAnsi="GHEA Grapalat" w:cs="GHEA Grapalat"/>
          <w:color w:val="000000"/>
          <w:sz w:val="20"/>
          <w:szCs w:val="20"/>
          <w:lang w:val="hy-AM"/>
        </w:rPr>
        <w:t xml:space="preserve">что</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Письмо-требование</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принимать</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является</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наказание</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весь</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с деньгами </w:t>
      </w:r>
      <w:r xmlns:w="http://schemas.openxmlformats.org/wordprocessingml/2006/main" w:rsidRPr="00E84C88">
        <w:rPr>
          <w:rFonts w:ascii="GHEA Grapalat" w:eastAsia="Times New Roman" w:hAnsi="GHEA Grapalat" w:cs="GHEA Grapalat"/>
          <w:color w:val="000000"/>
          <w:sz w:val="20"/>
          <w:szCs w:val="20"/>
          <w:lang w:val="hy-AM"/>
        </w:rPr>
        <w:t xml:space="preserve">.</w:t>
      </w:r>
    </w:p>
    <w:p w14:paraId="641E2524" w14:textId="77777777" w:rsidR="00532D6C" w:rsidRPr="00E84C88" w:rsidRDefault="00532D6C" w:rsidP="00532D6C">
      <w:pPr xmlns:w="http://schemas.openxmlformats.org/wordprocessingml/2006/main">
        <w:spacing w:after="0" w:line="240" w:lineRule="auto"/>
        <w:ind w:firstLine="426"/>
        <w:jc w:val="both"/>
        <w:rPr>
          <w:rFonts w:ascii="GHEA Grapalat" w:eastAsia="Times New Roman" w:hAnsi="GHEA Grapalat" w:cs="GHEA Grapalat"/>
          <w:sz w:val="20"/>
          <w:szCs w:val="20"/>
          <w:lang w:val="hy-AM"/>
        </w:rPr>
      </w:pPr>
      <w:r xmlns:w="http://schemas.openxmlformats.org/wordprocessingml/2006/main" w:rsidRPr="00E84C88">
        <w:rPr>
          <w:rFonts w:ascii="Arial" w:eastAsia="Times New Roman" w:hAnsi="Arial" w:cs="Arial"/>
          <w:sz w:val="20"/>
          <w:szCs w:val="20"/>
          <w:lang w:val="hy-AM"/>
        </w:rPr>
        <w:t xml:space="preserve">д </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Компания</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настоящим</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соглашение</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это </w:t>
      </w:r>
      <w:r xmlns:w="http://schemas.openxmlformats.org/wordprocessingml/2006/main" w:rsidRPr="00E84C88">
        <w:rPr>
          <w:rFonts w:ascii="GHEA Grapalat" w:eastAsia="Times New Roman" w:hAnsi="GHEA Grapalat" w:cs="GHEA Grapalat"/>
          <w:sz w:val="20"/>
          <w:szCs w:val="20"/>
          <w:lang w:val="hy-AM"/>
        </w:rPr>
        <w:t xml:space="preserve">что</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Плательщик</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Банк</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любой</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ответственность</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нет</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нести</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Клиент</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к</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представлено</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оплата</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требовать</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и</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Письмо-требование</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легитимность </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действительность </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презентация</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сроки</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и</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Письмо-требование</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производительность</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чтобы гарантировать</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число</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Плательщик</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Банк</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к</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реализовано</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действий</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для </w:t>
      </w:r>
      <w:r xmlns:w="http://schemas.openxmlformats.org/wordprocessingml/2006/main" w:rsidRPr="00E84C88">
        <w:rPr>
          <w:rFonts w:ascii="GHEA Grapalat" w:eastAsia="Times New Roman" w:hAnsi="GHEA Grapalat" w:cs="GHEA Grapalat"/>
          <w:sz w:val="20"/>
          <w:szCs w:val="20"/>
          <w:lang w:val="hy-AM"/>
        </w:rPr>
        <w:t xml:space="preserve">.</w:t>
      </w:r>
    </w:p>
    <w:p w14:paraId="7383D082" w14:textId="77777777" w:rsidR="00532D6C" w:rsidRPr="00E84C88" w:rsidRDefault="00532D6C" w:rsidP="00532D6C">
      <w:pPr xmlns:w="http://schemas.openxmlformats.org/wordprocessingml/2006/main">
        <w:numPr>
          <w:ilvl w:val="1"/>
          <w:numId w:val="25"/>
        </w:numPr>
        <w:spacing w:after="0" w:line="240" w:lineRule="auto"/>
        <w:ind w:firstLine="426"/>
        <w:jc w:val="both"/>
        <w:rPr>
          <w:rFonts w:ascii="GHEA Grapalat" w:eastAsia="Times New Roman" w:hAnsi="GHEA Grapalat" w:cs="GHEA Grapalat"/>
          <w:sz w:val="20"/>
          <w:szCs w:val="20"/>
          <w:lang w:val="pt-BR"/>
        </w:rPr>
      </w:pP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Компания</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к</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покупка</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процедура</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как результат</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запечатанный</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контракт</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не соблюдать</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или</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нет</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правильный</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выполнять</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в случае</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Клиент</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этот</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наказание</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соглашение</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и</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соседний</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hy-AM"/>
        </w:rPr>
        <w:t xml:space="preserve">Письмо-требование</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с оригиналами</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pt-BR"/>
        </w:rPr>
        <w:t xml:space="preserve">подарок</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является</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hy-AM"/>
        </w:rPr>
        <w:t xml:space="preserve">Плательщик</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В банк </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что</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о</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написано</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информирование</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Компании </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Это</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наказание</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соглашение</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и</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соседний</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hy-AM"/>
        </w:rPr>
        <w:t xml:space="preserve">Письмо-требование</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en-US"/>
        </w:rPr>
        <w:t xml:space="preserve">электронный</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en-US"/>
        </w:rPr>
        <w:t xml:space="preserve">цифровой</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en-US"/>
        </w:rPr>
        <w:t xml:space="preserve">с подписью</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en-US"/>
        </w:rPr>
        <w:t xml:space="preserve">одобренный</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en-US"/>
        </w:rPr>
        <w:t xml:space="preserve">быть</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en-US"/>
        </w:rPr>
        <w:t xml:space="preserve">в случае</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en-US"/>
        </w:rPr>
        <w:t xml:space="preserve">их</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en-US"/>
        </w:rPr>
        <w:t xml:space="preserve">Плательщик</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en-US"/>
        </w:rPr>
        <w:t xml:space="preserve">В банк</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en-US"/>
        </w:rPr>
        <w:t xml:space="preserve">являются</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en-US"/>
        </w:rPr>
        <w:t xml:space="preserve">быть представленным</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en-US"/>
        </w:rPr>
        <w:t xml:space="preserve">электронный</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en-US"/>
        </w:rPr>
        <w:t xml:space="preserve">с такими средствами массовой информации </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en-US"/>
        </w:rPr>
        <w:t xml:space="preserve">как</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en-US"/>
        </w:rPr>
        <w:t xml:space="preserve">также</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en-US"/>
        </w:rPr>
        <w:t xml:space="preserve">от них</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en-US"/>
        </w:rPr>
        <w:t xml:space="preserve">перепечатано</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en-US"/>
        </w:rPr>
        <w:t xml:space="preserve">бумага</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en-US"/>
        </w:rPr>
        <w:t xml:space="preserve">с опциями </w:t>
      </w:r>
      <w:r xmlns:w="http://schemas.openxmlformats.org/wordprocessingml/2006/main" w:rsidRPr="00E84C88">
        <w:rPr>
          <w:rFonts w:ascii="GHEA Grapalat" w:eastAsia="Times New Roman" w:hAnsi="GHEA Grapalat" w:cs="GHEA Grapalat"/>
          <w:sz w:val="20"/>
          <w:szCs w:val="20"/>
          <w:lang w:val="pt-BR"/>
        </w:rPr>
        <w:t xml:space="preserve">.</w:t>
      </w:r>
    </w:p>
    <w:p w14:paraId="22E303CA" w14:textId="77777777" w:rsidR="00532D6C" w:rsidRPr="00E84C88" w:rsidRDefault="00532D6C" w:rsidP="00532D6C">
      <w:pPr xmlns:w="http://schemas.openxmlformats.org/wordprocessingml/2006/main">
        <w:numPr>
          <w:ilvl w:val="1"/>
          <w:numId w:val="25"/>
        </w:numPr>
        <w:spacing w:after="0" w:line="240" w:lineRule="auto"/>
        <w:ind w:firstLine="426"/>
        <w:jc w:val="both"/>
        <w:rPr>
          <w:rFonts w:ascii="GHEA Grapalat" w:eastAsia="Times New Roman" w:hAnsi="GHEA Grapalat" w:cs="GHEA Grapalat"/>
          <w:color w:val="000000"/>
          <w:sz w:val="20"/>
          <w:szCs w:val="20"/>
          <w:lang w:val="hy-AM"/>
        </w:rPr>
      </w:pP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Клиент</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Плательщик</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в банк</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может</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является</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представить</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другой</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дополнительный</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документы </w:t>
      </w:r>
      <w:r xmlns:w="http://schemas.openxmlformats.org/wordprocessingml/2006/main" w:rsidRPr="00E84C88">
        <w:rPr>
          <w:rFonts w:ascii="GHEA Grapalat" w:eastAsia="Times New Roman" w:hAnsi="GHEA Grapalat" w:cs="GHEA Grapalat"/>
          <w:color w:val="000000"/>
          <w:sz w:val="20"/>
          <w:szCs w:val="20"/>
          <w:lang w:val="hy-AM"/>
        </w:rPr>
        <w:t xml:space="preserve">.</w:t>
      </w:r>
    </w:p>
    <w:p w14:paraId="7A1519E5" w14:textId="77777777" w:rsidR="00532D6C" w:rsidRPr="00E84C88" w:rsidRDefault="00532D6C" w:rsidP="00532D6C">
      <w:pPr xmlns:w="http://schemas.openxmlformats.org/wordprocessingml/2006/main">
        <w:numPr>
          <w:ilvl w:val="1"/>
          <w:numId w:val="25"/>
        </w:numPr>
        <w:spacing w:after="0" w:line="240" w:lineRule="auto"/>
        <w:ind w:firstLine="426"/>
        <w:jc w:val="both"/>
        <w:rPr>
          <w:rFonts w:ascii="GHEA Grapalat" w:eastAsia="Times New Roman" w:hAnsi="GHEA Grapalat" w:cs="GHEA Grapalat"/>
          <w:sz w:val="20"/>
          <w:szCs w:val="20"/>
          <w:lang w:val="pt-BR"/>
        </w:rPr>
      </w:pPr>
      <w:r xmlns:w="http://schemas.openxmlformats.org/wordprocessingml/2006/main" w:rsidRPr="00E84C88">
        <w:rPr>
          <w:rFonts w:ascii="Arial" w:eastAsia="Times New Roman" w:hAnsi="Arial" w:cs="Arial"/>
          <w:sz w:val="20"/>
          <w:szCs w:val="20"/>
          <w:lang w:val="hy-AM"/>
        </w:rPr>
        <w:t xml:space="preserve">Плательщик</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Банк</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к</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 </w:t>
      </w:r>
      <w:r xmlns:w="http://schemas.openxmlformats.org/wordprocessingml/2006/main" w:rsidRPr="00E84C88">
        <w:rPr>
          <w:rFonts w:ascii="Arial" w:eastAsia="Times New Roman" w:hAnsi="Arial" w:cs="Arial"/>
          <w:sz w:val="20"/>
          <w:szCs w:val="20"/>
          <w:lang w:val="pt-BR"/>
        </w:rPr>
        <w:t xml:space="preserve">почта</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упомянул</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денег</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оплата</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как результат</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hy-AM"/>
        </w:rPr>
        <w:t xml:space="preserve">Компания</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pt-BR"/>
        </w:rPr>
        <w:t xml:space="preserve">вызванный</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риски </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Компания)</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изношенный</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убытки </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hy-AM"/>
        </w:rPr>
        <w:t xml:space="preserve">и</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отрицательный</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последствия</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pt-BR"/>
        </w:rPr>
        <w:t xml:space="preserve">число</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Банк</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любой</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ответственность</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нет</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носить</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hy-AM"/>
        </w:rPr>
        <w:t xml:space="preserve">Банк</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обязан</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нет</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проверить</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Компания</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к</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договор</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условия</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нарушать</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факты </w:t>
      </w:r>
      <w:r xmlns:w="http://schemas.openxmlformats.org/wordprocessingml/2006/main" w:rsidRPr="00E84C88">
        <w:rPr>
          <w:rFonts w:ascii="GHEA Grapalat" w:eastAsia="Times New Roman" w:hAnsi="GHEA Grapalat" w:cs="GHEA Grapalat"/>
          <w:sz w:val="20"/>
          <w:szCs w:val="20"/>
          <w:lang w:val="hy-AM"/>
        </w:rPr>
        <w:t xml:space="preserve">.</w:t>
      </w:r>
    </w:p>
    <w:p w14:paraId="168F6B44" w14:textId="77777777" w:rsidR="00532D6C" w:rsidRPr="00E84C88" w:rsidRDefault="00532D6C" w:rsidP="00532D6C">
      <w:pPr xmlns:w="http://schemas.openxmlformats.org/wordprocessingml/2006/main">
        <w:numPr>
          <w:ilvl w:val="1"/>
          <w:numId w:val="25"/>
        </w:numPr>
        <w:spacing w:after="0" w:line="240" w:lineRule="auto"/>
        <w:ind w:firstLine="426"/>
        <w:jc w:val="both"/>
        <w:rPr>
          <w:rFonts w:ascii="GHEA Grapalat" w:eastAsia="Times New Roman" w:hAnsi="GHEA Grapalat" w:cs="GHEA Grapalat"/>
          <w:sz w:val="20"/>
          <w:szCs w:val="20"/>
          <w:lang w:val="pt-BR"/>
        </w:rPr>
      </w:pPr>
      <w:r xmlns:w="http://schemas.openxmlformats.org/wordprocessingml/2006/main" w:rsidRPr="00E84C88">
        <w:rPr>
          <w:rFonts w:ascii="Arial" w:eastAsia="Times New Roman" w:hAnsi="Arial" w:cs="Arial"/>
          <w:sz w:val="20"/>
          <w:szCs w:val="20"/>
          <w:lang w:val="hy-AM"/>
        </w:rPr>
        <w:t xml:space="preserve">Это</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в случае </w:t>
      </w:r>
      <w:r xmlns:w="http://schemas.openxmlformats.org/wordprocessingml/2006/main" w:rsidRPr="00E84C88">
        <w:rPr>
          <w:rFonts w:ascii="GHEA Grapalat" w:eastAsia="Times New Roman" w:hAnsi="GHEA Grapalat" w:cs="GHEA Grapalat"/>
          <w:sz w:val="20"/>
          <w:szCs w:val="20"/>
          <w:lang w:val="pt-BR"/>
        </w:rPr>
        <w:t xml:space="preserve">,</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когда</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Компания</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счет</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означает</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не являются</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удовлетворяет </w:t>
      </w:r>
      <w:r xmlns:w="http://schemas.openxmlformats.org/wordprocessingml/2006/main" w:rsidRPr="00E84C88">
        <w:rPr>
          <w:rFonts w:ascii="Arial" w:eastAsia="Times New Roman" w:hAnsi="Arial" w:cs="Arial"/>
          <w:sz w:val="20"/>
          <w:szCs w:val="20"/>
          <w:lang w:val="en-US"/>
        </w:rPr>
        <w:t xml:space="preserve">:</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en-US"/>
        </w:rPr>
        <w:t xml:space="preserve">Плательщик</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en-US"/>
        </w:rPr>
        <w:t xml:space="preserve">банк</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en-US"/>
        </w:rPr>
        <w:t xml:space="preserve">оплата</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en-US"/>
        </w:rPr>
        <w:t xml:space="preserve">письмо с требованием</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en-US"/>
        </w:rPr>
        <w:t xml:space="preserve">от получения</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en-US"/>
        </w:rPr>
        <w:t xml:space="preserve">затем </w:t>
      </w:r>
      <w:r xmlns:w="http://schemas.openxmlformats.org/wordprocessingml/2006/main" w:rsidRPr="00E84C88">
        <w:rPr>
          <w:rFonts w:ascii="GHEA Grapalat" w:eastAsia="Times New Roman" w:hAnsi="GHEA Grapalat" w:cs="GHEA Grapalat"/>
          <w:sz w:val="20"/>
          <w:szCs w:val="20"/>
          <w:lang w:val="pt-BR"/>
        </w:rPr>
        <w:t xml:space="preserve">2 ( </w:t>
      </w:r>
      <w:r xmlns:w="http://schemas.openxmlformats.org/wordprocessingml/2006/main" w:rsidRPr="00E84C88">
        <w:rPr>
          <w:rFonts w:ascii="Arial" w:eastAsia="Times New Roman" w:hAnsi="Arial" w:cs="Arial"/>
          <w:sz w:val="20"/>
          <w:szCs w:val="20"/>
          <w:lang w:val="en-US"/>
        </w:rPr>
        <w:t xml:space="preserve">два </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en-US"/>
        </w:rPr>
        <w:t xml:space="preserve">рабочих дня</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en-US"/>
        </w:rPr>
        <w:t xml:space="preserve">день</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en-US"/>
        </w:rPr>
        <w:t xml:space="preserve">в течение</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en-US"/>
        </w:rPr>
        <w:t xml:space="preserve">нуждаться</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en-US"/>
        </w:rPr>
        <w:t xml:space="preserve">информировать</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en-US"/>
        </w:rPr>
        <w:t xml:space="preserve">Клиенту:</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en-US"/>
        </w:rPr>
        <w:t xml:space="preserve">написано</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en-US"/>
        </w:rPr>
        <w:t xml:space="preserve">в виде </w:t>
      </w:r>
      <w:r xmlns:w="http://schemas.openxmlformats.org/wordprocessingml/2006/main" w:rsidRPr="00E84C88">
        <w:rPr>
          <w:rFonts w:ascii="GHEA Grapalat" w:eastAsia="Times New Roman" w:hAnsi="GHEA Grapalat" w:cs="GHEA Grapalat"/>
          <w:sz w:val="20"/>
          <w:szCs w:val="20"/>
          <w:lang w:val="pt-BR"/>
        </w:rPr>
        <w:t xml:space="preserve">:</w:t>
      </w:r>
    </w:p>
    <w:p w14:paraId="1712D9F6" w14:textId="77777777" w:rsidR="00532D6C" w:rsidRPr="00E84C88" w:rsidRDefault="00532D6C" w:rsidP="00532D6C">
      <w:pPr xmlns:w="http://schemas.openxmlformats.org/wordprocessingml/2006/main">
        <w:numPr>
          <w:ilvl w:val="1"/>
          <w:numId w:val="25"/>
        </w:numPr>
        <w:spacing w:after="0" w:line="240" w:lineRule="auto"/>
        <w:ind w:firstLine="426"/>
        <w:jc w:val="both"/>
        <w:rPr>
          <w:rFonts w:ascii="GHEA Grapalat" w:eastAsia="Times New Roman" w:hAnsi="GHEA Grapalat" w:cs="GHEA Grapalat"/>
          <w:sz w:val="20"/>
          <w:szCs w:val="20"/>
          <w:lang w:val="pt-BR"/>
        </w:rPr>
      </w:pP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Этот</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соглашение</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и</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соседний</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Предупреждающий </w:t>
      </w:r>
      <w:r xmlns:w="http://schemas.openxmlformats.org/wordprocessingml/2006/main" w:rsidRPr="00E84C88">
        <w:rPr>
          <w:rFonts w:ascii="Arial" w:eastAsia="Times New Roman" w:hAnsi="Arial" w:cs="Arial"/>
          <w:sz w:val="20"/>
          <w:szCs w:val="20"/>
          <w:lang w:val="hy-AM"/>
        </w:rPr>
        <w:t xml:space="preserve">знак</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Банк</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от представления</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после </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из банка</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независимый</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по причинам </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десять</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работающий</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день</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в течение</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Клиенту</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количество</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не подлежит оплате</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В случае </w:t>
      </w:r>
      <w:r xmlns:w="http://schemas.openxmlformats.org/wordprocessingml/2006/main" w:rsidRPr="00E84C88">
        <w:rPr>
          <w:rFonts w:ascii="GHEA Grapalat" w:eastAsia="Times New Roman" w:hAnsi="GHEA Grapalat" w:cs="GHEA Grapalat"/>
          <w:sz w:val="20"/>
          <w:szCs w:val="20"/>
          <w:lang w:val="pt-BR"/>
        </w:rPr>
        <w:t xml:space="preserve">, если </w:t>
      </w:r>
      <w:r xmlns:w="http://schemas.openxmlformats.org/wordprocessingml/2006/main" w:rsidRPr="00E84C88">
        <w:rPr>
          <w:rFonts w:ascii="Arial" w:eastAsia="Times New Roman" w:hAnsi="Arial" w:cs="Arial"/>
          <w:sz w:val="20"/>
          <w:szCs w:val="20"/>
          <w:lang w:val="pt-BR"/>
        </w:rPr>
        <w:t xml:space="preserve">Клиент</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неуплата</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назад</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связанный</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Компания</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о</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информация</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передача</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является </w:t>
      </w:r>
      <w:r xmlns:w="http://schemas.openxmlformats.org/wordprocessingml/2006/main" w:rsidRPr="00E84C88">
        <w:rPr>
          <w:rFonts w:ascii="GHEA Grapalat" w:eastAsia="Times New Roman" w:hAnsi="GHEA Grapalat" w:cs="GHEA Grapalat"/>
          <w:sz w:val="20"/>
          <w:szCs w:val="20"/>
          <w:lang w:val="pt-BR"/>
        </w:rPr>
        <w:t xml:space="preserve">&lt;&lt; </w:t>
      </w:r>
      <w:r xmlns:w="http://schemas.openxmlformats.org/wordprocessingml/2006/main" w:rsidRPr="00E84C88">
        <w:rPr>
          <w:rFonts w:ascii="Arial" w:eastAsia="Times New Roman" w:hAnsi="Arial" w:cs="Arial"/>
          <w:sz w:val="20"/>
          <w:szCs w:val="20"/>
          <w:lang w:val="pt-BR"/>
        </w:rPr>
        <w:t xml:space="preserve">АККРА</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Кредит</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Отчетность </w:t>
      </w:r>
      <w:r xmlns:w="http://schemas.openxmlformats.org/wordprocessingml/2006/main" w:rsidRPr="00E84C88">
        <w:rPr>
          <w:rFonts w:ascii="GHEA Grapalat" w:eastAsia="Times New Roman" w:hAnsi="GHEA Grapalat" w:cs="GHEA Grapalat"/>
          <w:sz w:val="20"/>
          <w:szCs w:val="20"/>
          <w:lang w:val="pt-BR"/>
        </w:rPr>
        <w:t xml:space="preserve">&gt;&gt; </w:t>
      </w:r>
      <w:r xmlns:w="http://schemas.openxmlformats.org/wordprocessingml/2006/main" w:rsidRPr="00E84C88">
        <w:rPr>
          <w:rFonts w:ascii="Arial" w:eastAsia="Times New Roman" w:hAnsi="Arial" w:cs="Arial"/>
          <w:sz w:val="20"/>
          <w:szCs w:val="20"/>
          <w:lang w:val="pt-BR"/>
        </w:rPr>
        <w:t xml:space="preserve">ЗАО </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Кредит)</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бюро </w:t>
      </w:r>
      <w:r xmlns:w="http://schemas.openxmlformats.org/wordprocessingml/2006/main" w:rsidRPr="00E84C88">
        <w:rPr>
          <w:rFonts w:ascii="GHEA Grapalat" w:eastAsia="Times New Roman" w:hAnsi="GHEA Grapalat" w:cs="GHEA Grapalat"/>
          <w:sz w:val="20"/>
          <w:szCs w:val="20"/>
          <w:lang w:val="pt-BR"/>
        </w:rPr>
        <w:t xml:space="preserve">).</w:t>
      </w:r>
    </w:p>
    <w:p w14:paraId="49406611" w14:textId="77777777" w:rsidR="00532D6C" w:rsidRPr="00E84C88" w:rsidRDefault="00532D6C" w:rsidP="00532D6C">
      <w:pPr>
        <w:spacing w:after="0" w:line="240" w:lineRule="auto"/>
        <w:jc w:val="both"/>
        <w:rPr>
          <w:rFonts w:ascii="GHEA Grapalat" w:eastAsia="Times New Roman" w:hAnsi="GHEA Grapalat" w:cs="GHEA Grapalat"/>
          <w:sz w:val="20"/>
          <w:szCs w:val="20"/>
          <w:lang w:val="hy-AM"/>
        </w:rPr>
      </w:pPr>
    </w:p>
    <w:p w14:paraId="469880C1" w14:textId="77777777" w:rsidR="00532D6C" w:rsidRPr="00E84C88" w:rsidRDefault="00532D6C" w:rsidP="00532D6C">
      <w:pPr xmlns:w="http://schemas.openxmlformats.org/wordprocessingml/2006/main">
        <w:spacing w:after="0" w:line="240" w:lineRule="auto"/>
        <w:ind w:left="360"/>
        <w:jc w:val="center"/>
        <w:rPr>
          <w:rFonts w:ascii="GHEA Grapalat" w:eastAsia="Times New Roman" w:hAnsi="GHEA Grapalat" w:cs="GHEA Grapalat"/>
          <w:b/>
          <w:bCs/>
          <w:sz w:val="20"/>
          <w:szCs w:val="20"/>
          <w:lang w:val="hy-AM"/>
        </w:rPr>
      </w:pPr>
      <w:r xmlns:w="http://schemas.openxmlformats.org/wordprocessingml/2006/main" w:rsidRPr="00E84C88">
        <w:rPr>
          <w:rFonts w:ascii="GHEA Grapalat" w:eastAsia="Times New Roman" w:hAnsi="GHEA Grapalat" w:cs="GHEA Grapalat"/>
          <w:b/>
          <w:bCs/>
          <w:sz w:val="20"/>
          <w:szCs w:val="20"/>
          <w:lang w:val="hy-AM"/>
        </w:rPr>
        <w:t xml:space="preserve">2. </w:t>
      </w:r>
      <w:r xmlns:w="http://schemas.openxmlformats.org/wordprocessingml/2006/main" w:rsidRPr="00E84C88">
        <w:rPr>
          <w:rFonts w:ascii="Arial" w:eastAsia="Times New Roman" w:hAnsi="Arial" w:cs="Arial"/>
          <w:b/>
          <w:bCs/>
          <w:sz w:val="20"/>
          <w:szCs w:val="20"/>
          <w:lang w:val="hy-AM"/>
        </w:rPr>
        <w:t xml:space="preserve">Другое</w:t>
      </w:r>
      <w:r xmlns:w="http://schemas.openxmlformats.org/wordprocessingml/2006/main" w:rsidRPr="00E84C88">
        <w:rPr>
          <w:rFonts w:ascii="GHEA Grapalat" w:eastAsia="Times New Roman" w:hAnsi="GHEA Grapalat" w:cs="GHEA Grapalat"/>
          <w:b/>
          <w:bCs/>
          <w:sz w:val="20"/>
          <w:szCs w:val="20"/>
          <w:lang w:val="hy-AM"/>
        </w:rPr>
        <w:t xml:space="preserve"> </w:t>
      </w:r>
      <w:r xmlns:w="http://schemas.openxmlformats.org/wordprocessingml/2006/main" w:rsidRPr="00E84C88">
        <w:rPr>
          <w:rFonts w:ascii="Arial" w:eastAsia="Times New Roman" w:hAnsi="Arial" w:cs="Arial"/>
          <w:b/>
          <w:bCs/>
          <w:sz w:val="20"/>
          <w:szCs w:val="20"/>
          <w:lang w:val="hy-AM"/>
        </w:rPr>
        <w:t xml:space="preserve">условия</w:t>
      </w:r>
    </w:p>
    <w:p w14:paraId="63903923"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GHEA Grapalat"/>
          <w:sz w:val="20"/>
          <w:szCs w:val="20"/>
          <w:lang w:val="hy-AM"/>
        </w:rPr>
      </w:pPr>
      <w:r xmlns:w="http://schemas.openxmlformats.org/wordprocessingml/2006/main" w:rsidRPr="00E84C88">
        <w:rPr>
          <w:rFonts w:ascii="GHEA Grapalat" w:eastAsia="Times New Roman" w:hAnsi="GHEA Grapalat" w:cs="GHEA Grapalat"/>
          <w:sz w:val="20"/>
          <w:szCs w:val="20"/>
          <w:lang w:val="hy-AM"/>
        </w:rPr>
        <w:lastRenderedPageBreak xmlns:w="http://schemas.openxmlformats.org/wordprocessingml/2006/main"/>
      </w:r>
      <w:r xmlns:w="http://schemas.openxmlformats.org/wordprocessingml/2006/main" w:rsidRPr="00E84C88">
        <w:rPr>
          <w:rFonts w:ascii="GHEA Grapalat" w:eastAsia="Times New Roman" w:hAnsi="GHEA Grapalat" w:cs="GHEA Grapalat"/>
          <w:sz w:val="20"/>
          <w:szCs w:val="20"/>
          <w:lang w:val="hy-AM"/>
        </w:rPr>
        <w:t xml:space="preserve">2.1 </w:t>
      </w:r>
      <w:r xmlns:w="http://schemas.openxmlformats.org/wordprocessingml/2006/main" w:rsidRPr="00E84C88">
        <w:rPr>
          <w:rFonts w:ascii="Arial" w:eastAsia="Times New Roman" w:hAnsi="Arial" w:cs="Arial"/>
          <w:sz w:val="20"/>
          <w:szCs w:val="20"/>
          <w:lang w:val="hy-AM"/>
        </w:rPr>
        <w:t xml:space="preserve">Это</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соглашение</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и</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Письмо-требование</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безвозвратный</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имеют </w:t>
      </w:r>
      <w:r xmlns:w="http://schemas.openxmlformats.org/wordprocessingml/2006/main" w:rsidRPr="00E84C88">
        <w:rPr>
          <w:rFonts w:ascii="Arial" w:eastAsia="Times New Roman" w:hAnsi="Arial" w:cs="Arial"/>
          <w:sz w:val="20"/>
          <w:szCs w:val="20"/>
          <w:lang w:val="hy-AM"/>
        </w:rPr>
        <w:t xml:space="preserve">силу</w:t>
      </w:r>
      <w:r xmlns:w="http://schemas.openxmlformats.org/wordprocessingml/2006/main" w:rsidRPr="00E84C88">
        <w:rPr>
          <w:rFonts w:ascii="GHEA Grapalat" w:eastAsia="Times New Roman" w:hAnsi="GHEA Grapalat" w:cs="GHEA Grapalat"/>
          <w:sz w:val="20"/>
          <w:szCs w:val="20"/>
          <w:lang w:val="hy-AM"/>
        </w:rPr>
        <w:t xml:space="preserve">​</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в</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являются</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входить</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Компания</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к</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проверка</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с того момента</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и</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сила</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в</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являются</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до</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Компания</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к</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быть запечатанным</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по контракту</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быть предприняты</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обязательства</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полный</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исполнение</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последний</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в тот день</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последующий</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двадцатый</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работающий</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день</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включая </w:t>
      </w:r>
      <w:r xmlns:w="http://schemas.openxmlformats.org/wordprocessingml/2006/main" w:rsidRPr="00E84C88">
        <w:rPr>
          <w:rFonts w:ascii="GHEA Grapalat" w:eastAsia="Times New Roman" w:hAnsi="GHEA Grapalat" w:cs="GHEA Grapalat"/>
          <w:sz w:val="20"/>
          <w:szCs w:val="20"/>
          <w:lang w:val="hy-AM"/>
        </w:rPr>
        <w:t xml:space="preserve">:</w:t>
      </w:r>
    </w:p>
    <w:p w14:paraId="2EECE96E"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GHEA Grapalat"/>
          <w:sz w:val="20"/>
          <w:szCs w:val="20"/>
          <w:lang w:val="hy-AM"/>
        </w:rPr>
      </w:pPr>
      <w:r xmlns:w="http://schemas.openxmlformats.org/wordprocessingml/2006/main" w:rsidRPr="00E84C88">
        <w:rPr>
          <w:rFonts w:ascii="GHEA Grapalat" w:eastAsia="Times New Roman" w:hAnsi="GHEA Grapalat" w:cs="GHEA Grapalat"/>
          <w:sz w:val="20"/>
          <w:szCs w:val="20"/>
          <w:lang w:val="hy-AM"/>
        </w:rPr>
        <w:t xml:space="preserve">2.2. </w:t>
      </w:r>
      <w:r xmlns:w="http://schemas.openxmlformats.org/wordprocessingml/2006/main" w:rsidRPr="00E84C88">
        <w:rPr>
          <w:rFonts w:ascii="Arial" w:eastAsia="Times New Roman" w:hAnsi="Arial" w:cs="Arial"/>
          <w:sz w:val="20"/>
          <w:szCs w:val="20"/>
          <w:lang w:val="hy-AM"/>
        </w:rPr>
        <w:t xml:space="preserve">Этот</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соглашение</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и</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соседний</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Письмо-требование</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Клиент</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к</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Плательщик</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В банк</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Представляем </w:t>
      </w:r>
      <w:r xmlns:w="http://schemas.openxmlformats.org/wordprocessingml/2006/main" w:rsidRPr="00E84C88">
        <w:rPr>
          <w:rFonts w:ascii="GHEA Grapalat" w:eastAsia="Times New Roman" w:hAnsi="GHEA Grapalat" w:cs="GHEA Grapalat"/>
          <w:sz w:val="20"/>
          <w:szCs w:val="20"/>
          <w:lang w:val="hy-AM"/>
        </w:rPr>
        <w:t xml:space="preserve">:</w:t>
      </w:r>
    </w:p>
    <w:p w14:paraId="51C3E226"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GHEA Grapalat"/>
          <w:sz w:val="20"/>
          <w:szCs w:val="20"/>
          <w:lang w:val="hy-AM"/>
        </w:rPr>
      </w:pPr>
      <w:r xmlns:w="http://schemas.openxmlformats.org/wordprocessingml/2006/main" w:rsidRPr="00E84C88">
        <w:rPr>
          <w:rFonts w:ascii="GHEA Grapalat" w:eastAsia="Times New Roman" w:hAnsi="GHEA Grapalat" w:cs="GHEA Grapalat"/>
          <w:sz w:val="20"/>
          <w:szCs w:val="20"/>
          <w:lang w:val="hy-AM"/>
        </w:rPr>
        <w:t xml:space="preserve">2.2.1. </w:t>
      </w:r>
      <w:r xmlns:w="http://schemas.openxmlformats.org/wordprocessingml/2006/main" w:rsidRPr="00E84C88">
        <w:rPr>
          <w:rFonts w:ascii="Arial" w:eastAsia="Times New Roman" w:hAnsi="Arial" w:cs="Arial"/>
          <w:sz w:val="20"/>
          <w:szCs w:val="20"/>
          <w:lang w:val="hy-AM"/>
        </w:rPr>
        <w:t xml:space="preserve">Клиент</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к</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подтвержденный</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это </w:t>
      </w:r>
      <w:r xmlns:w="http://schemas.openxmlformats.org/wordprocessingml/2006/main" w:rsidRPr="00E84C88">
        <w:rPr>
          <w:rFonts w:ascii="GHEA Grapalat" w:eastAsia="Times New Roman" w:hAnsi="GHEA Grapalat" w:cs="GHEA Grapalat"/>
          <w:sz w:val="20"/>
          <w:szCs w:val="20"/>
          <w:lang w:val="hy-AM"/>
        </w:rPr>
        <w:t xml:space="preserve">что</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Компания</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слабый</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является</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отдал</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договорный</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обязательства</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нарушение </w:t>
      </w:r>
      <w:r xmlns:w="http://schemas.openxmlformats.org/wordprocessingml/2006/main" w:rsidRPr="00E84C88">
        <w:rPr>
          <w:rFonts w:ascii="GHEA Grapalat" w:eastAsia="Times New Roman" w:hAnsi="GHEA Grapalat" w:cs="GHEA Grapalat"/>
          <w:sz w:val="20"/>
          <w:szCs w:val="20"/>
          <w:lang w:val="hy-AM"/>
        </w:rPr>
        <w:t xml:space="preserve">и</w:t>
      </w:r>
      <w:r xmlns:w="http://schemas.openxmlformats.org/wordprocessingml/2006/main" w:rsidRPr="00E84C88">
        <w:rPr>
          <w:rFonts w:ascii="Arial" w:eastAsia="Times New Roman" w:hAnsi="Arial" w:cs="Arial"/>
          <w:sz w:val="20"/>
          <w:szCs w:val="20"/>
          <w:lang w:val="hy-AM"/>
        </w:rPr>
        <w:t xml:space="preserve">​</w:t>
      </w:r>
    </w:p>
    <w:p w14:paraId="62C7A6B1" w14:textId="77777777" w:rsidR="00532D6C" w:rsidRPr="00E84C88" w:rsidDel="00A13215" w:rsidRDefault="00532D6C" w:rsidP="00532D6C">
      <w:pPr xmlns:w="http://schemas.openxmlformats.org/wordprocessingml/2006/main">
        <w:spacing w:after="0" w:line="240" w:lineRule="auto"/>
        <w:ind w:firstLine="567"/>
        <w:jc w:val="both"/>
        <w:rPr>
          <w:rFonts w:ascii="GHEA Grapalat" w:eastAsia="Times New Roman" w:hAnsi="GHEA Grapalat" w:cs="GHEA Grapalat"/>
          <w:sz w:val="20"/>
          <w:szCs w:val="20"/>
          <w:lang w:val="hy-AM"/>
        </w:rPr>
      </w:pPr>
      <w:r xmlns:w="http://schemas.openxmlformats.org/wordprocessingml/2006/main" w:rsidRPr="00E84C88">
        <w:rPr>
          <w:rFonts w:ascii="GHEA Grapalat" w:eastAsia="Times New Roman" w:hAnsi="GHEA Grapalat" w:cs="GHEA Grapalat"/>
          <w:sz w:val="20"/>
          <w:szCs w:val="20"/>
          <w:lang w:val="hy-AM"/>
        </w:rPr>
        <w:t xml:space="preserve">2.2.2. </w:t>
      </w:r>
      <w:r xmlns:w="http://schemas.openxmlformats.org/wordprocessingml/2006/main" w:rsidRPr="00E84C88">
        <w:rPr>
          <w:rFonts w:ascii="Arial" w:eastAsia="Times New Roman" w:hAnsi="Arial" w:cs="Arial"/>
          <w:sz w:val="20"/>
          <w:szCs w:val="20"/>
          <w:lang w:val="hy-AM"/>
        </w:rPr>
        <w:t xml:space="preserve">Компания</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к</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подтвержденный</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это </w:t>
      </w:r>
      <w:r xmlns:w="http://schemas.openxmlformats.org/wordprocessingml/2006/main" w:rsidRPr="00E84C88">
        <w:rPr>
          <w:rFonts w:ascii="GHEA Grapalat" w:eastAsia="Times New Roman" w:hAnsi="GHEA Grapalat" w:cs="GHEA Grapalat"/>
          <w:sz w:val="20"/>
          <w:szCs w:val="20"/>
          <w:lang w:val="hy-AM"/>
        </w:rPr>
        <w:t xml:space="preserve">что</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этот</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наказание</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соглашение</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и</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соседний</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Письмо-требование</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правильный</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подписано</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является</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Компания</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компетентный</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человек</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к </w:t>
      </w:r>
      <w:r xmlns:w="http://schemas.openxmlformats.org/wordprocessingml/2006/main" w:rsidRPr="00E84C88">
        <w:rPr>
          <w:rFonts w:ascii="GHEA Grapalat" w:eastAsia="Times New Roman" w:hAnsi="GHEA Grapalat" w:cs="GHEA Grapalat"/>
          <w:sz w:val="20"/>
          <w:szCs w:val="20"/>
          <w:lang w:val="hy-AM"/>
        </w:rPr>
        <w:t xml:space="preserve">:</w:t>
      </w:r>
    </w:p>
    <w:p w14:paraId="2052BACE"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GHEA Grapalat"/>
          <w:sz w:val="20"/>
          <w:szCs w:val="20"/>
          <w:lang w:val="hy-AM"/>
        </w:rPr>
      </w:pPr>
      <w:r xmlns:w="http://schemas.openxmlformats.org/wordprocessingml/2006/main" w:rsidRPr="00E84C88">
        <w:rPr>
          <w:rFonts w:ascii="GHEA Grapalat" w:eastAsia="Times New Roman" w:hAnsi="GHEA Grapalat" w:cs="GHEA Grapalat"/>
          <w:sz w:val="20"/>
          <w:szCs w:val="20"/>
          <w:lang w:val="hy-AM"/>
        </w:rPr>
        <w:t xml:space="preserve">2.3 </w:t>
      </w:r>
      <w:r xmlns:w="http://schemas.openxmlformats.org/wordprocessingml/2006/main" w:rsidRPr="00E84C88">
        <w:rPr>
          <w:rFonts w:ascii="Arial" w:eastAsia="Times New Roman" w:hAnsi="Arial" w:cs="Arial"/>
          <w:sz w:val="20"/>
          <w:szCs w:val="20"/>
          <w:lang w:val="hy-AM"/>
        </w:rPr>
        <w:t xml:space="preserve">Это</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Соглашение</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по случаю</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рожденный</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аргументы</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растворение</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являются</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переговоры</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через.</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Согласие</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рука</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не приносить</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в случае</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аргументы</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растворение</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являются</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судебный</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чтобы.</w:t>
      </w:r>
    </w:p>
    <w:p w14:paraId="20D536E5" w14:textId="77777777" w:rsidR="00532D6C" w:rsidRPr="00E84C88" w:rsidRDefault="00532D6C" w:rsidP="00532D6C">
      <w:pPr>
        <w:spacing w:after="0" w:line="240" w:lineRule="auto"/>
        <w:ind w:firstLine="567"/>
        <w:jc w:val="both"/>
        <w:rPr>
          <w:rFonts w:ascii="GHEA Grapalat" w:eastAsia="Times New Roman" w:hAnsi="GHEA Grapalat" w:cs="GHEA Grapalat"/>
          <w:sz w:val="20"/>
          <w:szCs w:val="20"/>
          <w:lang w:val="hy-AM"/>
        </w:rPr>
      </w:pPr>
    </w:p>
    <w:p w14:paraId="2EA7C2AA" w14:textId="77777777" w:rsidR="00532D6C" w:rsidRPr="00E84C88" w:rsidRDefault="00532D6C" w:rsidP="00532D6C">
      <w:pPr xmlns:w="http://schemas.openxmlformats.org/wordprocessingml/2006/main">
        <w:spacing w:after="0" w:line="240" w:lineRule="auto"/>
        <w:ind w:firstLine="567"/>
        <w:jc w:val="center"/>
        <w:rPr>
          <w:rFonts w:ascii="GHEA Grapalat" w:eastAsia="Times New Roman" w:hAnsi="GHEA Grapalat" w:cs="GHEA Grapalat"/>
          <w:sz w:val="20"/>
          <w:szCs w:val="20"/>
          <w:lang w:val="hy-AM"/>
        </w:rPr>
      </w:pPr>
      <w:r xmlns:w="http://schemas.openxmlformats.org/wordprocessingml/2006/main" w:rsidRPr="00E84C88">
        <w:rPr>
          <w:rFonts w:ascii="GHEA Grapalat" w:eastAsia="Times New Roman" w:hAnsi="GHEA Grapalat" w:cs="GHEA Grapalat"/>
          <w:b/>
          <w:sz w:val="20"/>
          <w:szCs w:val="20"/>
          <w:lang w:val="hy-AM"/>
        </w:rPr>
        <w:t xml:space="preserve">3. </w:t>
      </w:r>
      <w:r xmlns:w="http://schemas.openxmlformats.org/wordprocessingml/2006/main" w:rsidRPr="00E84C88">
        <w:rPr>
          <w:rFonts w:ascii="Arial" w:eastAsia="Times New Roman" w:hAnsi="Arial" w:cs="Arial"/>
          <w:b/>
          <w:sz w:val="20"/>
          <w:szCs w:val="20"/>
          <w:lang w:val="hy-AM"/>
        </w:rPr>
        <w:t xml:space="preserve">Компания</w:t>
      </w:r>
      <w:r xmlns:w="http://schemas.openxmlformats.org/wordprocessingml/2006/main" w:rsidRPr="00E84C88">
        <w:rPr>
          <w:rFonts w:ascii="GHEA Grapalat" w:eastAsia="Times New Roman" w:hAnsi="GHEA Grapalat" w:cs="GHEA Grapalat"/>
          <w:b/>
          <w:sz w:val="20"/>
          <w:szCs w:val="20"/>
          <w:lang w:val="hy-AM"/>
        </w:rPr>
        <w:t xml:space="preserve"> </w:t>
      </w:r>
      <w:r xmlns:w="http://schemas.openxmlformats.org/wordprocessingml/2006/main" w:rsidRPr="00E84C88">
        <w:rPr>
          <w:rFonts w:ascii="Arial" w:eastAsia="Times New Roman" w:hAnsi="Arial" w:cs="Arial"/>
          <w:b/>
          <w:sz w:val="20"/>
          <w:szCs w:val="20"/>
          <w:lang w:val="hy-AM"/>
        </w:rPr>
        <w:t xml:space="preserve">адрес </w:t>
      </w:r>
      <w:r xmlns:w="http://schemas.openxmlformats.org/wordprocessingml/2006/main" w:rsidRPr="00E84C88">
        <w:rPr>
          <w:rFonts w:ascii="GHEA Grapalat" w:eastAsia="Times New Roman" w:hAnsi="GHEA Grapalat" w:cs="GHEA Grapalat"/>
          <w:b/>
          <w:sz w:val="20"/>
          <w:szCs w:val="20"/>
          <w:lang w:val="hy-AM"/>
        </w:rPr>
        <w:t xml:space="preserve">, </w:t>
      </w:r>
      <w:r xmlns:w="http://schemas.openxmlformats.org/wordprocessingml/2006/main" w:rsidRPr="00E84C88">
        <w:rPr>
          <w:rFonts w:ascii="Arial" w:eastAsia="Times New Roman" w:hAnsi="Arial" w:cs="Arial"/>
          <w:b/>
          <w:sz w:val="20"/>
          <w:szCs w:val="20"/>
          <w:lang w:val="hy-AM"/>
        </w:rPr>
        <w:t xml:space="preserve">банковский</w:t>
      </w:r>
      <w:r xmlns:w="http://schemas.openxmlformats.org/wordprocessingml/2006/main" w:rsidRPr="00E84C88">
        <w:rPr>
          <w:rFonts w:ascii="GHEA Grapalat" w:eastAsia="Times New Roman" w:hAnsi="GHEA Grapalat" w:cs="GHEA Grapalat"/>
          <w:b/>
          <w:sz w:val="20"/>
          <w:szCs w:val="20"/>
          <w:lang w:val="hy-AM"/>
        </w:rPr>
        <w:t xml:space="preserve"> </w:t>
      </w:r>
      <w:r xmlns:w="http://schemas.openxmlformats.org/wordprocessingml/2006/main" w:rsidRPr="00E84C88">
        <w:rPr>
          <w:rFonts w:ascii="Arial" w:eastAsia="Times New Roman" w:hAnsi="Arial" w:cs="Arial"/>
          <w:b/>
          <w:sz w:val="20"/>
          <w:szCs w:val="20"/>
          <w:lang w:val="hy-AM"/>
        </w:rPr>
        <w:t xml:space="preserve">Предпосылки </w:t>
      </w:r>
      <w:r xmlns:w="http://schemas.openxmlformats.org/wordprocessingml/2006/main" w:rsidRPr="00E84C88">
        <w:rPr>
          <w:rFonts w:ascii="GHEA Grapalat" w:eastAsia="Times New Roman" w:hAnsi="GHEA Grapalat" w:cs="GHEA Grapalat"/>
          <w:b/>
          <w:sz w:val="20"/>
          <w:szCs w:val="20"/>
          <w:lang w:val="hy-AM"/>
        </w:rPr>
        <w:t xml:space="preserve">следующие:</w:t>
      </w:r>
    </w:p>
    <w:p w14:paraId="74E3B491" w14:textId="77777777" w:rsidR="00532D6C" w:rsidRPr="00E84C88" w:rsidRDefault="00532D6C" w:rsidP="00532D6C">
      <w:pPr>
        <w:spacing w:after="0" w:line="240" w:lineRule="auto"/>
        <w:jc w:val="both"/>
        <w:rPr>
          <w:rFonts w:ascii="GHEA Grapalat" w:eastAsia="Times New Roman" w:hAnsi="GHEA Grapalat" w:cs="GHEA Grapalat"/>
          <w:sz w:val="20"/>
          <w:szCs w:val="20"/>
          <w:u w:val="single"/>
          <w:lang w:val="hy-AM"/>
        </w:rPr>
      </w:pPr>
      <w:r w:rsidRPr="00E84C88">
        <w:rPr>
          <w:rFonts w:ascii="GHEA Grapalat" w:eastAsia="Times New Roman" w:hAnsi="GHEA Grapalat" w:cs="GHEA Grapalat"/>
          <w:sz w:val="20"/>
          <w:szCs w:val="20"/>
          <w:u w:val="single"/>
          <w:lang w:val="hy-AM"/>
        </w:rPr>
        <w:tab/>
      </w:r>
      <w:r w:rsidRPr="00E84C88">
        <w:rPr>
          <w:rFonts w:ascii="GHEA Grapalat" w:eastAsia="Times New Roman" w:hAnsi="GHEA Grapalat" w:cs="GHEA Grapalat"/>
          <w:sz w:val="20"/>
          <w:szCs w:val="20"/>
          <w:u w:val="single"/>
          <w:lang w:val="hy-AM"/>
        </w:rPr>
        <w:tab/>
      </w:r>
      <w:r w:rsidRPr="00E84C88">
        <w:rPr>
          <w:rFonts w:ascii="GHEA Grapalat" w:eastAsia="Times New Roman" w:hAnsi="GHEA Grapalat" w:cs="GHEA Grapalat"/>
          <w:sz w:val="20"/>
          <w:szCs w:val="20"/>
          <w:u w:val="single"/>
          <w:lang w:val="hy-AM"/>
        </w:rPr>
        <w:tab/>
      </w:r>
      <w:r w:rsidRPr="00E84C88">
        <w:rPr>
          <w:rFonts w:ascii="GHEA Grapalat" w:eastAsia="Times New Roman" w:hAnsi="GHEA Grapalat" w:cs="GHEA Grapalat"/>
          <w:sz w:val="20"/>
          <w:szCs w:val="20"/>
          <w:u w:val="single"/>
          <w:lang w:val="hy-AM"/>
        </w:rPr>
        <w:tab/>
      </w:r>
      <w:r w:rsidRPr="00E84C88">
        <w:rPr>
          <w:rFonts w:ascii="GHEA Grapalat" w:eastAsia="Times New Roman" w:hAnsi="GHEA Grapalat" w:cs="GHEA Grapalat"/>
          <w:sz w:val="20"/>
          <w:szCs w:val="20"/>
          <w:u w:val="single"/>
          <w:lang w:val="hy-AM"/>
        </w:rPr>
        <w:tab/>
      </w:r>
    </w:p>
    <w:p w14:paraId="5E932372" w14:textId="076FADB8" w:rsidR="00532D6C" w:rsidRPr="00E84C88" w:rsidRDefault="00D96837" w:rsidP="00532D6C">
      <w:pPr xmlns:w="http://schemas.openxmlformats.org/wordprocessingml/2006/main">
        <w:spacing w:after="0" w:line="240" w:lineRule="auto"/>
        <w:jc w:val="both"/>
        <w:rPr>
          <w:rFonts w:ascii="GHEA Grapalat" w:eastAsia="Times New Roman" w:hAnsi="GHEA Grapalat" w:cs="Times New Roman"/>
          <w:sz w:val="20"/>
          <w:szCs w:val="20"/>
          <w:vertAlign w:val="superscript"/>
          <w:lang w:val="hy-AM"/>
        </w:rPr>
      </w:pPr>
      <w:r xmlns:w="http://schemas.openxmlformats.org/wordprocessingml/2006/main">
        <w:rPr>
          <w:rFonts w:ascii="GHEA Grapalat" w:eastAsia="Times New Roman" w:hAnsi="GHEA Grapalat" w:cs="Times New Roman"/>
          <w:sz w:val="20"/>
          <w:szCs w:val="20"/>
          <w:vertAlign w:val="superscript"/>
          <w:lang w:val="hy-AM"/>
        </w:rPr>
        <w:t xml:space="preserve">                           </w:t>
      </w:r>
      <w:r xmlns:w="http://schemas.openxmlformats.org/wordprocessingml/2006/main" w:rsidR="00532D6C" w:rsidRPr="00E84C88">
        <w:rPr>
          <w:rFonts w:ascii="Arial" w:eastAsia="Times New Roman" w:hAnsi="Arial" w:cs="Arial"/>
          <w:sz w:val="20"/>
          <w:szCs w:val="20"/>
          <w:vertAlign w:val="superscript"/>
          <w:lang w:val="hy-AM"/>
        </w:rPr>
        <w:t xml:space="preserve">компания</w:t>
      </w:r>
      <w:r xmlns:w="http://schemas.openxmlformats.org/wordprocessingml/2006/main" w:rsidR="00532D6C" w:rsidRPr="00E84C88">
        <w:rPr>
          <w:rFonts w:ascii="GHEA Grapalat" w:eastAsia="Times New Roman" w:hAnsi="GHEA Grapalat" w:cs="Times New Roman"/>
          <w:sz w:val="20"/>
          <w:szCs w:val="20"/>
          <w:vertAlign w:val="superscript"/>
          <w:lang w:val="hy-AM"/>
        </w:rPr>
        <w:t xml:space="preserve"> </w:t>
      </w:r>
      <w:r xmlns:w="http://schemas.openxmlformats.org/wordprocessingml/2006/main" w:rsidR="00532D6C" w:rsidRPr="00E84C88">
        <w:rPr>
          <w:rFonts w:ascii="Arial" w:eastAsia="Times New Roman" w:hAnsi="Arial" w:cs="Arial"/>
          <w:sz w:val="20"/>
          <w:szCs w:val="20"/>
          <w:vertAlign w:val="superscript"/>
          <w:lang w:val="hy-AM"/>
        </w:rPr>
        <w:t xml:space="preserve">имя</w:t>
      </w:r>
    </w:p>
    <w:p w14:paraId="4DC3C785"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Times New Roman"/>
          <w:sz w:val="20"/>
          <w:szCs w:val="20"/>
          <w:u w:val="single"/>
          <w:vertAlign w:val="superscript"/>
          <w:lang w:val="hy-AM"/>
        </w:rPr>
      </w:pPr>
      <w:r xmlns:w="http://schemas.openxmlformats.org/wordprocessingml/2006/main" w:rsidRPr="00E84C88">
        <w:rPr>
          <w:rFonts w:ascii="GHEA Grapalat" w:eastAsia="Times New Roman" w:hAnsi="GHEA Grapalat" w:cs="Times New Roman"/>
          <w:sz w:val="20"/>
          <w:szCs w:val="20"/>
          <w:vertAlign w:val="superscript"/>
          <w:lang w:val="hy-AM"/>
        </w:rPr>
        <w:t xml:space="preserve"> </w:t>
      </w:r>
      <w:r xmlns:w="http://schemas.openxmlformats.org/wordprocessingml/2006/main" w:rsidRPr="00E84C88">
        <w:rPr>
          <w:rFonts w:ascii="GHEA Grapalat" w:eastAsia="Times New Roman" w:hAnsi="GHEA Grapalat" w:cs="Times New Roman"/>
          <w:sz w:val="20"/>
          <w:szCs w:val="20"/>
          <w:u w:val="single"/>
          <w:vertAlign w:val="superscript"/>
          <w:lang w:val="hy-AM"/>
        </w:rPr>
        <w:tab xmlns:w="http://schemas.openxmlformats.org/wordprocessingml/2006/main"/>
      </w:r>
      <w:r xmlns:w="http://schemas.openxmlformats.org/wordprocessingml/2006/main" w:rsidRPr="00E84C88">
        <w:rPr>
          <w:rFonts w:ascii="GHEA Grapalat" w:eastAsia="Times New Roman" w:hAnsi="GHEA Grapalat" w:cs="Times New Roman"/>
          <w:sz w:val="20"/>
          <w:szCs w:val="20"/>
          <w:u w:val="single"/>
          <w:vertAlign w:val="superscript"/>
          <w:lang w:val="hy-AM"/>
        </w:rPr>
        <w:tab xmlns:w="http://schemas.openxmlformats.org/wordprocessingml/2006/main"/>
      </w:r>
      <w:r xmlns:w="http://schemas.openxmlformats.org/wordprocessingml/2006/main" w:rsidRPr="00E84C88">
        <w:rPr>
          <w:rFonts w:ascii="GHEA Grapalat" w:eastAsia="Times New Roman" w:hAnsi="GHEA Grapalat" w:cs="Times New Roman"/>
          <w:sz w:val="20"/>
          <w:szCs w:val="20"/>
          <w:u w:val="single"/>
          <w:vertAlign w:val="superscript"/>
          <w:lang w:val="hy-AM"/>
        </w:rPr>
        <w:tab xmlns:w="http://schemas.openxmlformats.org/wordprocessingml/2006/main"/>
      </w:r>
      <w:r xmlns:w="http://schemas.openxmlformats.org/wordprocessingml/2006/main" w:rsidRPr="00E84C88">
        <w:rPr>
          <w:rFonts w:ascii="GHEA Grapalat" w:eastAsia="Times New Roman" w:hAnsi="GHEA Grapalat" w:cs="Times New Roman"/>
          <w:sz w:val="20"/>
          <w:szCs w:val="20"/>
          <w:u w:val="single"/>
          <w:vertAlign w:val="superscript"/>
          <w:lang w:val="hy-AM"/>
        </w:rPr>
        <w:tab xmlns:w="http://schemas.openxmlformats.org/wordprocessingml/2006/main"/>
      </w:r>
      <w:r xmlns:w="http://schemas.openxmlformats.org/wordprocessingml/2006/main" w:rsidRPr="00E84C88">
        <w:rPr>
          <w:rFonts w:ascii="GHEA Grapalat" w:eastAsia="Times New Roman" w:hAnsi="GHEA Grapalat" w:cs="Times New Roman"/>
          <w:sz w:val="20"/>
          <w:szCs w:val="20"/>
          <w:u w:val="single"/>
          <w:vertAlign w:val="superscript"/>
          <w:lang w:val="hy-AM"/>
        </w:rPr>
        <w:tab xmlns:w="http://schemas.openxmlformats.org/wordprocessingml/2006/main"/>
      </w:r>
    </w:p>
    <w:p w14:paraId="6ACA23DD" w14:textId="4E69CB43" w:rsidR="00532D6C" w:rsidRPr="00E84C88" w:rsidRDefault="00D96837" w:rsidP="00532D6C">
      <w:pPr xmlns:w="http://schemas.openxmlformats.org/wordprocessingml/2006/main">
        <w:spacing w:after="0" w:line="240" w:lineRule="auto"/>
        <w:jc w:val="both"/>
        <w:rPr>
          <w:rFonts w:ascii="GHEA Grapalat" w:eastAsia="Times New Roman" w:hAnsi="GHEA Grapalat" w:cs="Times New Roman"/>
          <w:sz w:val="20"/>
          <w:szCs w:val="20"/>
          <w:vertAlign w:val="superscript"/>
          <w:lang w:val="hy-AM"/>
        </w:rPr>
      </w:pPr>
      <w:r xmlns:w="http://schemas.openxmlformats.org/wordprocessingml/2006/main">
        <w:rPr>
          <w:rFonts w:ascii="GHEA Grapalat" w:eastAsia="Times New Roman" w:hAnsi="GHEA Grapalat" w:cs="Times New Roman"/>
          <w:sz w:val="20"/>
          <w:szCs w:val="20"/>
          <w:vertAlign w:val="superscript"/>
          <w:lang w:val="hy-AM"/>
        </w:rPr>
        <w:t xml:space="preserve">                          </w:t>
      </w:r>
      <w:r xmlns:w="http://schemas.openxmlformats.org/wordprocessingml/2006/main" w:rsidR="00532D6C" w:rsidRPr="00E84C88">
        <w:rPr>
          <w:rFonts w:ascii="Arial" w:eastAsia="Times New Roman" w:hAnsi="Arial" w:cs="Arial"/>
          <w:sz w:val="20"/>
          <w:szCs w:val="20"/>
          <w:vertAlign w:val="superscript"/>
          <w:lang w:val="hy-AM"/>
        </w:rPr>
        <w:t xml:space="preserve">компания</w:t>
      </w:r>
      <w:r xmlns:w="http://schemas.openxmlformats.org/wordprocessingml/2006/main" w:rsidR="00532D6C" w:rsidRPr="00E84C88">
        <w:rPr>
          <w:rFonts w:ascii="GHEA Grapalat" w:eastAsia="Times New Roman" w:hAnsi="GHEA Grapalat" w:cs="Times New Roman"/>
          <w:sz w:val="20"/>
          <w:szCs w:val="20"/>
          <w:vertAlign w:val="superscript"/>
          <w:lang w:val="hy-AM"/>
        </w:rPr>
        <w:t xml:space="preserve"> </w:t>
      </w:r>
      <w:r xmlns:w="http://schemas.openxmlformats.org/wordprocessingml/2006/main" w:rsidR="00532D6C" w:rsidRPr="00E84C88">
        <w:rPr>
          <w:rFonts w:ascii="Arial" w:eastAsia="Times New Roman" w:hAnsi="Arial" w:cs="Arial"/>
          <w:sz w:val="20"/>
          <w:szCs w:val="20"/>
          <w:vertAlign w:val="superscript"/>
          <w:lang w:val="hy-AM"/>
        </w:rPr>
        <w:t xml:space="preserve">адрес</w:t>
      </w:r>
    </w:p>
    <w:p w14:paraId="67CEBA5C" w14:textId="77777777" w:rsidR="00532D6C" w:rsidRPr="00E84C88" w:rsidRDefault="00532D6C" w:rsidP="00532D6C">
      <w:pPr>
        <w:spacing w:after="0" w:line="240" w:lineRule="auto"/>
        <w:jc w:val="both"/>
        <w:rPr>
          <w:rFonts w:ascii="GHEA Grapalat" w:eastAsia="Times New Roman" w:hAnsi="GHEA Grapalat" w:cs="Times New Roman"/>
          <w:sz w:val="20"/>
          <w:szCs w:val="20"/>
          <w:u w:val="single"/>
          <w:vertAlign w:val="superscript"/>
          <w:lang w:val="hy-AM"/>
        </w:rPr>
      </w:pPr>
      <w:r w:rsidRPr="00E84C88">
        <w:rPr>
          <w:rFonts w:ascii="GHEA Grapalat" w:eastAsia="Times New Roman" w:hAnsi="GHEA Grapalat" w:cs="Times New Roman"/>
          <w:sz w:val="20"/>
          <w:szCs w:val="20"/>
          <w:u w:val="single"/>
          <w:vertAlign w:val="superscript"/>
          <w:lang w:val="hy-AM"/>
        </w:rPr>
        <w:tab/>
      </w:r>
      <w:r w:rsidRPr="00E84C88">
        <w:rPr>
          <w:rFonts w:ascii="GHEA Grapalat" w:eastAsia="Times New Roman" w:hAnsi="GHEA Grapalat" w:cs="Times New Roman"/>
          <w:sz w:val="20"/>
          <w:szCs w:val="20"/>
          <w:u w:val="single"/>
          <w:vertAlign w:val="superscript"/>
          <w:lang w:val="hy-AM"/>
        </w:rPr>
        <w:tab/>
      </w:r>
      <w:r w:rsidRPr="00E84C88">
        <w:rPr>
          <w:rFonts w:ascii="GHEA Grapalat" w:eastAsia="Times New Roman" w:hAnsi="GHEA Grapalat" w:cs="Times New Roman"/>
          <w:sz w:val="20"/>
          <w:szCs w:val="20"/>
          <w:u w:val="single"/>
          <w:vertAlign w:val="superscript"/>
          <w:lang w:val="hy-AM"/>
        </w:rPr>
        <w:tab/>
      </w:r>
      <w:r w:rsidRPr="00E84C88">
        <w:rPr>
          <w:rFonts w:ascii="GHEA Grapalat" w:eastAsia="Times New Roman" w:hAnsi="GHEA Grapalat" w:cs="Times New Roman"/>
          <w:sz w:val="20"/>
          <w:szCs w:val="20"/>
          <w:u w:val="single"/>
          <w:vertAlign w:val="superscript"/>
          <w:lang w:val="hy-AM"/>
        </w:rPr>
        <w:tab/>
      </w:r>
      <w:r w:rsidRPr="00E84C88">
        <w:rPr>
          <w:rFonts w:ascii="GHEA Grapalat" w:eastAsia="Times New Roman" w:hAnsi="GHEA Grapalat" w:cs="Times New Roman"/>
          <w:sz w:val="20"/>
          <w:szCs w:val="20"/>
          <w:u w:val="single"/>
          <w:vertAlign w:val="superscript"/>
          <w:lang w:val="hy-AM"/>
        </w:rPr>
        <w:tab/>
      </w:r>
    </w:p>
    <w:p w14:paraId="00D05CFA"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Times New Roman"/>
          <w:sz w:val="20"/>
          <w:szCs w:val="20"/>
          <w:vertAlign w:val="superscript"/>
          <w:lang w:val="hy-AM"/>
        </w:rPr>
      </w:pPr>
      <w:r xmlns:w="http://schemas.openxmlformats.org/wordprocessingml/2006/main" w:rsidRPr="00E84C88">
        <w:rPr>
          <w:rFonts w:ascii="GHEA Grapalat" w:eastAsia="Times New Roman" w:hAnsi="GHEA Grapalat" w:cs="Times New Roman"/>
          <w:sz w:val="20"/>
          <w:szCs w:val="20"/>
          <w:vertAlign w:val="superscript"/>
          <w:lang w:val="hy-AM"/>
        </w:rPr>
        <w:t xml:space="preserve">              </w:t>
      </w:r>
      <w:r xmlns:w="http://schemas.openxmlformats.org/wordprocessingml/2006/main" w:rsidRPr="00E84C88">
        <w:rPr>
          <w:rFonts w:ascii="Arial" w:eastAsia="Times New Roman" w:hAnsi="Arial" w:cs="Arial"/>
          <w:sz w:val="20"/>
          <w:szCs w:val="20"/>
          <w:vertAlign w:val="superscript"/>
          <w:lang w:val="hy-AM"/>
        </w:rPr>
        <w:t xml:space="preserve">в компанию</w:t>
      </w:r>
      <w:r xmlns:w="http://schemas.openxmlformats.org/wordprocessingml/2006/main" w:rsidRPr="00E84C88">
        <w:rPr>
          <w:rFonts w:ascii="GHEA Grapalat" w:eastAsia="Times New Roman" w:hAnsi="GHEA Grapalat" w:cs="Times New Roman"/>
          <w:sz w:val="20"/>
          <w:szCs w:val="20"/>
          <w:vertAlign w:val="superscript"/>
          <w:lang w:val="hy-AM"/>
        </w:rPr>
        <w:t xml:space="preserve"> </w:t>
      </w:r>
      <w:r xmlns:w="http://schemas.openxmlformats.org/wordprocessingml/2006/main" w:rsidRPr="00E84C88">
        <w:rPr>
          <w:rFonts w:ascii="Arial" w:eastAsia="Times New Roman" w:hAnsi="Arial" w:cs="Arial"/>
          <w:sz w:val="20"/>
          <w:szCs w:val="20"/>
          <w:vertAlign w:val="superscript"/>
          <w:lang w:val="hy-AM"/>
        </w:rPr>
        <w:t xml:space="preserve">дежурный</w:t>
      </w:r>
      <w:r xmlns:w="http://schemas.openxmlformats.org/wordprocessingml/2006/main" w:rsidRPr="00E84C88">
        <w:rPr>
          <w:rFonts w:ascii="GHEA Grapalat" w:eastAsia="Times New Roman" w:hAnsi="GHEA Grapalat" w:cs="Times New Roman"/>
          <w:sz w:val="20"/>
          <w:szCs w:val="20"/>
          <w:vertAlign w:val="superscript"/>
          <w:lang w:val="hy-AM"/>
        </w:rPr>
        <w:t xml:space="preserve"> </w:t>
      </w:r>
      <w:r xmlns:w="http://schemas.openxmlformats.org/wordprocessingml/2006/main" w:rsidRPr="00E84C88">
        <w:rPr>
          <w:rFonts w:ascii="Arial" w:eastAsia="Times New Roman" w:hAnsi="Arial" w:cs="Arial"/>
          <w:sz w:val="20"/>
          <w:szCs w:val="20"/>
          <w:vertAlign w:val="superscript"/>
          <w:lang w:val="hy-AM"/>
        </w:rPr>
        <w:t xml:space="preserve">банк</w:t>
      </w:r>
      <w:r xmlns:w="http://schemas.openxmlformats.org/wordprocessingml/2006/main" w:rsidRPr="00E84C88">
        <w:rPr>
          <w:rFonts w:ascii="GHEA Grapalat" w:eastAsia="Times New Roman" w:hAnsi="GHEA Grapalat" w:cs="Times New Roman"/>
          <w:sz w:val="20"/>
          <w:szCs w:val="20"/>
          <w:vertAlign w:val="superscript"/>
          <w:lang w:val="hy-AM"/>
        </w:rPr>
        <w:t xml:space="preserve"> </w:t>
      </w:r>
      <w:r xmlns:w="http://schemas.openxmlformats.org/wordprocessingml/2006/main" w:rsidRPr="00E84C88">
        <w:rPr>
          <w:rFonts w:ascii="Arial" w:eastAsia="Times New Roman" w:hAnsi="Arial" w:cs="Arial"/>
          <w:sz w:val="20"/>
          <w:szCs w:val="20"/>
          <w:vertAlign w:val="superscript"/>
          <w:lang w:val="hy-AM"/>
        </w:rPr>
        <w:t xml:space="preserve">имя</w:t>
      </w:r>
    </w:p>
    <w:p w14:paraId="548B9878" w14:textId="77777777" w:rsidR="00532D6C" w:rsidRPr="00E84C88" w:rsidRDefault="00532D6C" w:rsidP="00532D6C">
      <w:pPr>
        <w:spacing w:after="0" w:line="240" w:lineRule="auto"/>
        <w:jc w:val="both"/>
        <w:rPr>
          <w:rFonts w:ascii="GHEA Grapalat" w:eastAsia="Times New Roman" w:hAnsi="GHEA Grapalat" w:cs="Times New Roman"/>
          <w:sz w:val="20"/>
          <w:szCs w:val="20"/>
          <w:vertAlign w:val="superscript"/>
          <w:lang w:val="hy-AM"/>
        </w:rPr>
      </w:pPr>
      <w:r w:rsidRPr="00E84C88">
        <w:rPr>
          <w:rFonts w:ascii="GHEA Grapalat" w:eastAsia="Times New Roman" w:hAnsi="GHEA Grapalat" w:cs="Times New Roman"/>
          <w:sz w:val="20"/>
          <w:szCs w:val="20"/>
          <w:u w:val="single"/>
          <w:vertAlign w:val="superscript"/>
          <w:lang w:val="hy-AM"/>
        </w:rPr>
        <w:tab/>
      </w:r>
      <w:r w:rsidRPr="00E84C88">
        <w:rPr>
          <w:rFonts w:ascii="GHEA Grapalat" w:eastAsia="Times New Roman" w:hAnsi="GHEA Grapalat" w:cs="Times New Roman"/>
          <w:sz w:val="20"/>
          <w:szCs w:val="20"/>
          <w:u w:val="single"/>
          <w:vertAlign w:val="superscript"/>
          <w:lang w:val="hy-AM"/>
        </w:rPr>
        <w:tab/>
      </w:r>
      <w:r w:rsidRPr="00E84C88">
        <w:rPr>
          <w:rFonts w:ascii="GHEA Grapalat" w:eastAsia="Times New Roman" w:hAnsi="GHEA Grapalat" w:cs="Times New Roman"/>
          <w:sz w:val="20"/>
          <w:szCs w:val="20"/>
          <w:u w:val="single"/>
          <w:vertAlign w:val="superscript"/>
          <w:lang w:val="hy-AM"/>
        </w:rPr>
        <w:tab/>
      </w:r>
      <w:r w:rsidRPr="00E84C88">
        <w:rPr>
          <w:rFonts w:ascii="GHEA Grapalat" w:eastAsia="Times New Roman" w:hAnsi="GHEA Grapalat" w:cs="Times New Roman"/>
          <w:sz w:val="20"/>
          <w:szCs w:val="20"/>
          <w:u w:val="single"/>
          <w:vertAlign w:val="superscript"/>
          <w:lang w:val="hy-AM"/>
        </w:rPr>
        <w:tab/>
      </w:r>
      <w:r w:rsidRPr="00E84C88">
        <w:rPr>
          <w:rFonts w:ascii="GHEA Grapalat" w:eastAsia="Times New Roman" w:hAnsi="GHEA Grapalat" w:cs="Times New Roman"/>
          <w:sz w:val="20"/>
          <w:szCs w:val="20"/>
          <w:u w:val="single"/>
          <w:vertAlign w:val="superscript"/>
          <w:lang w:val="hy-AM"/>
        </w:rPr>
        <w:tab/>
      </w:r>
    </w:p>
    <w:p w14:paraId="0A650F89"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Times New Roman"/>
          <w:sz w:val="20"/>
          <w:szCs w:val="20"/>
          <w:vertAlign w:val="superscript"/>
          <w:lang w:val="hy-AM"/>
        </w:rPr>
      </w:pPr>
      <w:r xmlns:w="http://schemas.openxmlformats.org/wordprocessingml/2006/main" w:rsidRPr="00E84C88">
        <w:rPr>
          <w:rFonts w:ascii="GHEA Grapalat" w:eastAsia="Times New Roman" w:hAnsi="GHEA Grapalat" w:cs="Times New Roman"/>
          <w:sz w:val="20"/>
          <w:szCs w:val="20"/>
          <w:vertAlign w:val="superscript"/>
          <w:lang w:val="hy-AM"/>
        </w:rPr>
        <w:t xml:space="preserve">                   </w:t>
      </w:r>
      <w:r xmlns:w="http://schemas.openxmlformats.org/wordprocessingml/2006/main" w:rsidRPr="00E84C88">
        <w:rPr>
          <w:rFonts w:ascii="Arial" w:eastAsia="Times New Roman" w:hAnsi="Arial" w:cs="Arial"/>
          <w:sz w:val="20"/>
          <w:szCs w:val="20"/>
          <w:vertAlign w:val="superscript"/>
          <w:lang w:val="hy-AM"/>
        </w:rPr>
        <w:t xml:space="preserve">компания</w:t>
      </w:r>
      <w:r xmlns:w="http://schemas.openxmlformats.org/wordprocessingml/2006/main" w:rsidRPr="00E84C88">
        <w:rPr>
          <w:rFonts w:ascii="GHEA Grapalat" w:eastAsia="Times New Roman" w:hAnsi="GHEA Grapalat" w:cs="Times New Roman"/>
          <w:sz w:val="20"/>
          <w:szCs w:val="20"/>
          <w:vertAlign w:val="superscript"/>
          <w:lang w:val="hy-AM"/>
        </w:rPr>
        <w:t xml:space="preserve"> </w:t>
      </w:r>
      <w:r xmlns:w="http://schemas.openxmlformats.org/wordprocessingml/2006/main" w:rsidRPr="00E84C88">
        <w:rPr>
          <w:rFonts w:ascii="Arial" w:eastAsia="Times New Roman" w:hAnsi="Arial" w:cs="Arial"/>
          <w:sz w:val="20"/>
          <w:szCs w:val="20"/>
          <w:vertAlign w:val="superscript"/>
          <w:lang w:val="hy-AM"/>
        </w:rPr>
        <w:t xml:space="preserve">банковское дело</w:t>
      </w:r>
      <w:r xmlns:w="http://schemas.openxmlformats.org/wordprocessingml/2006/main" w:rsidRPr="00E84C88">
        <w:rPr>
          <w:rFonts w:ascii="GHEA Grapalat" w:eastAsia="Times New Roman" w:hAnsi="GHEA Grapalat" w:cs="Times New Roman"/>
          <w:sz w:val="20"/>
          <w:szCs w:val="20"/>
          <w:vertAlign w:val="superscript"/>
          <w:lang w:val="hy-AM"/>
        </w:rPr>
        <w:t xml:space="preserve"> </w:t>
      </w:r>
      <w:r xmlns:w="http://schemas.openxmlformats.org/wordprocessingml/2006/main" w:rsidRPr="00E84C88">
        <w:rPr>
          <w:rFonts w:ascii="Arial" w:eastAsia="Times New Roman" w:hAnsi="Arial" w:cs="Arial"/>
          <w:sz w:val="20"/>
          <w:szCs w:val="20"/>
          <w:vertAlign w:val="superscript"/>
          <w:lang w:val="hy-AM"/>
        </w:rPr>
        <w:t xml:space="preserve">номер счета</w:t>
      </w:r>
    </w:p>
    <w:p w14:paraId="6211B4D6" w14:textId="77777777" w:rsidR="00532D6C" w:rsidRPr="00E84C88" w:rsidRDefault="00532D6C" w:rsidP="00532D6C">
      <w:pPr>
        <w:spacing w:after="0" w:line="240" w:lineRule="auto"/>
        <w:jc w:val="both"/>
        <w:rPr>
          <w:rFonts w:ascii="GHEA Grapalat" w:eastAsia="Times New Roman" w:hAnsi="GHEA Grapalat" w:cs="Times New Roman"/>
          <w:sz w:val="20"/>
          <w:szCs w:val="20"/>
          <w:vertAlign w:val="superscript"/>
          <w:lang w:val="hy-AM"/>
        </w:rPr>
      </w:pPr>
      <w:r w:rsidRPr="00E84C88">
        <w:rPr>
          <w:rFonts w:ascii="GHEA Grapalat" w:eastAsia="Times New Roman" w:hAnsi="GHEA Grapalat" w:cs="Times New Roman"/>
          <w:sz w:val="20"/>
          <w:szCs w:val="20"/>
          <w:u w:val="single"/>
          <w:vertAlign w:val="superscript"/>
          <w:lang w:val="hy-AM"/>
        </w:rPr>
        <w:tab/>
      </w:r>
      <w:r w:rsidRPr="00E84C88">
        <w:rPr>
          <w:rFonts w:ascii="GHEA Grapalat" w:eastAsia="Times New Roman" w:hAnsi="GHEA Grapalat" w:cs="Times New Roman"/>
          <w:sz w:val="20"/>
          <w:szCs w:val="20"/>
          <w:u w:val="single"/>
          <w:vertAlign w:val="superscript"/>
          <w:lang w:val="hy-AM"/>
        </w:rPr>
        <w:tab/>
      </w:r>
      <w:r w:rsidRPr="00E84C88">
        <w:rPr>
          <w:rFonts w:ascii="GHEA Grapalat" w:eastAsia="Times New Roman" w:hAnsi="GHEA Grapalat" w:cs="Times New Roman"/>
          <w:sz w:val="20"/>
          <w:szCs w:val="20"/>
          <w:u w:val="single"/>
          <w:vertAlign w:val="superscript"/>
          <w:lang w:val="hy-AM"/>
        </w:rPr>
        <w:tab/>
      </w:r>
      <w:r w:rsidRPr="00E84C88">
        <w:rPr>
          <w:rFonts w:ascii="GHEA Grapalat" w:eastAsia="Times New Roman" w:hAnsi="GHEA Grapalat" w:cs="Times New Roman"/>
          <w:sz w:val="20"/>
          <w:szCs w:val="20"/>
          <w:u w:val="single"/>
          <w:vertAlign w:val="superscript"/>
          <w:lang w:val="hy-AM"/>
        </w:rPr>
        <w:tab/>
      </w:r>
      <w:r w:rsidRPr="00E84C88">
        <w:rPr>
          <w:rFonts w:ascii="GHEA Grapalat" w:eastAsia="Times New Roman" w:hAnsi="GHEA Grapalat" w:cs="Times New Roman"/>
          <w:sz w:val="20"/>
          <w:szCs w:val="20"/>
          <w:u w:val="single"/>
          <w:vertAlign w:val="superscript"/>
          <w:lang w:val="hy-AM"/>
        </w:rPr>
        <w:tab/>
      </w:r>
    </w:p>
    <w:p w14:paraId="5C536D2D"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Times New Roman"/>
          <w:sz w:val="20"/>
          <w:szCs w:val="20"/>
          <w:vertAlign w:val="superscript"/>
          <w:lang w:val="hy-AM"/>
        </w:rPr>
      </w:pPr>
      <w:r xmlns:w="http://schemas.openxmlformats.org/wordprocessingml/2006/main" w:rsidRPr="00E84C88">
        <w:rPr>
          <w:rFonts w:ascii="GHEA Grapalat" w:eastAsia="Times New Roman" w:hAnsi="GHEA Grapalat" w:cs="Times New Roman"/>
          <w:sz w:val="20"/>
          <w:szCs w:val="20"/>
          <w:vertAlign w:val="superscript"/>
          <w:lang w:val="hy-AM"/>
        </w:rPr>
        <w:t xml:space="preserve">            </w:t>
      </w:r>
      <w:r xmlns:w="http://schemas.openxmlformats.org/wordprocessingml/2006/main" w:rsidRPr="00E84C88">
        <w:rPr>
          <w:rFonts w:ascii="Arial" w:eastAsia="Times New Roman" w:hAnsi="Arial" w:cs="Arial"/>
          <w:sz w:val="20"/>
          <w:szCs w:val="20"/>
          <w:vertAlign w:val="superscript"/>
          <w:lang w:val="hy-AM"/>
        </w:rPr>
        <w:t xml:space="preserve">компания</w:t>
      </w:r>
      <w:r xmlns:w="http://schemas.openxmlformats.org/wordprocessingml/2006/main" w:rsidRPr="00E84C88">
        <w:rPr>
          <w:rFonts w:ascii="GHEA Grapalat" w:eastAsia="Times New Roman" w:hAnsi="GHEA Grapalat" w:cs="Times New Roman"/>
          <w:sz w:val="20"/>
          <w:szCs w:val="20"/>
          <w:vertAlign w:val="superscript"/>
          <w:lang w:val="hy-AM"/>
        </w:rPr>
        <w:t xml:space="preserve"> </w:t>
      </w:r>
      <w:r xmlns:w="http://schemas.openxmlformats.org/wordprocessingml/2006/main" w:rsidRPr="00E84C88">
        <w:rPr>
          <w:rFonts w:ascii="Arial" w:eastAsia="Times New Roman" w:hAnsi="Arial" w:cs="Arial"/>
          <w:sz w:val="20"/>
          <w:szCs w:val="20"/>
          <w:vertAlign w:val="superscript"/>
          <w:lang w:val="hy-AM"/>
        </w:rPr>
        <w:t xml:space="preserve">пол</w:t>
      </w:r>
      <w:r xmlns:w="http://schemas.openxmlformats.org/wordprocessingml/2006/main" w:rsidRPr="00E84C88">
        <w:rPr>
          <w:rFonts w:ascii="GHEA Grapalat" w:eastAsia="Times New Roman" w:hAnsi="GHEA Grapalat" w:cs="Times New Roman"/>
          <w:sz w:val="20"/>
          <w:szCs w:val="20"/>
          <w:vertAlign w:val="superscript"/>
          <w:lang w:val="hy-AM"/>
        </w:rPr>
        <w:t xml:space="preserve"> </w:t>
      </w:r>
      <w:r xmlns:w="http://schemas.openxmlformats.org/wordprocessingml/2006/main" w:rsidRPr="00E84C88">
        <w:rPr>
          <w:rFonts w:ascii="Arial" w:eastAsia="Times New Roman" w:hAnsi="Arial" w:cs="Arial"/>
          <w:sz w:val="20"/>
          <w:szCs w:val="20"/>
          <w:vertAlign w:val="superscript"/>
          <w:lang w:val="hy-AM"/>
        </w:rPr>
        <w:t xml:space="preserve">плательщик</w:t>
      </w:r>
      <w:r xmlns:w="http://schemas.openxmlformats.org/wordprocessingml/2006/main" w:rsidRPr="00E84C88">
        <w:rPr>
          <w:rFonts w:ascii="GHEA Grapalat" w:eastAsia="Times New Roman" w:hAnsi="GHEA Grapalat" w:cs="Times New Roman"/>
          <w:sz w:val="20"/>
          <w:szCs w:val="20"/>
          <w:vertAlign w:val="superscript"/>
          <w:lang w:val="hy-AM"/>
        </w:rPr>
        <w:t xml:space="preserve"> </w:t>
      </w:r>
      <w:r xmlns:w="http://schemas.openxmlformats.org/wordprocessingml/2006/main" w:rsidRPr="00E84C88">
        <w:rPr>
          <w:rFonts w:ascii="Arial" w:eastAsia="Times New Roman" w:hAnsi="Arial" w:cs="Arial"/>
          <w:sz w:val="20"/>
          <w:szCs w:val="20"/>
          <w:vertAlign w:val="superscript"/>
          <w:lang w:val="hy-AM"/>
        </w:rPr>
        <w:t xml:space="preserve">регистрация</w:t>
      </w:r>
      <w:r xmlns:w="http://schemas.openxmlformats.org/wordprocessingml/2006/main" w:rsidRPr="00E84C88">
        <w:rPr>
          <w:rFonts w:ascii="GHEA Grapalat" w:eastAsia="Times New Roman" w:hAnsi="GHEA Grapalat" w:cs="Times New Roman"/>
          <w:sz w:val="20"/>
          <w:szCs w:val="20"/>
          <w:vertAlign w:val="superscript"/>
          <w:lang w:val="hy-AM"/>
        </w:rPr>
        <w:t xml:space="preserve"> </w:t>
      </w:r>
      <w:r xmlns:w="http://schemas.openxmlformats.org/wordprocessingml/2006/main" w:rsidRPr="00E84C88">
        <w:rPr>
          <w:rFonts w:ascii="Arial" w:eastAsia="Times New Roman" w:hAnsi="Arial" w:cs="Arial"/>
          <w:sz w:val="20"/>
          <w:szCs w:val="20"/>
          <w:vertAlign w:val="superscript"/>
          <w:lang w:val="hy-AM"/>
        </w:rPr>
        <w:t xml:space="preserve">число</w:t>
      </w:r>
    </w:p>
    <w:p w14:paraId="079045B9" w14:textId="77777777" w:rsidR="00532D6C" w:rsidRPr="00E84C88" w:rsidRDefault="00532D6C" w:rsidP="00532D6C">
      <w:pPr>
        <w:spacing w:after="0" w:line="240" w:lineRule="auto"/>
        <w:jc w:val="both"/>
        <w:rPr>
          <w:rFonts w:ascii="GHEA Grapalat" w:eastAsia="Times New Roman" w:hAnsi="GHEA Grapalat" w:cs="Times New Roman"/>
          <w:sz w:val="20"/>
          <w:szCs w:val="20"/>
          <w:u w:val="single"/>
          <w:vertAlign w:val="superscript"/>
          <w:lang w:val="hy-AM"/>
        </w:rPr>
      </w:pPr>
      <w:r w:rsidRPr="00E84C88">
        <w:rPr>
          <w:rFonts w:ascii="GHEA Grapalat" w:eastAsia="Times New Roman" w:hAnsi="GHEA Grapalat" w:cs="Times New Roman"/>
          <w:sz w:val="20"/>
          <w:szCs w:val="20"/>
          <w:u w:val="single"/>
          <w:vertAlign w:val="superscript"/>
          <w:lang w:val="hy-AM"/>
        </w:rPr>
        <w:tab/>
      </w:r>
      <w:r w:rsidRPr="00E84C88">
        <w:rPr>
          <w:rFonts w:ascii="GHEA Grapalat" w:eastAsia="Times New Roman" w:hAnsi="GHEA Grapalat" w:cs="Times New Roman"/>
          <w:sz w:val="20"/>
          <w:szCs w:val="20"/>
          <w:u w:val="single"/>
          <w:vertAlign w:val="superscript"/>
          <w:lang w:val="hy-AM"/>
        </w:rPr>
        <w:tab/>
      </w:r>
      <w:r w:rsidRPr="00E84C88">
        <w:rPr>
          <w:rFonts w:ascii="GHEA Grapalat" w:eastAsia="Times New Roman" w:hAnsi="GHEA Grapalat" w:cs="Times New Roman"/>
          <w:sz w:val="20"/>
          <w:szCs w:val="20"/>
          <w:u w:val="single"/>
          <w:vertAlign w:val="superscript"/>
          <w:lang w:val="hy-AM"/>
        </w:rPr>
        <w:tab/>
      </w:r>
      <w:r w:rsidRPr="00E84C88">
        <w:rPr>
          <w:rFonts w:ascii="GHEA Grapalat" w:eastAsia="Times New Roman" w:hAnsi="GHEA Grapalat" w:cs="Times New Roman"/>
          <w:sz w:val="20"/>
          <w:szCs w:val="20"/>
          <w:u w:val="single"/>
          <w:vertAlign w:val="superscript"/>
          <w:lang w:val="hy-AM"/>
        </w:rPr>
        <w:tab/>
      </w:r>
      <w:r w:rsidRPr="00E84C88">
        <w:rPr>
          <w:rFonts w:ascii="GHEA Grapalat" w:eastAsia="Times New Roman" w:hAnsi="GHEA Grapalat" w:cs="Times New Roman"/>
          <w:sz w:val="20"/>
          <w:szCs w:val="20"/>
          <w:u w:val="single"/>
          <w:vertAlign w:val="superscript"/>
          <w:lang w:val="hy-AM"/>
        </w:rPr>
        <w:tab/>
      </w:r>
    </w:p>
    <w:p w14:paraId="44CF6CAD"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Times New Roman"/>
          <w:sz w:val="20"/>
          <w:szCs w:val="20"/>
          <w:vertAlign w:val="superscript"/>
          <w:lang w:val="hy-AM"/>
        </w:rPr>
      </w:pPr>
      <w:r xmlns:w="http://schemas.openxmlformats.org/wordprocessingml/2006/main" w:rsidRPr="00E84C88">
        <w:rPr>
          <w:rFonts w:ascii="GHEA Grapalat" w:eastAsia="Times New Roman" w:hAnsi="GHEA Grapalat" w:cs="Times New Roman"/>
          <w:sz w:val="20"/>
          <w:szCs w:val="20"/>
          <w:vertAlign w:val="superscript"/>
          <w:lang w:val="hy-AM"/>
        </w:rPr>
        <w:t xml:space="preserve">       </w:t>
      </w:r>
      <w:r xmlns:w="http://schemas.openxmlformats.org/wordprocessingml/2006/main" w:rsidRPr="00E84C88">
        <w:rPr>
          <w:rFonts w:ascii="Arial" w:eastAsia="Times New Roman" w:hAnsi="Arial" w:cs="Arial"/>
          <w:sz w:val="20"/>
          <w:szCs w:val="20"/>
          <w:vertAlign w:val="superscript"/>
          <w:lang w:val="hy-AM"/>
        </w:rPr>
        <w:t xml:space="preserve">компания</w:t>
      </w:r>
      <w:r xmlns:w="http://schemas.openxmlformats.org/wordprocessingml/2006/main" w:rsidRPr="00E84C88">
        <w:rPr>
          <w:rFonts w:ascii="GHEA Grapalat" w:eastAsia="Times New Roman" w:hAnsi="GHEA Grapalat" w:cs="Times New Roman"/>
          <w:sz w:val="20"/>
          <w:szCs w:val="20"/>
          <w:vertAlign w:val="superscript"/>
          <w:lang w:val="hy-AM"/>
        </w:rPr>
        <w:t xml:space="preserve"> </w:t>
      </w:r>
      <w:r xmlns:w="http://schemas.openxmlformats.org/wordprocessingml/2006/main" w:rsidRPr="00E84C88">
        <w:rPr>
          <w:rFonts w:ascii="Arial" w:eastAsia="Times New Roman" w:hAnsi="Arial" w:cs="Arial"/>
          <w:sz w:val="20"/>
          <w:szCs w:val="20"/>
          <w:vertAlign w:val="superscript"/>
          <w:lang w:val="hy-AM"/>
        </w:rPr>
        <w:t xml:space="preserve">режиссерский</w:t>
      </w:r>
      <w:r xmlns:w="http://schemas.openxmlformats.org/wordprocessingml/2006/main" w:rsidRPr="00E84C88">
        <w:rPr>
          <w:rFonts w:ascii="GHEA Grapalat" w:eastAsia="Times New Roman" w:hAnsi="GHEA Grapalat" w:cs="Times New Roman"/>
          <w:sz w:val="20"/>
          <w:szCs w:val="20"/>
          <w:vertAlign w:val="superscript"/>
          <w:lang w:val="hy-AM"/>
        </w:rPr>
        <w:t xml:space="preserve"> </w:t>
      </w:r>
      <w:r xmlns:w="http://schemas.openxmlformats.org/wordprocessingml/2006/main" w:rsidRPr="00E84C88">
        <w:rPr>
          <w:rFonts w:ascii="Arial" w:eastAsia="Times New Roman" w:hAnsi="Arial" w:cs="Arial"/>
          <w:sz w:val="20"/>
          <w:szCs w:val="20"/>
          <w:vertAlign w:val="superscript"/>
          <w:lang w:val="hy-AM"/>
        </w:rPr>
        <w:t xml:space="preserve">имя </w:t>
      </w:r>
      <w:r xmlns:w="http://schemas.openxmlformats.org/wordprocessingml/2006/main" w:rsidRPr="00E84C88">
        <w:rPr>
          <w:rFonts w:ascii="GHEA Grapalat" w:eastAsia="Times New Roman" w:hAnsi="GHEA Grapalat" w:cs="Times New Roman"/>
          <w:sz w:val="20"/>
          <w:szCs w:val="20"/>
          <w:vertAlign w:val="superscript"/>
          <w:lang w:val="hy-AM"/>
        </w:rPr>
        <w:t xml:space="preserve">, </w:t>
      </w:r>
      <w:r xmlns:w="http://schemas.openxmlformats.org/wordprocessingml/2006/main" w:rsidRPr="00E84C88">
        <w:rPr>
          <w:rFonts w:ascii="Arial" w:eastAsia="Times New Roman" w:hAnsi="Arial" w:cs="Arial"/>
          <w:sz w:val="20"/>
          <w:szCs w:val="20"/>
          <w:vertAlign w:val="superscript"/>
          <w:lang w:val="hy-AM"/>
        </w:rPr>
        <w:t xml:space="preserve">фамилия</w:t>
      </w:r>
      <w:r xmlns:w="http://schemas.openxmlformats.org/wordprocessingml/2006/main" w:rsidRPr="00E84C88">
        <w:rPr>
          <w:rFonts w:ascii="GHEA Grapalat" w:eastAsia="Times New Roman" w:hAnsi="GHEA Grapalat" w:cs="Times New Roman"/>
          <w:sz w:val="20"/>
          <w:szCs w:val="20"/>
          <w:vertAlign w:val="superscript"/>
          <w:lang w:val="hy-AM"/>
        </w:rPr>
        <w:t xml:space="preserve"> </w:t>
      </w:r>
      <w:r xmlns:w="http://schemas.openxmlformats.org/wordprocessingml/2006/main" w:rsidRPr="00E84C88">
        <w:rPr>
          <w:rFonts w:ascii="Arial" w:eastAsia="Times New Roman" w:hAnsi="Arial" w:cs="Arial"/>
          <w:sz w:val="20"/>
          <w:szCs w:val="20"/>
          <w:vertAlign w:val="superscript"/>
          <w:lang w:val="hy-AM"/>
        </w:rPr>
        <w:t xml:space="preserve">и</w:t>
      </w:r>
      <w:r xmlns:w="http://schemas.openxmlformats.org/wordprocessingml/2006/main" w:rsidRPr="00E84C88">
        <w:rPr>
          <w:rFonts w:ascii="GHEA Grapalat" w:eastAsia="Times New Roman" w:hAnsi="GHEA Grapalat" w:cs="Times New Roman"/>
          <w:sz w:val="20"/>
          <w:szCs w:val="20"/>
          <w:vertAlign w:val="superscript"/>
          <w:lang w:val="hy-AM"/>
        </w:rPr>
        <w:t xml:space="preserve"> </w:t>
      </w:r>
      <w:r xmlns:w="http://schemas.openxmlformats.org/wordprocessingml/2006/main" w:rsidRPr="00E84C88">
        <w:rPr>
          <w:rFonts w:ascii="Arial" w:eastAsia="Times New Roman" w:hAnsi="Arial" w:cs="Arial"/>
          <w:sz w:val="20"/>
          <w:szCs w:val="20"/>
          <w:vertAlign w:val="superscript"/>
          <w:lang w:val="hy-AM"/>
        </w:rPr>
        <w:t xml:space="preserve">подпись</w:t>
      </w:r>
    </w:p>
    <w:p w14:paraId="6488F19A"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hy-AM"/>
        </w:rPr>
        <w:t xml:space="preserve">К. </w:t>
      </w:r>
      <w:r xmlns:w="http://schemas.openxmlformats.org/wordprocessingml/2006/main" w:rsidRPr="00E84C88">
        <w:rPr>
          <w:rFonts w:ascii="GHEA Grapalat" w:eastAsia="Times New Roman" w:hAnsi="GHEA Grapalat" w:cs="Times New Roman"/>
          <w:sz w:val="20"/>
          <w:szCs w:val="20"/>
          <w:lang w:val="hy-AM"/>
        </w:rPr>
        <w:t xml:space="preserve">​Т</w:t>
      </w:r>
    </w:p>
    <w:p w14:paraId="74A98918" w14:textId="77777777" w:rsidR="00532D6C" w:rsidRPr="00E84C88" w:rsidRDefault="00532D6C" w:rsidP="00532D6C">
      <w:pPr>
        <w:spacing w:after="0" w:line="240" w:lineRule="auto"/>
        <w:jc w:val="both"/>
        <w:rPr>
          <w:rFonts w:ascii="GHEA Grapalat" w:eastAsia="Times New Roman" w:hAnsi="GHEA Grapalat" w:cs="Times New Roman"/>
          <w:sz w:val="20"/>
          <w:szCs w:val="20"/>
          <w:lang w:val="hy-AM"/>
        </w:rPr>
      </w:pPr>
    </w:p>
    <w:p w14:paraId="26FD49FE"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hy-AM"/>
        </w:rPr>
        <w:t xml:space="preserve">День </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месяц </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год</w:t>
      </w:r>
    </w:p>
    <w:p w14:paraId="5E0C5AE1" w14:textId="77777777" w:rsidR="00532D6C" w:rsidRPr="00E84C88" w:rsidRDefault="00532D6C" w:rsidP="00532D6C">
      <w:pPr>
        <w:spacing w:after="0" w:line="240" w:lineRule="auto"/>
        <w:jc w:val="center"/>
        <w:rPr>
          <w:rFonts w:ascii="GHEA Grapalat" w:eastAsia="Times New Roman" w:hAnsi="GHEA Grapalat" w:cs="GHEA Grapalat"/>
          <w:sz w:val="20"/>
          <w:szCs w:val="20"/>
          <w:lang w:val="hy-AM"/>
        </w:rPr>
      </w:pPr>
    </w:p>
    <w:p w14:paraId="1B076021" w14:textId="77777777" w:rsidR="00532D6C" w:rsidRPr="00E84C88" w:rsidRDefault="00532D6C" w:rsidP="00532D6C">
      <w:pPr xmlns:w="http://schemas.openxmlformats.org/wordprocessingml/2006/main">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hy-AM"/>
        </w:rPr>
      </w:pP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заполняется</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является</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комиссия</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секретарь</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по </w:t>
      </w:r>
      <w:r xmlns:w="http://schemas.openxmlformats.org/wordprocessingml/2006/main" w:rsidRPr="00E84C88">
        <w:rPr>
          <w:rFonts w:ascii="Arial" w:eastAsia="Times New Roman" w:hAnsi="Arial" w:cs="Arial"/>
          <w:sz w:val="20"/>
          <w:szCs w:val="20"/>
          <w:lang w:val="hy-AM"/>
        </w:rPr>
        <w:t xml:space="preserve">: </w:t>
      </w:r>
      <w:r xmlns:w="http://schemas.openxmlformats.org/wordprocessingml/2006/main" w:rsidRPr="00E84C88">
        <w:rPr>
          <w:rFonts w:ascii="GHEA Grapalat" w:eastAsia="Times New Roman" w:hAnsi="GHEA Grapalat" w:cs="Times New Roman"/>
          <w:sz w:val="20"/>
          <w:szCs w:val="20"/>
          <w:lang w:val="hy-AM"/>
        </w:rPr>
        <w:t xml:space="preserve">до</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приглашение</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информационный бюллетень</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издательское дело </w:t>
      </w:r>
      <w:r xmlns:w="http://schemas.openxmlformats.org/wordprocessingml/2006/main" w:rsidRPr="00E84C88">
        <w:rPr>
          <w:rFonts w:ascii="GHEA Grapalat" w:eastAsia="Times New Roman" w:hAnsi="GHEA Grapalat" w:cs="Times New Roman"/>
          <w:sz w:val="20"/>
          <w:szCs w:val="20"/>
          <w:lang w:val="hy-AM"/>
        </w:rPr>
        <w:t xml:space="preserve">.</w:t>
      </w:r>
    </w:p>
    <w:p w14:paraId="04FF852B" w14:textId="77777777" w:rsidR="00532D6C" w:rsidRPr="00E84C88" w:rsidRDefault="00532D6C" w:rsidP="00532D6C">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16"/>
          <w:szCs w:val="16"/>
          <w:lang w:val="hy-AM"/>
        </w:rPr>
      </w:pPr>
    </w:p>
    <w:p w14:paraId="59A4786B" w14:textId="77777777" w:rsidR="00532D6C" w:rsidRPr="00E84C88" w:rsidRDefault="00532D6C" w:rsidP="00532D6C">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16"/>
          <w:szCs w:val="16"/>
          <w:lang w:val="hy-AM"/>
        </w:rPr>
      </w:pPr>
    </w:p>
    <w:p w14:paraId="15AC8ABF" w14:textId="77777777" w:rsidR="00532D6C" w:rsidRPr="00E84C88" w:rsidRDefault="00532D6C" w:rsidP="00532D6C">
      <w:pPr>
        <w:spacing w:after="0" w:line="240" w:lineRule="auto"/>
        <w:ind w:firstLine="567"/>
        <w:jc w:val="right"/>
        <w:rPr>
          <w:rFonts w:ascii="GHEA Grapalat" w:eastAsia="Times New Roman" w:hAnsi="GHEA Grapalat" w:cs="Times New Roman"/>
          <w:b/>
          <w:sz w:val="20"/>
          <w:szCs w:val="20"/>
          <w:lang w:val="hy-AM"/>
        </w:rPr>
      </w:pPr>
      <w:r w:rsidRPr="00E84C88">
        <w:rPr>
          <w:rFonts w:ascii="GHEA Grapalat" w:eastAsia="Times New Roman" w:hAnsi="GHEA Grapalat" w:cs="Times New Roman"/>
          <w:b/>
          <w:sz w:val="20"/>
          <w:szCs w:val="20"/>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32D6C" w:rsidRPr="00E84C88" w14:paraId="7036DC8B" w14:textId="77777777" w:rsidTr="00532D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538E1E" w14:textId="0AF14C2F" w:rsidR="00532D6C" w:rsidRPr="00E84C88" w:rsidRDefault="00532D6C" w:rsidP="00532D6C">
            <w:pPr xmlns:w="http://schemas.openxmlformats.org/wordprocessingml/2006/main">
              <w:spacing w:after="0" w:line="240" w:lineRule="auto"/>
              <w:rPr>
                <w:rFonts w:ascii="GHEA Grapalat" w:eastAsia="Times New Roman" w:hAnsi="GHEA Grapalat" w:cs="Sylfaen"/>
                <w:b/>
                <w:bCs/>
                <w:sz w:val="20"/>
                <w:szCs w:val="20"/>
                <w:lang w:val="hy-AM"/>
              </w:rPr>
            </w:pPr>
            <w:r xmlns:w="http://schemas.openxmlformats.org/wordprocessingml/2006/main" w:rsidRPr="00E84C88">
              <w:rPr>
                <w:rFonts w:ascii="GHEA Grapalat" w:eastAsia="Times New Roman" w:hAnsi="GHEA Grapalat" w:cs="Sylfaen"/>
                <w:sz w:val="20"/>
                <w:szCs w:val="20"/>
                <w:lang w:val="en-US"/>
              </w:rPr>
              <w:lastRenderedPageBreak xmlns:w="http://schemas.openxmlformats.org/wordprocessingml/2006/main"/>
            </w:r>
            <w:r xmlns:w="http://schemas.openxmlformats.org/wordprocessingml/2006/main" w:rsidRPr="00E84C88">
              <w:rPr>
                <w:rFonts w:ascii="GHEA Grapalat" w:eastAsia="Times New Roman" w:hAnsi="GHEA Grapalat" w:cs="Sylfaen"/>
                <w:sz w:val="20"/>
                <w:szCs w:val="20"/>
                <w:lang w:val="en-US"/>
              </w:rPr>
              <w:t xml:space="preserve">1.</w:t>
            </w:r>
            <w:r xmlns:w="http://schemas.openxmlformats.org/wordprocessingml/2006/main" w:rsidR="00D96837">
              <w:rPr>
                <w:rFonts w:ascii="GHEA Grapalat" w:eastAsia="Times New Roman" w:hAnsi="GHEA Grapalat" w:cs="Sylfaen"/>
                <w:sz w:val="20"/>
                <w:szCs w:val="20"/>
                <w:lang w:val="en-US"/>
              </w:rPr>
              <w:t xml:space="preserve">                                                      </w:t>
            </w:r>
            <w:r xmlns:w="http://schemas.openxmlformats.org/wordprocessingml/2006/main" w:rsidRPr="00E84C88">
              <w:rPr>
                <w:rFonts w:ascii="Arial" w:eastAsia="Times New Roman" w:hAnsi="Arial" w:cs="Arial"/>
                <w:b/>
                <w:bCs/>
                <w:sz w:val="20"/>
                <w:szCs w:val="20"/>
                <w:lang w:val="en-US"/>
              </w:rPr>
              <w:t xml:space="preserve">ОПЛАТА</w:t>
            </w:r>
            <w:r xmlns:w="http://schemas.openxmlformats.org/wordprocessingml/2006/main" w:rsidRPr="00E84C88">
              <w:rPr>
                <w:rFonts w:ascii="GHEA Grapalat" w:eastAsia="Times New Roman" w:hAnsi="GHEA Grapalat" w:cs="Arial"/>
                <w:b/>
                <w:bCs/>
                <w:sz w:val="20"/>
                <w:szCs w:val="20"/>
                <w:lang w:val="en-US"/>
              </w:rPr>
              <w:t xml:space="preserve"> </w:t>
            </w:r>
            <w:r xmlns:w="http://schemas.openxmlformats.org/wordprocessingml/2006/main" w:rsidRPr="00E84C88">
              <w:rPr>
                <w:rFonts w:ascii="Arial" w:eastAsia="Times New Roman" w:hAnsi="Arial" w:cs="Arial"/>
                <w:b/>
                <w:bCs/>
                <w:sz w:val="20"/>
                <w:szCs w:val="20"/>
                <w:lang w:val="en-US"/>
              </w:rPr>
              <w:t xml:space="preserve">ЗАПРОС </w:t>
            </w:r>
            <w:r xmlns:w="http://schemas.openxmlformats.org/wordprocessingml/2006/main" w:rsidRPr="00E84C88">
              <w:rPr>
                <w:rFonts w:ascii="GHEA Grapalat" w:eastAsia="Times New Roman" w:hAnsi="GHEA Grapalat" w:cs="Sylfaen"/>
                <w:b/>
                <w:bCs/>
                <w:sz w:val="20"/>
                <w:szCs w:val="20"/>
                <w:lang w:val="en-US"/>
              </w:rPr>
              <w:t xml:space="preserve">*</w:t>
            </w:r>
          </w:p>
          <w:p w14:paraId="7B7FC85F" w14:textId="77777777" w:rsidR="00532D6C" w:rsidRPr="00E84C88" w:rsidRDefault="00532D6C" w:rsidP="00532D6C">
            <w:pPr>
              <w:spacing w:after="0" w:line="240" w:lineRule="auto"/>
              <w:jc w:val="center"/>
              <w:rPr>
                <w:rFonts w:ascii="GHEA Grapalat" w:eastAsia="Times New Roman" w:hAnsi="GHEA Grapalat" w:cs="Arial"/>
                <w:bCs/>
                <w:sz w:val="20"/>
                <w:szCs w:val="20"/>
                <w:lang w:val="en-US"/>
              </w:rPr>
            </w:pPr>
          </w:p>
        </w:tc>
      </w:tr>
      <w:tr w:rsidR="00532D6C" w:rsidRPr="00E84C88" w14:paraId="3B5CE54B" w14:textId="77777777" w:rsidTr="00532D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B7C067" w14:textId="77777777" w:rsidR="00532D6C" w:rsidRPr="00E84C88" w:rsidRDefault="00532D6C" w:rsidP="00532D6C">
            <w:pPr xmlns:w="http://schemas.openxmlformats.org/wordprocessingml/2006/main">
              <w:spacing w:after="0" w:line="240" w:lineRule="auto"/>
              <w:rPr>
                <w:rFonts w:ascii="GHEA Grapalat" w:eastAsia="Times New Roman" w:hAnsi="GHEA Grapalat" w:cs="Sylfaen"/>
                <w:sz w:val="20"/>
                <w:szCs w:val="20"/>
                <w:lang w:val="hy-AM"/>
              </w:rPr>
            </w:pPr>
            <w:r xmlns:w="http://schemas.openxmlformats.org/wordprocessingml/2006/main" w:rsidRPr="00E84C88">
              <w:rPr>
                <w:rFonts w:ascii="GHEA Grapalat" w:eastAsia="Times New Roman" w:hAnsi="GHEA Grapalat" w:cs="Sylfaen"/>
                <w:sz w:val="20"/>
                <w:szCs w:val="20"/>
                <w:lang w:val="hy-AM"/>
              </w:rPr>
              <w:t xml:space="preserve">2 </w:t>
            </w:r>
            <w:r xmlns:w="http://schemas.openxmlformats.org/wordprocessingml/2006/main" w:rsidRPr="00E84C88">
              <w:rPr>
                <w:rFonts w:ascii="GHEA Grapalat" w:eastAsia="Times New Roman" w:hAnsi="GHEA Grapalat" w:cs="Sylfaen"/>
                <w:sz w:val="20"/>
                <w:szCs w:val="20"/>
                <w:lang w:val="en-US"/>
              </w:rPr>
              <w:t xml:space="preserv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Число</w:t>
            </w:r>
            <w:r xmlns:w="http://schemas.openxmlformats.org/wordprocessingml/2006/main" w:rsidRPr="00E84C88">
              <w:rPr>
                <w:rFonts w:ascii="GHEA Grapalat" w:eastAsia="Times New Roman" w:hAnsi="GHEA Grapalat" w:cs="Sylfaen"/>
                <w:sz w:val="20"/>
                <w:szCs w:val="20"/>
                <w:lang w:val="hy-AM"/>
              </w:rPr>
              <w:t xml:space="preserve"> </w:t>
            </w:r>
          </w:p>
        </w:tc>
      </w:tr>
      <w:tr w:rsidR="00532D6C" w:rsidRPr="00E84C88" w14:paraId="0FEE002E" w14:textId="77777777" w:rsidTr="00532D6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D538B9" w14:textId="47943CA6" w:rsidR="00532D6C" w:rsidRPr="00E84C88" w:rsidRDefault="00532D6C" w:rsidP="00532D6C">
            <w:pPr xmlns:w="http://schemas.openxmlformats.org/wordprocessingml/2006/main">
              <w:spacing w:after="0" w:line="240" w:lineRule="auto"/>
              <w:rPr>
                <w:rFonts w:ascii="GHEA Grapalat" w:eastAsia="Times New Roman" w:hAnsi="GHEA Grapalat" w:cs="Sylfaen"/>
                <w:sz w:val="20"/>
                <w:szCs w:val="20"/>
                <w:lang w:val="en-US"/>
              </w:rPr>
            </w:pPr>
            <w:r xmlns:w="http://schemas.openxmlformats.org/wordprocessingml/2006/main" w:rsidRPr="00E84C88">
              <w:rPr>
                <w:rFonts w:ascii="GHEA Grapalat" w:eastAsia="Times New Roman" w:hAnsi="GHEA Grapalat" w:cs="Sylfaen"/>
                <w:sz w:val="20"/>
                <w:szCs w:val="20"/>
                <w:lang w:val="hy-AM"/>
              </w:rPr>
              <w:t xml:space="preserve">3 </w:t>
            </w:r>
            <w:r xmlns:w="http://schemas.openxmlformats.org/wordprocessingml/2006/main" w:rsidRPr="00E84C88">
              <w:rPr>
                <w:rFonts w:ascii="GHEA Grapalat" w:eastAsia="Times New Roman" w:hAnsi="GHEA Grapalat" w:cs="Sylfae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Презентация</w:t>
            </w:r>
            <w:r xmlns:w="http://schemas.openxmlformats.org/wordprocessingml/2006/main" w:rsidRPr="00E84C88">
              <w:rPr>
                <w:rFonts w:ascii="GHEA Grapalat" w:eastAsia="Times New Roman" w:hAnsi="GHEA Grapalat" w:cs="Arial"/>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Дата </w:t>
            </w:r>
            <w:r xmlns:w="http://schemas.openxmlformats.org/wordprocessingml/2006/main" w:rsidRPr="00E84C88">
              <w:rPr>
                <w:rFonts w:ascii="GHEA Grapalat" w:eastAsia="Times New Roman" w:hAnsi="GHEA Grapalat" w:cs="Sylfaen"/>
                <w:color w:val="000000"/>
                <w:sz w:val="20"/>
                <w:szCs w:val="20"/>
                <w:lang w:val="en-US"/>
              </w:rPr>
              <w:t xml:space="preserve">: </w:t>
            </w:r>
            <w:r xmlns:w="http://schemas.openxmlformats.org/wordprocessingml/2006/main" w:rsidRPr="00E84C88">
              <w:rPr>
                <w:rFonts w:ascii="GHEA Grapalat" w:eastAsia="Times New Roman" w:hAnsi="GHEA Grapalat" w:cs="Arial"/>
                <w:sz w:val="20"/>
                <w:szCs w:val="20"/>
                <w:lang w:val="en-US"/>
              </w:rPr>
              <w:t xml:space="preserve">___ </w:t>
            </w:r>
            <w:r xmlns:w="http://schemas.openxmlformats.org/wordprocessingml/2006/main" w:rsidRPr="00E84C88">
              <w:rPr>
                <w:rFonts w:ascii="GHEA Grapalat" w:eastAsia="Times New Roman" w:hAnsi="GHEA Grapalat" w:cs="Sylfaen"/>
                <w:color w:val="000000"/>
                <w:sz w:val="20"/>
                <w:szCs w:val="20"/>
                <w:lang w:val="en-US"/>
              </w:rPr>
              <w:t xml:space="preserve">___ </w:t>
            </w:r>
            <w:r xmlns:w="http://schemas.openxmlformats.org/wordprocessingml/2006/main" w:rsidRPr="00E84C88">
              <w:rPr>
                <w:rFonts w:ascii="GHEA Grapalat" w:eastAsia="Times New Roman" w:hAnsi="GHEA Grapalat" w:cs="Tahoma"/>
                <w:color w:val="000000"/>
                <w:sz w:val="20"/>
                <w:szCs w:val="20"/>
                <w:lang w:val="en-US"/>
              </w:rPr>
              <w:t xml:space="preserve">20___ </w:t>
            </w:r>
            <w:r xmlns:w="http://schemas.openxmlformats.org/wordprocessingml/2006/main" w:rsidRPr="00E84C88">
              <w:rPr>
                <w:rFonts w:ascii="GHEA Grapalat" w:eastAsia="Times New Roman" w:hAnsi="GHEA Grapalat" w:cs="Tahoma"/>
                <w:color w:val="000000"/>
                <w:sz w:val="20"/>
                <w:szCs w:val="20"/>
                <w:lang w:val="en-US"/>
              </w:rPr>
              <w:t xml:space="preserve">.</w:t>
            </w:r>
          </w:p>
        </w:tc>
      </w:tr>
      <w:tr w:rsidR="00532D6C" w:rsidRPr="00E84C88" w14:paraId="11B17A56" w14:textId="77777777" w:rsidTr="00532D6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8998A3" w14:textId="77777777" w:rsidR="00532D6C" w:rsidRPr="00E84C88" w:rsidRDefault="00532D6C" w:rsidP="00532D6C">
            <w:pPr xmlns:w="http://schemas.openxmlformats.org/wordprocessingml/2006/main">
              <w:spacing w:after="0" w:line="240" w:lineRule="auto"/>
              <w:rPr>
                <w:rFonts w:ascii="GHEA Grapalat" w:eastAsia="Times New Roman" w:hAnsi="GHEA Grapalat" w:cs="Arial"/>
                <w:sz w:val="20"/>
                <w:szCs w:val="20"/>
              </w:rPr>
            </w:pPr>
            <w:r xmlns:w="http://schemas.openxmlformats.org/wordprocessingml/2006/main" w:rsidRPr="00E84C88">
              <w:rPr>
                <w:rFonts w:ascii="GHEA Grapalat" w:eastAsia="Times New Roman" w:hAnsi="GHEA Grapalat" w:cs="Sylfaen"/>
                <w:sz w:val="20"/>
                <w:szCs w:val="20"/>
                <w:lang w:val="hy-AM"/>
              </w:rPr>
              <w:t xml:space="preserve">4 </w:t>
            </w:r>
            <w:r xmlns:w="http://schemas.openxmlformats.org/wordprocessingml/2006/main" w:rsidRPr="00E84C88">
              <w:rPr>
                <w:rFonts w:ascii="GHEA Grapalat" w:eastAsia="Times New Roman" w:hAnsi="GHEA Grapalat" w:cs="Sylfaen"/>
                <w:sz w:val="20"/>
                <w:szCs w:val="20"/>
              </w:rPr>
              <w:t xml:space="preserve">. </w:t>
            </w:r>
            <w:r xmlns:w="http://schemas.openxmlformats.org/wordprocessingml/2006/main" w:rsidRPr="00E84C88">
              <w:rPr>
                <w:rFonts w:ascii="Arial" w:eastAsia="Times New Roman" w:hAnsi="Arial" w:cs="Arial"/>
                <w:sz w:val="20"/>
                <w:szCs w:val="20"/>
                <w:lang w:val="hy-AM"/>
              </w:rPr>
              <w:t xml:space="preserve">Плательщик</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имя </w:t>
            </w:r>
            <w:r xmlns:w="http://schemas.openxmlformats.org/wordprocessingml/2006/main" w:rsidRPr="00E84C88">
              <w:rPr>
                <w:rFonts w:ascii="GHEA Grapalat" w:eastAsia="Times New Roman" w:hAnsi="GHEA Grapalat" w:cs="Sylfaen"/>
                <w:sz w:val="20"/>
                <w:szCs w:val="20"/>
              </w:rPr>
              <w:t xml:space="preserv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или</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имя</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фамилия</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GHEA Grapalat" w:eastAsia="Times New Roman" w:hAnsi="GHEA Grapalat" w:cs="Sylfaen"/>
                <w:sz w:val="20"/>
                <w:szCs w:val="20"/>
              </w:rPr>
              <w:t xml:space="preserve">( </w:t>
            </w:r>
            <w:r xmlns:w="http://schemas.openxmlformats.org/wordprocessingml/2006/main" w:rsidRPr="00E84C88">
              <w:rPr>
                <w:rFonts w:ascii="Arial" w:eastAsia="Times New Roman" w:hAnsi="Arial" w:cs="Arial"/>
                <w:sz w:val="20"/>
                <w:szCs w:val="20"/>
                <w:lang w:val="en-US"/>
              </w:rPr>
              <w:t xml:space="preserve">Компания)</w:t>
            </w:r>
            <w:r xmlns:w="http://schemas.openxmlformats.org/wordprocessingml/2006/main" w:rsidRPr="00E84C88">
              <w:rPr>
                <w:rFonts w:ascii="GHEA Grapalat" w:eastAsia="Times New Roman" w:hAnsi="GHEA Grapalat" w:cs="Sylfaen"/>
                <w:sz w:val="20"/>
                <w:szCs w:val="20"/>
              </w:rPr>
              <w:t xml:space="preserve"> </w:t>
            </w:r>
            <w:r xmlns:w="http://schemas.openxmlformats.org/wordprocessingml/2006/main" w:rsidRPr="00E84C88">
              <w:rPr>
                <w:rFonts w:ascii="GHEA Grapalat" w:eastAsia="Times New Roman" w:hAnsi="GHEA Grapalat" w:cs="Arial"/>
                <w:sz w:val="20"/>
                <w:szCs w:val="20"/>
              </w:rPr>
              <w:t xml:space="preserve">`</w:t>
            </w:r>
          </w:p>
        </w:tc>
      </w:tr>
      <w:tr w:rsidR="00532D6C" w:rsidRPr="00E84C88" w14:paraId="331C95C1" w14:textId="77777777" w:rsidTr="00532D6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EF5E7" w14:textId="77777777" w:rsidR="00532D6C" w:rsidRPr="00E84C88" w:rsidRDefault="00532D6C" w:rsidP="00532D6C">
            <w:pPr xmlns:w="http://schemas.openxmlformats.org/wordprocessingml/2006/main">
              <w:spacing w:after="0" w:line="240" w:lineRule="auto"/>
              <w:rPr>
                <w:rFonts w:ascii="GHEA Grapalat" w:eastAsia="Times New Roman" w:hAnsi="GHEA Grapalat" w:cs="Arial"/>
                <w:sz w:val="20"/>
                <w:szCs w:val="20"/>
              </w:rPr>
            </w:pPr>
            <w:r xmlns:w="http://schemas.openxmlformats.org/wordprocessingml/2006/main" w:rsidRPr="00E84C88">
              <w:rPr>
                <w:rFonts w:ascii="GHEA Grapalat" w:eastAsia="Times New Roman" w:hAnsi="GHEA Grapalat" w:cs="Sylfaen"/>
                <w:sz w:val="20"/>
                <w:szCs w:val="20"/>
                <w:lang w:val="hy-AM"/>
              </w:rPr>
              <w:t xml:space="preserve">5 </w:t>
            </w:r>
            <w:r xmlns:w="http://schemas.openxmlformats.org/wordprocessingml/2006/main" w:rsidRPr="00E84C88">
              <w:rPr>
                <w:rFonts w:ascii="GHEA Grapalat" w:eastAsia="Times New Roman" w:hAnsi="GHEA Grapalat" w:cs="Sylfaen"/>
                <w:sz w:val="20"/>
                <w:szCs w:val="20"/>
              </w:rPr>
              <w:t xml:space="preserve">. </w:t>
            </w:r>
            <w:r xmlns:w="http://schemas.openxmlformats.org/wordprocessingml/2006/main" w:rsidRPr="00E84C88">
              <w:rPr>
                <w:rFonts w:ascii="Arial" w:eastAsia="Times New Roman" w:hAnsi="Arial" w:cs="Arial"/>
                <w:sz w:val="20"/>
                <w:szCs w:val="20"/>
                <w:lang w:val="hy-AM"/>
              </w:rPr>
              <w:t xml:space="preserve">Имя </w:t>
            </w:r>
            <w:r xmlns:w="http://schemas.openxmlformats.org/wordprocessingml/2006/main" w:rsidRPr="00E84C88">
              <w:rPr>
                <w:rFonts w:ascii="Arial" w:eastAsia="Times New Roman" w:hAnsi="Arial" w:cs="Arial"/>
                <w:sz w:val="20"/>
                <w:szCs w:val="20"/>
                <w:lang w:val="en-US"/>
              </w:rPr>
              <w:t xml:space="preserve">плательщика</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дежурный</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Финансовый</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организация</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GHEA Grapalat" w:eastAsia="Times New Roman" w:hAnsi="GHEA Grapalat" w:cs="Sylfaen"/>
                <w:sz w:val="20"/>
                <w:szCs w:val="20"/>
              </w:rPr>
              <w:t xml:space="preserve">(</w:t>
            </w:r>
            <w:r xmlns:w="http://schemas.openxmlformats.org/wordprocessingml/2006/main" w:rsidRPr="00E84C88">
              <w:rPr>
                <w:rFonts w:ascii="GHEA Grapalat" w:eastAsia="Times New Roman" w:hAnsi="GHEA Grapalat" w:cs="Arial"/>
                <w:sz w:val="20"/>
                <w:szCs w:val="20"/>
              </w:rPr>
              <w:t xml:space="preserve"> </w:t>
            </w:r>
            <w:r xmlns:w="http://schemas.openxmlformats.org/wordprocessingml/2006/main" w:rsidRPr="00E84C88">
              <w:rPr>
                <w:rFonts w:ascii="Arial" w:eastAsia="Times New Roman" w:hAnsi="Arial" w:cs="Arial"/>
                <w:sz w:val="20"/>
                <w:szCs w:val="20"/>
                <w:lang w:val="en-US"/>
              </w:rPr>
              <w:t xml:space="preserve">банк </w:t>
            </w:r>
            <w:r xmlns:w="http://schemas.openxmlformats.org/wordprocessingml/2006/main" w:rsidRPr="00E84C88">
              <w:rPr>
                <w:rFonts w:ascii="GHEA Grapalat" w:eastAsia="Times New Roman" w:hAnsi="GHEA Grapalat" w:cs="Sylfaen"/>
                <w:sz w:val="20"/>
                <w:szCs w:val="20"/>
              </w:rPr>
              <w:t xml:space="preserve">)</w:t>
            </w:r>
          </w:p>
        </w:tc>
      </w:tr>
      <w:tr w:rsidR="00532D6C" w:rsidRPr="00E84C88" w14:paraId="1386AAE2" w14:textId="77777777" w:rsidTr="00532D6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A9EA19" w14:textId="77777777" w:rsidR="00532D6C" w:rsidRPr="00E84C88" w:rsidRDefault="00532D6C" w:rsidP="00532D6C">
            <w:pPr xmlns:w="http://schemas.openxmlformats.org/wordprocessingml/2006/main">
              <w:spacing w:after="0" w:line="240" w:lineRule="auto"/>
              <w:rPr>
                <w:rFonts w:ascii="GHEA Grapalat" w:eastAsia="Times New Roman" w:hAnsi="GHEA Grapalat" w:cs="Arial"/>
                <w:sz w:val="20"/>
                <w:szCs w:val="20"/>
                <w:lang w:val="en-US"/>
              </w:rPr>
            </w:pPr>
            <w:r xmlns:w="http://schemas.openxmlformats.org/wordprocessingml/2006/main" w:rsidRPr="00E84C88">
              <w:rPr>
                <w:rFonts w:ascii="GHEA Grapalat" w:eastAsia="Times New Roman" w:hAnsi="GHEA Grapalat" w:cs="Sylfaen"/>
                <w:sz w:val="20"/>
                <w:szCs w:val="20"/>
                <w:lang w:val="hy-AM"/>
              </w:rPr>
              <w:t xml:space="preserve">6 </w:t>
            </w:r>
            <w:r xmlns:w="http://schemas.openxmlformats.org/wordprocessingml/2006/main" w:rsidRPr="00E84C88">
              <w:rPr>
                <w:rFonts w:ascii="GHEA Grapalat" w:eastAsia="Times New Roman" w:hAnsi="GHEA Grapalat" w:cs="Sylfae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Плательщик</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en-US"/>
              </w:rPr>
              <w:t xml:space="preserve">счет</w:t>
            </w:r>
            <w:r xmlns:w="http://schemas.openxmlformats.org/wordprocessingml/2006/main" w:rsidRPr="00E84C88">
              <w:rPr>
                <w:rFonts w:ascii="GHEA Grapalat" w:eastAsia="Times New Roman" w:hAnsi="GHEA Grapalat" w:cs="Arial"/>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число </w:t>
            </w:r>
            <w:r xmlns:w="http://schemas.openxmlformats.org/wordprocessingml/2006/main" w:rsidRPr="00E84C88">
              <w:rPr>
                <w:rFonts w:ascii="GHEA Grapalat" w:eastAsia="Times New Roman" w:hAnsi="GHEA Grapalat" w:cs="Arial"/>
                <w:sz w:val="20"/>
                <w:szCs w:val="20"/>
                <w:lang w:val="en-US"/>
              </w:rPr>
              <w:t xml:space="preserve">:</w:t>
            </w:r>
          </w:p>
        </w:tc>
      </w:tr>
      <w:tr w:rsidR="00532D6C" w:rsidRPr="00E84C88" w14:paraId="7D8E86E1" w14:textId="77777777" w:rsidTr="00532D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5665DC" w14:textId="77777777" w:rsidR="00532D6C" w:rsidRPr="00E84C88" w:rsidRDefault="00532D6C" w:rsidP="00532D6C">
            <w:pPr xmlns:w="http://schemas.openxmlformats.org/wordprocessingml/2006/main">
              <w:spacing w:after="0" w:line="240" w:lineRule="auto"/>
              <w:rPr>
                <w:rFonts w:ascii="GHEA Grapalat" w:eastAsia="Times New Roman" w:hAnsi="GHEA Grapalat" w:cs="Arial"/>
                <w:sz w:val="20"/>
                <w:szCs w:val="20"/>
                <w:lang w:val="en-US"/>
              </w:rPr>
            </w:pPr>
            <w:r xmlns:w="http://schemas.openxmlformats.org/wordprocessingml/2006/main" w:rsidRPr="00E84C88">
              <w:rPr>
                <w:rFonts w:ascii="GHEA Grapalat" w:eastAsia="Times New Roman" w:hAnsi="GHEA Grapalat" w:cs="Sylfaen"/>
                <w:sz w:val="20"/>
                <w:szCs w:val="20"/>
                <w:lang w:val="hy-AM"/>
              </w:rPr>
              <w:t xml:space="preserve">7 </w:t>
            </w:r>
            <w:r xmlns:w="http://schemas.openxmlformats.org/wordprocessingml/2006/main" w:rsidRPr="00E84C88">
              <w:rPr>
                <w:rFonts w:ascii="GHEA Grapalat" w:eastAsia="Times New Roman" w:hAnsi="GHEA Grapalat" w:cs="Sylfae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Плательщик</w:t>
            </w:r>
            <w:r xmlns:w="http://schemas.openxmlformats.org/wordprocessingml/2006/main" w:rsidRPr="00E84C88">
              <w:rPr>
                <w:rFonts w:ascii="GHEA Grapalat" w:eastAsia="Times New Roman" w:hAnsi="GHEA Grapalat" w:cs="Arial"/>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Номер плательщика НДС </w:t>
            </w:r>
            <w:r xmlns:w="http://schemas.openxmlformats.org/wordprocessingml/2006/main" w:rsidRPr="00E84C88">
              <w:rPr>
                <w:rFonts w:ascii="GHEA Grapalat" w:eastAsia="Times New Roman" w:hAnsi="GHEA Grapalat" w:cs="Arial"/>
                <w:sz w:val="20"/>
                <w:szCs w:val="20"/>
                <w:lang w:val="en-US"/>
              </w:rPr>
              <w:t xml:space="preserve">:</w:t>
            </w:r>
          </w:p>
        </w:tc>
      </w:tr>
      <w:tr w:rsidR="00532D6C" w:rsidRPr="00E84C88" w14:paraId="30E0EF0B" w14:textId="77777777" w:rsidTr="00532D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D95D66" w14:textId="77777777" w:rsidR="00532D6C" w:rsidRPr="00E84C88" w:rsidRDefault="00532D6C" w:rsidP="00532D6C">
            <w:pPr xmlns:w="http://schemas.openxmlformats.org/wordprocessingml/2006/main">
              <w:spacing w:after="0" w:line="240" w:lineRule="auto"/>
              <w:rPr>
                <w:rFonts w:ascii="GHEA Grapalat" w:eastAsia="Times New Roman" w:hAnsi="GHEA Grapalat" w:cs="Arial"/>
                <w:sz w:val="20"/>
                <w:szCs w:val="20"/>
                <w:lang w:val="en-US"/>
              </w:rPr>
            </w:pPr>
            <w:r xmlns:w="http://schemas.openxmlformats.org/wordprocessingml/2006/main" w:rsidRPr="00E84C88">
              <w:rPr>
                <w:rFonts w:ascii="GHEA Grapalat" w:eastAsia="Times New Roman" w:hAnsi="GHEA Grapalat" w:cs="Sylfaen"/>
                <w:sz w:val="20"/>
                <w:szCs w:val="20"/>
                <w:lang w:val="hy-AM"/>
              </w:rPr>
              <w:t xml:space="preserve">8 </w:t>
            </w:r>
            <w:r xmlns:w="http://schemas.openxmlformats.org/wordprocessingml/2006/main" w:rsidRPr="00E84C88">
              <w:rPr>
                <w:rFonts w:ascii="GHEA Grapalat" w:eastAsia="Times New Roman" w:hAnsi="GHEA Grapalat" w:cs="Sylfae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Плательщик</w:t>
            </w:r>
            <w:r xmlns:w="http://schemas.openxmlformats.org/wordprocessingml/2006/main" w:rsidRPr="00E84C88">
              <w:rPr>
                <w:rFonts w:ascii="GHEA Grapalat" w:eastAsia="Times New Roman" w:hAnsi="GHEA Grapalat" w:cs="Arial"/>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ПСЦ </w:t>
            </w:r>
            <w:r xmlns:w="http://schemas.openxmlformats.org/wordprocessingml/2006/main" w:rsidRPr="00E84C88">
              <w:rPr>
                <w:rFonts w:ascii="GHEA Grapalat" w:eastAsia="Times New Roman" w:hAnsi="GHEA Grapalat" w:cs="Arial"/>
                <w:sz w:val="20"/>
                <w:szCs w:val="20"/>
                <w:lang w:val="en-US"/>
              </w:rPr>
              <w:t xml:space="preserve">:</w:t>
            </w:r>
          </w:p>
        </w:tc>
      </w:tr>
      <w:tr w:rsidR="00532D6C" w:rsidRPr="00E84C88" w14:paraId="54FE3415" w14:textId="77777777" w:rsidTr="00532D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3F3C6F" w14:textId="77777777" w:rsidR="00532D6C" w:rsidRPr="00E84C88" w:rsidRDefault="00532D6C" w:rsidP="00532D6C">
            <w:pPr xmlns:w="http://schemas.openxmlformats.org/wordprocessingml/2006/main">
              <w:spacing w:after="0" w:line="240" w:lineRule="auto"/>
              <w:rPr>
                <w:rFonts w:ascii="GHEA Grapalat" w:eastAsia="Times New Roman" w:hAnsi="GHEA Grapalat" w:cs="Arial"/>
                <w:sz w:val="20"/>
                <w:szCs w:val="20"/>
              </w:rPr>
            </w:pPr>
            <w:r xmlns:w="http://schemas.openxmlformats.org/wordprocessingml/2006/main" w:rsidRPr="00E84C88">
              <w:rPr>
                <w:rFonts w:ascii="GHEA Grapalat" w:eastAsia="Times New Roman" w:hAnsi="GHEA Grapalat" w:cs="Sylfaen"/>
                <w:sz w:val="20"/>
                <w:szCs w:val="20"/>
                <w:lang w:val="hy-AM"/>
              </w:rPr>
              <w:t xml:space="preserve">9 </w:t>
            </w:r>
            <w:r xmlns:w="http://schemas.openxmlformats.org/wordprocessingml/2006/main" w:rsidRPr="00E84C88">
              <w:rPr>
                <w:rFonts w:ascii="GHEA Grapalat" w:eastAsia="Times New Roman" w:hAnsi="GHEA Grapalat" w:cs="Sylfaen"/>
                <w:sz w:val="20"/>
                <w:szCs w:val="20"/>
              </w:rPr>
              <w:t xml:space="preserve">. </w:t>
            </w:r>
            <w:r xmlns:w="http://schemas.openxmlformats.org/wordprocessingml/2006/main" w:rsidRPr="00E84C88">
              <w:rPr>
                <w:rFonts w:ascii="Arial" w:eastAsia="Times New Roman" w:hAnsi="Arial" w:cs="Arial"/>
                <w:sz w:val="20"/>
                <w:szCs w:val="20"/>
                <w:lang w:val="en-US"/>
              </w:rPr>
              <w:t xml:space="preserve">Бенефициар</w:t>
            </w:r>
            <w:r xmlns:w="http://schemas.openxmlformats.org/wordprocessingml/2006/main" w:rsidRPr="00E84C88">
              <w:rPr>
                <w:rFonts w:ascii="Arial" w:eastAsia="Times New Roman" w:hAnsi="Arial" w:cs="Arial"/>
                <w:sz w:val="20"/>
                <w:szCs w:val="20"/>
                <w:lang w:val="hy-AM"/>
              </w:rPr>
              <w:t xml:space="preserv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имя </w:t>
            </w:r>
            <w:r xmlns:w="http://schemas.openxmlformats.org/wordprocessingml/2006/main" w:rsidRPr="00E84C88">
              <w:rPr>
                <w:rFonts w:ascii="GHEA Grapalat" w:eastAsia="Times New Roman" w:hAnsi="GHEA Grapalat" w:cs="Sylfaen"/>
                <w:sz w:val="20"/>
                <w:szCs w:val="20"/>
              </w:rPr>
              <w:t xml:space="preserv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или</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имя</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фамилия</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GHEA Grapalat" w:eastAsia="Times New Roman" w:hAnsi="GHEA Grapalat" w:cs="Arial"/>
                <w:sz w:val="20"/>
                <w:szCs w:val="20"/>
              </w:rPr>
              <w:t xml:space="preserve">` </w:t>
            </w:r>
            <w:r xmlns:w="http://schemas.openxmlformats.org/wordprocessingml/2006/main" w:rsidRPr="00E84C88">
              <w:rPr>
                <w:rFonts w:ascii="GHEA Grapalat" w:eastAsia="Times New Roman" w:hAnsi="GHEA Grapalat" w:cs="GHEA Grapalat"/>
                <w:sz w:val="20"/>
                <w:szCs w:val="20"/>
                <w:lang w:val="pt-BR"/>
              </w:rPr>
              <w:t xml:space="preserve">&lt;&lt; </w:t>
            </w:r>
            <w:r xmlns:w="http://schemas.openxmlformats.org/wordprocessingml/2006/main" w:rsidRPr="00E84C88">
              <w:rPr>
                <w:rFonts w:ascii="Arial" w:eastAsia="Times New Roman" w:hAnsi="Arial" w:cs="Arial"/>
                <w:sz w:val="20"/>
                <w:szCs w:val="20"/>
                <w:lang w:val="pt-BR"/>
              </w:rPr>
              <w:t xml:space="preserve">Туманян</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полезность</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экономика </w:t>
            </w:r>
            <w:r xmlns:w="http://schemas.openxmlformats.org/wordprocessingml/2006/main" w:rsidRPr="00E84C88">
              <w:rPr>
                <w:rFonts w:ascii="GHEA Grapalat" w:eastAsia="Times New Roman" w:hAnsi="GHEA Grapalat" w:cs="GHEA Grapalat"/>
                <w:sz w:val="20"/>
                <w:szCs w:val="20"/>
                <w:lang w:val="pt-BR"/>
              </w:rPr>
              <w:t xml:space="preserve">&gt;&gt; </w:t>
            </w:r>
            <w:r xmlns:w="http://schemas.openxmlformats.org/wordprocessingml/2006/main" w:rsidRPr="00E84C88">
              <w:rPr>
                <w:rFonts w:ascii="Arial" w:eastAsia="Times New Roman" w:hAnsi="Arial" w:cs="Arial"/>
                <w:sz w:val="20"/>
                <w:szCs w:val="20"/>
                <w:lang w:val="pt-BR"/>
              </w:rPr>
              <w:t xml:space="preserve">НПО</w:t>
            </w:r>
          </w:p>
        </w:tc>
      </w:tr>
      <w:tr w:rsidR="00532D6C" w:rsidRPr="00E84C88" w14:paraId="04615D28" w14:textId="77777777" w:rsidTr="00532D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20E797" w14:textId="77777777" w:rsidR="00532D6C" w:rsidRPr="00E84C88" w:rsidRDefault="00532D6C" w:rsidP="00532D6C">
            <w:pPr xmlns:w="http://schemas.openxmlformats.org/wordprocessingml/2006/main">
              <w:spacing w:after="0" w:line="240" w:lineRule="auto"/>
              <w:rPr>
                <w:rFonts w:ascii="GHEA Grapalat" w:eastAsia="Times New Roman" w:hAnsi="GHEA Grapalat" w:cs="Sylfaen"/>
                <w:sz w:val="20"/>
                <w:szCs w:val="20"/>
              </w:rPr>
            </w:pPr>
            <w:r xmlns:w="http://schemas.openxmlformats.org/wordprocessingml/2006/main" w:rsidRPr="00E84C88">
              <w:rPr>
                <w:rFonts w:ascii="GHEA Grapalat" w:eastAsia="Times New Roman" w:hAnsi="GHEA Grapalat" w:cs="Sylfaen"/>
                <w:sz w:val="20"/>
                <w:szCs w:val="20"/>
              </w:rPr>
              <w:t xml:space="preserve">10.</w:t>
            </w:r>
            <w:r xmlns:w="http://schemas.openxmlformats.org/wordprocessingml/2006/main" w:rsidRPr="00E84C88">
              <w:rPr>
                <w:rFonts w:ascii="GHEA Grapalat" w:eastAsia="Times New Roman" w:hAnsi="GHEA Grapalat" w:cs="Sylfae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Бенефициар</w:t>
            </w:r>
            <w:r xmlns:w="http://schemas.openxmlformats.org/wordprocessingml/2006/main" w:rsidRPr="00E84C88">
              <w:rPr>
                <w:rFonts w:ascii="GHEA Grapalat" w:eastAsia="Times New Roman" w:hAnsi="GHEA Grapalat" w:cs="Arial"/>
                <w:sz w:val="20"/>
                <w:szCs w:val="20"/>
                <w:lang w:val="en-US"/>
              </w:rPr>
              <w:t xml:space="preserve"> </w:t>
            </w:r>
            <w:r xmlns:w="http://schemas.openxmlformats.org/wordprocessingml/2006/main" w:rsidRPr="00E84C88">
              <w:rPr>
                <w:rFonts w:ascii="GHEA Grapalat" w:eastAsia="Times New Roman" w:hAnsi="GHEA Grapalat" w:cs="Sylfae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ПСЦ </w:t>
            </w:r>
            <w:r xmlns:w="http://schemas.openxmlformats.org/wordprocessingml/2006/main" w:rsidRPr="00E84C88">
              <w:rPr>
                <w:rFonts w:ascii="GHEA Grapalat" w:eastAsia="Times New Roman" w:hAnsi="GHEA Grapalat" w:cs="Sylfaen"/>
                <w:sz w:val="20"/>
                <w:szCs w:val="20"/>
              </w:rPr>
              <w:t xml:space="preserve">( </w:t>
            </w:r>
            <w:r xmlns:w="http://schemas.openxmlformats.org/wordprocessingml/2006/main" w:rsidRPr="00E84C88">
              <w:rPr>
                <w:rFonts w:ascii="Arial" w:eastAsia="Times New Roman" w:hAnsi="Arial" w:cs="Arial"/>
                <w:sz w:val="20"/>
                <w:szCs w:val="20"/>
                <w:lang w:val="hy-AM"/>
              </w:rPr>
              <w:t xml:space="preserve">не</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заполняется </w:t>
            </w:r>
            <w:r xmlns:w="http://schemas.openxmlformats.org/wordprocessingml/2006/main" w:rsidRPr="00E84C88">
              <w:rPr>
                <w:rFonts w:ascii="GHEA Grapalat" w:eastAsia="Times New Roman" w:hAnsi="GHEA Grapalat" w:cs="Sylfaen"/>
                <w:sz w:val="20"/>
                <w:szCs w:val="20"/>
              </w:rPr>
              <w:t xml:space="preserve">)</w:t>
            </w:r>
          </w:p>
        </w:tc>
      </w:tr>
      <w:tr w:rsidR="00532D6C" w:rsidRPr="00E84C88" w14:paraId="6CD4A818" w14:textId="77777777" w:rsidTr="00532D6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3F7E15" w14:textId="77777777" w:rsidR="00532D6C" w:rsidRPr="00E84C88" w:rsidRDefault="00532D6C" w:rsidP="00532D6C">
            <w:pPr xmlns:w="http://schemas.openxmlformats.org/wordprocessingml/2006/main">
              <w:spacing w:after="0" w:line="240" w:lineRule="auto"/>
              <w:rPr>
                <w:rFonts w:ascii="GHEA Grapalat" w:eastAsia="Times New Roman" w:hAnsi="GHEA Grapalat" w:cs="Arial"/>
                <w:sz w:val="20"/>
                <w:szCs w:val="20"/>
                <w:lang w:val="en-US"/>
              </w:rPr>
            </w:pPr>
            <w:r xmlns:w="http://schemas.openxmlformats.org/wordprocessingml/2006/main" w:rsidRPr="00E84C88">
              <w:rPr>
                <w:rFonts w:ascii="GHEA Grapalat" w:eastAsia="Times New Roman" w:hAnsi="GHEA Grapalat" w:cs="Sylfaen"/>
                <w:sz w:val="20"/>
                <w:szCs w:val="20"/>
                <w:lang w:val="hy-AM"/>
              </w:rPr>
              <w:t xml:space="preserve">11 </w:t>
            </w:r>
            <w:r xmlns:w="http://schemas.openxmlformats.org/wordprocessingml/2006/main" w:rsidRPr="00E84C88">
              <w:rPr>
                <w:rFonts w:ascii="GHEA Grapalat" w:eastAsia="Times New Roman" w:hAnsi="GHEA Grapalat" w:cs="Sylfae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Бенефициар</w:t>
            </w:r>
            <w:r xmlns:w="http://schemas.openxmlformats.org/wordprocessingml/2006/main" w:rsidRPr="00E84C88">
              <w:rPr>
                <w:rFonts w:ascii="GHEA Grapalat" w:eastAsia="Times New Roman" w:hAnsi="GHEA Grapalat" w:cs="Arial"/>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Номер плательщика НДС </w:t>
            </w:r>
            <w:r xmlns:w="http://schemas.openxmlformats.org/wordprocessingml/2006/main" w:rsidRPr="00E84C88">
              <w:rPr>
                <w:rFonts w:ascii="GHEA Grapalat" w:eastAsia="Times New Roman" w:hAnsi="GHEA Grapalat" w:cs="Arial"/>
                <w:sz w:val="20"/>
                <w:szCs w:val="20"/>
                <w:lang w:val="en-US"/>
              </w:rPr>
              <w:t xml:space="preserve">:</w:t>
            </w:r>
          </w:p>
        </w:tc>
      </w:tr>
      <w:tr w:rsidR="00532D6C" w:rsidRPr="00E84C88" w14:paraId="2F630B1B" w14:textId="77777777" w:rsidTr="00532D6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4190F6" w14:textId="77777777" w:rsidR="00532D6C" w:rsidRPr="00E84C88" w:rsidRDefault="00532D6C" w:rsidP="008E294B">
            <w:pPr xmlns:w="http://schemas.openxmlformats.org/wordprocessingml/2006/main">
              <w:spacing w:after="0" w:line="240" w:lineRule="auto"/>
              <w:rPr>
                <w:rFonts w:ascii="GHEA Grapalat" w:eastAsia="Times New Roman" w:hAnsi="GHEA Grapalat" w:cs="Arial"/>
                <w:sz w:val="20"/>
                <w:szCs w:val="20"/>
              </w:rPr>
            </w:pPr>
            <w:proofErr xmlns:w="http://schemas.openxmlformats.org/wordprocessingml/2006/main" w:type="gramStart"/>
            <w:r xmlns:w="http://schemas.openxmlformats.org/wordprocessingml/2006/main" w:rsidRPr="00E84C88">
              <w:rPr>
                <w:rFonts w:ascii="GHEA Grapalat" w:eastAsia="Times New Roman" w:hAnsi="GHEA Grapalat" w:cs="Sylfaen"/>
                <w:sz w:val="20"/>
                <w:szCs w:val="20"/>
              </w:rPr>
              <w:t xml:space="preserve">1 </w:t>
            </w:r>
            <w:r xmlns:w="http://schemas.openxmlformats.org/wordprocessingml/2006/main" w:rsidRPr="00E84C88">
              <w:rPr>
                <w:rFonts w:ascii="GHEA Grapalat" w:eastAsia="Times New Roman" w:hAnsi="GHEA Grapalat" w:cs="Sylfaen"/>
                <w:sz w:val="20"/>
                <w:szCs w:val="20"/>
                <w:lang w:val="hy-AM"/>
              </w:rPr>
              <w:t xml:space="preserve">2 </w:t>
            </w:r>
            <w:r xmlns:w="http://schemas.openxmlformats.org/wordprocessingml/2006/main" w:rsidRPr="00E84C88">
              <w:rPr>
                <w:rFonts w:ascii="GHEA Grapalat" w:eastAsia="Times New Roman" w:hAnsi="GHEA Grapalat" w:cs="Sylfaen"/>
                <w:sz w:val="20"/>
                <w:szCs w:val="20"/>
              </w:rPr>
              <w:t xml:space="preserve">. </w:t>
            </w:r>
            <w:r xmlns:w="http://schemas.openxmlformats.org/wordprocessingml/2006/main" w:rsidRPr="00E84C88">
              <w:rPr>
                <w:rFonts w:ascii="Arial" w:eastAsia="Times New Roman" w:hAnsi="Arial" w:cs="Arial"/>
                <w:sz w:val="20"/>
                <w:szCs w:val="20"/>
                <w:lang w:val="hy-AM"/>
              </w:rPr>
              <w:t xml:space="preserve">Имя </w:t>
            </w:r>
            <w:r xmlns:w="http://schemas.openxmlformats.org/wordprocessingml/2006/main" w:rsidRPr="00E84C88">
              <w:rPr>
                <w:rFonts w:ascii="Arial" w:eastAsia="Times New Roman" w:hAnsi="Arial" w:cs="Arial"/>
                <w:sz w:val="20"/>
                <w:szCs w:val="20"/>
                <w:lang w:val="en-US"/>
              </w:rPr>
              <w:t xml:space="preserve">бенефициара</w:t>
            </w:r>
            <w:r xmlns:w="http://schemas.openxmlformats.org/wordprocessingml/2006/main" w:rsidRPr="00E84C88">
              <w:rPr>
                <w:rFonts w:ascii="GHEA Grapalat" w:eastAsia="Times New Roman" w:hAnsi="GHEA Grapalat" w:cs="Arial"/>
                <w:sz w:val="20"/>
                <w:szCs w:val="20"/>
              </w:rPr>
              <w:t xml:space="preserve"> </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дежурный</w:t>
            </w:r>
            <w:proofErr xmlns:w="http://schemas.openxmlformats.org/wordprocessingml/2006/main" w:type="gramEnd"/>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Финансовый</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организация </w:t>
            </w:r>
            <w:r xmlns:w="http://schemas.openxmlformats.org/wordprocessingml/2006/main" w:rsidRPr="00E84C88">
              <w:rPr>
                <w:rFonts w:ascii="GHEA Grapalat" w:eastAsia="Times New Roman" w:hAnsi="GHEA Grapalat" w:cs="Sylfaen"/>
                <w:sz w:val="20"/>
                <w:szCs w:val="20"/>
              </w:rPr>
              <w:t xml:space="preserve">( </w:t>
            </w:r>
            <w:r xmlns:w="http://schemas.openxmlformats.org/wordprocessingml/2006/main" w:rsidRPr="00E84C88">
              <w:rPr>
                <w:rFonts w:ascii="Arial" w:eastAsia="Times New Roman" w:hAnsi="Arial" w:cs="Arial"/>
                <w:sz w:val="20"/>
                <w:szCs w:val="20"/>
                <w:lang w:val="en-US"/>
              </w:rPr>
              <w:t xml:space="preserve">банк </w:t>
            </w:r>
            <w:r xmlns:w="http://schemas.openxmlformats.org/wordprocessingml/2006/main" w:rsidRPr="00E84C88">
              <w:rPr>
                <w:rFonts w:ascii="GHEA Grapalat" w:eastAsia="Times New Roman" w:hAnsi="GHEA Grapalat" w:cs="Sylfaen"/>
                <w:sz w:val="20"/>
                <w:szCs w:val="20"/>
              </w:rPr>
              <w:t xml:space="preserve">) </w:t>
            </w:r>
            <w:r xmlns:w="http://schemas.openxmlformats.org/wordprocessingml/2006/main" w:rsidRPr="00E84C88">
              <w:rPr>
                <w:rFonts w:ascii="GHEA Grapalat" w:eastAsia="Times New Roman" w:hAnsi="GHEA Grapalat" w:cs="Arial"/>
                <w:sz w:val="20"/>
                <w:szCs w:val="20"/>
              </w:rPr>
              <w:t xml:space="preserve">:</w:t>
            </w:r>
          </w:p>
        </w:tc>
      </w:tr>
      <w:tr w:rsidR="00532D6C" w:rsidRPr="00E84C88" w14:paraId="76BFD8CC" w14:textId="77777777" w:rsidTr="00532D6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ADC734" w14:textId="77777777" w:rsidR="00532D6C" w:rsidRPr="00E84C88" w:rsidRDefault="00532D6C" w:rsidP="00532D6C">
            <w:pPr xmlns:w="http://schemas.openxmlformats.org/wordprocessingml/2006/main">
              <w:spacing w:after="0" w:line="240" w:lineRule="auto"/>
              <w:rPr>
                <w:rFonts w:ascii="GHEA Grapalat" w:eastAsia="Times New Roman" w:hAnsi="GHEA Grapalat" w:cs="Arial"/>
                <w:sz w:val="20"/>
                <w:szCs w:val="20"/>
              </w:rPr>
            </w:pPr>
            <w:r xmlns:w="http://schemas.openxmlformats.org/wordprocessingml/2006/main" w:rsidRPr="00E84C88">
              <w:rPr>
                <w:rFonts w:ascii="GHEA Grapalat" w:eastAsia="Times New Roman" w:hAnsi="GHEA Grapalat" w:cs="Sylfaen"/>
                <w:sz w:val="20"/>
                <w:szCs w:val="20"/>
              </w:rPr>
              <w:t xml:space="preserve">1 </w:t>
            </w:r>
            <w:r xmlns:w="http://schemas.openxmlformats.org/wordprocessingml/2006/main" w:rsidRPr="00E84C88">
              <w:rPr>
                <w:rFonts w:ascii="GHEA Grapalat" w:eastAsia="Times New Roman" w:hAnsi="GHEA Grapalat" w:cs="Sylfaen"/>
                <w:sz w:val="20"/>
                <w:szCs w:val="20"/>
                <w:lang w:val="hy-AM"/>
              </w:rPr>
              <w:t xml:space="preserve">3 </w:t>
            </w:r>
            <w:r xmlns:w="http://schemas.openxmlformats.org/wordprocessingml/2006/main" w:rsidRPr="00E84C88">
              <w:rPr>
                <w:rFonts w:ascii="GHEA Grapalat" w:eastAsia="Times New Roman" w:hAnsi="GHEA Grapalat" w:cs="Sylfaen"/>
                <w:sz w:val="20"/>
                <w:szCs w:val="20"/>
              </w:rPr>
              <w:t xml:space="preserve">. </w:t>
            </w:r>
            <w:r xmlns:w="http://schemas.openxmlformats.org/wordprocessingml/2006/main" w:rsidRPr="00E84C88">
              <w:rPr>
                <w:rFonts w:ascii="Arial" w:eastAsia="Times New Roman" w:hAnsi="Arial" w:cs="Arial"/>
                <w:sz w:val="20"/>
                <w:szCs w:val="20"/>
                <w:lang w:val="en-US"/>
              </w:rPr>
              <w:t xml:space="preserve">Бенефициар</w:t>
            </w:r>
            <w:r xmlns:w="http://schemas.openxmlformats.org/wordprocessingml/2006/main" w:rsidRPr="00E84C88">
              <w:rPr>
                <w:rFonts w:ascii="GHEA Grapalat" w:eastAsia="Times New Roman" w:hAnsi="GHEA Grapalat" w:cs="Arial"/>
                <w:sz w:val="20"/>
                <w:szCs w:val="20"/>
              </w:rPr>
              <w:t xml:space="preserve"> </w:t>
            </w:r>
            <w:r xmlns:w="http://schemas.openxmlformats.org/wordprocessingml/2006/main" w:rsidRPr="00E84C88">
              <w:rPr>
                <w:rFonts w:ascii="Arial" w:eastAsia="Times New Roman" w:hAnsi="Arial" w:cs="Arial"/>
                <w:sz w:val="20"/>
                <w:szCs w:val="20"/>
                <w:lang w:val="en-US"/>
              </w:rPr>
              <w:t xml:space="preserve">счет</w:t>
            </w:r>
            <w:r xmlns:w="http://schemas.openxmlformats.org/wordprocessingml/2006/main" w:rsidRPr="00E84C88">
              <w:rPr>
                <w:rFonts w:ascii="GHEA Grapalat" w:eastAsia="Times New Roman" w:hAnsi="GHEA Grapalat" w:cs="Arial"/>
                <w:sz w:val="20"/>
                <w:szCs w:val="20"/>
              </w:rPr>
              <w:t xml:space="preserve"> </w:t>
            </w:r>
            <w:r xmlns:w="http://schemas.openxmlformats.org/wordprocessingml/2006/main" w:rsidRPr="00E84C88">
              <w:rPr>
                <w:rFonts w:ascii="Arial" w:eastAsia="Times New Roman" w:hAnsi="Arial" w:cs="Arial"/>
                <w:sz w:val="20"/>
                <w:szCs w:val="20"/>
                <w:lang w:val="en-US"/>
              </w:rPr>
              <w:t xml:space="preserve">номер </w:t>
            </w:r>
            <w:r xmlns:w="http://schemas.openxmlformats.org/wordprocessingml/2006/main" w:rsidRPr="00E84C88">
              <w:rPr>
                <w:rFonts w:ascii="GHEA Grapalat" w:eastAsia="Times New Roman" w:hAnsi="GHEA Grapalat" w:cs="Arial"/>
                <w:sz w:val="20"/>
                <w:szCs w:val="20"/>
              </w:rPr>
              <w:t xml:space="preserve">( </w:t>
            </w:r>
            <w:r xmlns:w="http://schemas.openxmlformats.org/wordprocessingml/2006/main" w:rsidRPr="00E84C88">
              <w:rPr>
                <w:rFonts w:ascii="Arial" w:eastAsia="Times New Roman" w:hAnsi="Arial" w:cs="Arial"/>
                <w:sz w:val="20"/>
                <w:szCs w:val="20"/>
                <w:lang w:val="en-US"/>
              </w:rPr>
              <w:t xml:space="preserve">номер </w:t>
            </w:r>
            <w:r xmlns:w="http://schemas.openxmlformats.org/wordprocessingml/2006/main" w:rsidRPr="00E84C88">
              <w:rPr>
                <w:rFonts w:ascii="GHEA Grapalat" w:eastAsia="Times New Roman" w:hAnsi="GHEA Grapalat" w:cs="Arial"/>
                <w:sz w:val="20"/>
                <w:szCs w:val="20"/>
              </w:rPr>
              <w:t xml:space="preserve">N </w:t>
            </w:r>
            <w:r xmlns:w="http://schemas.openxmlformats.org/wordprocessingml/2006/main" w:rsidRPr="00E84C88">
              <w:rPr>
                <w:rFonts w:ascii="GHEA Grapalat" w:eastAsia="Times New Roman" w:hAnsi="GHEA Grapalat" w:cs="Arial"/>
                <w:sz w:val="20"/>
                <w:szCs w:val="20"/>
                <w:lang w:val="en-US"/>
              </w:rPr>
              <w:t xml:space="preserve">)</w:t>
            </w:r>
          </w:p>
        </w:tc>
      </w:tr>
      <w:tr w:rsidR="00532D6C" w:rsidRPr="00E84C88" w14:paraId="79DF4327" w14:textId="77777777" w:rsidTr="00532D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ED122E" w14:textId="77777777" w:rsidR="00532D6C" w:rsidRPr="00E84C88" w:rsidRDefault="00532D6C" w:rsidP="00532D6C">
            <w:pPr xmlns:w="http://schemas.openxmlformats.org/wordprocessingml/2006/main">
              <w:spacing w:after="0" w:line="240" w:lineRule="auto"/>
              <w:rPr>
                <w:rFonts w:ascii="GHEA Grapalat" w:eastAsia="Times New Roman" w:hAnsi="GHEA Grapalat" w:cs="Arial"/>
                <w:sz w:val="20"/>
                <w:szCs w:val="20"/>
                <w:lang w:val="en-US"/>
              </w:rPr>
            </w:pPr>
            <w:r xmlns:w="http://schemas.openxmlformats.org/wordprocessingml/2006/main" w:rsidRPr="00E84C88">
              <w:rPr>
                <w:rFonts w:ascii="GHEA Grapalat" w:eastAsia="Times New Roman" w:hAnsi="GHEA Grapalat" w:cs="Sylfaen"/>
                <w:sz w:val="20"/>
                <w:szCs w:val="20"/>
                <w:lang w:val="en-US"/>
              </w:rPr>
              <w:t xml:space="preserve">1 </w:t>
            </w:r>
            <w:r xmlns:w="http://schemas.openxmlformats.org/wordprocessingml/2006/main" w:rsidRPr="00E84C88">
              <w:rPr>
                <w:rFonts w:ascii="GHEA Grapalat" w:eastAsia="Times New Roman" w:hAnsi="GHEA Grapalat" w:cs="Sylfaen"/>
                <w:sz w:val="20"/>
                <w:szCs w:val="20"/>
                <w:lang w:val="hy-AM"/>
              </w:rPr>
              <w:t xml:space="preserve">4 </w:t>
            </w:r>
            <w:r xmlns:w="http://schemas.openxmlformats.org/wordprocessingml/2006/main" w:rsidRPr="00E84C88">
              <w:rPr>
                <w:rFonts w:ascii="GHEA Grapalat" w:eastAsia="Times New Roman" w:hAnsi="GHEA Grapalat" w:cs="Sylfae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Количество</w:t>
            </w:r>
            <w:r xmlns:w="http://schemas.openxmlformats.org/wordprocessingml/2006/main" w:rsidRPr="00E84C88">
              <w:rPr>
                <w:rFonts w:ascii="GHEA Grapalat" w:eastAsia="Times New Roman" w:hAnsi="GHEA Grapalat" w:cs="Arial"/>
                <w:sz w:val="20"/>
                <w:szCs w:val="20"/>
                <w:lang w:val="en-US"/>
              </w:rPr>
              <w:t xml:space="preserve"> </w:t>
            </w:r>
            <w:r xmlns:w="http://schemas.openxmlformats.org/wordprocessingml/2006/main" w:rsidRPr="00E84C88">
              <w:rPr>
                <w:rFonts w:ascii="GHEA Grapalat" w:eastAsia="Times New Roman" w:hAnsi="GHEA Grapalat" w:cs="Arial"/>
                <w:sz w:val="20"/>
                <w:szCs w:val="20"/>
              </w:rPr>
              <w:t xml:space="preserve">( </w:t>
            </w:r>
            <w:r xmlns:w="http://schemas.openxmlformats.org/wordprocessingml/2006/main" w:rsidRPr="00E84C88">
              <w:rPr>
                <w:rFonts w:ascii="Arial" w:eastAsia="Times New Roman" w:hAnsi="Arial" w:cs="Arial"/>
                <w:sz w:val="20"/>
                <w:szCs w:val="20"/>
                <w:lang w:val="en-US"/>
              </w:rPr>
              <w:t xml:space="preserve">в цифрах)</w:t>
            </w:r>
            <w:r xmlns:w="http://schemas.openxmlformats.org/wordprocessingml/2006/main" w:rsidRPr="00E84C88">
              <w:rPr>
                <w:rFonts w:ascii="GHEA Grapalat" w:eastAsia="Times New Roman" w:hAnsi="GHEA Grapalat" w:cs="Arial"/>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и</w:t>
            </w:r>
            <w:r xmlns:w="http://schemas.openxmlformats.org/wordprocessingml/2006/main" w:rsidRPr="00E84C88">
              <w:rPr>
                <w:rFonts w:ascii="GHEA Grapalat" w:eastAsia="Times New Roman" w:hAnsi="GHEA Grapalat" w:cs="Arial"/>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словами </w:t>
            </w:r>
            <w:r xmlns:w="http://schemas.openxmlformats.org/wordprocessingml/2006/main" w:rsidRPr="00E84C88">
              <w:rPr>
                <w:rFonts w:ascii="GHEA Grapalat" w:eastAsia="Times New Roman" w:hAnsi="GHEA Grapalat" w:cs="Sylfaen"/>
                <w:sz w:val="20"/>
                <w:szCs w:val="20"/>
              </w:rPr>
              <w:t xml:space="preserve">)</w:t>
            </w:r>
            <w:r xmlns:w="http://schemas.openxmlformats.org/wordprocessingml/2006/main" w:rsidRPr="00E84C88">
              <w:rPr>
                <w:rFonts w:ascii="GHEA Grapalat" w:eastAsia="Times New Roman" w:hAnsi="GHEA Grapalat" w:cs="Arial"/>
                <w:sz w:val="20"/>
                <w:szCs w:val="20"/>
                <w:lang w:val="en-US"/>
              </w:rPr>
              <w:t xml:space="preserve">​</w:t>
            </w:r>
          </w:p>
        </w:tc>
      </w:tr>
      <w:tr w:rsidR="00532D6C" w:rsidRPr="00E84C88" w14:paraId="3D19D49A" w14:textId="77777777" w:rsidTr="00532D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202436" w14:textId="77777777" w:rsidR="00532D6C" w:rsidRPr="00E84C88" w:rsidRDefault="00532D6C" w:rsidP="00532D6C">
            <w:pPr xmlns:w="http://schemas.openxmlformats.org/wordprocessingml/2006/main">
              <w:spacing w:after="0" w:line="240" w:lineRule="auto"/>
              <w:rPr>
                <w:rFonts w:ascii="GHEA Grapalat" w:eastAsia="Times New Roman" w:hAnsi="GHEA Grapalat" w:cs="Sylfaen"/>
                <w:sz w:val="20"/>
                <w:szCs w:val="20"/>
              </w:rPr>
            </w:pPr>
            <w:r xmlns:w="http://schemas.openxmlformats.org/wordprocessingml/2006/main" w:rsidRPr="00E84C88">
              <w:rPr>
                <w:rFonts w:ascii="GHEA Grapalat" w:eastAsia="Times New Roman" w:hAnsi="GHEA Grapalat" w:cs="Sylfaen"/>
                <w:sz w:val="20"/>
                <w:szCs w:val="20"/>
              </w:rPr>
              <w:t xml:space="preserve">15. </w:t>
            </w:r>
            <w:r xmlns:w="http://schemas.openxmlformats.org/wordprocessingml/2006/main" w:rsidRPr="00E84C88">
              <w:rPr>
                <w:rFonts w:ascii="Arial" w:eastAsia="Times New Roman" w:hAnsi="Arial" w:cs="Arial"/>
                <w:sz w:val="20"/>
                <w:szCs w:val="20"/>
                <w:lang w:val="hy-AM"/>
              </w:rPr>
              <w:t xml:space="preserve">Принято</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количество </w:t>
            </w:r>
            <w:proofErr xmlns:w="http://schemas.openxmlformats.org/wordprocessingml/2006/main" w:type="gramStart"/>
            <w:r xmlns:w="http://schemas.openxmlformats.org/wordprocessingml/2006/main" w:rsidRPr="00E84C88">
              <w:rPr>
                <w:rFonts w:ascii="Arial" w:eastAsia="Times New Roman" w:hAnsi="Arial" w:cs="Arial"/>
                <w:sz w:val="20"/>
                <w:szCs w:val="20"/>
                <w:lang w:val="hy-AM"/>
              </w:rPr>
              <w:t xml:space="preserv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GHEA Grapalat" w:eastAsia="Times New Roman" w:hAnsi="GHEA Grapalat" w:cs="Sylfaen"/>
                <w:sz w:val="20"/>
                <w:szCs w:val="20"/>
              </w:rPr>
              <w:t xml:space="preserve">( </w:t>
            </w:r>
            <w:proofErr xmlns:w="http://schemas.openxmlformats.org/wordprocessingml/2006/main" w:type="gramEnd"/>
            <w:r xmlns:w="http://schemas.openxmlformats.org/wordprocessingml/2006/main" w:rsidRPr="00E84C88">
              <w:rPr>
                <w:rFonts w:ascii="Arial" w:eastAsia="Times New Roman" w:hAnsi="Arial" w:cs="Arial"/>
                <w:sz w:val="20"/>
                <w:szCs w:val="20"/>
                <w:lang w:val="en-US"/>
              </w:rPr>
              <w:t xml:space="preserve">в цифрах)</w:t>
            </w:r>
            <w:r xmlns:w="http://schemas.openxmlformats.org/wordprocessingml/2006/main" w:rsidRPr="00E84C88">
              <w:rPr>
                <w:rFonts w:ascii="GHEA Grapalat" w:eastAsia="Times New Roman" w:hAnsi="GHEA Grapalat" w:cs="Arial"/>
                <w:sz w:val="20"/>
                <w:szCs w:val="20"/>
              </w:rPr>
              <w:t xml:space="preserve"> </w:t>
            </w:r>
            <w:r xmlns:w="http://schemas.openxmlformats.org/wordprocessingml/2006/main" w:rsidRPr="00E84C88">
              <w:rPr>
                <w:rFonts w:ascii="Arial" w:eastAsia="Times New Roman" w:hAnsi="Arial" w:cs="Arial"/>
                <w:sz w:val="20"/>
                <w:szCs w:val="20"/>
                <w:lang w:val="en-US"/>
              </w:rPr>
              <w:t xml:space="preserve">и</w:t>
            </w:r>
            <w:r xmlns:w="http://schemas.openxmlformats.org/wordprocessingml/2006/main" w:rsidRPr="00E84C88">
              <w:rPr>
                <w:rFonts w:ascii="GHEA Grapalat" w:eastAsia="Times New Roman" w:hAnsi="GHEA Grapalat" w:cs="Arial"/>
                <w:sz w:val="20"/>
                <w:szCs w:val="20"/>
              </w:rPr>
              <w:t xml:space="preserve"> </w:t>
            </w:r>
            <w:r xmlns:w="http://schemas.openxmlformats.org/wordprocessingml/2006/main" w:rsidRPr="00E84C88">
              <w:rPr>
                <w:rFonts w:ascii="Arial" w:eastAsia="Times New Roman" w:hAnsi="Arial" w:cs="Arial"/>
                <w:sz w:val="20"/>
                <w:szCs w:val="20"/>
                <w:lang w:val="en-US"/>
              </w:rPr>
              <w:t xml:space="preserve">словами </w:t>
            </w:r>
            <w:r xmlns:w="http://schemas.openxmlformats.org/wordprocessingml/2006/main" w:rsidRPr="00E84C88">
              <w:rPr>
                <w:rFonts w:ascii="GHEA Grapalat" w:eastAsia="Times New Roman" w:hAnsi="GHEA Grapalat" w:cs="Sylfaen"/>
                <w:sz w:val="20"/>
                <w:szCs w:val="20"/>
              </w:rPr>
              <w:t xml:space="preserv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GHEA Grapalat" w:eastAsia="Times New Roman" w:hAnsi="GHEA Grapalat" w:cs="Sylfaen"/>
                <w:sz w:val="20"/>
                <w:szCs w:val="20"/>
              </w:rPr>
              <w:t xml:space="preserve">( </w:t>
            </w:r>
            <w:r xmlns:w="http://schemas.openxmlformats.org/wordprocessingml/2006/main" w:rsidRPr="00E84C88">
              <w:rPr>
                <w:rFonts w:ascii="Arial" w:eastAsia="Times New Roman" w:hAnsi="Arial" w:cs="Arial"/>
                <w:sz w:val="20"/>
                <w:szCs w:val="20"/>
                <w:lang w:val="hy-AM"/>
              </w:rPr>
              <w:t xml:space="preserve">намеревался</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является</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упомянул</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денег</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частичный</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принятие</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для </w:t>
            </w:r>
            <w:r xmlns:w="http://schemas.openxmlformats.org/wordprocessingml/2006/main" w:rsidRPr="00E84C88">
              <w:rPr>
                <w:rFonts w:ascii="GHEA Grapalat" w:eastAsia="Times New Roman" w:hAnsi="GHEA Grapalat" w:cs="Sylfaen"/>
                <w:sz w:val="20"/>
                <w:szCs w:val="20"/>
                <w:lang w:val="hy-AM"/>
              </w:rPr>
              <w:t xml:space="preserve">которого</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нет</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применяется </w:t>
            </w:r>
            <w:r xmlns:w="http://schemas.openxmlformats.org/wordprocessingml/2006/main" w:rsidRPr="00E84C88">
              <w:rPr>
                <w:rFonts w:ascii="GHEA Grapalat" w:eastAsia="Times New Roman" w:hAnsi="GHEA Grapalat" w:cs="Sylfaen"/>
                <w:sz w:val="20"/>
                <w:szCs w:val="20"/>
              </w:rPr>
              <w:t xml:space="preserve">)</w:t>
            </w:r>
          </w:p>
        </w:tc>
      </w:tr>
      <w:tr w:rsidR="00532D6C" w:rsidRPr="00E84C88" w14:paraId="053F8607" w14:textId="77777777" w:rsidTr="00532D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FDFF80" w14:textId="77777777" w:rsidR="00532D6C" w:rsidRPr="00E84C88" w:rsidRDefault="00532D6C" w:rsidP="00532D6C">
            <w:pPr xmlns:w="http://schemas.openxmlformats.org/wordprocessingml/2006/main">
              <w:spacing w:after="0" w:line="240" w:lineRule="auto"/>
              <w:rPr>
                <w:rFonts w:ascii="GHEA Grapalat" w:eastAsia="Times New Roman" w:hAnsi="GHEA Grapalat" w:cs="Arial"/>
                <w:sz w:val="20"/>
                <w:szCs w:val="20"/>
                <w:lang w:val="en-US"/>
              </w:rPr>
            </w:pPr>
            <w:r xmlns:w="http://schemas.openxmlformats.org/wordprocessingml/2006/main" w:rsidRPr="00E84C88">
              <w:rPr>
                <w:rFonts w:ascii="GHEA Grapalat" w:eastAsia="Times New Roman" w:hAnsi="GHEA Grapalat" w:cs="Sylfaen"/>
                <w:sz w:val="20"/>
                <w:szCs w:val="20"/>
                <w:lang w:val="en-US"/>
              </w:rPr>
              <w:t xml:space="preserve">1 </w:t>
            </w:r>
            <w:r xmlns:w="http://schemas.openxmlformats.org/wordprocessingml/2006/main" w:rsidRPr="00E84C88">
              <w:rPr>
                <w:rFonts w:ascii="GHEA Grapalat" w:eastAsia="Times New Roman" w:hAnsi="GHEA Grapalat" w:cs="Sylfaen"/>
                <w:sz w:val="20"/>
                <w:szCs w:val="20"/>
              </w:rPr>
              <w:t xml:space="preserve">6 </w:t>
            </w:r>
            <w:r xmlns:w="http://schemas.openxmlformats.org/wordprocessingml/2006/main" w:rsidRPr="00E84C88">
              <w:rPr>
                <w:rFonts w:ascii="GHEA Grapalat" w:eastAsia="Times New Roman" w:hAnsi="GHEA Grapalat" w:cs="Sylfae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Валюта </w:t>
            </w:r>
            <w:r xmlns:w="http://schemas.openxmlformats.org/wordprocessingml/2006/main" w:rsidRPr="00E84C88">
              <w:rPr>
                <w:rFonts w:ascii="GHEA Grapalat" w:eastAsia="Times New Roman" w:hAnsi="GHEA Grapalat" w:cs="Arial"/>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прописью)</w:t>
            </w:r>
            <w:r xmlns:w="http://schemas.openxmlformats.org/wordprocessingml/2006/main" w:rsidRPr="00E84C88">
              <w:rPr>
                <w:rFonts w:ascii="GHEA Grapalat" w:eastAsia="Times New Roman" w:hAnsi="GHEA Grapalat" w:cs="Arial"/>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и</w:t>
            </w:r>
            <w:r xmlns:w="http://schemas.openxmlformats.org/wordprocessingml/2006/main" w:rsidRPr="00E84C88">
              <w:rPr>
                <w:rFonts w:ascii="GHEA Grapalat" w:eastAsia="Times New Roman" w:hAnsi="GHEA Grapalat" w:cs="Arial"/>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с кодом </w:t>
            </w:r>
            <w:r xmlns:w="http://schemas.openxmlformats.org/wordprocessingml/2006/main" w:rsidRPr="00E84C88">
              <w:rPr>
                <w:rFonts w:ascii="GHEA Grapalat" w:eastAsia="Times New Roman" w:hAnsi="GHEA Grapalat" w:cs="Arial"/>
                <w:sz w:val="20"/>
                <w:szCs w:val="20"/>
                <w:lang w:val="en-US"/>
              </w:rPr>
              <w:t xml:space="preserve">)</w:t>
            </w:r>
          </w:p>
        </w:tc>
      </w:tr>
      <w:tr w:rsidR="00532D6C" w:rsidRPr="00E84C88" w14:paraId="7A4051A1" w14:textId="77777777" w:rsidTr="00532D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057AAE" w14:textId="77777777" w:rsidR="00532D6C" w:rsidRPr="00E84C88" w:rsidRDefault="00532D6C" w:rsidP="00532D6C">
            <w:pPr xmlns:w="http://schemas.openxmlformats.org/wordprocessingml/2006/main">
              <w:spacing w:after="0" w:line="240" w:lineRule="auto"/>
              <w:rPr>
                <w:rFonts w:ascii="GHEA Grapalat" w:eastAsia="Times New Roman" w:hAnsi="GHEA Grapalat" w:cs="Arial"/>
                <w:sz w:val="20"/>
                <w:szCs w:val="20"/>
                <w:lang w:val="hy-AM"/>
              </w:rPr>
            </w:pPr>
            <w:r xmlns:w="http://schemas.openxmlformats.org/wordprocessingml/2006/main" w:rsidRPr="00E84C88">
              <w:rPr>
                <w:rFonts w:ascii="GHEA Grapalat" w:eastAsia="Times New Roman" w:hAnsi="GHEA Grapalat" w:cs="Sylfaen"/>
                <w:sz w:val="20"/>
                <w:szCs w:val="20"/>
              </w:rPr>
              <w:t xml:space="preserve">1 </w:t>
            </w:r>
            <w:r xmlns:w="http://schemas.openxmlformats.org/wordprocessingml/2006/main" w:rsidRPr="00E84C88">
              <w:rPr>
                <w:rFonts w:ascii="GHEA Grapalat" w:eastAsia="Times New Roman" w:hAnsi="GHEA Grapalat" w:cs="Sylfaen"/>
                <w:sz w:val="20"/>
                <w:szCs w:val="20"/>
                <w:lang w:val="hy-AM"/>
              </w:rPr>
              <w:t xml:space="preserve">7 </w:t>
            </w:r>
            <w:r xmlns:w="http://schemas.openxmlformats.org/wordprocessingml/2006/main" w:rsidRPr="00E84C88">
              <w:rPr>
                <w:rFonts w:ascii="GHEA Grapalat" w:eastAsia="Times New Roman" w:hAnsi="GHEA Grapalat" w:cs="Sylfaen"/>
                <w:sz w:val="20"/>
                <w:szCs w:val="20"/>
              </w:rPr>
              <w:t xml:space="preserve">. </w:t>
            </w:r>
            <w:r xmlns:w="http://schemas.openxmlformats.org/wordprocessingml/2006/main" w:rsidRPr="00E84C88">
              <w:rPr>
                <w:rFonts w:ascii="Arial" w:eastAsia="Times New Roman" w:hAnsi="Arial" w:cs="Arial"/>
                <w:sz w:val="20"/>
                <w:szCs w:val="20"/>
                <w:lang w:val="en-US"/>
              </w:rPr>
              <w:t xml:space="preserve">Цель </w:t>
            </w:r>
            <w:proofErr xmlns:w="http://schemas.openxmlformats.org/wordprocessingml/2006/main" w:type="gramStart"/>
            <w:r xmlns:w="http://schemas.openxmlformats.org/wordprocessingml/2006/main" w:rsidRPr="00E84C88">
              <w:rPr>
                <w:rFonts w:ascii="Arial" w:eastAsia="Times New Roman" w:hAnsi="Arial" w:cs="Arial"/>
                <w:sz w:val="20"/>
                <w:szCs w:val="20"/>
                <w:lang w:val="en-US"/>
              </w:rPr>
              <w:t xml:space="preserve">транзакции </w:t>
            </w:r>
            <w:r xmlns:w="http://schemas.openxmlformats.org/wordprocessingml/2006/main" w:rsidRPr="00E84C88">
              <w:rPr>
                <w:rFonts w:ascii="GHEA Grapalat" w:eastAsia="Times New Roman" w:hAnsi="GHEA Grapalat" w:cs="Arial"/>
                <w:sz w:val="20"/>
                <w:szCs w:val="20"/>
              </w:rPr>
              <w:t xml:space="preserve">( </w:t>
            </w:r>
            <w:r xmlns:w="http://schemas.openxmlformats.org/wordprocessingml/2006/main" w:rsidRPr="00E84C88">
              <w:rPr>
                <w:rFonts w:ascii="Arial" w:eastAsia="Times New Roman" w:hAnsi="Arial" w:cs="Arial"/>
                <w:sz w:val="20"/>
                <w:szCs w:val="20"/>
                <w:lang w:val="en-US"/>
              </w:rPr>
              <w:t xml:space="preserve">платежа </w:t>
            </w:r>
            <w:r xmlns:w="http://schemas.openxmlformats.org/wordprocessingml/2006/main" w:rsidRPr="00E84C88">
              <w:rPr>
                <w:rFonts w:ascii="GHEA Grapalat" w:eastAsia="Times New Roman" w:hAnsi="GHEA Grapalat" w:cs="Arial"/>
                <w:sz w:val="20"/>
                <w:szCs w:val="20"/>
              </w:rPr>
              <w:t xml:space="preserve">) </w:t>
            </w:r>
            <w:r xmlns:w="http://schemas.openxmlformats.org/wordprocessingml/2006/main" w:rsidRPr="00E84C88">
              <w:rPr>
                <w:rFonts w:ascii="GHEA Grapalat" w:eastAsia="Times New Roman" w:hAnsi="GHEA Grapalat" w:cs="Arial"/>
                <w:sz w:val="20"/>
                <w:szCs w:val="20"/>
              </w:rPr>
              <w:t xml:space="preserve">:</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GHEA Grapalat" w:eastAsia="Times New Roman" w:hAnsi="GHEA Grapalat" w:cs="Sylfaen"/>
                <w:bCs/>
                <w:sz w:val="20"/>
                <w:szCs w:val="20"/>
              </w:rPr>
              <w:t xml:space="preserve">( </w:t>
            </w:r>
            <w:proofErr xmlns:w="http://schemas.openxmlformats.org/wordprocessingml/2006/main" w:type="gramEnd"/>
            <w:r xmlns:w="http://schemas.openxmlformats.org/wordprocessingml/2006/main" w:rsidRPr="00E84C88">
              <w:rPr>
                <w:rFonts w:ascii="Arial" w:eastAsia="Times New Roman" w:hAnsi="Arial" w:cs="Arial"/>
                <w:bCs/>
                <w:sz w:val="20"/>
                <w:szCs w:val="20"/>
                <w:lang w:val="hy-AM"/>
              </w:rPr>
              <w:t xml:space="preserve">договор)</w:t>
            </w:r>
            <w:r xmlns:w="http://schemas.openxmlformats.org/wordprocessingml/2006/main" w:rsidRPr="00E84C88">
              <w:rPr>
                <w:rFonts w:ascii="GHEA Grapalat" w:eastAsia="Times New Roman" w:hAnsi="GHEA Grapalat" w:cs="Sylfaen"/>
                <w:bCs/>
                <w:sz w:val="20"/>
                <w:szCs w:val="20"/>
                <w:lang w:val="hy-AM"/>
              </w:rPr>
              <w:t xml:space="preserve"> </w:t>
            </w:r>
            <w:r xmlns:w="http://schemas.openxmlformats.org/wordprocessingml/2006/main" w:rsidRPr="00E84C88">
              <w:rPr>
                <w:rFonts w:ascii="Arial" w:eastAsia="Times New Roman" w:hAnsi="Arial" w:cs="Arial"/>
                <w:bCs/>
                <w:sz w:val="20"/>
                <w:szCs w:val="20"/>
                <w:lang w:val="hy-AM"/>
              </w:rPr>
              <w:t xml:space="preserve">исполнение</w:t>
            </w:r>
            <w:r xmlns:w="http://schemas.openxmlformats.org/wordprocessingml/2006/main" w:rsidRPr="00E84C88">
              <w:rPr>
                <w:rFonts w:ascii="GHEA Grapalat" w:eastAsia="Times New Roman" w:hAnsi="GHEA Grapalat" w:cs="Sylfaen"/>
                <w:bCs/>
                <w:sz w:val="20"/>
                <w:szCs w:val="20"/>
              </w:rPr>
              <w:t xml:space="preserve"> </w:t>
            </w:r>
            <w:r xmlns:w="http://schemas.openxmlformats.org/wordprocessingml/2006/main" w:rsidRPr="00E84C88">
              <w:rPr>
                <w:rFonts w:ascii="Arial" w:eastAsia="Times New Roman" w:hAnsi="Arial" w:cs="Arial"/>
                <w:bCs/>
                <w:sz w:val="20"/>
                <w:szCs w:val="20"/>
                <w:lang w:val="en-US"/>
              </w:rPr>
              <w:t xml:space="preserve">страхование</w:t>
            </w:r>
            <w:r xmlns:w="http://schemas.openxmlformats.org/wordprocessingml/2006/main" w:rsidRPr="00E84C88">
              <w:rPr>
                <w:rFonts w:ascii="GHEA Grapalat" w:eastAsia="Times New Roman" w:hAnsi="GHEA Grapalat" w:cs="Sylfaen"/>
                <w:bCs/>
                <w:sz w:val="20"/>
                <w:szCs w:val="20"/>
                <w:lang w:val="hy-AM"/>
              </w:rPr>
              <w:t xml:space="preserve"> </w:t>
            </w:r>
            <w:r xmlns:w="http://schemas.openxmlformats.org/wordprocessingml/2006/main" w:rsidRPr="00E84C88">
              <w:rPr>
                <w:rFonts w:ascii="Arial" w:eastAsia="Times New Roman" w:hAnsi="Arial" w:cs="Arial"/>
                <w:bCs/>
                <w:sz w:val="20"/>
                <w:szCs w:val="20"/>
                <w:lang w:val="hy-AM"/>
              </w:rPr>
              <w:t xml:space="preserve">для </w:t>
            </w:r>
            <w:r xmlns:w="http://schemas.openxmlformats.org/wordprocessingml/2006/main" w:rsidRPr="00E84C88">
              <w:rPr>
                <w:rFonts w:ascii="GHEA Grapalat" w:eastAsia="Times New Roman" w:hAnsi="GHEA Grapalat" w:cs="Sylfaen"/>
                <w:bCs/>
                <w:sz w:val="20"/>
                <w:szCs w:val="20"/>
              </w:rPr>
              <w:t xml:space="preserve">)</w:t>
            </w:r>
          </w:p>
        </w:tc>
      </w:tr>
      <w:tr w:rsidR="00532D6C" w:rsidRPr="00E84C88" w14:paraId="1E9E9AE7" w14:textId="77777777" w:rsidTr="00532D6C">
        <w:trPr>
          <w:trHeight w:val="424"/>
        </w:trPr>
        <w:tc>
          <w:tcPr>
            <w:tcW w:w="10980" w:type="dxa"/>
            <w:gridSpan w:val="2"/>
            <w:tcBorders>
              <w:top w:val="single" w:sz="4" w:space="0" w:color="auto"/>
              <w:left w:val="single" w:sz="4" w:space="0" w:color="auto"/>
              <w:right w:val="single" w:sz="4" w:space="0" w:color="000000"/>
            </w:tcBorders>
            <w:noWrap/>
            <w:vAlign w:val="bottom"/>
          </w:tcPr>
          <w:p w14:paraId="10888766" w14:textId="77777777" w:rsidR="00532D6C" w:rsidRPr="00E84C88" w:rsidRDefault="00532D6C" w:rsidP="00532D6C">
            <w:pPr xmlns:w="http://schemas.openxmlformats.org/wordprocessingml/2006/main">
              <w:spacing w:after="0" w:line="240" w:lineRule="auto"/>
              <w:rPr>
                <w:rFonts w:ascii="GHEA Grapalat" w:eastAsia="Times New Roman" w:hAnsi="GHEA Grapalat" w:cs="Arial"/>
                <w:sz w:val="20"/>
                <w:szCs w:val="20"/>
              </w:rPr>
            </w:pPr>
            <w:r xmlns:w="http://schemas.openxmlformats.org/wordprocessingml/2006/main" w:rsidRPr="00E84C88">
              <w:rPr>
                <w:rFonts w:ascii="GHEA Grapalat" w:eastAsia="Times New Roman" w:hAnsi="GHEA Grapalat" w:cs="Sylfaen"/>
                <w:sz w:val="20"/>
                <w:szCs w:val="20"/>
              </w:rPr>
              <w:t xml:space="preserve">1 </w:t>
            </w:r>
            <w:r xmlns:w="http://schemas.openxmlformats.org/wordprocessingml/2006/main" w:rsidRPr="00E84C88">
              <w:rPr>
                <w:rFonts w:ascii="GHEA Grapalat" w:eastAsia="Times New Roman" w:hAnsi="GHEA Grapalat" w:cs="Sylfaen"/>
                <w:sz w:val="20"/>
                <w:szCs w:val="20"/>
                <w:lang w:val="hy-AM"/>
              </w:rPr>
              <w:t xml:space="preserve">8 </w:t>
            </w:r>
            <w:r xmlns:w="http://schemas.openxmlformats.org/wordprocessingml/2006/main" w:rsidRPr="00E84C88">
              <w:rPr>
                <w:rFonts w:ascii="GHEA Grapalat" w:eastAsia="Times New Roman" w:hAnsi="GHEA Grapalat" w:cs="Sylfaen"/>
                <w:sz w:val="20"/>
                <w:szCs w:val="20"/>
              </w:rPr>
              <w:t xml:space="preserve">. </w:t>
            </w:r>
            <w:r xmlns:w="http://schemas.openxmlformats.org/wordprocessingml/2006/main" w:rsidRPr="00E84C88">
              <w:rPr>
                <w:rFonts w:ascii="Arial" w:eastAsia="Times New Roman" w:hAnsi="Arial" w:cs="Arial"/>
                <w:sz w:val="20"/>
                <w:szCs w:val="20"/>
                <w:lang w:val="hy-AM"/>
              </w:rPr>
              <w:t xml:space="preserve">Оплата</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исполнение</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базы:</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GHEA Grapalat" w:eastAsia="Times New Roman" w:hAnsi="GHEA Grapalat" w:cs="Sylfaen"/>
                <w:sz w:val="20"/>
                <w:szCs w:val="20"/>
              </w:rPr>
              <w:t xml:space="preserve">( </w:t>
            </w:r>
            <w:r xmlns:w="http://schemas.openxmlformats.org/wordprocessingml/2006/main" w:rsidRPr="00E84C88">
              <w:rPr>
                <w:rFonts w:ascii="Arial" w:eastAsia="Times New Roman" w:hAnsi="Arial" w:cs="Arial"/>
                <w:sz w:val="20"/>
                <w:szCs w:val="20"/>
                <w:lang w:val="hy-AM"/>
              </w:rPr>
              <w:t xml:space="preserve">Документы)</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имя </w:t>
            </w:r>
            <w:r xmlns:w="http://schemas.openxmlformats.org/wordprocessingml/2006/main" w:rsidRPr="00E84C88">
              <w:rPr>
                <w:rFonts w:ascii="GHEA Grapalat" w:eastAsia="Times New Roman" w:hAnsi="GHEA Grapalat" w:cs="Arial"/>
                <w:sz w:val="20"/>
                <w:szCs w:val="20"/>
              </w:rPr>
              <w:t xml:space="preserve">,</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что</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включая:</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наказание</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о</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соглашение </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их</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числа </w:t>
            </w:r>
            <w:r xmlns:w="http://schemas.openxmlformats.org/wordprocessingml/2006/main" w:rsidRPr="00E84C88">
              <w:rPr>
                <w:rFonts w:ascii="GHEA Grapalat" w:eastAsia="Times New Roman" w:hAnsi="GHEA Grapalat" w:cs="Arial"/>
                <w:sz w:val="20"/>
                <w:szCs w:val="20"/>
                <w:lang w:val="hy-AM"/>
              </w:rPr>
              <w:t xml:space="preserve">,</w:t>
            </w:r>
            <w:r xmlns:w="http://schemas.openxmlformats.org/wordprocessingml/2006/main" w:rsidRPr="00E84C88">
              <w:rPr>
                <w:rFonts w:ascii="GHEA Grapalat" w:eastAsia="Times New Roman" w:hAnsi="GHEA Grapalat" w:cs="Arial"/>
                <w:sz w:val="20"/>
                <w:szCs w:val="20"/>
              </w:rPr>
              <w:t xml:space="preserve"> </w:t>
            </w:r>
            <w:proofErr xmlns:w="http://schemas.openxmlformats.org/wordprocessingml/2006/main" w:type="gramStart"/>
            <w:r xmlns:w="http://schemas.openxmlformats.org/wordprocessingml/2006/main" w:rsidRPr="00E84C88">
              <w:rPr>
                <w:rFonts w:ascii="Arial" w:eastAsia="Times New Roman" w:hAnsi="Arial" w:cs="Arial"/>
                <w:sz w:val="20"/>
                <w:szCs w:val="20"/>
                <w:lang w:val="hy-AM"/>
              </w:rPr>
              <w:t xml:space="preserve">контракт</w:t>
            </w:r>
            <w:r xmlns:w="http://schemas.openxmlformats.org/wordprocessingml/2006/main" w:rsidRPr="00E84C88">
              <w:rPr>
                <w:rFonts w:ascii="GHEA Grapalat" w:eastAsia="Times New Roman" w:hAnsi="GHEA Grapalat" w:cs="Sylfaen"/>
                <w:sz w:val="20"/>
                <w:szCs w:val="20"/>
              </w:rPr>
              <w:t xml:space="preserve"> </w:t>
            </w:r>
            <w:r xmlns:w="http://schemas.openxmlformats.org/wordprocessingml/2006/main" w:rsidRPr="00E84C88">
              <w:rPr>
                <w:rFonts w:ascii="GHEA Grapalat" w:eastAsia="Times New Roman" w:hAnsi="GHEA Grapalat" w:cs="Arial"/>
                <w:sz w:val="20"/>
                <w:szCs w:val="20"/>
              </w:rPr>
              <w:t xml:space="preserve"> </w:t>
            </w:r>
            <w:r xmlns:w="http://schemas.openxmlformats.org/wordprocessingml/2006/main" w:rsidRPr="00E84C88">
              <w:rPr>
                <w:rFonts w:ascii="Arial" w:eastAsia="Times New Roman" w:hAnsi="Arial" w:cs="Arial"/>
                <w:sz w:val="20"/>
                <w:szCs w:val="20"/>
                <w:lang w:val="en-US"/>
              </w:rPr>
              <w:t xml:space="preserve">код</w:t>
            </w:r>
            <w:proofErr xmlns:w="http://schemas.openxmlformats.org/wordprocessingml/2006/main" w:type="gramEnd"/>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чей</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основа</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на</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происходит</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является</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заряд </w:t>
            </w:r>
            <w:r xmlns:w="http://schemas.openxmlformats.org/wordprocessingml/2006/main" w:rsidRPr="00E84C88">
              <w:rPr>
                <w:rFonts w:ascii="GHEA Grapalat" w:eastAsia="Times New Roman" w:hAnsi="GHEA Grapalat" w:cs="Arial"/>
                <w:sz w:val="20"/>
                <w:szCs w:val="20"/>
              </w:rPr>
              <w:t xml:space="preserve">)</w:t>
            </w:r>
            <w:r xmlns:w="http://schemas.openxmlformats.org/wordprocessingml/2006/main" w:rsidRPr="00E84C88">
              <w:rPr>
                <w:rFonts w:ascii="GHEA Grapalat" w:eastAsia="Times New Roman" w:hAnsi="GHEA Grapalat" w:cs="Sylfaen"/>
                <w:sz w:val="20"/>
                <w:szCs w:val="20"/>
              </w:rPr>
              <w:t xml:space="preserve">​</w:t>
            </w:r>
          </w:p>
          <w:p w14:paraId="60BF1BE9" w14:textId="77777777" w:rsidR="00532D6C" w:rsidRPr="00E84C88" w:rsidRDefault="00532D6C" w:rsidP="00532D6C">
            <w:pPr>
              <w:spacing w:after="0" w:line="240" w:lineRule="auto"/>
              <w:rPr>
                <w:rFonts w:ascii="GHEA Grapalat" w:eastAsia="Times New Roman" w:hAnsi="GHEA Grapalat" w:cs="Arial"/>
                <w:sz w:val="20"/>
                <w:szCs w:val="20"/>
              </w:rPr>
            </w:pPr>
          </w:p>
        </w:tc>
      </w:tr>
      <w:tr w:rsidR="00532D6C" w:rsidRPr="00E84C88" w14:paraId="0DF7D86A" w14:textId="77777777" w:rsidTr="00532D6C">
        <w:trPr>
          <w:trHeight w:val="704"/>
        </w:trPr>
        <w:tc>
          <w:tcPr>
            <w:tcW w:w="10980" w:type="dxa"/>
            <w:gridSpan w:val="2"/>
            <w:tcBorders>
              <w:left w:val="single" w:sz="4" w:space="0" w:color="auto"/>
              <w:bottom w:val="single" w:sz="4" w:space="0" w:color="auto"/>
              <w:right w:val="single" w:sz="4" w:space="0" w:color="000000"/>
            </w:tcBorders>
            <w:noWrap/>
            <w:vAlign w:val="bottom"/>
          </w:tcPr>
          <w:p w14:paraId="45A960EA" w14:textId="77777777" w:rsidR="00532D6C" w:rsidRPr="00E84C88" w:rsidRDefault="00532D6C" w:rsidP="00532D6C">
            <w:pPr>
              <w:spacing w:after="0" w:line="240" w:lineRule="auto"/>
              <w:rPr>
                <w:rFonts w:ascii="GHEA Grapalat" w:eastAsia="Times New Roman" w:hAnsi="GHEA Grapalat" w:cs="Arial"/>
                <w:sz w:val="20"/>
                <w:szCs w:val="20"/>
                <w:lang w:val="hy-AM"/>
              </w:rPr>
            </w:pPr>
          </w:p>
        </w:tc>
      </w:tr>
      <w:tr w:rsidR="00532D6C" w:rsidRPr="00E84C88" w14:paraId="644D6EB0" w14:textId="77777777" w:rsidTr="00532D6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360118" w14:textId="7A3A1DCA" w:rsidR="00532D6C" w:rsidRPr="00E84C88" w:rsidRDefault="00532D6C" w:rsidP="00532D6C">
            <w:pPr xmlns:w="http://schemas.openxmlformats.org/wordprocessingml/2006/main">
              <w:spacing w:after="0" w:line="240" w:lineRule="auto"/>
              <w:rPr>
                <w:rFonts w:ascii="GHEA Grapalat" w:eastAsia="Times New Roman" w:hAnsi="GHEA Grapalat" w:cs="Sylfaen"/>
                <w:sz w:val="20"/>
                <w:szCs w:val="20"/>
                <w:lang w:val="hy-AM"/>
              </w:rPr>
            </w:pPr>
            <w:r xmlns:w="http://schemas.openxmlformats.org/wordprocessingml/2006/main" w:rsidRPr="00E84C88">
              <w:rPr>
                <w:rFonts w:ascii="GHEA Grapalat" w:eastAsia="Times New Roman" w:hAnsi="GHEA Grapalat" w:cs="Sylfaen"/>
                <w:sz w:val="20"/>
                <w:szCs w:val="20"/>
                <w:lang w:val="hy-AM"/>
              </w:rPr>
              <w:t xml:space="preserve">19. </w:t>
            </w:r>
            <w:r xmlns:w="http://schemas.openxmlformats.org/wordprocessingml/2006/main" w:rsidRPr="00E84C88">
              <w:rPr>
                <w:rFonts w:ascii="Arial" w:eastAsia="Times New Roman" w:hAnsi="Arial" w:cs="Arial"/>
                <w:sz w:val="20"/>
                <w:szCs w:val="20"/>
                <w:lang w:val="hy-AM"/>
              </w:rPr>
              <w:t xml:space="preserve">Оплата</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условия: </w:t>
            </w:r>
            <w:r xmlns:w="http://schemas.openxmlformats.org/wordprocessingml/2006/main" w:rsidR="00D96837">
              <w:rPr>
                <w:rFonts w:ascii="GHEA Grapalat" w:eastAsia="Times New Roman" w:hAnsi="GHEA Grapalat" w:cs="Sylfaen"/>
                <w:sz w:val="20"/>
                <w:szCs w:val="20"/>
                <w:lang w:val="hy-AM"/>
              </w:rPr>
              <w:t xml:space="preserve">&lt; </w:t>
            </w:r>
            <w:r xmlns:w="http://schemas.openxmlformats.org/wordprocessingml/2006/main" w:rsidRPr="00E84C88">
              <w:rPr>
                <w:rFonts w:ascii="Arial" w:eastAsia="Times New Roman" w:hAnsi="Arial" w:cs="Arial"/>
                <w:sz w:val="20"/>
                <w:szCs w:val="20"/>
                <w:lang w:val="hy-AM"/>
              </w:rPr>
              <w:t xml:space="preserve">принято</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оплата </w:t>
            </w:r>
            <w:r xmlns:w="http://schemas.openxmlformats.org/wordprocessingml/2006/main" w:rsidRPr="00E84C88">
              <w:rPr>
                <w:rFonts w:ascii="GHEA Grapalat" w:eastAsia="Times New Roman" w:hAnsi="GHEA Grapalat" w:cs="Sylfaen"/>
                <w:sz w:val="20"/>
                <w:szCs w:val="20"/>
                <w:lang w:val="hy-AM"/>
              </w:rPr>
              <w:t xml:space="preserve">&gt;</w:t>
            </w:r>
          </w:p>
          <w:p w14:paraId="4AD4E476" w14:textId="77777777" w:rsidR="00532D6C" w:rsidRPr="00E84C88" w:rsidRDefault="00532D6C" w:rsidP="00532D6C">
            <w:pPr>
              <w:spacing w:after="0" w:line="240" w:lineRule="auto"/>
              <w:rPr>
                <w:rFonts w:ascii="GHEA Grapalat" w:eastAsia="Times New Roman" w:hAnsi="GHEA Grapalat" w:cs="Sylfaen"/>
                <w:sz w:val="20"/>
                <w:szCs w:val="20"/>
              </w:rPr>
            </w:pPr>
          </w:p>
        </w:tc>
      </w:tr>
      <w:tr w:rsidR="00532D6C" w:rsidRPr="00E84C88" w14:paraId="38D7A3CD" w14:textId="77777777" w:rsidTr="00532D6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9C3E64" w14:textId="77777777" w:rsidR="00532D6C" w:rsidRPr="00E84C88" w:rsidRDefault="00532D6C" w:rsidP="00532D6C">
            <w:pPr xmlns:w="http://schemas.openxmlformats.org/wordprocessingml/2006/main">
              <w:spacing w:after="0" w:line="240" w:lineRule="auto"/>
              <w:rPr>
                <w:rFonts w:ascii="GHEA Grapalat" w:eastAsia="Times New Roman" w:hAnsi="GHEA Grapalat" w:cs="Sylfaen"/>
                <w:sz w:val="20"/>
                <w:szCs w:val="20"/>
                <w:lang w:val="en-US"/>
              </w:rPr>
            </w:pPr>
            <w:r xmlns:w="http://schemas.openxmlformats.org/wordprocessingml/2006/main" w:rsidRPr="00E84C88">
              <w:rPr>
                <w:rFonts w:ascii="GHEA Grapalat" w:eastAsia="Times New Roman" w:hAnsi="GHEA Grapalat" w:cs="Sylfaen"/>
                <w:sz w:val="20"/>
                <w:szCs w:val="20"/>
                <w:lang w:val="hy-AM"/>
              </w:rPr>
              <w:t xml:space="preserve">20. </w:t>
            </w:r>
            <w:r xmlns:w="http://schemas.openxmlformats.org/wordprocessingml/2006/main" w:rsidRPr="00E84C88">
              <w:rPr>
                <w:rFonts w:ascii="Arial" w:eastAsia="Times New Roman" w:hAnsi="Arial" w:cs="Arial"/>
                <w:sz w:val="20"/>
                <w:szCs w:val="20"/>
                <w:lang w:val="hy-AM"/>
              </w:rPr>
              <w:t xml:space="preserve">Дисплей</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страницы</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количество:</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GHEA Grapalat" w:eastAsia="Times New Roman" w:hAnsi="GHEA Grapalat" w:cs="Arial"/>
                <w:sz w:val="20"/>
                <w:szCs w:val="20"/>
                <w:lang w:val="en-US"/>
              </w:rPr>
              <w:t xml:space="preserve">---</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en-US"/>
              </w:rPr>
              <w:t xml:space="preserve">страница</w:t>
            </w:r>
          </w:p>
          <w:p w14:paraId="4A123DBF" w14:textId="77777777" w:rsidR="00532D6C" w:rsidRPr="00E84C88" w:rsidRDefault="00532D6C" w:rsidP="00532D6C">
            <w:pPr>
              <w:spacing w:after="0" w:line="240" w:lineRule="auto"/>
              <w:rPr>
                <w:rFonts w:ascii="GHEA Grapalat" w:eastAsia="Times New Roman" w:hAnsi="GHEA Grapalat" w:cs="Sylfaen"/>
                <w:sz w:val="20"/>
                <w:szCs w:val="20"/>
                <w:lang w:val="hy-AM"/>
              </w:rPr>
            </w:pPr>
          </w:p>
        </w:tc>
      </w:tr>
      <w:tr w:rsidR="00532D6C" w:rsidRPr="00E84C88" w14:paraId="3A3F6DA7" w14:textId="77777777" w:rsidTr="00532D6C">
        <w:trPr>
          <w:trHeight w:val="2194"/>
        </w:trPr>
        <w:tc>
          <w:tcPr>
            <w:tcW w:w="5616" w:type="dxa"/>
            <w:tcBorders>
              <w:top w:val="nil"/>
              <w:left w:val="single" w:sz="4" w:space="0" w:color="auto"/>
              <w:bottom w:val="single" w:sz="4" w:space="0" w:color="auto"/>
              <w:right w:val="single" w:sz="4" w:space="0" w:color="auto"/>
            </w:tcBorders>
            <w:noWrap/>
            <w:vAlign w:val="bottom"/>
          </w:tcPr>
          <w:p w14:paraId="43B3BA07" w14:textId="77777777" w:rsidR="00532D6C" w:rsidRPr="00E84C88" w:rsidRDefault="00532D6C" w:rsidP="00532D6C">
            <w:pPr xmlns:w="http://schemas.openxmlformats.org/wordprocessingml/2006/main">
              <w:spacing w:after="0" w:line="240" w:lineRule="auto"/>
              <w:rPr>
                <w:rFonts w:ascii="GHEA Grapalat" w:eastAsia="Times New Roman" w:hAnsi="GHEA Grapalat" w:cs="Sylfaen"/>
                <w:sz w:val="20"/>
                <w:szCs w:val="20"/>
              </w:rPr>
            </w:pPr>
            <w:r xmlns:w="http://schemas.openxmlformats.org/wordprocessingml/2006/main" w:rsidRPr="00E84C88">
              <w:rPr>
                <w:rFonts w:ascii="GHEA Grapalat" w:eastAsia="Times New Roman" w:hAnsi="GHEA Grapalat" w:cs="Courier New"/>
                <w:sz w:val="20"/>
                <w:szCs w:val="20"/>
                <w:lang w:val="en-US"/>
              </w:rPr>
              <w:t xml:space="preserve"> </w:t>
            </w:r>
            <w:r xmlns:w="http://schemas.openxmlformats.org/wordprocessingml/2006/main" w:rsidRPr="00E84C88">
              <w:rPr>
                <w:rFonts w:ascii="GHEA Grapalat" w:eastAsia="Times New Roman" w:hAnsi="GHEA Grapalat" w:cs="Arial"/>
                <w:sz w:val="20"/>
                <w:szCs w:val="20"/>
                <w:lang w:val="hy-AM"/>
              </w:rPr>
              <w:t xml:space="preserve">22 </w:t>
            </w:r>
            <w:r xmlns:w="http://schemas.openxmlformats.org/wordprocessingml/2006/main" w:rsidRPr="00E84C88">
              <w:rPr>
                <w:rFonts w:ascii="GHEA Grapalat" w:eastAsia="Times New Roman" w:hAnsi="GHEA Grapalat" w:cs="Arial"/>
                <w:sz w:val="20"/>
                <w:szCs w:val="20"/>
              </w:rPr>
              <w:t xml:space="preserve">. </w:t>
            </w:r>
            <w:r xmlns:w="http://schemas.openxmlformats.org/wordprocessingml/2006/main" w:rsidRPr="00E84C88">
              <w:rPr>
                <w:rFonts w:ascii="Arial" w:eastAsia="Times New Roman" w:hAnsi="Arial" w:cs="Arial"/>
                <w:sz w:val="20"/>
                <w:szCs w:val="20"/>
                <w:lang w:val="en-US"/>
              </w:rPr>
              <w:t xml:space="preserve">а </w:t>
            </w:r>
            <w:r xmlns:w="http://schemas.openxmlformats.org/wordprocessingml/2006/main" w:rsidRPr="00E84C88">
              <w:rPr>
                <w:rFonts w:ascii="GHEA Grapalat" w:eastAsia="Times New Roman" w:hAnsi="GHEA Grapalat" w:cs="Sylfaen"/>
                <w:sz w:val="20"/>
                <w:szCs w:val="20"/>
              </w:rPr>
              <w:t xml:space="preserve">. </w:t>
            </w:r>
            <w:r xmlns:w="http://schemas.openxmlformats.org/wordprocessingml/2006/main" w:rsidRPr="00E84C88">
              <w:rPr>
                <w:rFonts w:ascii="Arial" w:eastAsia="Times New Roman" w:hAnsi="Arial" w:cs="Arial"/>
                <w:sz w:val="20"/>
                <w:szCs w:val="20"/>
                <w:lang w:val="en-US"/>
              </w:rPr>
              <w:t xml:space="preserve">Бенефициар</w:t>
            </w:r>
            <w:r xmlns:w="http://schemas.openxmlformats.org/wordprocessingml/2006/main" w:rsidRPr="00E84C88">
              <w:rPr>
                <w:rFonts w:ascii="GHEA Grapalat" w:eastAsia="Times New Roman" w:hAnsi="GHEA Grapalat" w:cs="Sylfaen"/>
                <w:sz w:val="20"/>
                <w:szCs w:val="20"/>
              </w:rPr>
              <w:t xml:space="preserve"> </w:t>
            </w:r>
            <w:r xmlns:w="http://schemas.openxmlformats.org/wordprocessingml/2006/main" w:rsidRPr="00E84C88">
              <w:rPr>
                <w:rFonts w:ascii="Arial" w:eastAsia="Times New Roman" w:hAnsi="Arial" w:cs="Arial"/>
                <w:sz w:val="20"/>
                <w:szCs w:val="20"/>
                <w:lang w:val="en-US"/>
              </w:rPr>
              <w:t xml:space="preserve">подписи</w:t>
            </w:r>
          </w:p>
          <w:p w14:paraId="60F46E1D" w14:textId="77777777" w:rsidR="00532D6C" w:rsidRPr="00E84C88" w:rsidRDefault="00532D6C" w:rsidP="00532D6C">
            <w:pPr>
              <w:spacing w:after="0" w:line="240" w:lineRule="auto"/>
              <w:rPr>
                <w:rFonts w:ascii="GHEA Grapalat" w:eastAsia="Times New Roman" w:hAnsi="GHEA Grapalat" w:cs="Sylfaen"/>
                <w:sz w:val="20"/>
                <w:szCs w:val="20"/>
              </w:rPr>
            </w:pPr>
          </w:p>
          <w:p w14:paraId="1C314AFE" w14:textId="77777777" w:rsidR="00532D6C" w:rsidRPr="00E84C88" w:rsidRDefault="00532D6C" w:rsidP="00532D6C">
            <w:pPr xmlns:w="http://schemas.openxmlformats.org/wordprocessingml/2006/main">
              <w:spacing w:after="0" w:line="240" w:lineRule="auto"/>
              <w:jc w:val="right"/>
              <w:rPr>
                <w:rFonts w:ascii="GHEA Grapalat" w:eastAsia="Times New Roman" w:hAnsi="GHEA Grapalat" w:cs="Tahoma"/>
                <w:color w:val="000000"/>
                <w:sz w:val="20"/>
                <w:szCs w:val="20"/>
              </w:rPr>
            </w:pPr>
            <w:r xmlns:w="http://schemas.openxmlformats.org/wordprocessingml/2006/main" w:rsidRPr="00E84C88">
              <w:rPr>
                <w:rFonts w:ascii="GHEA Grapalat" w:eastAsia="Times New Roman" w:hAnsi="GHEA Grapalat" w:cs="Tahoma"/>
                <w:color w:val="000000"/>
                <w:sz w:val="20"/>
                <w:szCs w:val="20"/>
              </w:rPr>
              <w:t xml:space="preserve">/____________________/</w:t>
            </w:r>
          </w:p>
          <w:p w14:paraId="2A16C0CD" w14:textId="77777777" w:rsidR="00532D6C" w:rsidRPr="00E84C88" w:rsidRDefault="00532D6C" w:rsidP="00532D6C">
            <w:pPr>
              <w:spacing w:after="0" w:line="240" w:lineRule="auto"/>
              <w:rPr>
                <w:rFonts w:ascii="GHEA Grapalat" w:eastAsia="Times New Roman" w:hAnsi="GHEA Grapalat" w:cs="Tahoma"/>
                <w:color w:val="000000"/>
                <w:sz w:val="20"/>
                <w:szCs w:val="20"/>
              </w:rPr>
            </w:pPr>
          </w:p>
          <w:p w14:paraId="45EF39BC" w14:textId="77777777" w:rsidR="00532D6C" w:rsidRPr="00E84C88" w:rsidRDefault="00532D6C" w:rsidP="00532D6C">
            <w:pPr>
              <w:spacing w:after="0" w:line="240" w:lineRule="auto"/>
              <w:rPr>
                <w:rFonts w:ascii="GHEA Grapalat" w:eastAsia="Times New Roman" w:hAnsi="GHEA Grapalat" w:cs="Sylfaen"/>
                <w:sz w:val="20"/>
                <w:szCs w:val="20"/>
              </w:rPr>
            </w:pPr>
          </w:p>
          <w:p w14:paraId="0586C328" w14:textId="77777777" w:rsidR="00532D6C" w:rsidRPr="00E84C88" w:rsidRDefault="00532D6C" w:rsidP="00532D6C">
            <w:pPr xmlns:w="http://schemas.openxmlformats.org/wordprocessingml/2006/main">
              <w:spacing w:after="0" w:line="240" w:lineRule="auto"/>
              <w:jc w:val="right"/>
              <w:rPr>
                <w:rFonts w:ascii="GHEA Grapalat" w:eastAsia="Times New Roman" w:hAnsi="GHEA Grapalat" w:cs="Sylfaen"/>
                <w:sz w:val="20"/>
                <w:szCs w:val="20"/>
              </w:rPr>
            </w:pPr>
            <w:r xmlns:w="http://schemas.openxmlformats.org/wordprocessingml/2006/main" w:rsidRPr="00E84C88">
              <w:rPr>
                <w:rFonts w:ascii="GHEA Grapalat" w:eastAsia="Times New Roman" w:hAnsi="GHEA Grapalat" w:cs="Tahoma"/>
                <w:color w:val="000000"/>
                <w:sz w:val="20"/>
                <w:szCs w:val="20"/>
              </w:rPr>
              <w:t xml:space="preserve">/____________________/</w:t>
            </w:r>
          </w:p>
          <w:p w14:paraId="1DF9918D" w14:textId="77777777" w:rsidR="00532D6C" w:rsidRPr="00E84C88" w:rsidRDefault="00532D6C" w:rsidP="00532D6C">
            <w:pPr>
              <w:spacing w:after="0" w:line="240" w:lineRule="auto"/>
              <w:rPr>
                <w:rFonts w:ascii="GHEA Grapalat" w:eastAsia="Times New Roman" w:hAnsi="GHEA Grapalat" w:cs="Sylfaen"/>
                <w:sz w:val="20"/>
                <w:szCs w:val="20"/>
              </w:rPr>
            </w:pPr>
          </w:p>
          <w:p w14:paraId="0A5194A9" w14:textId="77777777" w:rsidR="00532D6C" w:rsidRPr="00E84C88" w:rsidRDefault="00532D6C" w:rsidP="00532D6C">
            <w:pPr xmlns:w="http://schemas.openxmlformats.org/wordprocessingml/2006/main">
              <w:spacing w:after="0" w:line="240" w:lineRule="auto"/>
              <w:rPr>
                <w:rFonts w:ascii="GHEA Grapalat" w:eastAsia="Times New Roman" w:hAnsi="GHEA Grapalat" w:cs="Sylfaen"/>
                <w:sz w:val="20"/>
                <w:szCs w:val="20"/>
              </w:rPr>
            </w:pPr>
            <w:r xmlns:w="http://schemas.openxmlformats.org/wordprocessingml/2006/main" w:rsidRPr="00E84C88">
              <w:rPr>
                <w:rFonts w:ascii="GHEA Grapalat" w:eastAsia="Times New Roman" w:hAnsi="GHEA Grapalat" w:cs="Sylfaen"/>
                <w:sz w:val="20"/>
                <w:szCs w:val="20"/>
                <w:lang w:val="hy-AM"/>
              </w:rPr>
              <w:t xml:space="preserve">22 </w:t>
            </w:r>
            <w:r xmlns:w="http://schemas.openxmlformats.org/wordprocessingml/2006/main" w:rsidRPr="00E84C88">
              <w:rPr>
                <w:rFonts w:ascii="GHEA Grapalat" w:eastAsia="Times New Roman" w:hAnsi="GHEA Grapalat" w:cs="Sylfaen"/>
                <w:sz w:val="20"/>
                <w:szCs w:val="20"/>
              </w:rPr>
              <w:t xml:space="preserve">. </w:t>
            </w:r>
            <w:r xmlns:w="http://schemas.openxmlformats.org/wordprocessingml/2006/main" w:rsidRPr="00E84C88">
              <w:rPr>
                <w:rFonts w:ascii="Arial" w:eastAsia="Times New Roman" w:hAnsi="Arial" w:cs="Arial"/>
                <w:sz w:val="20"/>
                <w:szCs w:val="20"/>
                <w:lang w:val="en-US"/>
              </w:rPr>
              <w:t xml:space="preserve">б </w:t>
            </w:r>
            <w:r xmlns:w="http://schemas.openxmlformats.org/wordprocessingml/2006/main" w:rsidRPr="00E84C88">
              <w:rPr>
                <w:rFonts w:ascii="GHEA Grapalat" w:eastAsia="Times New Roman" w:hAnsi="GHEA Grapalat" w:cs="Sylfaen"/>
                <w:sz w:val="20"/>
                <w:szCs w:val="20"/>
              </w:rPr>
              <w:t xml:space="preserve">.</w:t>
            </w:r>
          </w:p>
          <w:p w14:paraId="76C0C0FA" w14:textId="59813C9F" w:rsidR="00532D6C" w:rsidRPr="00E84C88" w:rsidRDefault="00D96837" w:rsidP="00532D6C">
            <w:pPr xmlns:w="http://schemas.openxmlformats.org/wordprocessingml/2006/main">
              <w:spacing w:after="0" w:line="240" w:lineRule="auto"/>
              <w:rPr>
                <w:rFonts w:ascii="GHEA Grapalat" w:eastAsia="Times New Roman" w:hAnsi="GHEA Grapalat" w:cs="Sylfaen"/>
                <w:sz w:val="20"/>
                <w:szCs w:val="20"/>
              </w:rPr>
            </w:pPr>
            <w:r xmlns:w="http://schemas.openxmlformats.org/wordprocessingml/2006/main">
              <w:rPr>
                <w:rFonts w:ascii="GHEA Grapalat" w:eastAsia="Times New Roman" w:hAnsi="GHEA Grapalat" w:cs="Sylfaen"/>
                <w:sz w:val="20"/>
                <w:szCs w:val="20"/>
              </w:rPr>
              <w:t xml:space="preserve">                                                                     </w:t>
            </w:r>
            <w:r xmlns:w="http://schemas.openxmlformats.org/wordprocessingml/2006/main" w:rsidR="00532D6C" w:rsidRPr="00E84C88">
              <w:rPr>
                <w:rFonts w:ascii="Arial" w:eastAsia="Times New Roman" w:hAnsi="Arial" w:cs="Arial"/>
                <w:sz w:val="20"/>
                <w:szCs w:val="20"/>
                <w:lang w:val="en-US"/>
              </w:rPr>
              <w:t xml:space="preserve">К. </w:t>
            </w:r>
            <w:r xmlns:w="http://schemas.openxmlformats.org/wordprocessingml/2006/main" w:rsidR="00532D6C" w:rsidRPr="00E84C88">
              <w:rPr>
                <w:rFonts w:ascii="GHEA Grapalat" w:eastAsia="Times New Roman" w:hAnsi="GHEA Grapalat" w:cs="Sylfaen"/>
                <w:sz w:val="20"/>
                <w:szCs w:val="20"/>
              </w:rPr>
              <w:t xml:space="preserve">​Т.</w:t>
            </w:r>
          </w:p>
          <w:p w14:paraId="5BB82FC1" w14:textId="77777777" w:rsidR="00532D6C" w:rsidRPr="00E84C88" w:rsidRDefault="00532D6C" w:rsidP="00532D6C">
            <w:pPr>
              <w:spacing w:after="0" w:line="240" w:lineRule="auto"/>
              <w:rPr>
                <w:rFonts w:ascii="GHEA Grapalat" w:eastAsia="Times New Roman"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440CDF8C" w14:textId="77777777" w:rsidR="00532D6C" w:rsidRPr="00E84C88" w:rsidRDefault="00532D6C" w:rsidP="00532D6C">
            <w:pPr xmlns:w="http://schemas.openxmlformats.org/wordprocessingml/2006/main">
              <w:spacing w:after="0" w:line="240" w:lineRule="auto"/>
              <w:rPr>
                <w:rFonts w:ascii="GHEA Grapalat" w:eastAsia="Times New Roman" w:hAnsi="GHEA Grapalat" w:cs="Sylfaen"/>
                <w:sz w:val="20"/>
                <w:szCs w:val="20"/>
              </w:rPr>
            </w:pPr>
            <w:r xmlns:w="http://schemas.openxmlformats.org/wordprocessingml/2006/main" w:rsidRPr="00E84C88">
              <w:rPr>
                <w:rFonts w:ascii="GHEA Grapalat" w:eastAsia="Times New Roman" w:hAnsi="GHEA Grapalat" w:cs="Arial"/>
                <w:sz w:val="20"/>
                <w:szCs w:val="20"/>
                <w:lang w:val="hy-AM"/>
              </w:rPr>
              <w:t xml:space="preserve">2 </w:t>
            </w:r>
            <w:r xmlns:w="http://schemas.openxmlformats.org/wordprocessingml/2006/main" w:rsidRPr="00E84C88">
              <w:rPr>
                <w:rFonts w:ascii="GHEA Grapalat" w:eastAsia="Times New Roman" w:hAnsi="GHEA Grapalat" w:cs="Arial"/>
                <w:sz w:val="20"/>
                <w:szCs w:val="20"/>
              </w:rPr>
              <w:t xml:space="preserve">1. </w:t>
            </w:r>
            <w:r xmlns:w="http://schemas.openxmlformats.org/wordprocessingml/2006/main" w:rsidRPr="00E84C88">
              <w:rPr>
                <w:rFonts w:ascii="Arial" w:eastAsia="Times New Roman" w:hAnsi="Arial" w:cs="Arial"/>
                <w:sz w:val="20"/>
                <w:szCs w:val="20"/>
                <w:lang w:val="en-US"/>
              </w:rPr>
              <w:t xml:space="preserve">а </w:t>
            </w:r>
            <w:r xmlns:w="http://schemas.openxmlformats.org/wordprocessingml/2006/main" w:rsidRPr="00E84C88">
              <w:rPr>
                <w:rFonts w:ascii="GHEA Grapalat" w:eastAsia="Times New Roman" w:hAnsi="GHEA Grapalat" w:cs="Sylfaen"/>
                <w:sz w:val="20"/>
                <w:szCs w:val="20"/>
              </w:rPr>
              <w:t xml:space="preserve">.</w:t>
            </w:r>
            <w:r xmlns:w="http://schemas.openxmlformats.org/wordprocessingml/2006/main" w:rsidRPr="00E84C88">
              <w:rPr>
                <w:rFonts w:ascii="GHEA Grapalat" w:eastAsia="Times New Roman" w:hAnsi="GHEA Grapalat" w:cs="Courier New"/>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Плательщик</w:t>
            </w:r>
            <w:r xmlns:w="http://schemas.openxmlformats.org/wordprocessingml/2006/main" w:rsidRPr="00E84C88">
              <w:rPr>
                <w:rFonts w:ascii="GHEA Grapalat" w:eastAsia="Times New Roman" w:hAnsi="GHEA Grapalat" w:cs="Sylfaen"/>
                <w:sz w:val="20"/>
                <w:szCs w:val="20"/>
              </w:rPr>
              <w:t xml:space="preserve"> </w:t>
            </w:r>
            <w:r xmlns:w="http://schemas.openxmlformats.org/wordprocessingml/2006/main" w:rsidRPr="00E84C88">
              <w:rPr>
                <w:rFonts w:ascii="Arial" w:eastAsia="Times New Roman" w:hAnsi="Arial" w:cs="Arial"/>
                <w:sz w:val="20"/>
                <w:szCs w:val="20"/>
                <w:lang w:val="en-US"/>
              </w:rPr>
              <w:t xml:space="preserve">подписи </w:t>
            </w:r>
            <w:r xmlns:w="http://schemas.openxmlformats.org/wordprocessingml/2006/main" w:rsidRPr="00E84C88">
              <w:rPr>
                <w:rFonts w:ascii="GHEA Grapalat" w:eastAsia="Times New Roman" w:hAnsi="GHEA Grapalat" w:cs="Sylfaen"/>
                <w:sz w:val="20"/>
                <w:szCs w:val="20"/>
              </w:rPr>
              <w:t xml:space="preserve">:</w:t>
            </w:r>
          </w:p>
          <w:p w14:paraId="3CE8CEEF" w14:textId="77777777" w:rsidR="00532D6C" w:rsidRPr="00E84C88" w:rsidRDefault="00532D6C" w:rsidP="00532D6C">
            <w:pPr>
              <w:spacing w:after="0" w:line="240" w:lineRule="auto"/>
              <w:jc w:val="right"/>
              <w:rPr>
                <w:rFonts w:ascii="GHEA Grapalat" w:eastAsia="Times New Roman" w:hAnsi="GHEA Grapalat" w:cs="Sylfaen"/>
                <w:sz w:val="20"/>
                <w:szCs w:val="20"/>
              </w:rPr>
            </w:pPr>
          </w:p>
          <w:p w14:paraId="4A576ED4" w14:textId="5E222C85" w:rsidR="00532D6C" w:rsidRPr="00E84C88" w:rsidRDefault="00D96837" w:rsidP="00532D6C">
            <w:pPr xmlns:w="http://schemas.openxmlformats.org/wordprocessingml/2006/main">
              <w:spacing w:after="0" w:line="240" w:lineRule="auto"/>
              <w:rPr>
                <w:rFonts w:ascii="GHEA Grapalat" w:eastAsia="Times New Roman" w:hAnsi="GHEA Grapalat" w:cs="Sylfaen"/>
                <w:sz w:val="20"/>
                <w:szCs w:val="20"/>
              </w:rPr>
            </w:pPr>
            <w:r xmlns:w="http://schemas.openxmlformats.org/wordprocessingml/2006/main">
              <w:rPr>
                <w:rFonts w:ascii="GHEA Grapalat" w:eastAsia="Times New Roman" w:hAnsi="GHEA Grapalat" w:cs="Tahoma"/>
                <w:color w:val="000000"/>
                <w:sz w:val="20"/>
                <w:szCs w:val="20"/>
              </w:rPr>
              <w:t xml:space="preserve">/____________________/</w:t>
            </w:r>
          </w:p>
          <w:p w14:paraId="1743AA36" w14:textId="77777777" w:rsidR="00532D6C" w:rsidRPr="00E84C88" w:rsidRDefault="00532D6C" w:rsidP="00532D6C">
            <w:pPr>
              <w:spacing w:after="0" w:line="240" w:lineRule="auto"/>
              <w:jc w:val="right"/>
              <w:rPr>
                <w:rFonts w:ascii="GHEA Grapalat" w:eastAsia="Times New Roman" w:hAnsi="GHEA Grapalat" w:cs="Tahoma"/>
                <w:color w:val="000000"/>
                <w:sz w:val="20"/>
                <w:szCs w:val="20"/>
              </w:rPr>
            </w:pPr>
          </w:p>
          <w:p w14:paraId="19E5A260" w14:textId="77777777" w:rsidR="00532D6C" w:rsidRPr="00E84C88" w:rsidRDefault="00532D6C" w:rsidP="00532D6C">
            <w:pPr>
              <w:spacing w:after="0" w:line="240" w:lineRule="auto"/>
              <w:jc w:val="right"/>
              <w:rPr>
                <w:rFonts w:ascii="GHEA Grapalat" w:eastAsia="Times New Roman" w:hAnsi="GHEA Grapalat" w:cs="Tahoma"/>
                <w:color w:val="000000"/>
                <w:sz w:val="20"/>
                <w:szCs w:val="20"/>
              </w:rPr>
            </w:pPr>
          </w:p>
          <w:p w14:paraId="1992FEAA" w14:textId="77777777" w:rsidR="00532D6C" w:rsidRPr="00E84C88" w:rsidRDefault="00532D6C" w:rsidP="00532D6C">
            <w:pPr xmlns:w="http://schemas.openxmlformats.org/wordprocessingml/2006/main">
              <w:spacing w:after="0" w:line="240" w:lineRule="auto"/>
              <w:jc w:val="right"/>
              <w:rPr>
                <w:rFonts w:ascii="GHEA Grapalat" w:eastAsia="Times New Roman" w:hAnsi="GHEA Grapalat" w:cs="Sylfaen"/>
                <w:sz w:val="20"/>
                <w:szCs w:val="20"/>
              </w:rPr>
            </w:pPr>
            <w:r xmlns:w="http://schemas.openxmlformats.org/wordprocessingml/2006/main" w:rsidRPr="00E84C88">
              <w:rPr>
                <w:rFonts w:ascii="GHEA Grapalat" w:eastAsia="Times New Roman" w:hAnsi="GHEA Grapalat" w:cs="Tahoma"/>
                <w:color w:val="000000"/>
                <w:sz w:val="20"/>
                <w:szCs w:val="20"/>
              </w:rPr>
              <w:t xml:space="preserve">/____________________/</w:t>
            </w:r>
          </w:p>
          <w:p w14:paraId="374085AB" w14:textId="77777777" w:rsidR="00532D6C" w:rsidRPr="00E84C88" w:rsidRDefault="00532D6C" w:rsidP="00532D6C">
            <w:pPr>
              <w:spacing w:after="0" w:line="240" w:lineRule="auto"/>
              <w:jc w:val="right"/>
              <w:rPr>
                <w:rFonts w:ascii="GHEA Grapalat" w:eastAsia="Times New Roman" w:hAnsi="GHEA Grapalat" w:cs="Sylfaen"/>
                <w:sz w:val="20"/>
                <w:szCs w:val="20"/>
              </w:rPr>
            </w:pPr>
          </w:p>
          <w:p w14:paraId="4154B6A8" w14:textId="44631D61" w:rsidR="00532D6C" w:rsidRPr="00E84C88" w:rsidRDefault="00532D6C" w:rsidP="00532D6C">
            <w:pPr xmlns:w="http://schemas.openxmlformats.org/wordprocessingml/2006/main">
              <w:spacing w:after="0" w:line="240" w:lineRule="auto"/>
              <w:jc w:val="right"/>
              <w:rPr>
                <w:rFonts w:ascii="GHEA Grapalat" w:eastAsia="Times New Roman" w:hAnsi="GHEA Grapalat" w:cs="Sylfaen"/>
                <w:sz w:val="20"/>
                <w:szCs w:val="20"/>
              </w:rPr>
            </w:pPr>
            <w:r xmlns:w="http://schemas.openxmlformats.org/wordprocessingml/2006/main" w:rsidRPr="00E84C88">
              <w:rPr>
                <w:rFonts w:ascii="GHEA Grapalat" w:eastAsia="Times New Roman" w:hAnsi="GHEA Grapalat" w:cs="Sylfaen"/>
                <w:sz w:val="20"/>
                <w:szCs w:val="20"/>
                <w:lang w:val="hy-AM"/>
              </w:rPr>
              <w:t xml:space="preserve">2 </w:t>
            </w:r>
            <w:r xmlns:w="http://schemas.openxmlformats.org/wordprocessingml/2006/main" w:rsidRPr="00E84C88">
              <w:rPr>
                <w:rFonts w:ascii="GHEA Grapalat" w:eastAsia="Times New Roman" w:hAnsi="GHEA Grapalat" w:cs="Sylfaen"/>
                <w:sz w:val="20"/>
                <w:szCs w:val="20"/>
              </w:rPr>
              <w:t xml:space="preserve">1. </w:t>
            </w:r>
            <w:r xmlns:w="http://schemas.openxmlformats.org/wordprocessingml/2006/main" w:rsidRPr="00E84C88">
              <w:rPr>
                <w:rFonts w:ascii="Arial" w:eastAsia="Times New Roman" w:hAnsi="Arial" w:cs="Arial"/>
                <w:sz w:val="20"/>
                <w:szCs w:val="20"/>
                <w:lang w:val="en-US"/>
              </w:rPr>
              <w:t xml:space="preserve">б </w:t>
            </w:r>
            <w:r xmlns:w="http://schemas.openxmlformats.org/wordprocessingml/2006/main" w:rsidRPr="00E84C88">
              <w:rPr>
                <w:rFonts w:ascii="GHEA Grapalat" w:eastAsia="Times New Roman" w:hAnsi="GHEA Grapalat" w:cs="Sylfaen"/>
                <w:sz w:val="20"/>
                <w:szCs w:val="20"/>
              </w:rPr>
              <w:t xml:space="preserve">. </w:t>
            </w:r>
            <w:r xmlns:w="http://schemas.openxmlformats.org/wordprocessingml/2006/main" w:rsidRPr="00E84C88">
              <w:rPr>
                <w:rFonts w:ascii="Arial" w:eastAsia="Times New Roman" w:hAnsi="Arial" w:cs="Arial"/>
                <w:sz w:val="20"/>
                <w:szCs w:val="20"/>
                <w:lang w:val="en-US"/>
              </w:rPr>
              <w:t xml:space="preserve">К. </w:t>
            </w:r>
            <w:r xmlns:w="http://schemas.openxmlformats.org/wordprocessingml/2006/main" w:rsidRPr="00E84C88">
              <w:rPr>
                <w:rFonts w:ascii="GHEA Grapalat" w:eastAsia="Times New Roman" w:hAnsi="GHEA Grapalat" w:cs="Sylfaen"/>
                <w:sz w:val="20"/>
                <w:szCs w:val="20"/>
              </w:rPr>
              <w:t xml:space="preserve">​Т.</w:t>
            </w:r>
          </w:p>
          <w:p w14:paraId="69F01416" w14:textId="77777777" w:rsidR="00532D6C" w:rsidRPr="00E84C88" w:rsidRDefault="00532D6C" w:rsidP="00532D6C">
            <w:pPr>
              <w:spacing w:after="0" w:line="240" w:lineRule="auto"/>
              <w:jc w:val="right"/>
              <w:rPr>
                <w:rFonts w:ascii="GHEA Grapalat" w:eastAsia="Times New Roman" w:hAnsi="GHEA Grapalat" w:cs="Sylfaen"/>
                <w:sz w:val="20"/>
                <w:szCs w:val="20"/>
              </w:rPr>
            </w:pPr>
          </w:p>
        </w:tc>
      </w:tr>
      <w:tr w:rsidR="00532D6C" w:rsidRPr="00E84C88" w14:paraId="7C68FDA1" w14:textId="77777777" w:rsidTr="00532D6C">
        <w:trPr>
          <w:trHeight w:val="2058"/>
        </w:trPr>
        <w:tc>
          <w:tcPr>
            <w:tcW w:w="5616" w:type="dxa"/>
            <w:tcBorders>
              <w:top w:val="single" w:sz="4" w:space="0" w:color="auto"/>
              <w:left w:val="single" w:sz="4" w:space="0" w:color="auto"/>
              <w:right w:val="single" w:sz="4" w:space="0" w:color="auto"/>
            </w:tcBorders>
            <w:noWrap/>
            <w:vAlign w:val="bottom"/>
          </w:tcPr>
          <w:p w14:paraId="2E5E7B75" w14:textId="77777777" w:rsidR="00532D6C" w:rsidRPr="00E84C88" w:rsidRDefault="00532D6C" w:rsidP="00532D6C">
            <w:pPr xmlns:w="http://schemas.openxmlformats.org/wordprocessingml/2006/main">
              <w:spacing w:after="0" w:line="240" w:lineRule="auto"/>
              <w:rPr>
                <w:rFonts w:ascii="GHEA Grapalat" w:eastAsia="Times New Roman" w:hAnsi="GHEA Grapalat" w:cs="Tahoma"/>
                <w:color w:val="000000"/>
                <w:sz w:val="20"/>
                <w:szCs w:val="20"/>
              </w:rPr>
            </w:pPr>
            <w:r xmlns:w="http://schemas.openxmlformats.org/wordprocessingml/2006/main" w:rsidRPr="00E84C88">
              <w:rPr>
                <w:rFonts w:ascii="GHEA Grapalat" w:eastAsia="Times New Roman" w:hAnsi="GHEA Grapalat" w:cs="Tahoma"/>
                <w:color w:val="000000"/>
                <w:sz w:val="20"/>
                <w:szCs w:val="20"/>
              </w:rPr>
              <w:t xml:space="preserve">2 </w:t>
            </w:r>
            <w:r xmlns:w="http://schemas.openxmlformats.org/wordprocessingml/2006/main" w:rsidRPr="00E84C88">
              <w:rPr>
                <w:rFonts w:ascii="GHEA Grapalat" w:eastAsia="Times New Roman" w:hAnsi="GHEA Grapalat" w:cs="Tahoma"/>
                <w:color w:val="000000"/>
                <w:sz w:val="20"/>
                <w:szCs w:val="20"/>
                <w:lang w:val="hy-AM"/>
              </w:rPr>
              <w:t xml:space="preserve">4 </w:t>
            </w:r>
            <w:r xmlns:w="http://schemas.openxmlformats.org/wordprocessingml/2006/main" w:rsidRPr="00E84C88">
              <w:rPr>
                <w:rFonts w:ascii="GHEA Grapalat" w:eastAsia="Times New Roman" w:hAnsi="GHEA Grapalat" w:cs="Tahoma"/>
                <w:color w:val="000000"/>
                <w:sz w:val="20"/>
                <w:szCs w:val="20"/>
              </w:rPr>
              <w:t xml:space="preserve">. </w:t>
            </w:r>
            <w:r xmlns:w="http://schemas.openxmlformats.org/wordprocessingml/2006/main" w:rsidRPr="00E84C88">
              <w:rPr>
                <w:rFonts w:ascii="Arial" w:eastAsia="Times New Roman" w:hAnsi="Arial" w:cs="Arial"/>
                <w:color w:val="000000"/>
                <w:sz w:val="20"/>
                <w:szCs w:val="20"/>
                <w:lang w:val="en-US"/>
              </w:rPr>
              <w:t xml:space="preserve">а </w:t>
            </w:r>
            <w:r xmlns:w="http://schemas.openxmlformats.org/wordprocessingml/2006/main" w:rsidRPr="00E84C88">
              <w:rPr>
                <w:rFonts w:ascii="GHEA Grapalat" w:eastAsia="Times New Roman" w:hAnsi="GHEA Grapalat" w:cs="Tahoma"/>
                <w:color w:val="000000"/>
                <w:sz w:val="20"/>
                <w:szCs w:val="20"/>
              </w:rPr>
              <w:t xml:space="preserve">. </w:t>
            </w:r>
            <w:r xmlns:w="http://schemas.openxmlformats.org/wordprocessingml/2006/main" w:rsidRPr="00E84C88">
              <w:rPr>
                <w:rFonts w:ascii="Arial" w:eastAsia="Times New Roman" w:hAnsi="Arial" w:cs="Arial"/>
                <w:color w:val="000000"/>
                <w:sz w:val="20"/>
                <w:szCs w:val="20"/>
                <w:lang w:val="hy-AM"/>
              </w:rPr>
              <w:t xml:space="preserve">Бенефициару</w:t>
            </w:r>
            <w:r xmlns:w="http://schemas.openxmlformats.org/wordprocessingml/2006/main" w:rsidRPr="00E84C88">
              <w:rPr>
                <w:rFonts w:ascii="GHEA Grapalat" w:eastAsia="Times New Roman" w:hAnsi="GHEA Grapalat" w:cs="Tahoma"/>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дежурный</w:t>
            </w:r>
            <w:r xmlns:w="http://schemas.openxmlformats.org/wordprocessingml/2006/main" w:rsidRPr="00E84C88">
              <w:rPr>
                <w:rFonts w:ascii="GHEA Grapalat" w:eastAsia="Times New Roman" w:hAnsi="GHEA Grapalat" w:cs="Tahoma"/>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финансовый</w:t>
            </w:r>
            <w:r xmlns:w="http://schemas.openxmlformats.org/wordprocessingml/2006/main" w:rsidRPr="00E84C88">
              <w:rPr>
                <w:rFonts w:ascii="GHEA Grapalat" w:eastAsia="Times New Roman" w:hAnsi="GHEA Grapalat" w:cs="Tahoma"/>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организация</w:t>
            </w:r>
            <w:r xmlns:w="http://schemas.openxmlformats.org/wordprocessingml/2006/main" w:rsidRPr="00E84C88">
              <w:rPr>
                <w:rFonts w:ascii="GHEA Grapalat" w:eastAsia="Times New Roman" w:hAnsi="GHEA Grapalat" w:cs="Tahoma"/>
                <w:color w:val="000000"/>
                <w:sz w:val="20"/>
                <w:szCs w:val="20"/>
              </w:rPr>
              <w:t xml:space="preserve"> </w:t>
            </w:r>
          </w:p>
          <w:p w14:paraId="79B2FE88" w14:textId="03184DA9" w:rsidR="00532D6C" w:rsidRPr="00E84C88" w:rsidRDefault="00D96837" w:rsidP="00532D6C">
            <w:pPr xmlns:w="http://schemas.openxmlformats.org/wordprocessingml/2006/main">
              <w:spacing w:after="0" w:line="240" w:lineRule="auto"/>
              <w:rPr>
                <w:rFonts w:ascii="GHEA Grapalat" w:eastAsia="Times New Roman" w:hAnsi="GHEA Grapalat" w:cs="Tahoma"/>
                <w:color w:val="000000"/>
                <w:sz w:val="20"/>
                <w:szCs w:val="20"/>
                <w:lang w:val="hy-AM"/>
              </w:rPr>
            </w:pPr>
            <w:r xmlns:w="http://schemas.openxmlformats.org/wordprocessingml/2006/main">
              <w:rPr>
                <w:rFonts w:ascii="GHEA Grapalat" w:eastAsia="Times New Roman" w:hAnsi="GHEA Grapalat" w:cs="Tahoma"/>
                <w:color w:val="000000"/>
                <w:sz w:val="20"/>
                <w:szCs w:val="20"/>
              </w:rPr>
              <w:t xml:space="preserve">                         </w:t>
            </w:r>
            <w:r xmlns:w="http://schemas.openxmlformats.org/wordprocessingml/2006/main" w:rsidR="00532D6C" w:rsidRPr="00E84C88">
              <w:rPr>
                <w:rFonts w:ascii="GHEA Grapalat" w:eastAsia="Times New Roman" w:hAnsi="GHEA Grapalat" w:cs="Tahoma"/>
                <w:color w:val="000000"/>
                <w:sz w:val="20"/>
                <w:szCs w:val="20"/>
                <w:lang w:val="hy-AM"/>
              </w:rPr>
              <w:t xml:space="preserve">                 </w:t>
            </w:r>
          </w:p>
          <w:p w14:paraId="62DBAF19" w14:textId="6FC434B1" w:rsidR="00532D6C" w:rsidRPr="00E84C88" w:rsidRDefault="00D96837" w:rsidP="00532D6C">
            <w:pPr xmlns:w="http://schemas.openxmlformats.org/wordprocessingml/2006/main">
              <w:spacing w:after="0" w:line="240" w:lineRule="auto"/>
              <w:rPr>
                <w:rFonts w:ascii="GHEA Grapalat" w:eastAsia="Times New Roman" w:hAnsi="GHEA Grapalat" w:cs="Tahoma"/>
                <w:color w:val="000000"/>
                <w:sz w:val="20"/>
                <w:szCs w:val="20"/>
              </w:rPr>
            </w:pPr>
            <w:r xmlns:w="http://schemas.openxmlformats.org/wordprocessingml/2006/main">
              <w:rPr>
                <w:rFonts w:ascii="GHEA Grapalat" w:eastAsia="Times New Roman" w:hAnsi="GHEA Grapalat" w:cs="Tahoma"/>
                <w:color w:val="000000"/>
                <w:sz w:val="20"/>
                <w:szCs w:val="20"/>
                <w:lang w:val="hy-AM"/>
              </w:rPr>
              <w:t xml:space="preserve">                                             </w:t>
            </w:r>
            <w:r xmlns:w="http://schemas.openxmlformats.org/wordprocessingml/2006/main" w:rsidR="00532D6C" w:rsidRPr="00E84C88">
              <w:rPr>
                <w:rFonts w:ascii="GHEA Grapalat" w:eastAsia="Times New Roman" w:hAnsi="GHEA Grapalat" w:cs="Tahoma"/>
                <w:color w:val="000000"/>
                <w:sz w:val="20"/>
                <w:szCs w:val="20"/>
              </w:rPr>
              <w:t xml:space="preserve">/____________________/</w:t>
            </w:r>
          </w:p>
          <w:p w14:paraId="20D9507D" w14:textId="77777777" w:rsidR="00532D6C" w:rsidRPr="00E84C88" w:rsidRDefault="00532D6C" w:rsidP="00532D6C">
            <w:pPr xmlns:w="http://schemas.openxmlformats.org/wordprocessingml/2006/main">
              <w:spacing w:after="0" w:line="240" w:lineRule="auto"/>
              <w:rPr>
                <w:rFonts w:ascii="GHEA Grapalat" w:eastAsia="Times New Roman" w:hAnsi="GHEA Grapalat" w:cs="Sylfaen"/>
                <w:sz w:val="20"/>
                <w:szCs w:val="20"/>
              </w:rPr>
            </w:pPr>
            <w:r xmlns:w="http://schemas.openxmlformats.org/wordprocessingml/2006/main" w:rsidRPr="00E84C88">
              <w:rPr>
                <w:rFonts w:ascii="GHEA Grapalat" w:eastAsia="Times New Roman" w:hAnsi="GHEA Grapalat" w:cs="Sylfaen"/>
                <w:sz w:val="20"/>
                <w:szCs w:val="20"/>
              </w:rPr>
              <w:t xml:space="preserve">  </w:t>
            </w:r>
          </w:p>
          <w:p w14:paraId="4BF18F4B" w14:textId="30DC69A4" w:rsidR="00532D6C" w:rsidRPr="00E84C88" w:rsidRDefault="00D96837" w:rsidP="00532D6C">
            <w:pPr xmlns:w="http://schemas.openxmlformats.org/wordprocessingml/2006/main">
              <w:spacing w:after="0" w:line="240" w:lineRule="auto"/>
              <w:rPr>
                <w:rFonts w:ascii="GHEA Grapalat" w:eastAsia="Times New Roman" w:hAnsi="GHEA Grapalat" w:cs="Sylfaen"/>
                <w:sz w:val="20"/>
                <w:szCs w:val="20"/>
                <w:lang w:val="en-US"/>
              </w:rPr>
            </w:pPr>
            <w:r xmlns:w="http://schemas.openxmlformats.org/wordprocessingml/2006/main">
              <w:rPr>
                <w:rFonts w:ascii="GHEA Grapalat" w:eastAsia="Times New Roman" w:hAnsi="GHEA Grapalat" w:cs="Sylfaen"/>
                <w:sz w:val="20"/>
                <w:szCs w:val="20"/>
              </w:rPr>
              <w:t xml:space="preserve">                                               </w:t>
            </w:r>
            <w:r xmlns:w="http://schemas.openxmlformats.org/wordprocessingml/2006/main" w:rsidR="00532D6C" w:rsidRPr="00E84C88">
              <w:rPr>
                <w:rFonts w:ascii="GHEA Grapalat" w:eastAsia="Times New Roman" w:hAnsi="GHEA Grapalat" w:cs="Sylfaen"/>
                <w:sz w:val="20"/>
                <w:szCs w:val="20"/>
                <w:lang w:val="en-US"/>
              </w:rPr>
              <w:t xml:space="preserve">/ </w:t>
            </w:r>
            <w:r xmlns:w="http://schemas.openxmlformats.org/wordprocessingml/2006/main" w:rsidR="00532D6C" w:rsidRPr="00E84C88">
              <w:rPr>
                <w:rFonts w:ascii="Arial" w:eastAsia="Times New Roman" w:hAnsi="Arial" w:cs="Arial"/>
                <w:sz w:val="20"/>
                <w:szCs w:val="20"/>
                <w:lang w:val="en-US"/>
              </w:rPr>
              <w:t xml:space="preserve">подпись </w:t>
            </w:r>
            <w:r xmlns:w="http://schemas.openxmlformats.org/wordprocessingml/2006/main" w:rsidR="00532D6C" w:rsidRPr="00E84C88">
              <w:rPr>
                <w:rFonts w:ascii="GHEA Grapalat" w:eastAsia="Times New Roman" w:hAnsi="GHEA Grapalat" w:cs="Sylfaen"/>
                <w:sz w:val="20"/>
                <w:szCs w:val="20"/>
                <w:lang w:val="en-US"/>
              </w:rPr>
              <w:t xml:space="preserve">/</w:t>
            </w:r>
          </w:p>
          <w:p w14:paraId="0D131FD1" w14:textId="77777777" w:rsidR="00532D6C" w:rsidRPr="00E84C88" w:rsidRDefault="00532D6C" w:rsidP="00532D6C">
            <w:pPr>
              <w:spacing w:after="0" w:line="240" w:lineRule="auto"/>
              <w:rPr>
                <w:rFonts w:ascii="GHEA Grapalat" w:eastAsia="Times New Roman" w:hAnsi="GHEA Grapalat" w:cs="Tahoma"/>
                <w:color w:val="000000"/>
                <w:sz w:val="20"/>
                <w:szCs w:val="20"/>
                <w:lang w:val="en-US"/>
              </w:rPr>
            </w:pPr>
          </w:p>
          <w:p w14:paraId="31B85A29" w14:textId="77777777" w:rsidR="00532D6C" w:rsidRPr="00E84C88" w:rsidRDefault="00532D6C" w:rsidP="00532D6C">
            <w:pPr>
              <w:spacing w:after="0" w:line="240" w:lineRule="auto"/>
              <w:rPr>
                <w:rFonts w:ascii="GHEA Grapalat" w:eastAsia="Times New Roman" w:hAnsi="GHEA Grapalat" w:cs="Arial"/>
                <w:sz w:val="20"/>
                <w:szCs w:val="20"/>
                <w:lang w:val="en-US"/>
              </w:rPr>
            </w:pPr>
          </w:p>
        </w:tc>
        <w:tc>
          <w:tcPr>
            <w:tcW w:w="5364" w:type="dxa"/>
            <w:tcBorders>
              <w:top w:val="single" w:sz="4" w:space="0" w:color="auto"/>
              <w:left w:val="nil"/>
              <w:right w:val="single" w:sz="4" w:space="0" w:color="auto"/>
            </w:tcBorders>
            <w:noWrap/>
            <w:vAlign w:val="bottom"/>
          </w:tcPr>
          <w:p w14:paraId="0867AA71" w14:textId="77777777" w:rsidR="00532D6C" w:rsidRPr="00E84C88" w:rsidRDefault="00532D6C" w:rsidP="00532D6C">
            <w:pPr xmlns:w="http://schemas.openxmlformats.org/wordprocessingml/2006/main">
              <w:spacing w:after="0" w:line="240" w:lineRule="auto"/>
              <w:rPr>
                <w:rFonts w:ascii="GHEA Grapalat" w:eastAsia="Times New Roman" w:hAnsi="GHEA Grapalat" w:cs="Tahoma"/>
                <w:color w:val="000000"/>
                <w:sz w:val="20"/>
                <w:szCs w:val="20"/>
                <w:lang w:val="en-US"/>
              </w:rPr>
            </w:pPr>
            <w:r xmlns:w="http://schemas.openxmlformats.org/wordprocessingml/2006/main" w:rsidRPr="00E84C88">
              <w:rPr>
                <w:rFonts w:ascii="GHEA Grapalat" w:eastAsia="Times New Roman" w:hAnsi="GHEA Grapalat" w:cs="Tahoma"/>
                <w:color w:val="000000"/>
                <w:sz w:val="20"/>
                <w:szCs w:val="20"/>
                <w:lang w:val="en-US"/>
              </w:rPr>
              <w:t xml:space="preserve">2 </w:t>
            </w:r>
            <w:r xmlns:w="http://schemas.openxmlformats.org/wordprocessingml/2006/main" w:rsidRPr="00E84C88">
              <w:rPr>
                <w:rFonts w:ascii="GHEA Grapalat" w:eastAsia="Times New Roman" w:hAnsi="GHEA Grapalat" w:cs="Tahoma"/>
                <w:color w:val="000000"/>
                <w:sz w:val="20"/>
                <w:szCs w:val="20"/>
                <w:lang w:val="hy-AM"/>
              </w:rPr>
              <w:t xml:space="preserve">3 </w:t>
            </w:r>
            <w:r xmlns:w="http://schemas.openxmlformats.org/wordprocessingml/2006/main" w:rsidRPr="00E84C88">
              <w:rPr>
                <w:rFonts w:ascii="GHEA Grapalat" w:eastAsia="Times New Roman" w:hAnsi="GHEA Grapalat" w:cs="Tahoma"/>
                <w:color w:val="000000"/>
                <w:sz w:val="20"/>
                <w:szCs w:val="20"/>
                <w:lang w:val="en-US"/>
              </w:rPr>
              <w:t xml:space="preserve">. </w:t>
            </w:r>
            <w:r xmlns:w="http://schemas.openxmlformats.org/wordprocessingml/2006/main" w:rsidRPr="00E84C88">
              <w:rPr>
                <w:rFonts w:ascii="Arial" w:eastAsia="Times New Roman" w:hAnsi="Arial" w:cs="Arial"/>
                <w:color w:val="000000"/>
                <w:sz w:val="20"/>
                <w:szCs w:val="20"/>
                <w:lang w:val="en-US"/>
              </w:rPr>
              <w:t xml:space="preserve">а </w:t>
            </w:r>
            <w:r xmlns:w="http://schemas.openxmlformats.org/wordprocessingml/2006/main" w:rsidRPr="00E84C88">
              <w:rPr>
                <w:rFonts w:ascii="GHEA Grapalat" w:eastAsia="Times New Roman" w:hAnsi="GHEA Grapalat" w:cs="Tahoma"/>
                <w:color w:val="000000"/>
                <w:sz w:val="20"/>
                <w:szCs w:val="20"/>
                <w:lang w:val="en-US"/>
              </w:rPr>
              <w:t xml:space="preserve">. </w:t>
            </w:r>
            <w:r xmlns:w="http://schemas.openxmlformats.org/wordprocessingml/2006/main" w:rsidRPr="00E84C88">
              <w:rPr>
                <w:rFonts w:ascii="Arial" w:eastAsia="Times New Roman" w:hAnsi="Arial" w:cs="Arial"/>
                <w:color w:val="000000"/>
                <w:sz w:val="20"/>
                <w:szCs w:val="20"/>
                <w:lang w:val="hy-AM"/>
              </w:rPr>
              <w:t xml:space="preserve">Плательщику</w:t>
            </w:r>
            <w:r xmlns:w="http://schemas.openxmlformats.org/wordprocessingml/2006/main" w:rsidRPr="00E84C88">
              <w:rPr>
                <w:rFonts w:ascii="GHEA Grapalat" w:eastAsia="Times New Roman" w:hAnsi="GHEA Grapalat" w:cs="Tahoma"/>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дежурный</w:t>
            </w:r>
            <w:r xmlns:w="http://schemas.openxmlformats.org/wordprocessingml/2006/main" w:rsidRPr="00E84C88">
              <w:rPr>
                <w:rFonts w:ascii="GHEA Grapalat" w:eastAsia="Times New Roman" w:hAnsi="GHEA Grapalat" w:cs="Tahoma"/>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финансовый</w:t>
            </w:r>
            <w:r xmlns:w="http://schemas.openxmlformats.org/wordprocessingml/2006/main" w:rsidRPr="00E84C88">
              <w:rPr>
                <w:rFonts w:ascii="GHEA Grapalat" w:eastAsia="Times New Roman" w:hAnsi="GHEA Grapalat" w:cs="Tahoma"/>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организация</w:t>
            </w:r>
            <w:r xmlns:w="http://schemas.openxmlformats.org/wordprocessingml/2006/main" w:rsidRPr="00E84C88">
              <w:rPr>
                <w:rFonts w:ascii="GHEA Grapalat" w:eastAsia="Times New Roman" w:hAnsi="GHEA Grapalat" w:cs="Tahoma"/>
                <w:color w:val="000000"/>
                <w:sz w:val="20"/>
                <w:szCs w:val="20"/>
                <w:lang w:val="en-US"/>
              </w:rPr>
              <w:t xml:space="preserve"> </w:t>
            </w:r>
          </w:p>
          <w:p w14:paraId="0C0278D6" w14:textId="77777777" w:rsidR="00532D6C" w:rsidRPr="00E84C88" w:rsidRDefault="00532D6C" w:rsidP="00532D6C">
            <w:pPr>
              <w:spacing w:after="0" w:line="240" w:lineRule="auto"/>
              <w:jc w:val="right"/>
              <w:rPr>
                <w:rFonts w:ascii="GHEA Grapalat" w:eastAsia="Times New Roman" w:hAnsi="GHEA Grapalat" w:cs="Tahoma"/>
                <w:color w:val="000000"/>
                <w:sz w:val="20"/>
                <w:szCs w:val="20"/>
                <w:lang w:val="en-US"/>
              </w:rPr>
            </w:pPr>
          </w:p>
          <w:p w14:paraId="55E25DAB" w14:textId="77777777" w:rsidR="00532D6C" w:rsidRPr="00E84C88" w:rsidRDefault="00532D6C" w:rsidP="00532D6C">
            <w:pPr>
              <w:spacing w:after="0" w:line="240" w:lineRule="auto"/>
              <w:jc w:val="right"/>
              <w:rPr>
                <w:rFonts w:ascii="GHEA Grapalat" w:eastAsia="Times New Roman" w:hAnsi="GHEA Grapalat" w:cs="Tahoma"/>
                <w:color w:val="000000"/>
                <w:sz w:val="20"/>
                <w:szCs w:val="20"/>
                <w:lang w:val="en-US"/>
              </w:rPr>
            </w:pPr>
          </w:p>
          <w:p w14:paraId="68303E3D" w14:textId="77777777" w:rsidR="00532D6C" w:rsidRPr="00E84C88" w:rsidRDefault="00532D6C" w:rsidP="00532D6C">
            <w:pPr xmlns:w="http://schemas.openxmlformats.org/wordprocessingml/2006/main">
              <w:spacing w:after="0" w:line="240" w:lineRule="auto"/>
              <w:jc w:val="right"/>
              <w:rPr>
                <w:rFonts w:ascii="GHEA Grapalat" w:eastAsia="Times New Roman" w:hAnsi="GHEA Grapalat" w:cs="Tahoma"/>
                <w:color w:val="000000"/>
                <w:sz w:val="20"/>
                <w:szCs w:val="20"/>
                <w:lang w:val="en-US"/>
              </w:rPr>
            </w:pPr>
            <w:r xmlns:w="http://schemas.openxmlformats.org/wordprocessingml/2006/main" w:rsidRPr="00E84C88">
              <w:rPr>
                <w:rFonts w:ascii="GHEA Grapalat" w:eastAsia="Times New Roman" w:hAnsi="GHEA Grapalat" w:cs="Tahoma"/>
                <w:color w:val="000000"/>
                <w:sz w:val="20"/>
                <w:szCs w:val="20"/>
                <w:lang w:val="en-US"/>
              </w:rPr>
              <w:t xml:space="preserve">/____________________/</w:t>
            </w:r>
          </w:p>
          <w:p w14:paraId="1DD09130" w14:textId="746579CE" w:rsidR="00532D6C" w:rsidRPr="00E84C88" w:rsidRDefault="00D96837" w:rsidP="00532D6C">
            <w:pPr xmlns:w="http://schemas.openxmlformats.org/wordprocessingml/2006/main">
              <w:spacing w:after="0" w:line="240" w:lineRule="auto"/>
              <w:jc w:val="center"/>
              <w:rPr>
                <w:rFonts w:ascii="GHEA Grapalat" w:eastAsia="Times New Roman" w:hAnsi="GHEA Grapalat" w:cs="Sylfaen"/>
                <w:sz w:val="20"/>
                <w:szCs w:val="20"/>
                <w:lang w:val="en-US"/>
              </w:rPr>
            </w:pPr>
            <w:r xmlns:w="http://schemas.openxmlformats.org/wordprocessingml/2006/main">
              <w:rPr>
                <w:rFonts w:ascii="GHEA Grapalat" w:eastAsia="Times New Roman" w:hAnsi="GHEA Grapalat" w:cs="Tahoma"/>
                <w:color w:val="000000"/>
                <w:sz w:val="20"/>
                <w:szCs w:val="20"/>
                <w:lang w:val="en-US"/>
              </w:rPr>
              <w:t xml:space="preserve">                                               </w:t>
            </w:r>
            <w:r xmlns:w="http://schemas.openxmlformats.org/wordprocessingml/2006/main" w:rsidR="00532D6C" w:rsidRPr="00E84C88">
              <w:rPr>
                <w:rFonts w:ascii="GHEA Grapalat" w:eastAsia="Times New Roman" w:hAnsi="GHEA Grapalat" w:cs="Sylfaen"/>
                <w:sz w:val="20"/>
                <w:szCs w:val="20"/>
                <w:lang w:val="en-US"/>
              </w:rPr>
              <w:t xml:space="preserve">/ </w:t>
            </w:r>
            <w:r xmlns:w="http://schemas.openxmlformats.org/wordprocessingml/2006/main" w:rsidR="00532D6C" w:rsidRPr="00E84C88">
              <w:rPr>
                <w:rFonts w:ascii="Arial" w:eastAsia="Times New Roman" w:hAnsi="Arial" w:cs="Arial"/>
                <w:sz w:val="20"/>
                <w:szCs w:val="20"/>
                <w:lang w:val="en-US"/>
              </w:rPr>
              <w:t xml:space="preserve">подпись </w:t>
            </w:r>
            <w:r xmlns:w="http://schemas.openxmlformats.org/wordprocessingml/2006/main" w:rsidR="00532D6C" w:rsidRPr="00E84C88">
              <w:rPr>
                <w:rFonts w:ascii="GHEA Grapalat" w:eastAsia="Times New Roman" w:hAnsi="GHEA Grapalat" w:cs="Sylfaen"/>
                <w:sz w:val="20"/>
                <w:szCs w:val="20"/>
                <w:lang w:val="en-US"/>
              </w:rPr>
              <w:t xml:space="preserve">/</w:t>
            </w:r>
          </w:p>
          <w:p w14:paraId="655EAEE9" w14:textId="77777777" w:rsidR="00532D6C" w:rsidRPr="00E84C88" w:rsidRDefault="00532D6C" w:rsidP="00532D6C">
            <w:pPr>
              <w:spacing w:after="0" w:line="240" w:lineRule="auto"/>
              <w:jc w:val="right"/>
              <w:rPr>
                <w:rFonts w:ascii="GHEA Grapalat" w:eastAsia="Times New Roman" w:hAnsi="GHEA Grapalat" w:cs="Arial"/>
                <w:sz w:val="20"/>
                <w:szCs w:val="20"/>
                <w:lang w:val="hy-AM"/>
              </w:rPr>
            </w:pPr>
          </w:p>
        </w:tc>
      </w:tr>
      <w:tr w:rsidR="00532D6C" w:rsidRPr="00D96837" w14:paraId="2684512D" w14:textId="77777777" w:rsidTr="00532D6C">
        <w:trPr>
          <w:trHeight w:val="2194"/>
        </w:trPr>
        <w:tc>
          <w:tcPr>
            <w:tcW w:w="5616" w:type="dxa"/>
            <w:tcBorders>
              <w:top w:val="nil"/>
              <w:left w:val="single" w:sz="4" w:space="0" w:color="auto"/>
              <w:bottom w:val="single" w:sz="4" w:space="0" w:color="auto"/>
              <w:right w:val="single" w:sz="4" w:space="0" w:color="auto"/>
            </w:tcBorders>
            <w:noWrap/>
            <w:vAlign w:val="bottom"/>
          </w:tcPr>
          <w:p w14:paraId="62D6F349" w14:textId="6617A72B" w:rsidR="00532D6C" w:rsidRPr="00E84C88" w:rsidRDefault="00532D6C" w:rsidP="00532D6C">
            <w:pPr xmlns:w="http://schemas.openxmlformats.org/wordprocessingml/2006/main">
              <w:spacing w:after="0" w:line="240" w:lineRule="auto"/>
              <w:rPr>
                <w:rFonts w:ascii="GHEA Grapalat" w:eastAsia="Times New Roman" w:hAnsi="GHEA Grapalat" w:cs="Sylfaen"/>
                <w:sz w:val="20"/>
                <w:szCs w:val="20"/>
                <w:lang w:val="en-US"/>
              </w:rPr>
            </w:pPr>
            <w:r xmlns:w="http://schemas.openxmlformats.org/wordprocessingml/2006/main" w:rsidRPr="00E84C88">
              <w:rPr>
                <w:rFonts w:ascii="GHEA Grapalat" w:eastAsia="Times New Roman" w:hAnsi="GHEA Grapalat" w:cs="Sylfaen"/>
                <w:sz w:val="20"/>
                <w:szCs w:val="20"/>
                <w:lang w:val="en-US"/>
              </w:rPr>
              <w:lastRenderedPageBreak xmlns:w="http://schemas.openxmlformats.org/wordprocessingml/2006/main"/>
            </w:r>
            <w:r xmlns:w="http://schemas.openxmlformats.org/wordprocessingml/2006/main" w:rsidRPr="00E84C88">
              <w:rPr>
                <w:rFonts w:ascii="GHEA Grapalat" w:eastAsia="Times New Roman" w:hAnsi="GHEA Grapalat" w:cs="Sylfaen"/>
                <w:sz w:val="20"/>
                <w:szCs w:val="20"/>
                <w:lang w:val="en-US"/>
              </w:rPr>
              <w:t xml:space="preserve">24. </w:t>
            </w:r>
            <w:r xmlns:w="http://schemas.openxmlformats.org/wordprocessingml/2006/main" w:rsidRPr="00E84C88">
              <w:rPr>
                <w:rFonts w:ascii="Arial" w:eastAsia="Times New Roman" w:hAnsi="Arial" w:cs="Arial"/>
                <w:sz w:val="20"/>
                <w:szCs w:val="20"/>
                <w:lang w:val="en-US"/>
              </w:rPr>
              <w:t xml:space="preserve">б </w:t>
            </w:r>
            <w:r xmlns:w="http://schemas.openxmlformats.org/wordprocessingml/2006/main" w:rsidRPr="00E84C88">
              <w:rPr>
                <w:rFonts w:ascii="GHEA Grapalat" w:eastAsia="Times New Roman" w:hAnsi="GHEA Grapalat" w:cs="Sylfae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К. </w:t>
            </w:r>
            <w:r xmlns:w="http://schemas.openxmlformats.org/wordprocessingml/2006/main" w:rsidRPr="00E84C88">
              <w:rPr>
                <w:rFonts w:ascii="GHEA Grapalat" w:eastAsia="Times New Roman" w:hAnsi="GHEA Grapalat" w:cs="Sylfaen"/>
                <w:sz w:val="20"/>
                <w:szCs w:val="20"/>
                <w:lang w:val="en-US"/>
              </w:rPr>
              <w:t xml:space="preserve">​Т.</w:t>
            </w:r>
          </w:p>
          <w:p w14:paraId="6B4023A4" w14:textId="77777777" w:rsidR="00532D6C" w:rsidRPr="00E84C88" w:rsidRDefault="00532D6C" w:rsidP="00532D6C">
            <w:pPr>
              <w:spacing w:after="0" w:line="240" w:lineRule="auto"/>
              <w:rPr>
                <w:rFonts w:ascii="GHEA Grapalat" w:eastAsia="Times New Roman" w:hAnsi="GHEA Grapalat" w:cs="Sylfaen"/>
                <w:sz w:val="20"/>
                <w:szCs w:val="20"/>
                <w:lang w:val="en-US"/>
              </w:rPr>
            </w:pPr>
          </w:p>
          <w:p w14:paraId="16A4288B" w14:textId="77777777" w:rsidR="00532D6C" w:rsidRPr="00E84C88" w:rsidRDefault="00532D6C" w:rsidP="00532D6C">
            <w:pPr>
              <w:spacing w:after="0" w:line="240" w:lineRule="auto"/>
              <w:rPr>
                <w:rFonts w:ascii="GHEA Grapalat" w:eastAsia="Times New Roman" w:hAnsi="GHEA Grapalat" w:cs="Sylfaen"/>
                <w:sz w:val="20"/>
                <w:szCs w:val="20"/>
                <w:lang w:val="en-US"/>
              </w:rPr>
            </w:pPr>
          </w:p>
          <w:p w14:paraId="32B40795" w14:textId="06DD9602" w:rsidR="00532D6C" w:rsidRPr="00E84C88" w:rsidRDefault="00532D6C" w:rsidP="00532D6C">
            <w:pPr xmlns:w="http://schemas.openxmlformats.org/wordprocessingml/2006/main">
              <w:spacing w:after="0" w:line="240" w:lineRule="auto"/>
              <w:rPr>
                <w:rFonts w:ascii="GHEA Grapalat" w:eastAsia="Times New Roman" w:hAnsi="GHEA Grapalat" w:cs="Sylfaen"/>
                <w:sz w:val="20"/>
                <w:szCs w:val="20"/>
                <w:lang w:val="en-US"/>
              </w:rPr>
            </w:pPr>
            <w:r xmlns:w="http://schemas.openxmlformats.org/wordprocessingml/2006/main" w:rsidRPr="00E84C88">
              <w:rPr>
                <w:rFonts w:ascii="GHEA Grapalat" w:eastAsia="Times New Roman" w:hAnsi="GHEA Grapalat" w:cs="Tahoma"/>
                <w:color w:val="000000"/>
                <w:sz w:val="20"/>
                <w:szCs w:val="20"/>
                <w:lang w:val="en-US"/>
              </w:rPr>
              <w:t xml:space="preserve"> </w:t>
            </w:r>
            <w:r xmlns:w="http://schemas.openxmlformats.org/wordprocessingml/2006/main" w:rsidRPr="00E84C88">
              <w:rPr>
                <w:rFonts w:ascii="GHEA Grapalat" w:eastAsia="Times New Roman" w:hAnsi="GHEA Grapalat" w:cs="Sylfaen"/>
                <w:sz w:val="20"/>
                <w:szCs w:val="20"/>
                <w:lang w:val="en-US"/>
              </w:rPr>
              <w:t xml:space="preserve">2 </w:t>
            </w:r>
            <w:r xmlns:w="http://schemas.openxmlformats.org/wordprocessingml/2006/main" w:rsidRPr="00E84C88">
              <w:rPr>
                <w:rFonts w:ascii="GHEA Grapalat" w:eastAsia="Times New Roman" w:hAnsi="GHEA Grapalat" w:cs="Sylfaen"/>
                <w:sz w:val="20"/>
                <w:szCs w:val="20"/>
                <w:lang w:val="hy-AM"/>
              </w:rPr>
              <w:t xml:space="preserve">4 </w:t>
            </w:r>
            <w:r xmlns:w="http://schemas.openxmlformats.org/wordprocessingml/2006/main" w:rsidRPr="00E84C88">
              <w:rPr>
                <w:rFonts w:ascii="GHEA Grapalat" w:eastAsia="Times New Roman" w:hAnsi="GHEA Grapalat" w:cs="Sylfaen"/>
                <w:sz w:val="20"/>
                <w:szCs w:val="20"/>
                <w:lang w:val="en-US"/>
              </w:rPr>
              <w:t xml:space="preserve">. </w:t>
            </w:r>
            <w:r xmlns:w="http://schemas.openxmlformats.org/wordprocessingml/2006/main" w:rsidRPr="00E84C88">
              <w:rPr>
                <w:rFonts w:ascii="Arial" w:eastAsia="Times New Roman" w:hAnsi="Arial" w:cs="Arial"/>
                <w:sz w:val="20"/>
                <w:szCs w:val="20"/>
                <w:lang w:val="hy-AM"/>
              </w:rPr>
              <w:t xml:space="preserve">в </w:t>
            </w:r>
            <w:r xmlns:w="http://schemas.openxmlformats.org/wordprocessingml/2006/main" w:rsidR="00D96837">
              <w:rPr>
                <w:rFonts w:ascii="GHEA Grapalat" w:eastAsia="Times New Roman" w:hAnsi="GHEA Grapalat" w:cs="Tahoma"/>
                <w:color w:val="000000"/>
                <w:sz w:val="20"/>
                <w:szCs w:val="20"/>
                <w:lang w:val="en-US"/>
              </w:rPr>
              <w:t xml:space="preserve">___ </w:t>
            </w:r>
            <w:r xmlns:w="http://schemas.openxmlformats.org/wordprocessingml/2006/main" w:rsidRPr="00E84C88">
              <w:rPr>
                <w:rFonts w:ascii="GHEA Grapalat" w:eastAsia="Times New Roman" w:hAnsi="GHEA Grapalat" w:cs="Sylfaen"/>
                <w:color w:val="000000"/>
                <w:sz w:val="20"/>
                <w:szCs w:val="20"/>
                <w:lang w:val="en-US"/>
              </w:rPr>
              <w:t xml:space="preserve">___ </w:t>
            </w:r>
            <w:r xmlns:w="http://schemas.openxmlformats.org/wordprocessingml/2006/main" w:rsidRPr="00E84C88">
              <w:rPr>
                <w:rFonts w:ascii="GHEA Grapalat" w:eastAsia="Times New Roman" w:hAnsi="GHEA Grapalat" w:cs="Tahoma"/>
                <w:color w:val="000000"/>
                <w:sz w:val="20"/>
                <w:szCs w:val="20"/>
                <w:lang w:val="en-US"/>
              </w:rPr>
              <w:t xml:space="preserve">20___ </w:t>
            </w:r>
            <w:r xmlns:w="http://schemas.openxmlformats.org/wordprocessingml/2006/main" w:rsidRPr="00E84C88">
              <w:rPr>
                <w:rFonts w:ascii="Arial" w:eastAsia="Times New Roman" w:hAnsi="Arial" w:cs="Arial"/>
                <w:color w:val="000000"/>
                <w:sz w:val="20"/>
                <w:szCs w:val="20"/>
                <w:lang w:val="en-US"/>
              </w:rPr>
              <w:t xml:space="preserve">год </w:t>
            </w:r>
            <w:r xmlns:w="http://schemas.openxmlformats.org/wordprocessingml/2006/main" w:rsidRPr="00E84C88">
              <w:rPr>
                <w:rFonts w:ascii="GHEA Grapalat" w:eastAsia="Times New Roman" w:hAnsi="GHEA Grapalat" w:cs="Sylfaen"/>
                <w:color w:val="000000"/>
                <w:sz w:val="20"/>
                <w:szCs w:val="20"/>
                <w:lang w:val="en-US"/>
              </w:rPr>
              <w:t xml:space="preserve">.</w:t>
            </w:r>
            <w:r xmlns:w="http://schemas.openxmlformats.org/wordprocessingml/2006/main" w:rsidRPr="00E84C88">
              <w:rPr>
                <w:rFonts w:ascii="GHEA Grapalat" w:eastAsia="Times New Roman" w:hAnsi="GHEA Grapalat" w:cs="Sylfaen"/>
                <w:sz w:val="20"/>
                <w:szCs w:val="20"/>
                <w:lang w:val="en-US"/>
              </w:rPr>
              <w:t xml:space="preserve"> </w:t>
            </w:r>
          </w:p>
          <w:p w14:paraId="3F93A39D" w14:textId="77777777" w:rsidR="00532D6C" w:rsidRPr="00E84C88" w:rsidRDefault="00532D6C" w:rsidP="00532D6C">
            <w:pPr>
              <w:spacing w:after="0" w:line="240" w:lineRule="auto"/>
              <w:rPr>
                <w:rFonts w:ascii="GHEA Grapalat" w:eastAsia="Times New Roman" w:hAnsi="GHEA Grapalat" w:cs="Sylfaen"/>
                <w:sz w:val="20"/>
                <w:szCs w:val="20"/>
                <w:lang w:val="en-US"/>
              </w:rPr>
            </w:pPr>
          </w:p>
          <w:p w14:paraId="1DF898A0" w14:textId="77777777" w:rsidR="00532D6C" w:rsidRPr="00E84C88" w:rsidRDefault="00532D6C" w:rsidP="00532D6C">
            <w:pPr xmlns:w="http://schemas.openxmlformats.org/wordprocessingml/2006/main">
              <w:spacing w:after="0" w:line="240" w:lineRule="auto"/>
              <w:rPr>
                <w:rFonts w:ascii="GHEA Grapalat" w:eastAsia="Times New Roman" w:hAnsi="GHEA Grapalat" w:cs="Sylfaen"/>
                <w:sz w:val="20"/>
                <w:szCs w:val="20"/>
                <w:lang w:val="en-US"/>
              </w:rPr>
            </w:pPr>
            <w:r xmlns:w="http://schemas.openxmlformats.org/wordprocessingml/2006/main" w:rsidRPr="00E84C88">
              <w:rPr>
                <w:rFonts w:ascii="GHEA Grapalat" w:eastAsia="Times New Roman" w:hAnsi="GHEA Grapalat" w:cs="Sylfaen"/>
                <w:sz w:val="20"/>
                <w:szCs w:val="20"/>
                <w:lang w:val="en-US"/>
              </w:rPr>
              <w:t xml:space="preserve">  </w:t>
            </w:r>
          </w:p>
          <w:p w14:paraId="6503FCC0" w14:textId="77777777" w:rsidR="00532D6C" w:rsidRPr="00E84C88" w:rsidRDefault="00532D6C" w:rsidP="00532D6C">
            <w:pPr>
              <w:spacing w:after="0" w:line="240" w:lineRule="auto"/>
              <w:rPr>
                <w:rFonts w:ascii="GHEA Grapalat" w:eastAsia="Times New Roman" w:hAnsi="GHEA Grapalat" w:cs="Arial"/>
                <w:sz w:val="20"/>
                <w:szCs w:val="20"/>
                <w:lang w:val="en-US"/>
              </w:rPr>
            </w:pPr>
          </w:p>
        </w:tc>
        <w:tc>
          <w:tcPr>
            <w:tcW w:w="5364" w:type="dxa"/>
            <w:tcBorders>
              <w:top w:val="nil"/>
              <w:left w:val="nil"/>
              <w:bottom w:val="single" w:sz="4" w:space="0" w:color="auto"/>
              <w:right w:val="single" w:sz="4" w:space="0" w:color="auto"/>
            </w:tcBorders>
            <w:noWrap/>
            <w:vAlign w:val="bottom"/>
          </w:tcPr>
          <w:p w14:paraId="65044EA7" w14:textId="7739C7CF" w:rsidR="00532D6C" w:rsidRPr="00E84C88" w:rsidRDefault="00532D6C" w:rsidP="00532D6C">
            <w:pPr xmlns:w="http://schemas.openxmlformats.org/wordprocessingml/2006/main">
              <w:spacing w:after="0" w:line="240" w:lineRule="auto"/>
              <w:rPr>
                <w:rFonts w:ascii="GHEA Grapalat" w:eastAsia="Times New Roman" w:hAnsi="GHEA Grapalat" w:cs="Sylfaen"/>
                <w:sz w:val="20"/>
                <w:szCs w:val="20"/>
                <w:lang w:val="en-US"/>
              </w:rPr>
            </w:pPr>
            <w:r xmlns:w="http://schemas.openxmlformats.org/wordprocessingml/2006/main" w:rsidRPr="00E84C88">
              <w:rPr>
                <w:rFonts w:ascii="GHEA Grapalat" w:eastAsia="Times New Roman" w:hAnsi="GHEA Grapalat" w:cs="Sylfaen"/>
                <w:sz w:val="20"/>
                <w:szCs w:val="20"/>
                <w:lang w:val="en-US"/>
              </w:rPr>
              <w:t xml:space="preserve">23. </w:t>
            </w:r>
            <w:r xmlns:w="http://schemas.openxmlformats.org/wordprocessingml/2006/main" w:rsidRPr="00E84C88">
              <w:rPr>
                <w:rFonts w:ascii="Arial" w:eastAsia="Times New Roman" w:hAnsi="Arial" w:cs="Arial"/>
                <w:sz w:val="20"/>
                <w:szCs w:val="20"/>
                <w:lang w:val="en-US"/>
              </w:rPr>
              <w:t xml:space="preserve">б </w:t>
            </w:r>
            <w:r xmlns:w="http://schemas.openxmlformats.org/wordprocessingml/2006/main" w:rsidRPr="00E84C88">
              <w:rPr>
                <w:rFonts w:ascii="GHEA Grapalat" w:eastAsia="Times New Roman" w:hAnsi="GHEA Grapalat" w:cs="Sylfae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К. </w:t>
            </w:r>
            <w:r xmlns:w="http://schemas.openxmlformats.org/wordprocessingml/2006/main" w:rsidRPr="00E84C88">
              <w:rPr>
                <w:rFonts w:ascii="GHEA Grapalat" w:eastAsia="Times New Roman" w:hAnsi="GHEA Grapalat" w:cs="Sylfaen"/>
                <w:sz w:val="20"/>
                <w:szCs w:val="20"/>
                <w:lang w:val="en-US"/>
              </w:rPr>
              <w:t xml:space="preserve">​Т.</w:t>
            </w:r>
          </w:p>
          <w:p w14:paraId="714A5500" w14:textId="77777777" w:rsidR="00532D6C" w:rsidRPr="00E84C88" w:rsidRDefault="00532D6C" w:rsidP="00532D6C">
            <w:pPr>
              <w:spacing w:after="0" w:line="240" w:lineRule="auto"/>
              <w:rPr>
                <w:rFonts w:ascii="GHEA Grapalat" w:eastAsia="Times New Roman" w:hAnsi="GHEA Grapalat" w:cs="Sylfaen"/>
                <w:sz w:val="20"/>
                <w:szCs w:val="20"/>
                <w:lang w:val="en-US"/>
              </w:rPr>
            </w:pPr>
          </w:p>
          <w:p w14:paraId="4BABD643" w14:textId="77777777" w:rsidR="00532D6C" w:rsidRPr="00E84C88" w:rsidRDefault="00532D6C" w:rsidP="00532D6C">
            <w:pPr xmlns:w="http://schemas.openxmlformats.org/wordprocessingml/2006/main">
              <w:spacing w:after="0" w:line="240" w:lineRule="auto"/>
              <w:rPr>
                <w:rFonts w:ascii="GHEA Grapalat" w:eastAsia="Times New Roman" w:hAnsi="GHEA Grapalat" w:cs="Sylfaen"/>
                <w:sz w:val="20"/>
                <w:szCs w:val="20"/>
                <w:lang w:val="en-US"/>
              </w:rPr>
            </w:pPr>
            <w:r xmlns:w="http://schemas.openxmlformats.org/wordprocessingml/2006/main" w:rsidRPr="00E84C88">
              <w:rPr>
                <w:rFonts w:ascii="GHEA Grapalat" w:eastAsia="Times New Roman" w:hAnsi="GHEA Grapalat" w:cs="Sylfaen"/>
                <w:sz w:val="20"/>
                <w:szCs w:val="20"/>
                <w:lang w:val="en-US"/>
              </w:rPr>
              <w:t xml:space="preserve">                     </w:t>
            </w:r>
          </w:p>
          <w:p w14:paraId="1A47AC86" w14:textId="77777777" w:rsidR="00532D6C" w:rsidRPr="00E84C88" w:rsidRDefault="00532D6C" w:rsidP="00532D6C">
            <w:pPr xmlns:w="http://schemas.openxmlformats.org/wordprocessingml/2006/main">
              <w:spacing w:after="0" w:line="240" w:lineRule="auto"/>
              <w:rPr>
                <w:rFonts w:ascii="GHEA Grapalat" w:eastAsia="Times New Roman" w:hAnsi="GHEA Grapalat" w:cs="Sylfaen"/>
                <w:color w:val="000000"/>
                <w:sz w:val="20"/>
                <w:szCs w:val="20"/>
                <w:lang w:val="en-US"/>
              </w:rPr>
            </w:pPr>
            <w:r xmlns:w="http://schemas.openxmlformats.org/wordprocessingml/2006/main" w:rsidRPr="00E84C88">
              <w:rPr>
                <w:rFonts w:ascii="GHEA Grapalat" w:eastAsia="Times New Roman" w:hAnsi="GHEA Grapalat" w:cs="Sylfaen"/>
                <w:sz w:val="20"/>
                <w:szCs w:val="20"/>
                <w:lang w:val="en-US"/>
              </w:rPr>
              <w:t xml:space="preserve">23. </w:t>
            </w:r>
            <w:r xmlns:w="http://schemas.openxmlformats.org/wordprocessingml/2006/main" w:rsidRPr="00E84C88">
              <w:rPr>
                <w:rFonts w:ascii="Arial" w:eastAsia="Times New Roman" w:hAnsi="Arial" w:cs="Arial"/>
                <w:sz w:val="20"/>
                <w:szCs w:val="20"/>
                <w:lang w:val="hy-AM"/>
              </w:rPr>
              <w:t xml:space="preserve">в </w:t>
            </w:r>
            <w:r xmlns:w="http://schemas.openxmlformats.org/wordprocessingml/2006/main" w:rsidRPr="00E84C88">
              <w:rPr>
                <w:rFonts w:ascii="GHEA Grapalat" w:eastAsia="Times New Roman" w:hAnsi="GHEA Grapalat" w:cs="Sylfae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Исполнение</w:t>
            </w:r>
            <w:r xmlns:w="http://schemas.openxmlformats.org/wordprocessingml/2006/main" w:rsidRPr="00E84C88">
              <w:rPr>
                <w:rFonts w:ascii="GHEA Grapalat" w:eastAsia="Times New Roman" w:hAnsi="GHEA Grapalat" w:cs="Sylfae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Дата </w:t>
            </w:r>
            <w:r xmlns:w="http://schemas.openxmlformats.org/wordprocessingml/2006/main" w:rsidRPr="00E84C88">
              <w:rPr>
                <w:rFonts w:ascii="GHEA Grapalat" w:eastAsia="Times New Roman" w:hAnsi="GHEA Grapalat" w:cs="Sylfaen"/>
                <w:color w:val="000000"/>
                <w:sz w:val="20"/>
                <w:szCs w:val="20"/>
                <w:lang w:val="en-US"/>
              </w:rPr>
              <w:t xml:space="preserve">: </w:t>
            </w:r>
            <w:r xmlns:w="http://schemas.openxmlformats.org/wordprocessingml/2006/main" w:rsidRPr="00E84C88">
              <w:rPr>
                <w:rFonts w:ascii="GHEA Grapalat" w:eastAsia="Times New Roman" w:hAnsi="GHEA Grapalat" w:cs="Sylfaen"/>
                <w:sz w:val="20"/>
                <w:szCs w:val="20"/>
                <w:lang w:val="en-US"/>
              </w:rPr>
              <w:t xml:space="preserve">___ </w:t>
            </w:r>
            <w:r xmlns:w="http://schemas.openxmlformats.org/wordprocessingml/2006/main" w:rsidRPr="00E84C88">
              <w:rPr>
                <w:rFonts w:ascii="GHEA Grapalat" w:eastAsia="Times New Roman" w:hAnsi="GHEA Grapalat" w:cs="Sylfaen"/>
                <w:color w:val="000000"/>
                <w:sz w:val="20"/>
                <w:szCs w:val="20"/>
                <w:lang w:val="en-US"/>
              </w:rPr>
              <w:t xml:space="preserve">___ </w:t>
            </w:r>
            <w:r xmlns:w="http://schemas.openxmlformats.org/wordprocessingml/2006/main" w:rsidRPr="00E84C88">
              <w:rPr>
                <w:rFonts w:ascii="GHEA Grapalat" w:eastAsia="Times New Roman" w:hAnsi="GHEA Grapalat" w:cs="Tahoma"/>
                <w:color w:val="000000"/>
                <w:sz w:val="20"/>
                <w:szCs w:val="20"/>
                <w:lang w:val="en-US"/>
              </w:rPr>
              <w:t xml:space="preserve">20___ </w:t>
            </w:r>
            <w:r xmlns:w="http://schemas.openxmlformats.org/wordprocessingml/2006/main" w:rsidRPr="00E84C88">
              <w:rPr>
                <w:rFonts w:ascii="GHEA Grapalat" w:eastAsia="Times New Roman" w:hAnsi="GHEA Grapalat" w:cs="Tahoma"/>
                <w:color w:val="000000"/>
                <w:sz w:val="20"/>
                <w:szCs w:val="20"/>
                <w:lang w:val="en-US"/>
              </w:rPr>
              <w:t xml:space="preserve">.</w:t>
            </w:r>
          </w:p>
          <w:p w14:paraId="4AB23E89" w14:textId="77777777" w:rsidR="00532D6C" w:rsidRPr="00E84C88" w:rsidRDefault="00532D6C" w:rsidP="00532D6C">
            <w:pPr>
              <w:spacing w:after="0" w:line="240" w:lineRule="auto"/>
              <w:rPr>
                <w:rFonts w:ascii="GHEA Grapalat" w:eastAsia="Times New Roman" w:hAnsi="GHEA Grapalat" w:cs="Sylfaen"/>
                <w:color w:val="000000"/>
                <w:sz w:val="20"/>
                <w:szCs w:val="20"/>
                <w:lang w:val="en-US"/>
              </w:rPr>
            </w:pPr>
          </w:p>
          <w:p w14:paraId="3315EDE7" w14:textId="77777777" w:rsidR="00532D6C" w:rsidRPr="00E84C88" w:rsidRDefault="00532D6C" w:rsidP="00532D6C">
            <w:pPr>
              <w:spacing w:after="0" w:line="240" w:lineRule="auto"/>
              <w:rPr>
                <w:rFonts w:ascii="GHEA Grapalat" w:eastAsia="Times New Roman" w:hAnsi="GHEA Grapalat" w:cs="Sylfaen"/>
                <w:sz w:val="20"/>
                <w:szCs w:val="20"/>
                <w:lang w:val="en-US"/>
              </w:rPr>
            </w:pPr>
          </w:p>
          <w:p w14:paraId="6B54927A" w14:textId="77777777" w:rsidR="00532D6C" w:rsidRPr="00E84C88" w:rsidRDefault="00532D6C" w:rsidP="00532D6C">
            <w:pPr>
              <w:spacing w:after="0" w:line="240" w:lineRule="auto"/>
              <w:jc w:val="right"/>
              <w:rPr>
                <w:rFonts w:ascii="GHEA Grapalat" w:eastAsia="Times New Roman" w:hAnsi="GHEA Grapalat" w:cs="Arial"/>
                <w:sz w:val="20"/>
                <w:szCs w:val="20"/>
                <w:lang w:val="en-US"/>
              </w:rPr>
            </w:pPr>
          </w:p>
        </w:tc>
      </w:tr>
    </w:tbl>
    <w:p w14:paraId="3D2AF2C1" w14:textId="77777777" w:rsidR="00532D6C" w:rsidRPr="00E84C88" w:rsidRDefault="00532D6C" w:rsidP="00532D6C">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sz w:val="16"/>
          <w:szCs w:val="24"/>
          <w:lang w:val="hy-AM"/>
        </w:rPr>
      </w:pPr>
    </w:p>
    <w:p w14:paraId="33AFB3ED" w14:textId="77777777" w:rsidR="00532D6C" w:rsidRPr="00E84C88" w:rsidRDefault="00532D6C" w:rsidP="00532D6C">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sz w:val="16"/>
          <w:szCs w:val="24"/>
          <w:lang w:val="hy-AM"/>
        </w:rPr>
      </w:pPr>
    </w:p>
    <w:p w14:paraId="76964E75" w14:textId="77777777" w:rsidR="00532D6C" w:rsidRPr="00E84C88" w:rsidRDefault="00532D6C" w:rsidP="00532D6C">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sz w:val="16"/>
          <w:szCs w:val="24"/>
          <w:lang w:val="hy-AM"/>
        </w:rPr>
      </w:pPr>
    </w:p>
    <w:p w14:paraId="7F4CC3A7" w14:textId="77777777" w:rsidR="00532D6C" w:rsidRPr="00E84C88" w:rsidRDefault="00532D6C" w:rsidP="00532D6C">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sz w:val="16"/>
          <w:szCs w:val="24"/>
          <w:lang w:val="hy-AM"/>
        </w:rPr>
      </w:pPr>
    </w:p>
    <w:p w14:paraId="3EFAE643" w14:textId="77777777" w:rsidR="00532D6C" w:rsidRPr="00E84C88" w:rsidRDefault="00532D6C" w:rsidP="00532D6C">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sz w:val="16"/>
          <w:szCs w:val="24"/>
          <w:lang w:val="hy-AM"/>
        </w:rPr>
      </w:pPr>
    </w:p>
    <w:p w14:paraId="3A607746" w14:textId="77777777" w:rsidR="00532D6C" w:rsidRPr="00E84C88" w:rsidRDefault="00532D6C" w:rsidP="00532D6C">
      <w:pPr xmlns:w="http://schemas.openxmlformats.org/wordprocessingml/2006/main">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hy-AM"/>
        </w:rPr>
      </w:pPr>
      <w:r xmlns:w="http://schemas.openxmlformats.org/wordprocessingml/2006/main" w:rsidRPr="00E84C88">
        <w:rPr>
          <w:rFonts w:ascii="GHEA Grapalat" w:eastAsia="Times New Roman" w:hAnsi="GHEA Grapalat" w:cs="Times New Roman"/>
          <w:sz w:val="16"/>
          <w:szCs w:val="24"/>
          <w:lang w:val="hy-AM"/>
        </w:rPr>
        <w:t xml:space="preserve">* </w:t>
      </w:r>
      <w:r xmlns:w="http://schemas.openxmlformats.org/wordprocessingml/2006/main" w:rsidRPr="00E84C88">
        <w:rPr>
          <w:rFonts w:ascii="Arial" w:eastAsia="Times New Roman" w:hAnsi="Arial" w:cs="Arial"/>
          <w:sz w:val="16"/>
          <w:szCs w:val="24"/>
          <w:lang w:val="hy-AM"/>
        </w:rPr>
        <w:t xml:space="preserve">Оплата</w:t>
      </w:r>
      <w:r xmlns:w="http://schemas.openxmlformats.org/wordprocessingml/2006/main" w:rsidRPr="00E84C88">
        <w:rPr>
          <w:rFonts w:ascii="GHEA Grapalat" w:eastAsia="Times New Roman" w:hAnsi="GHEA Grapalat" w:cs="Times New Roman"/>
          <w:sz w:val="16"/>
          <w:szCs w:val="24"/>
          <w:lang w:val="hy-AM"/>
        </w:rPr>
        <w:t xml:space="preserve"> </w:t>
      </w:r>
      <w:r xmlns:w="http://schemas.openxmlformats.org/wordprocessingml/2006/main" w:rsidRPr="00E84C88">
        <w:rPr>
          <w:rFonts w:ascii="Arial" w:eastAsia="Times New Roman" w:hAnsi="Arial" w:cs="Arial"/>
          <w:sz w:val="16"/>
          <w:szCs w:val="24"/>
          <w:lang w:val="hy-AM"/>
        </w:rPr>
        <w:t xml:space="preserve">письмо с требованием</w:t>
      </w:r>
      <w:r xmlns:w="http://schemas.openxmlformats.org/wordprocessingml/2006/main" w:rsidRPr="00E84C88">
        <w:rPr>
          <w:rFonts w:ascii="GHEA Grapalat" w:eastAsia="Times New Roman" w:hAnsi="GHEA Grapalat" w:cs="Times New Roman"/>
          <w:sz w:val="16"/>
          <w:szCs w:val="24"/>
          <w:lang w:val="hy-AM"/>
        </w:rPr>
        <w:t xml:space="preserve"> </w:t>
      </w:r>
      <w:r xmlns:w="http://schemas.openxmlformats.org/wordprocessingml/2006/main" w:rsidRPr="00E84C88">
        <w:rPr>
          <w:rFonts w:ascii="Arial" w:eastAsia="Times New Roman" w:hAnsi="Arial" w:cs="Arial"/>
          <w:sz w:val="16"/>
          <w:szCs w:val="24"/>
          <w:lang w:val="hy-AM"/>
        </w:rPr>
        <w:t xml:space="preserve">заполняется</w:t>
      </w:r>
      <w:r xmlns:w="http://schemas.openxmlformats.org/wordprocessingml/2006/main" w:rsidRPr="00E84C88">
        <w:rPr>
          <w:rFonts w:ascii="GHEA Grapalat" w:eastAsia="Times New Roman" w:hAnsi="GHEA Grapalat" w:cs="Times New Roman"/>
          <w:sz w:val="16"/>
          <w:szCs w:val="24"/>
          <w:lang w:val="hy-AM"/>
        </w:rPr>
        <w:t xml:space="preserve"> </w:t>
      </w:r>
      <w:r xmlns:w="http://schemas.openxmlformats.org/wordprocessingml/2006/main" w:rsidRPr="00E84C88">
        <w:rPr>
          <w:rFonts w:ascii="Arial" w:eastAsia="Times New Roman" w:hAnsi="Arial" w:cs="Arial"/>
          <w:sz w:val="16"/>
          <w:szCs w:val="24"/>
          <w:lang w:val="hy-AM"/>
        </w:rPr>
        <w:t xml:space="preserve">является</w:t>
      </w:r>
      <w:r xmlns:w="http://schemas.openxmlformats.org/wordprocessingml/2006/main" w:rsidRPr="00E84C88">
        <w:rPr>
          <w:rFonts w:ascii="GHEA Grapalat" w:eastAsia="Times New Roman" w:hAnsi="GHEA Grapalat" w:cs="Times New Roman"/>
          <w:sz w:val="16"/>
          <w:szCs w:val="24"/>
          <w:lang w:val="hy-AM"/>
        </w:rPr>
        <w:t xml:space="preserve"> </w:t>
      </w:r>
      <w:r xmlns:w="http://schemas.openxmlformats.org/wordprocessingml/2006/main" w:rsidRPr="00E84C88">
        <w:rPr>
          <w:rFonts w:ascii="Arial" w:eastAsia="Times New Roman" w:hAnsi="Arial" w:cs="Arial"/>
          <w:sz w:val="16"/>
          <w:szCs w:val="24"/>
          <w:lang w:val="hy-AM"/>
        </w:rPr>
        <w:t xml:space="preserve">в соответствии с</w:t>
      </w:r>
      <w:r xmlns:w="http://schemas.openxmlformats.org/wordprocessingml/2006/main" w:rsidRPr="00E84C88">
        <w:rPr>
          <w:rFonts w:ascii="GHEA Grapalat" w:eastAsia="Times New Roman" w:hAnsi="GHEA Grapalat" w:cs="Times New Roman"/>
          <w:sz w:val="16"/>
          <w:szCs w:val="24"/>
          <w:lang w:val="hy-AM"/>
        </w:rPr>
        <w:t xml:space="preserve"> </w:t>
      </w:r>
      <w:r xmlns:w="http://schemas.openxmlformats.org/wordprocessingml/2006/main" w:rsidRPr="00E84C88">
        <w:rPr>
          <w:rFonts w:ascii="Arial" w:eastAsia="Times New Roman" w:hAnsi="Arial" w:cs="Arial"/>
          <w:sz w:val="16"/>
          <w:szCs w:val="24"/>
          <w:lang w:val="hy-AM"/>
        </w:rPr>
        <w:t xml:space="preserve">этот</w:t>
      </w:r>
      <w:r xmlns:w="http://schemas.openxmlformats.org/wordprocessingml/2006/main" w:rsidRPr="00E84C88">
        <w:rPr>
          <w:rFonts w:ascii="GHEA Grapalat" w:eastAsia="Times New Roman" w:hAnsi="GHEA Grapalat" w:cs="Times New Roman"/>
          <w:sz w:val="16"/>
          <w:szCs w:val="24"/>
          <w:lang w:val="hy-AM"/>
        </w:rPr>
        <w:t xml:space="preserve"> </w:t>
      </w:r>
      <w:r xmlns:w="http://schemas.openxmlformats.org/wordprocessingml/2006/main" w:rsidRPr="00E84C88">
        <w:rPr>
          <w:rFonts w:ascii="Arial" w:eastAsia="Times New Roman" w:hAnsi="Arial" w:cs="Arial"/>
          <w:sz w:val="16"/>
          <w:szCs w:val="24"/>
          <w:lang w:val="hy-AM"/>
        </w:rPr>
        <w:t xml:space="preserve">по приглашению</w:t>
      </w:r>
      <w:r xmlns:w="http://schemas.openxmlformats.org/wordprocessingml/2006/main" w:rsidRPr="00E84C88">
        <w:rPr>
          <w:rFonts w:ascii="GHEA Grapalat" w:eastAsia="Times New Roman" w:hAnsi="GHEA Grapalat" w:cs="Times New Roman"/>
          <w:sz w:val="16"/>
          <w:szCs w:val="24"/>
          <w:lang w:val="hy-AM"/>
        </w:rPr>
        <w:t xml:space="preserve"> </w:t>
      </w:r>
      <w:r xmlns:w="http://schemas.openxmlformats.org/wordprocessingml/2006/main" w:rsidRPr="00E84C88">
        <w:rPr>
          <w:rFonts w:ascii="Arial" w:eastAsia="Times New Roman" w:hAnsi="Arial" w:cs="Arial"/>
          <w:sz w:val="16"/>
          <w:szCs w:val="24"/>
          <w:lang w:val="hy-AM"/>
        </w:rPr>
        <w:t xml:space="preserve">определенный</w:t>
      </w:r>
      <w:r xmlns:w="http://schemas.openxmlformats.org/wordprocessingml/2006/main" w:rsidRPr="00E84C88">
        <w:rPr>
          <w:rFonts w:ascii="GHEA Grapalat" w:eastAsia="Times New Roman" w:hAnsi="GHEA Grapalat" w:cs="Times New Roman"/>
          <w:sz w:val="16"/>
          <w:szCs w:val="24"/>
          <w:lang w:val="hy-AM"/>
        </w:rPr>
        <w:t xml:space="preserve"> </w:t>
      </w:r>
      <w:r xmlns:w="http://schemas.openxmlformats.org/wordprocessingml/2006/main" w:rsidRPr="00E84C88">
        <w:rPr>
          <w:rFonts w:ascii="Arial" w:eastAsia="Times New Roman" w:hAnsi="Arial" w:cs="Arial"/>
          <w:sz w:val="16"/>
          <w:szCs w:val="24"/>
          <w:lang w:val="hy-AM"/>
        </w:rPr>
        <w:t xml:space="preserve">Оплата</w:t>
      </w:r>
      <w:r xmlns:w="http://schemas.openxmlformats.org/wordprocessingml/2006/main" w:rsidRPr="00E84C88">
        <w:rPr>
          <w:rFonts w:ascii="GHEA Grapalat" w:eastAsia="Times New Roman" w:hAnsi="GHEA Grapalat" w:cs="Times New Roman"/>
          <w:sz w:val="16"/>
          <w:szCs w:val="24"/>
          <w:lang w:val="hy-AM"/>
        </w:rPr>
        <w:t xml:space="preserve"> </w:t>
      </w:r>
      <w:r xmlns:w="http://schemas.openxmlformats.org/wordprocessingml/2006/main" w:rsidRPr="00E84C88">
        <w:rPr>
          <w:rFonts w:ascii="Arial" w:eastAsia="Times New Roman" w:hAnsi="Arial" w:cs="Arial"/>
          <w:sz w:val="16"/>
          <w:szCs w:val="24"/>
          <w:lang w:val="hy-AM"/>
        </w:rPr>
        <w:t xml:space="preserve">письмо с требованием</w:t>
      </w:r>
      <w:r xmlns:w="http://schemas.openxmlformats.org/wordprocessingml/2006/main" w:rsidRPr="00E84C88">
        <w:rPr>
          <w:rFonts w:ascii="GHEA Grapalat" w:eastAsia="Times New Roman" w:hAnsi="GHEA Grapalat" w:cs="Times New Roman"/>
          <w:sz w:val="16"/>
          <w:szCs w:val="24"/>
          <w:lang w:val="hy-AM"/>
        </w:rPr>
        <w:t xml:space="preserve"> </w:t>
      </w:r>
      <w:r xmlns:w="http://schemas.openxmlformats.org/wordprocessingml/2006/main" w:rsidRPr="00E84C88">
        <w:rPr>
          <w:rFonts w:ascii="Arial" w:eastAsia="Times New Roman" w:hAnsi="Arial" w:cs="Arial"/>
          <w:sz w:val="16"/>
          <w:szCs w:val="24"/>
          <w:lang w:val="hy-AM"/>
        </w:rPr>
        <w:t xml:space="preserve">обязательный</w:t>
      </w:r>
      <w:r xmlns:w="http://schemas.openxmlformats.org/wordprocessingml/2006/main" w:rsidRPr="00E84C88">
        <w:rPr>
          <w:rFonts w:ascii="GHEA Grapalat" w:eastAsia="Times New Roman" w:hAnsi="GHEA Grapalat" w:cs="Times New Roman"/>
          <w:sz w:val="16"/>
          <w:szCs w:val="24"/>
          <w:lang w:val="hy-AM"/>
        </w:rPr>
        <w:t xml:space="preserve"> </w:t>
      </w:r>
      <w:r xmlns:w="http://schemas.openxmlformats.org/wordprocessingml/2006/main" w:rsidRPr="00E84C88">
        <w:rPr>
          <w:rFonts w:ascii="Arial" w:eastAsia="Times New Roman" w:hAnsi="Arial" w:cs="Arial"/>
          <w:sz w:val="16"/>
          <w:szCs w:val="24"/>
          <w:lang w:val="hy-AM"/>
        </w:rPr>
        <w:t xml:space="preserve">предпосылки</w:t>
      </w:r>
      <w:r xmlns:w="http://schemas.openxmlformats.org/wordprocessingml/2006/main" w:rsidRPr="00E84C88">
        <w:rPr>
          <w:rFonts w:ascii="GHEA Grapalat" w:eastAsia="Times New Roman" w:hAnsi="GHEA Grapalat" w:cs="Times New Roman"/>
          <w:sz w:val="16"/>
          <w:szCs w:val="24"/>
          <w:lang w:val="hy-AM"/>
        </w:rPr>
        <w:t xml:space="preserve"> </w:t>
      </w:r>
      <w:r xmlns:w="http://schemas.openxmlformats.org/wordprocessingml/2006/main" w:rsidRPr="00E84C88">
        <w:rPr>
          <w:rFonts w:ascii="Arial" w:eastAsia="Times New Roman" w:hAnsi="Arial" w:cs="Arial"/>
          <w:sz w:val="16"/>
          <w:szCs w:val="24"/>
          <w:lang w:val="hy-AM"/>
        </w:rPr>
        <w:t xml:space="preserve">и</w:t>
      </w:r>
      <w:r xmlns:w="http://schemas.openxmlformats.org/wordprocessingml/2006/main" w:rsidRPr="00E84C88">
        <w:rPr>
          <w:rFonts w:ascii="GHEA Grapalat" w:eastAsia="Times New Roman" w:hAnsi="GHEA Grapalat" w:cs="Times New Roman"/>
          <w:sz w:val="16"/>
          <w:szCs w:val="24"/>
          <w:lang w:val="hy-AM"/>
        </w:rPr>
        <w:t xml:space="preserve"> </w:t>
      </w:r>
      <w:r xmlns:w="http://schemas.openxmlformats.org/wordprocessingml/2006/main" w:rsidRPr="00E84C88">
        <w:rPr>
          <w:rFonts w:ascii="Arial" w:eastAsia="Times New Roman" w:hAnsi="Arial" w:cs="Arial"/>
          <w:sz w:val="16"/>
          <w:szCs w:val="24"/>
          <w:lang w:val="hy-AM"/>
        </w:rPr>
        <w:t xml:space="preserve">заполнение</w:t>
      </w:r>
      <w:r xmlns:w="http://schemas.openxmlformats.org/wordprocessingml/2006/main" w:rsidRPr="00E84C88">
        <w:rPr>
          <w:rFonts w:ascii="GHEA Grapalat" w:eastAsia="Times New Roman" w:hAnsi="GHEA Grapalat" w:cs="Times New Roman"/>
          <w:sz w:val="16"/>
          <w:szCs w:val="24"/>
          <w:lang w:val="hy-AM"/>
        </w:rPr>
        <w:t xml:space="preserve"> </w:t>
      </w:r>
      <w:r xmlns:w="http://schemas.openxmlformats.org/wordprocessingml/2006/main" w:rsidRPr="00E84C88">
        <w:rPr>
          <w:rFonts w:ascii="Arial" w:eastAsia="Times New Roman" w:hAnsi="Arial" w:cs="Arial"/>
          <w:sz w:val="16"/>
          <w:szCs w:val="24"/>
          <w:lang w:val="hy-AM"/>
        </w:rPr>
        <w:t xml:space="preserve">чтобы </w:t>
      </w:r>
      <w:r xmlns:w="http://schemas.openxmlformats.org/wordprocessingml/2006/main" w:rsidRPr="00E84C88">
        <w:rPr>
          <w:rFonts w:ascii="GHEA Grapalat" w:eastAsia="Times New Roman" w:hAnsi="GHEA Grapalat" w:cs="Times New Roman"/>
          <w:sz w:val="16"/>
          <w:szCs w:val="24"/>
          <w:lang w:val="hy-AM"/>
        </w:rPr>
        <w:t xml:space="preserve">.</w:t>
      </w:r>
    </w:p>
    <w:p w14:paraId="21CC9797"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lang w:val="nl-NL"/>
        </w:rPr>
      </w:pPr>
      <w:r xmlns:w="http://schemas.openxmlformats.org/wordprocessingml/2006/main" w:rsidRPr="00E84C88">
        <w:rPr>
          <w:rFonts w:ascii="GHEA Grapalat" w:eastAsia="Times New Roman" w:hAnsi="GHEA Grapalat" w:cs="Times New Roman"/>
          <w:b/>
          <w:sz w:val="24"/>
          <w:szCs w:val="24"/>
          <w:lang w:val="hy-AM"/>
        </w:rPr>
        <w:br xmlns:w="http://schemas.openxmlformats.org/wordprocessingml/2006/main" w:type="page"/>
      </w:r>
      <w:r xmlns:w="http://schemas.openxmlformats.org/wordprocessingml/2006/main" w:rsidRPr="00E84C88">
        <w:rPr>
          <w:rFonts w:ascii="Arial" w:eastAsia="Times New Roman" w:hAnsi="Arial" w:cs="Arial"/>
          <w:b/>
          <w:lang w:val="hy-AM"/>
        </w:rPr>
        <w:lastRenderedPageBreak xmlns:w="http://schemas.openxmlformats.org/wordprocessingml/2006/main"/>
      </w:r>
      <w:r xmlns:w="http://schemas.openxmlformats.org/wordprocessingml/2006/main" w:rsidRPr="00E84C88">
        <w:rPr>
          <w:rFonts w:ascii="Arial" w:eastAsia="Times New Roman" w:hAnsi="Arial" w:cs="Arial"/>
          <w:b/>
          <w:lang w:val="hy-AM"/>
        </w:rPr>
        <w:t xml:space="preserve">Оплата</w:t>
      </w:r>
      <w:r xmlns:w="http://schemas.openxmlformats.org/wordprocessingml/2006/main" w:rsidRPr="00E84C88">
        <w:rPr>
          <w:rFonts w:ascii="GHEA Grapalat" w:eastAsia="Times New Roman" w:hAnsi="GHEA Grapalat" w:cs="Times New Roman"/>
          <w:b/>
          <w:lang w:val="nl-NL"/>
        </w:rPr>
        <w:t xml:space="preserve"> </w:t>
      </w:r>
      <w:r xmlns:w="http://schemas.openxmlformats.org/wordprocessingml/2006/main" w:rsidRPr="00E84C88">
        <w:rPr>
          <w:rFonts w:ascii="Arial" w:eastAsia="Times New Roman" w:hAnsi="Arial" w:cs="Arial"/>
          <w:b/>
          <w:lang w:val="hy-AM"/>
        </w:rPr>
        <w:t xml:space="preserve">письмо с требованием</w:t>
      </w:r>
      <w:r xmlns:w="http://schemas.openxmlformats.org/wordprocessingml/2006/main" w:rsidRPr="00E84C88">
        <w:rPr>
          <w:rFonts w:ascii="GHEA Grapalat" w:eastAsia="Times New Roman" w:hAnsi="GHEA Grapalat" w:cs="Times New Roman"/>
          <w:b/>
          <w:lang w:val="nl-NL"/>
        </w:rPr>
        <w:t xml:space="preserve"> </w:t>
      </w:r>
      <w:r xmlns:w="http://schemas.openxmlformats.org/wordprocessingml/2006/main" w:rsidRPr="00E84C88">
        <w:rPr>
          <w:rFonts w:ascii="Arial" w:eastAsia="Times New Roman" w:hAnsi="Arial" w:cs="Arial"/>
          <w:b/>
          <w:lang w:val="hy-AM"/>
        </w:rPr>
        <w:t xml:space="preserve">обязательный</w:t>
      </w:r>
      <w:r xmlns:w="http://schemas.openxmlformats.org/wordprocessingml/2006/main" w:rsidRPr="00E84C88">
        <w:rPr>
          <w:rFonts w:ascii="GHEA Grapalat" w:eastAsia="Times New Roman" w:hAnsi="GHEA Grapalat" w:cs="Times New Roman"/>
          <w:b/>
          <w:lang w:val="nl-NL"/>
        </w:rPr>
        <w:t xml:space="preserve"> </w:t>
      </w:r>
      <w:r xmlns:w="http://schemas.openxmlformats.org/wordprocessingml/2006/main" w:rsidRPr="00E84C88">
        <w:rPr>
          <w:rFonts w:ascii="Arial" w:eastAsia="Times New Roman" w:hAnsi="Arial" w:cs="Arial"/>
          <w:b/>
          <w:lang w:val="hy-AM"/>
        </w:rPr>
        <w:t xml:space="preserve">предпосылки</w:t>
      </w:r>
      <w:r xmlns:w="http://schemas.openxmlformats.org/wordprocessingml/2006/main" w:rsidRPr="00E84C88">
        <w:rPr>
          <w:rFonts w:ascii="GHEA Grapalat" w:eastAsia="Times New Roman" w:hAnsi="GHEA Grapalat" w:cs="Times New Roman"/>
          <w:b/>
          <w:lang w:val="nl-NL"/>
        </w:rPr>
        <w:t xml:space="preserve"> </w:t>
      </w:r>
      <w:r xmlns:w="http://schemas.openxmlformats.org/wordprocessingml/2006/main" w:rsidRPr="00E84C88">
        <w:rPr>
          <w:rFonts w:ascii="Arial" w:eastAsia="Times New Roman" w:hAnsi="Arial" w:cs="Arial"/>
          <w:b/>
          <w:lang w:val="hy-AM"/>
        </w:rPr>
        <w:t xml:space="preserve">и</w:t>
      </w:r>
      <w:r xmlns:w="http://schemas.openxmlformats.org/wordprocessingml/2006/main" w:rsidRPr="00E84C88">
        <w:rPr>
          <w:rFonts w:ascii="GHEA Grapalat" w:eastAsia="Times New Roman" w:hAnsi="GHEA Grapalat" w:cs="Times New Roman"/>
          <w:b/>
          <w:lang w:val="nl-NL"/>
        </w:rPr>
        <w:t xml:space="preserve"> </w:t>
      </w:r>
      <w:r xmlns:w="http://schemas.openxmlformats.org/wordprocessingml/2006/main" w:rsidRPr="00E84C88">
        <w:rPr>
          <w:rFonts w:ascii="Arial" w:eastAsia="Times New Roman" w:hAnsi="Arial" w:cs="Arial"/>
          <w:b/>
          <w:lang w:val="hy-AM"/>
        </w:rPr>
        <w:t xml:space="preserve">заполнение</w:t>
      </w:r>
      <w:r xmlns:w="http://schemas.openxmlformats.org/wordprocessingml/2006/main" w:rsidRPr="00E84C88">
        <w:rPr>
          <w:rFonts w:ascii="GHEA Grapalat" w:eastAsia="Times New Roman" w:hAnsi="GHEA Grapalat" w:cs="Times New Roman"/>
          <w:b/>
          <w:lang w:val="nl-NL"/>
        </w:rPr>
        <w:t xml:space="preserve"> </w:t>
      </w:r>
      <w:r xmlns:w="http://schemas.openxmlformats.org/wordprocessingml/2006/main" w:rsidRPr="00E84C88">
        <w:rPr>
          <w:rFonts w:ascii="Arial" w:eastAsia="Times New Roman" w:hAnsi="Arial" w:cs="Arial"/>
          <w:b/>
          <w:lang w:val="hy-AM"/>
        </w:rPr>
        <w:t xml:space="preserve">гид</w:t>
      </w:r>
    </w:p>
    <w:p w14:paraId="40E0498E" w14:textId="77777777" w:rsidR="00532D6C" w:rsidRPr="00E84C88" w:rsidRDefault="00532D6C" w:rsidP="00532D6C">
      <w:pPr>
        <w:spacing w:after="0" w:line="240" w:lineRule="auto"/>
        <w:jc w:val="center"/>
        <w:rPr>
          <w:rFonts w:ascii="GHEA Grapalat" w:eastAsia="Times New Roman" w:hAnsi="GHEA Grapalat" w:cs="Times New Roman"/>
          <w:b/>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532D6C" w:rsidRPr="00E84C88" w14:paraId="56D33C7A" w14:textId="77777777" w:rsidTr="00532D6C">
        <w:tc>
          <w:tcPr>
            <w:tcW w:w="720" w:type="dxa"/>
            <w:tcBorders>
              <w:top w:val="single" w:sz="4" w:space="0" w:color="auto"/>
              <w:left w:val="single" w:sz="4" w:space="0" w:color="auto"/>
              <w:bottom w:val="single" w:sz="4" w:space="0" w:color="auto"/>
              <w:right w:val="single" w:sz="4" w:space="0" w:color="auto"/>
            </w:tcBorders>
          </w:tcPr>
          <w:p w14:paraId="7772B449"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Н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Н</w:t>
            </w:r>
          </w:p>
        </w:tc>
        <w:tc>
          <w:tcPr>
            <w:tcW w:w="1938" w:type="dxa"/>
            <w:tcBorders>
              <w:top w:val="single" w:sz="4" w:space="0" w:color="auto"/>
              <w:left w:val="single" w:sz="4" w:space="0" w:color="auto"/>
              <w:bottom w:val="single" w:sz="4" w:space="0" w:color="auto"/>
              <w:right w:val="single" w:sz="4" w:space="0" w:color="auto"/>
            </w:tcBorders>
          </w:tcPr>
          <w:p w14:paraId="067B3D59"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sz w:val="20"/>
                <w:szCs w:val="20"/>
                <w:lang w:val="en-US"/>
              </w:rPr>
            </w:pPr>
            <w:r xmlns:w="http://schemas.openxmlformats.org/wordprocessingml/2006/main" w:rsidRPr="00E84C88">
              <w:rPr>
                <w:rFonts w:ascii="GHEA Grapalat" w:eastAsia="Times New Roman" w:hAnsi="GHEA Grapalat" w:cs="Times New Roman"/>
                <w:b/>
                <w:sz w:val="20"/>
                <w:szCs w:val="20"/>
                <w:lang w:val="en-US"/>
              </w:rPr>
              <w:t xml:space="preserve">&lt;&lt; </w:t>
            </w:r>
            <w:r xmlns:w="http://schemas.openxmlformats.org/wordprocessingml/2006/main" w:rsidRPr="00E84C88">
              <w:rPr>
                <w:rFonts w:ascii="Arial" w:eastAsia="Times New Roman" w:hAnsi="Arial" w:cs="Arial"/>
                <w:b/>
                <w:sz w:val="20"/>
                <w:szCs w:val="20"/>
                <w:lang w:val="en-US"/>
              </w:rPr>
              <w:t xml:space="preserve">Оплата</w:t>
            </w:r>
            <w:r xmlns:w="http://schemas.openxmlformats.org/wordprocessingml/2006/main" w:rsidRPr="00E84C88">
              <w:rPr>
                <w:rFonts w:ascii="GHEA Grapalat" w:eastAsia="Times New Roman" w:hAnsi="GHEA Grapalat" w:cs="Times New Roman"/>
                <w:b/>
                <w:sz w:val="20"/>
                <w:szCs w:val="20"/>
                <w:lang w:val="en-US"/>
              </w:rPr>
              <w:t xml:space="preserve"> </w:t>
            </w:r>
            <w:r xmlns:w="http://schemas.openxmlformats.org/wordprocessingml/2006/main" w:rsidRPr="00E84C88">
              <w:rPr>
                <w:rFonts w:ascii="Arial" w:eastAsia="Times New Roman" w:hAnsi="Arial" w:cs="Arial"/>
                <w:b/>
                <w:sz w:val="20"/>
                <w:szCs w:val="20"/>
                <w:lang w:val="en-US"/>
              </w:rPr>
              <w:t xml:space="preserve">запрос </w:t>
            </w:r>
            <w:r xmlns:w="http://schemas.openxmlformats.org/wordprocessingml/2006/main" w:rsidRPr="00E84C88">
              <w:rPr>
                <w:rFonts w:ascii="GHEA Grapalat" w:eastAsia="Times New Roman" w:hAnsi="GHEA Grapalat" w:cs="Times New Roman"/>
                <w:b/>
                <w:sz w:val="20"/>
                <w:szCs w:val="20"/>
                <w:lang w:val="en-US"/>
              </w:rPr>
              <w:t xml:space="preserve">&gt;&gt; </w:t>
            </w:r>
            <w:r xmlns:w="http://schemas.openxmlformats.org/wordprocessingml/2006/main" w:rsidRPr="00E84C88">
              <w:rPr>
                <w:rFonts w:ascii="Arial" w:eastAsia="Times New Roman" w:hAnsi="Arial" w:cs="Arial"/>
                <w:b/>
                <w:sz w:val="20"/>
                <w:szCs w:val="20"/>
                <w:lang w:val="en-US"/>
              </w:rPr>
              <w:t xml:space="preserve">документ</w:t>
            </w:r>
            <w:r xmlns:w="http://schemas.openxmlformats.org/wordprocessingml/2006/main" w:rsidRPr="00E84C88">
              <w:rPr>
                <w:rFonts w:ascii="GHEA Grapalat" w:eastAsia="Times New Roman" w:hAnsi="GHEA Grapalat" w:cs="Times New Roman"/>
                <w:b/>
                <w:sz w:val="20"/>
                <w:szCs w:val="20"/>
                <w:lang w:val="en-US"/>
              </w:rPr>
              <w:t xml:space="preserve"> </w:t>
            </w:r>
            <w:r xmlns:w="http://schemas.openxmlformats.org/wordprocessingml/2006/main" w:rsidRPr="00E84C88">
              <w:rPr>
                <w:rFonts w:ascii="Arial" w:eastAsia="Times New Roman" w:hAnsi="Arial" w:cs="Arial"/>
                <w:b/>
                <w:sz w:val="20"/>
                <w:szCs w:val="20"/>
                <w:lang w:val="en-US"/>
              </w:rPr>
              <w:t xml:space="preserve">предпосылки</w:t>
            </w:r>
          </w:p>
        </w:tc>
        <w:tc>
          <w:tcPr>
            <w:tcW w:w="2050" w:type="dxa"/>
            <w:tcBorders>
              <w:top w:val="single" w:sz="4" w:space="0" w:color="auto"/>
              <w:left w:val="single" w:sz="4" w:space="0" w:color="auto"/>
              <w:bottom w:val="single" w:sz="4" w:space="0" w:color="auto"/>
              <w:right w:val="single" w:sz="4" w:space="0" w:color="auto"/>
            </w:tcBorders>
          </w:tcPr>
          <w:p w14:paraId="40ED374E"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sz w:val="20"/>
                <w:szCs w:val="20"/>
                <w:lang w:val="en-US"/>
              </w:rPr>
            </w:pPr>
            <w:r xmlns:w="http://schemas.openxmlformats.org/wordprocessingml/2006/main" w:rsidRPr="00E84C88">
              <w:rPr>
                <w:rFonts w:ascii="Arial" w:eastAsia="Times New Roman" w:hAnsi="Arial" w:cs="Arial"/>
                <w:b/>
                <w:sz w:val="20"/>
                <w:szCs w:val="20"/>
                <w:lang w:val="en-US"/>
              </w:rPr>
              <w:t xml:space="preserve">Отмеченный</w:t>
            </w:r>
            <w:r xmlns:w="http://schemas.openxmlformats.org/wordprocessingml/2006/main" w:rsidRPr="00E84C88">
              <w:rPr>
                <w:rFonts w:ascii="GHEA Grapalat" w:eastAsia="Times New Roman" w:hAnsi="GHEA Grapalat" w:cs="Times New Roman"/>
                <w:b/>
                <w:sz w:val="20"/>
                <w:szCs w:val="20"/>
                <w:lang w:val="en-US"/>
              </w:rPr>
              <w:t xml:space="preserve"> </w:t>
            </w:r>
            <w:r xmlns:w="http://schemas.openxmlformats.org/wordprocessingml/2006/main" w:rsidRPr="00E84C88">
              <w:rPr>
                <w:rFonts w:ascii="Arial" w:eastAsia="Times New Roman" w:hAnsi="Arial" w:cs="Arial"/>
                <w:b/>
                <w:sz w:val="20"/>
                <w:szCs w:val="20"/>
                <w:lang w:val="en-US"/>
              </w:rPr>
              <w:t xml:space="preserve">поле </w:t>
            </w:r>
            <w:r xmlns:w="http://schemas.openxmlformats.org/wordprocessingml/2006/main" w:rsidRPr="00E84C88">
              <w:rPr>
                <w:rFonts w:ascii="GHEA Grapalat" w:eastAsia="Times New Roman" w:hAnsi="GHEA Grapalat" w:cs="Times New Roman"/>
                <w:b/>
                <w:sz w:val="20"/>
                <w:szCs w:val="20"/>
                <w:lang w:val="en-US"/>
              </w:rPr>
              <w:t xml:space="preserve">/</w:t>
            </w:r>
          </w:p>
          <w:p w14:paraId="676F791C"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sz w:val="20"/>
                <w:szCs w:val="20"/>
                <w:lang w:val="en-US"/>
              </w:rPr>
            </w:pPr>
            <w:r xmlns:w="http://schemas.openxmlformats.org/wordprocessingml/2006/main" w:rsidRPr="00E84C88">
              <w:rPr>
                <w:rFonts w:ascii="Arial" w:eastAsia="Times New Roman" w:hAnsi="Arial" w:cs="Arial"/>
                <w:b/>
                <w:sz w:val="20"/>
                <w:szCs w:val="20"/>
                <w:lang w:val="en-US"/>
              </w:rPr>
              <w:t xml:space="preserve">предпосылка</w:t>
            </w:r>
            <w:r xmlns:w="http://schemas.openxmlformats.org/wordprocessingml/2006/main" w:rsidRPr="00E84C88">
              <w:rPr>
                <w:rFonts w:ascii="GHEA Grapalat" w:eastAsia="Times New Roman" w:hAnsi="GHEA Grapalat" w:cs="Times New Roman"/>
                <w:b/>
                <w:sz w:val="20"/>
                <w:szCs w:val="20"/>
                <w:lang w:val="en-US"/>
              </w:rPr>
              <w:t xml:space="preserve"> </w:t>
            </w:r>
            <w:r xmlns:w="http://schemas.openxmlformats.org/wordprocessingml/2006/main" w:rsidRPr="00E84C88">
              <w:rPr>
                <w:rFonts w:ascii="Arial" w:eastAsia="Times New Roman" w:hAnsi="Arial" w:cs="Arial"/>
                <w:b/>
                <w:sz w:val="20"/>
                <w:szCs w:val="20"/>
                <w:lang w:val="en-US"/>
              </w:rPr>
              <w:t xml:space="preserve">существование</w:t>
            </w:r>
            <w:r xmlns:w="http://schemas.openxmlformats.org/wordprocessingml/2006/main" w:rsidRPr="00E84C88">
              <w:rPr>
                <w:rFonts w:ascii="GHEA Grapalat" w:eastAsia="Times New Roman" w:hAnsi="GHEA Grapalat" w:cs="Times New Roman"/>
                <w:b/>
                <w:sz w:val="20"/>
                <w:szCs w:val="20"/>
                <w:lang w:val="en-US"/>
              </w:rPr>
              <w:t xml:space="preserve"> </w:t>
            </w:r>
            <w:r xmlns:w="http://schemas.openxmlformats.org/wordprocessingml/2006/main" w:rsidRPr="00E84C88">
              <w:rPr>
                <w:rFonts w:ascii="Arial" w:eastAsia="Times New Roman" w:hAnsi="Arial" w:cs="Arial"/>
                <w:b/>
                <w:sz w:val="20"/>
                <w:szCs w:val="20"/>
                <w:lang w:val="en-US"/>
              </w:rPr>
              <w:t xml:space="preserve">в документе</w:t>
            </w:r>
          </w:p>
        </w:tc>
        <w:tc>
          <w:tcPr>
            <w:tcW w:w="3350" w:type="dxa"/>
            <w:tcBorders>
              <w:top w:val="single" w:sz="4" w:space="0" w:color="auto"/>
              <w:left w:val="single" w:sz="4" w:space="0" w:color="auto"/>
              <w:bottom w:val="single" w:sz="4" w:space="0" w:color="auto"/>
              <w:right w:val="single" w:sz="4" w:space="0" w:color="auto"/>
            </w:tcBorders>
          </w:tcPr>
          <w:p w14:paraId="3A8615D7"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sz w:val="20"/>
                <w:szCs w:val="20"/>
                <w:lang w:val="hy-AM"/>
              </w:rPr>
            </w:pPr>
            <w:r xmlns:w="http://schemas.openxmlformats.org/wordprocessingml/2006/main" w:rsidRPr="00E84C88">
              <w:rPr>
                <w:rFonts w:ascii="Arial" w:eastAsia="Times New Roman" w:hAnsi="Arial" w:cs="Arial"/>
                <w:b/>
                <w:sz w:val="20"/>
                <w:szCs w:val="20"/>
                <w:lang w:val="en-US"/>
              </w:rPr>
              <w:t xml:space="preserve">Действительное состояние</w:t>
            </w:r>
            <w:r xmlns:w="http://schemas.openxmlformats.org/wordprocessingml/2006/main" w:rsidRPr="00E84C88">
              <w:rPr>
                <w:rFonts w:ascii="GHEA Grapalat" w:eastAsia="Times New Roman" w:hAnsi="GHEA Grapalat" w:cs="Times New Roman"/>
                <w:b/>
                <w:sz w:val="20"/>
                <w:szCs w:val="20"/>
                <w:lang w:val="en-US"/>
              </w:rPr>
              <w:t xml:space="preserve"> </w:t>
            </w:r>
            <w:r xmlns:w="http://schemas.openxmlformats.org/wordprocessingml/2006/main" w:rsidRPr="00E84C88">
              <w:rPr>
                <w:rFonts w:ascii="Arial" w:eastAsia="Times New Roman" w:hAnsi="Arial" w:cs="Arial"/>
                <w:b/>
                <w:sz w:val="20"/>
                <w:szCs w:val="20"/>
                <w:lang w:val="en-US"/>
              </w:rPr>
              <w:t xml:space="preserve">заполнение</w:t>
            </w:r>
            <w:r xmlns:w="http://schemas.openxmlformats.org/wordprocessingml/2006/main" w:rsidRPr="00E84C88">
              <w:rPr>
                <w:rFonts w:ascii="GHEA Grapalat" w:eastAsia="Times New Roman" w:hAnsi="GHEA Grapalat" w:cs="Times New Roman"/>
                <w:b/>
                <w:sz w:val="20"/>
                <w:szCs w:val="20"/>
                <w:lang w:val="en-US"/>
              </w:rPr>
              <w:t xml:space="preserve"> </w:t>
            </w:r>
            <w:r xmlns:w="http://schemas.openxmlformats.org/wordprocessingml/2006/main" w:rsidRPr="00E84C88">
              <w:rPr>
                <w:rFonts w:ascii="Arial" w:eastAsia="Times New Roman" w:hAnsi="Arial" w:cs="Arial"/>
                <w:b/>
                <w:sz w:val="20"/>
                <w:szCs w:val="20"/>
                <w:lang w:val="en-US"/>
              </w:rPr>
              <w:t xml:space="preserve">требование</w:t>
            </w:r>
            <w:r xmlns:w="http://schemas.openxmlformats.org/wordprocessingml/2006/main" w:rsidRPr="00E84C88">
              <w:rPr>
                <w:rFonts w:ascii="GHEA Grapalat" w:eastAsia="Times New Roman" w:hAnsi="GHEA Grapalat" w:cs="Times New Roman"/>
                <w:b/>
                <w:sz w:val="20"/>
                <w:szCs w:val="20"/>
                <w:lang w:val="hy-AM"/>
              </w:rPr>
              <w:t xml:space="preserve"> </w:t>
            </w:r>
          </w:p>
          <w:p w14:paraId="4500BDCF"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sz w:val="20"/>
                <w:szCs w:val="20"/>
                <w:lang w:val="en-US"/>
              </w:rPr>
            </w:pPr>
            <w:r xmlns:w="http://schemas.openxmlformats.org/wordprocessingml/2006/main" w:rsidRPr="00E84C88">
              <w:rPr>
                <w:rFonts w:ascii="GHEA Grapalat" w:eastAsia="Times New Roman" w:hAnsi="GHEA Grapalat" w:cs="Times New Roman"/>
                <w:b/>
                <w:sz w:val="20"/>
                <w:szCs w:val="20"/>
                <w:lang w:val="en-US"/>
              </w:rPr>
              <w:t xml:space="preserve">( </w:t>
            </w:r>
            <w:r xmlns:w="http://schemas.openxmlformats.org/wordprocessingml/2006/main" w:rsidRPr="00E84C88">
              <w:rPr>
                <w:rFonts w:ascii="Arial" w:eastAsia="Times New Roman" w:hAnsi="Arial" w:cs="Arial"/>
                <w:b/>
                <w:sz w:val="20"/>
                <w:szCs w:val="20"/>
                <w:lang w:val="hy-AM"/>
              </w:rPr>
              <w:t xml:space="preserve">покупки)</w:t>
            </w:r>
            <w:r xmlns:w="http://schemas.openxmlformats.org/wordprocessingml/2006/main" w:rsidRPr="00E84C88">
              <w:rPr>
                <w:rFonts w:ascii="GHEA Grapalat" w:eastAsia="Times New Roman" w:hAnsi="GHEA Grapalat" w:cs="Times New Roman"/>
                <w:b/>
                <w:sz w:val="20"/>
                <w:szCs w:val="20"/>
                <w:lang w:val="hy-AM"/>
              </w:rPr>
              <w:t xml:space="preserve"> </w:t>
            </w:r>
            <w:r xmlns:w="http://schemas.openxmlformats.org/wordprocessingml/2006/main" w:rsidRPr="00E84C88">
              <w:rPr>
                <w:rFonts w:ascii="Arial" w:eastAsia="Times New Roman" w:hAnsi="Arial" w:cs="Arial"/>
                <w:b/>
                <w:sz w:val="20"/>
                <w:szCs w:val="20"/>
                <w:lang w:val="hy-AM"/>
              </w:rPr>
              <w:t xml:space="preserve">процесс</w:t>
            </w:r>
            <w:r xmlns:w="http://schemas.openxmlformats.org/wordprocessingml/2006/main" w:rsidRPr="00E84C88">
              <w:rPr>
                <w:rFonts w:ascii="GHEA Grapalat" w:eastAsia="Times New Roman" w:hAnsi="GHEA Grapalat" w:cs="Times New Roman"/>
                <w:b/>
                <w:sz w:val="20"/>
                <w:szCs w:val="20"/>
                <w:lang w:val="hy-AM"/>
              </w:rPr>
              <w:t xml:space="preserve"> </w:t>
            </w:r>
            <w:r xmlns:w="http://schemas.openxmlformats.org/wordprocessingml/2006/main" w:rsidRPr="00E84C88">
              <w:rPr>
                <w:rFonts w:ascii="Arial" w:eastAsia="Times New Roman" w:hAnsi="Arial" w:cs="Arial"/>
                <w:b/>
                <w:sz w:val="20"/>
                <w:szCs w:val="20"/>
                <w:lang w:val="hy-AM"/>
              </w:rPr>
              <w:t xml:space="preserve">назад</w:t>
            </w:r>
            <w:r xmlns:w="http://schemas.openxmlformats.org/wordprocessingml/2006/main" w:rsidRPr="00E84C88">
              <w:rPr>
                <w:rFonts w:ascii="GHEA Grapalat" w:eastAsia="Times New Roman" w:hAnsi="GHEA Grapalat" w:cs="Times New Roman"/>
                <w:b/>
                <w:sz w:val="20"/>
                <w:szCs w:val="20"/>
                <w:lang w:val="hy-AM"/>
              </w:rPr>
              <w:t xml:space="preserve"> </w:t>
            </w:r>
            <w:r xmlns:w="http://schemas.openxmlformats.org/wordprocessingml/2006/main" w:rsidRPr="00E84C88">
              <w:rPr>
                <w:rFonts w:ascii="Arial" w:eastAsia="Times New Roman" w:hAnsi="Arial" w:cs="Arial"/>
                <w:b/>
                <w:sz w:val="20"/>
                <w:szCs w:val="20"/>
                <w:lang w:val="hy-AM"/>
              </w:rPr>
              <w:t xml:space="preserve">связанный </w:t>
            </w:r>
            <w:r xmlns:w="http://schemas.openxmlformats.org/wordprocessingml/2006/main" w:rsidRPr="00E84C88">
              <w:rPr>
                <w:rFonts w:ascii="GHEA Grapalat" w:eastAsia="Times New Roman" w:hAnsi="GHEA Grapalat" w:cs="Times New Roman"/>
                <w:b/>
                <w:sz w:val="20"/>
                <w:szCs w:val="20"/>
                <w:lang w:val="en-US"/>
              </w:rPr>
              <w:t xml:space="preserve">)</w:t>
            </w:r>
          </w:p>
        </w:tc>
        <w:tc>
          <w:tcPr>
            <w:tcW w:w="2640" w:type="dxa"/>
            <w:tcBorders>
              <w:top w:val="single" w:sz="4" w:space="0" w:color="auto"/>
              <w:left w:val="single" w:sz="4" w:space="0" w:color="auto"/>
              <w:bottom w:val="single" w:sz="4" w:space="0" w:color="auto"/>
              <w:right w:val="single" w:sz="4" w:space="0" w:color="auto"/>
            </w:tcBorders>
          </w:tcPr>
          <w:p w14:paraId="487E8CD5" w14:textId="77777777" w:rsidR="00532D6C" w:rsidRPr="00E84C88" w:rsidRDefault="00532D6C" w:rsidP="00532D6C">
            <w:pPr xmlns:w="http://schemas.openxmlformats.org/wordprocessingml/2006/main">
              <w:spacing w:after="0" w:line="240" w:lineRule="auto"/>
              <w:ind w:left="-588" w:firstLine="588"/>
              <w:jc w:val="center"/>
              <w:rPr>
                <w:rFonts w:ascii="GHEA Grapalat" w:eastAsia="Times New Roman" w:hAnsi="GHEA Grapalat" w:cs="Times New Roman"/>
                <w:b/>
                <w:sz w:val="20"/>
                <w:szCs w:val="20"/>
                <w:lang w:val="en-US"/>
              </w:rPr>
            </w:pPr>
            <w:r xmlns:w="http://schemas.openxmlformats.org/wordprocessingml/2006/main" w:rsidRPr="00E84C88">
              <w:rPr>
                <w:rFonts w:ascii="Arial" w:eastAsia="Times New Roman" w:hAnsi="Arial" w:cs="Arial"/>
                <w:b/>
                <w:sz w:val="20"/>
                <w:szCs w:val="20"/>
                <w:lang w:val="en-US"/>
              </w:rPr>
              <w:t xml:space="preserve">Условие действительности</w:t>
            </w:r>
          </w:p>
          <w:p w14:paraId="39EDB107" w14:textId="77777777" w:rsidR="00532D6C" w:rsidRPr="00E84C88" w:rsidRDefault="00532D6C" w:rsidP="00532D6C">
            <w:pPr xmlns:w="http://schemas.openxmlformats.org/wordprocessingml/2006/main">
              <w:spacing w:after="0" w:line="240" w:lineRule="auto"/>
              <w:ind w:left="-588" w:firstLine="588"/>
              <w:jc w:val="center"/>
              <w:rPr>
                <w:rFonts w:ascii="GHEA Grapalat" w:eastAsia="Times New Roman" w:hAnsi="GHEA Grapalat" w:cs="Times New Roman"/>
                <w:b/>
                <w:sz w:val="20"/>
                <w:szCs w:val="20"/>
                <w:lang w:val="en-US"/>
              </w:rPr>
            </w:pPr>
            <w:r xmlns:w="http://schemas.openxmlformats.org/wordprocessingml/2006/main" w:rsidRPr="00E84C88">
              <w:rPr>
                <w:rFonts w:ascii="Arial" w:eastAsia="Times New Roman" w:hAnsi="Arial" w:cs="Arial"/>
                <w:b/>
                <w:sz w:val="20"/>
                <w:szCs w:val="20"/>
                <w:lang w:val="en-US"/>
              </w:rPr>
              <w:t xml:space="preserve">дополнительный</w:t>
            </w:r>
            <w:r xmlns:w="http://schemas.openxmlformats.org/wordprocessingml/2006/main" w:rsidRPr="00E84C88">
              <w:rPr>
                <w:rFonts w:ascii="GHEA Grapalat" w:eastAsia="Times New Roman" w:hAnsi="GHEA Grapalat" w:cs="Times New Roman"/>
                <w:b/>
                <w:sz w:val="20"/>
                <w:szCs w:val="20"/>
                <w:lang w:val="en-US"/>
              </w:rPr>
              <w:t xml:space="preserve"> </w:t>
            </w:r>
            <w:r xmlns:w="http://schemas.openxmlformats.org/wordprocessingml/2006/main" w:rsidRPr="00E84C88">
              <w:rPr>
                <w:rFonts w:ascii="Arial" w:eastAsia="Times New Roman" w:hAnsi="Arial" w:cs="Arial"/>
                <w:b/>
                <w:sz w:val="20"/>
                <w:szCs w:val="20"/>
                <w:lang w:val="en-US"/>
              </w:rPr>
              <w:t xml:space="preserve">сторона </w:t>
            </w:r>
            <w:r xmlns:w="http://schemas.openxmlformats.org/wordprocessingml/2006/main" w:rsidRPr="00E84C88">
              <w:rPr>
                <w:rFonts w:ascii="GHEA Grapalat" w:eastAsia="Times New Roman" w:hAnsi="GHEA Grapalat" w:cs="Times New Roman"/>
                <w:b/>
                <w:sz w:val="20"/>
                <w:szCs w:val="20"/>
                <w:lang w:val="en-US"/>
              </w:rPr>
              <w:t xml:space="preserve">:</w:t>
            </w:r>
          </w:p>
          <w:p w14:paraId="6EAD37BA" w14:textId="77777777" w:rsidR="00532D6C" w:rsidRPr="00E84C88" w:rsidRDefault="00532D6C" w:rsidP="00532D6C">
            <w:pPr xmlns:w="http://schemas.openxmlformats.org/wordprocessingml/2006/main">
              <w:spacing w:after="0" w:line="240" w:lineRule="auto"/>
              <w:ind w:left="-588" w:firstLine="588"/>
              <w:jc w:val="center"/>
              <w:rPr>
                <w:rFonts w:ascii="GHEA Grapalat" w:eastAsia="Times New Roman" w:hAnsi="GHEA Grapalat" w:cs="Times New Roman"/>
                <w:b/>
                <w:sz w:val="20"/>
                <w:szCs w:val="20"/>
                <w:lang w:val="en-US"/>
              </w:rPr>
            </w:pPr>
            <w:r xmlns:w="http://schemas.openxmlformats.org/wordprocessingml/2006/main" w:rsidRPr="00E84C88">
              <w:rPr>
                <w:rFonts w:ascii="Arial" w:eastAsia="Times New Roman" w:hAnsi="Arial" w:cs="Arial"/>
                <w:b/>
                <w:sz w:val="20"/>
                <w:szCs w:val="20"/>
                <w:lang w:val="en-US"/>
              </w:rPr>
              <w:t xml:space="preserve">бенефициар</w:t>
            </w:r>
            <w:r xmlns:w="http://schemas.openxmlformats.org/wordprocessingml/2006/main" w:rsidRPr="00E84C88">
              <w:rPr>
                <w:rFonts w:ascii="GHEA Grapalat" w:eastAsia="Times New Roman" w:hAnsi="GHEA Grapalat" w:cs="Times New Roman"/>
                <w:b/>
                <w:sz w:val="20"/>
                <w:szCs w:val="20"/>
                <w:lang w:val="en-US"/>
              </w:rPr>
              <w:t xml:space="preserve"> </w:t>
            </w:r>
            <w:r xmlns:w="http://schemas.openxmlformats.org/wordprocessingml/2006/main" w:rsidRPr="00E84C88">
              <w:rPr>
                <w:rFonts w:ascii="Arial" w:eastAsia="Times New Roman" w:hAnsi="Arial" w:cs="Arial"/>
                <w:b/>
                <w:sz w:val="20"/>
                <w:szCs w:val="20"/>
                <w:lang w:val="en-US"/>
              </w:rPr>
              <w:t xml:space="preserve">или</w:t>
            </w:r>
            <w:r xmlns:w="http://schemas.openxmlformats.org/wordprocessingml/2006/main" w:rsidRPr="00E84C88">
              <w:rPr>
                <w:rFonts w:ascii="GHEA Grapalat" w:eastAsia="Times New Roman" w:hAnsi="GHEA Grapalat" w:cs="Times New Roman"/>
                <w:b/>
                <w:sz w:val="20"/>
                <w:szCs w:val="20"/>
                <w:lang w:val="en-US"/>
              </w:rPr>
              <w:t xml:space="preserve"> </w:t>
            </w:r>
            <w:r xmlns:w="http://schemas.openxmlformats.org/wordprocessingml/2006/main" w:rsidRPr="00E84C88">
              <w:rPr>
                <w:rFonts w:ascii="Arial" w:eastAsia="Times New Roman" w:hAnsi="Arial" w:cs="Arial"/>
                <w:b/>
                <w:sz w:val="20"/>
                <w:szCs w:val="20"/>
                <w:lang w:val="en-US"/>
              </w:rPr>
              <w:t xml:space="preserve">плательщик</w:t>
            </w:r>
          </w:p>
          <w:p w14:paraId="063FC0C7" w14:textId="77777777" w:rsidR="00532D6C" w:rsidRPr="00E84C88" w:rsidRDefault="00532D6C" w:rsidP="00532D6C">
            <w:pPr xmlns:w="http://schemas.openxmlformats.org/wordprocessingml/2006/main">
              <w:spacing w:after="0" w:line="240" w:lineRule="auto"/>
              <w:ind w:left="-588" w:firstLine="588"/>
              <w:jc w:val="center"/>
              <w:rPr>
                <w:rFonts w:ascii="GHEA Grapalat" w:eastAsia="Times New Roman" w:hAnsi="GHEA Grapalat" w:cs="Times New Roman"/>
                <w:b/>
                <w:sz w:val="20"/>
                <w:szCs w:val="20"/>
                <w:lang w:val="en-US"/>
              </w:rPr>
            </w:pPr>
            <w:r xmlns:w="http://schemas.openxmlformats.org/wordprocessingml/2006/main" w:rsidRPr="00E84C88">
              <w:rPr>
                <w:rFonts w:ascii="GHEA Grapalat" w:eastAsia="Times New Roman" w:hAnsi="GHEA Grapalat" w:cs="Times New Roman"/>
                <w:b/>
                <w:sz w:val="20"/>
                <w:szCs w:val="20"/>
                <w:lang w:val="en-US"/>
              </w:rPr>
              <w:t xml:space="preserve">( </w:t>
            </w:r>
            <w:r xmlns:w="http://schemas.openxmlformats.org/wordprocessingml/2006/main" w:rsidRPr="00E84C88">
              <w:rPr>
                <w:rFonts w:ascii="Arial" w:eastAsia="Times New Roman" w:hAnsi="Arial" w:cs="Arial"/>
                <w:b/>
                <w:sz w:val="20"/>
                <w:szCs w:val="20"/>
                <w:lang w:val="hy-AM"/>
              </w:rPr>
              <w:t xml:space="preserve">покупки)</w:t>
            </w:r>
            <w:r xmlns:w="http://schemas.openxmlformats.org/wordprocessingml/2006/main" w:rsidRPr="00E84C88">
              <w:rPr>
                <w:rFonts w:ascii="GHEA Grapalat" w:eastAsia="Times New Roman" w:hAnsi="GHEA Grapalat" w:cs="Times New Roman"/>
                <w:b/>
                <w:sz w:val="20"/>
                <w:szCs w:val="20"/>
                <w:lang w:val="hy-AM"/>
              </w:rPr>
              <w:t xml:space="preserve"> </w:t>
            </w:r>
            <w:r xmlns:w="http://schemas.openxmlformats.org/wordprocessingml/2006/main" w:rsidRPr="00E84C88">
              <w:rPr>
                <w:rFonts w:ascii="Arial" w:eastAsia="Times New Roman" w:hAnsi="Arial" w:cs="Arial"/>
                <w:b/>
                <w:sz w:val="20"/>
                <w:szCs w:val="20"/>
                <w:lang w:val="hy-AM"/>
              </w:rPr>
              <w:t xml:space="preserve">процесс</w:t>
            </w:r>
            <w:r xmlns:w="http://schemas.openxmlformats.org/wordprocessingml/2006/main" w:rsidRPr="00E84C88">
              <w:rPr>
                <w:rFonts w:ascii="GHEA Grapalat" w:eastAsia="Times New Roman" w:hAnsi="GHEA Grapalat" w:cs="Times New Roman"/>
                <w:b/>
                <w:sz w:val="20"/>
                <w:szCs w:val="20"/>
                <w:lang w:val="hy-AM"/>
              </w:rPr>
              <w:t xml:space="preserve"> </w:t>
            </w:r>
            <w:r xmlns:w="http://schemas.openxmlformats.org/wordprocessingml/2006/main" w:rsidRPr="00E84C88">
              <w:rPr>
                <w:rFonts w:ascii="Arial" w:eastAsia="Times New Roman" w:hAnsi="Arial" w:cs="Arial"/>
                <w:b/>
                <w:sz w:val="20"/>
                <w:szCs w:val="20"/>
                <w:lang w:val="hy-AM"/>
              </w:rPr>
              <w:t xml:space="preserve">назад</w:t>
            </w:r>
            <w:r xmlns:w="http://schemas.openxmlformats.org/wordprocessingml/2006/main" w:rsidRPr="00E84C88">
              <w:rPr>
                <w:rFonts w:ascii="GHEA Grapalat" w:eastAsia="Times New Roman" w:hAnsi="GHEA Grapalat" w:cs="Times New Roman"/>
                <w:b/>
                <w:sz w:val="20"/>
                <w:szCs w:val="20"/>
                <w:lang w:val="hy-AM"/>
              </w:rPr>
              <w:t xml:space="preserve"> </w:t>
            </w:r>
            <w:r xmlns:w="http://schemas.openxmlformats.org/wordprocessingml/2006/main" w:rsidRPr="00E84C88">
              <w:rPr>
                <w:rFonts w:ascii="Arial" w:eastAsia="Times New Roman" w:hAnsi="Arial" w:cs="Arial"/>
                <w:b/>
                <w:sz w:val="20"/>
                <w:szCs w:val="20"/>
                <w:lang w:val="hy-AM"/>
              </w:rPr>
              <w:t xml:space="preserve">связанный </w:t>
            </w:r>
            <w:r xmlns:w="http://schemas.openxmlformats.org/wordprocessingml/2006/main" w:rsidRPr="00E84C88">
              <w:rPr>
                <w:rFonts w:ascii="GHEA Grapalat" w:eastAsia="Times New Roman" w:hAnsi="GHEA Grapalat" w:cs="Times New Roman"/>
                <w:b/>
                <w:sz w:val="20"/>
                <w:szCs w:val="20"/>
                <w:lang w:val="en-US"/>
              </w:rPr>
              <w:t xml:space="preserve">)</w:t>
            </w:r>
          </w:p>
        </w:tc>
      </w:tr>
      <w:tr w:rsidR="00532D6C" w:rsidRPr="00E84C88" w14:paraId="42CC887E" w14:textId="77777777" w:rsidTr="00532D6C">
        <w:tc>
          <w:tcPr>
            <w:tcW w:w="720" w:type="dxa"/>
            <w:tcBorders>
              <w:top w:val="single" w:sz="4" w:space="0" w:color="auto"/>
              <w:left w:val="single" w:sz="4" w:space="0" w:color="auto"/>
              <w:bottom w:val="single" w:sz="4" w:space="0" w:color="auto"/>
              <w:right w:val="single" w:sz="4" w:space="0" w:color="auto"/>
            </w:tcBorders>
          </w:tcPr>
          <w:p w14:paraId="00C3F847"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sz w:val="20"/>
                <w:szCs w:val="20"/>
                <w:lang w:val="en-US"/>
              </w:rPr>
            </w:pPr>
            <w:r xmlns:w="http://schemas.openxmlformats.org/wordprocessingml/2006/main" w:rsidRPr="00E84C88">
              <w:rPr>
                <w:rFonts w:ascii="GHEA Grapalat" w:eastAsia="Times New Roman" w:hAnsi="GHEA Grapalat" w:cs="Times New Roman"/>
                <w:b/>
                <w:sz w:val="20"/>
                <w:szCs w:val="20"/>
                <w:lang w:val="en-US"/>
              </w:rPr>
              <w:t xml:space="preserve">1</w:t>
            </w:r>
          </w:p>
        </w:tc>
        <w:tc>
          <w:tcPr>
            <w:tcW w:w="1938" w:type="dxa"/>
            <w:tcBorders>
              <w:top w:val="single" w:sz="4" w:space="0" w:color="auto"/>
              <w:left w:val="single" w:sz="4" w:space="0" w:color="auto"/>
              <w:bottom w:val="single" w:sz="4" w:space="0" w:color="auto"/>
              <w:right w:val="single" w:sz="4" w:space="0" w:color="auto"/>
            </w:tcBorders>
          </w:tcPr>
          <w:p w14:paraId="79187B1B"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sz w:val="20"/>
                <w:szCs w:val="20"/>
                <w:lang w:val="en-US"/>
              </w:rPr>
            </w:pPr>
            <w:r xmlns:w="http://schemas.openxmlformats.org/wordprocessingml/2006/main" w:rsidRPr="00E84C88">
              <w:rPr>
                <w:rFonts w:ascii="GHEA Grapalat" w:eastAsia="Times New Roman" w:hAnsi="GHEA Grapalat" w:cs="Times New Roman"/>
                <w:b/>
                <w:sz w:val="20"/>
                <w:szCs w:val="20"/>
                <w:lang w:val="en-US"/>
              </w:rPr>
              <w:t xml:space="preserve">2</w:t>
            </w:r>
          </w:p>
        </w:tc>
        <w:tc>
          <w:tcPr>
            <w:tcW w:w="2050" w:type="dxa"/>
            <w:tcBorders>
              <w:top w:val="single" w:sz="4" w:space="0" w:color="auto"/>
              <w:left w:val="single" w:sz="4" w:space="0" w:color="auto"/>
              <w:bottom w:val="single" w:sz="4" w:space="0" w:color="auto"/>
              <w:right w:val="single" w:sz="4" w:space="0" w:color="auto"/>
            </w:tcBorders>
          </w:tcPr>
          <w:p w14:paraId="3B37A74E"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sz w:val="20"/>
                <w:szCs w:val="20"/>
                <w:lang w:val="en-US"/>
              </w:rPr>
            </w:pPr>
            <w:r xmlns:w="http://schemas.openxmlformats.org/wordprocessingml/2006/main" w:rsidRPr="00E84C88">
              <w:rPr>
                <w:rFonts w:ascii="GHEA Grapalat" w:eastAsia="Times New Roman" w:hAnsi="GHEA Grapalat" w:cs="Times New Roman"/>
                <w:b/>
                <w:sz w:val="20"/>
                <w:szCs w:val="20"/>
                <w:lang w:val="en-US"/>
              </w:rPr>
              <w:t xml:space="preserve">3</w:t>
            </w:r>
          </w:p>
        </w:tc>
        <w:tc>
          <w:tcPr>
            <w:tcW w:w="3350" w:type="dxa"/>
            <w:tcBorders>
              <w:top w:val="single" w:sz="4" w:space="0" w:color="auto"/>
              <w:left w:val="single" w:sz="4" w:space="0" w:color="auto"/>
              <w:bottom w:val="single" w:sz="4" w:space="0" w:color="auto"/>
              <w:right w:val="single" w:sz="4" w:space="0" w:color="auto"/>
            </w:tcBorders>
          </w:tcPr>
          <w:p w14:paraId="611A4150"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sz w:val="20"/>
                <w:szCs w:val="20"/>
                <w:lang w:val="en-US"/>
              </w:rPr>
            </w:pPr>
            <w:r xmlns:w="http://schemas.openxmlformats.org/wordprocessingml/2006/main" w:rsidRPr="00E84C88">
              <w:rPr>
                <w:rFonts w:ascii="GHEA Grapalat" w:eastAsia="Times New Roman" w:hAnsi="GHEA Grapalat" w:cs="Times New Roman"/>
                <w:b/>
                <w:sz w:val="20"/>
                <w:szCs w:val="20"/>
                <w:lang w:val="en-US"/>
              </w:rPr>
              <w:t xml:space="preserve">4</w:t>
            </w:r>
          </w:p>
        </w:tc>
        <w:tc>
          <w:tcPr>
            <w:tcW w:w="2640" w:type="dxa"/>
            <w:tcBorders>
              <w:top w:val="single" w:sz="4" w:space="0" w:color="auto"/>
              <w:left w:val="single" w:sz="4" w:space="0" w:color="auto"/>
              <w:bottom w:val="single" w:sz="4" w:space="0" w:color="auto"/>
              <w:right w:val="single" w:sz="4" w:space="0" w:color="auto"/>
            </w:tcBorders>
          </w:tcPr>
          <w:p w14:paraId="47487C12"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sz w:val="20"/>
                <w:szCs w:val="20"/>
                <w:lang w:val="en-US"/>
              </w:rPr>
            </w:pPr>
            <w:r xmlns:w="http://schemas.openxmlformats.org/wordprocessingml/2006/main" w:rsidRPr="00E84C88">
              <w:rPr>
                <w:rFonts w:ascii="GHEA Grapalat" w:eastAsia="Times New Roman" w:hAnsi="GHEA Grapalat" w:cs="Times New Roman"/>
                <w:b/>
                <w:sz w:val="20"/>
                <w:szCs w:val="20"/>
                <w:lang w:val="en-US"/>
              </w:rPr>
              <w:t xml:space="preserve">5</w:t>
            </w:r>
          </w:p>
        </w:tc>
      </w:tr>
      <w:tr w:rsidR="00532D6C" w:rsidRPr="00D96837" w14:paraId="76D298F8" w14:textId="77777777" w:rsidTr="00532D6C">
        <w:tc>
          <w:tcPr>
            <w:tcW w:w="720" w:type="dxa"/>
            <w:tcBorders>
              <w:top w:val="single" w:sz="4" w:space="0" w:color="auto"/>
              <w:left w:val="single" w:sz="4" w:space="0" w:color="auto"/>
              <w:bottom w:val="single" w:sz="4" w:space="0" w:color="auto"/>
              <w:right w:val="single" w:sz="4" w:space="0" w:color="auto"/>
            </w:tcBorders>
          </w:tcPr>
          <w:p w14:paraId="3B9D2E54"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GHEA Grapalat" w:eastAsia="Times New Roman" w:hAnsi="GHEA Grapalat" w:cs="Times New Roman"/>
                <w:sz w:val="20"/>
                <w:szCs w:val="20"/>
                <w:lang w:val="hy-AM"/>
              </w:rPr>
              <w:t xml:space="preserve">1.</w:t>
            </w:r>
          </w:p>
        </w:tc>
        <w:tc>
          <w:tcPr>
            <w:tcW w:w="1938" w:type="dxa"/>
            <w:tcBorders>
              <w:top w:val="single" w:sz="4" w:space="0" w:color="auto"/>
              <w:left w:val="single" w:sz="4" w:space="0" w:color="auto"/>
              <w:bottom w:val="single" w:sz="4" w:space="0" w:color="auto"/>
              <w:right w:val="single" w:sz="4" w:space="0" w:color="auto"/>
            </w:tcBorders>
          </w:tcPr>
          <w:p w14:paraId="18071D37"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hy-AM"/>
              </w:rPr>
              <w:t xml:space="preserve">Документ</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имя</w:t>
            </w:r>
          </w:p>
        </w:tc>
        <w:tc>
          <w:tcPr>
            <w:tcW w:w="2050" w:type="dxa"/>
            <w:tcBorders>
              <w:top w:val="single" w:sz="4" w:space="0" w:color="auto"/>
              <w:left w:val="single" w:sz="4" w:space="0" w:color="auto"/>
              <w:bottom w:val="single" w:sz="4" w:space="0" w:color="auto"/>
              <w:right w:val="single" w:sz="4" w:space="0" w:color="auto"/>
            </w:tcBorders>
          </w:tcPr>
          <w:p w14:paraId="63F89282"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521962A9"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обязательный</w:t>
            </w:r>
          </w:p>
        </w:tc>
        <w:tc>
          <w:tcPr>
            <w:tcW w:w="2640" w:type="dxa"/>
            <w:tcBorders>
              <w:top w:val="single" w:sz="4" w:space="0" w:color="auto"/>
              <w:left w:val="single" w:sz="4" w:space="0" w:color="auto"/>
              <w:bottom w:val="single" w:sz="4" w:space="0" w:color="auto"/>
              <w:right w:val="single" w:sz="4" w:space="0" w:color="auto"/>
            </w:tcBorders>
          </w:tcPr>
          <w:p w14:paraId="32EADAA4"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hy-AM"/>
              </w:rPr>
              <w:t xml:space="preserve">Документ</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на</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заранее</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заполненный</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GHEA Grapalat" w:eastAsia="Times New Roman" w:hAnsi="GHEA Grapalat" w:cs="Times New Roman"/>
                <w:sz w:val="20"/>
                <w:szCs w:val="20"/>
                <w:lang w:val="hy-AM"/>
              </w:rPr>
              <w:t xml:space="preserve">&lt; </w:t>
            </w:r>
            <w:r xmlns:w="http://schemas.openxmlformats.org/wordprocessingml/2006/main" w:rsidRPr="00E84C88">
              <w:rPr>
                <w:rFonts w:ascii="Arial" w:eastAsia="Times New Roman" w:hAnsi="Arial" w:cs="Arial"/>
                <w:sz w:val="20"/>
                <w:szCs w:val="20"/>
                <w:lang w:val="hy-AM"/>
              </w:rPr>
              <w:t xml:space="preserve">Оплата</w:t>
            </w:r>
            <w:r xmlns:w="http://schemas.openxmlformats.org/wordprocessingml/2006/main" w:rsidRPr="00E84C88">
              <w:rPr>
                <w:rFonts w:ascii="Arial" w:eastAsia="Times New Roman" w:hAnsi="Arial" w:cs="Arial"/>
                <w:sz w:val="20"/>
                <w:szCs w:val="20"/>
                <w:lang w:val="hy-AM"/>
              </w:rPr>
              <w:t xml:space="preserve">​</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Письмо с требованием </w:t>
            </w:r>
            <w:r xmlns:w="http://schemas.openxmlformats.org/wordprocessingml/2006/main" w:rsidRPr="00E84C88">
              <w:rPr>
                <w:rFonts w:ascii="GHEA Grapalat" w:eastAsia="Times New Roman" w:hAnsi="GHEA Grapalat" w:cs="Times New Roman"/>
                <w:sz w:val="20"/>
                <w:szCs w:val="20"/>
                <w:lang w:val="hy-AM"/>
              </w:rPr>
              <w:t xml:space="preserve">&gt;</w:t>
            </w:r>
          </w:p>
        </w:tc>
      </w:tr>
      <w:tr w:rsidR="00532D6C" w:rsidRPr="00D96837" w14:paraId="258A136B" w14:textId="77777777" w:rsidTr="00532D6C">
        <w:tc>
          <w:tcPr>
            <w:tcW w:w="720" w:type="dxa"/>
            <w:tcBorders>
              <w:top w:val="single" w:sz="4" w:space="0" w:color="auto"/>
              <w:left w:val="single" w:sz="4" w:space="0" w:color="auto"/>
              <w:bottom w:val="single" w:sz="4" w:space="0" w:color="auto"/>
              <w:right w:val="single" w:sz="4" w:space="0" w:color="auto"/>
            </w:tcBorders>
          </w:tcPr>
          <w:p w14:paraId="084368AB" w14:textId="77777777" w:rsidR="00532D6C" w:rsidRPr="00E84C88" w:rsidRDefault="00532D6C" w:rsidP="00532D6C">
            <w:pPr>
              <w:numPr>
                <w:ilvl w:val="0"/>
                <w:numId w:val="26"/>
              </w:numPr>
              <w:spacing w:after="0" w:line="240" w:lineRule="auto"/>
              <w:contextualSpacing/>
              <w:rPr>
                <w:rFonts w:ascii="GHEA Grapalat" w:eastAsia="Times New Roman" w:hAnsi="GHEA Grapalat" w:cs="Times Armenian"/>
                <w:sz w:val="20"/>
                <w:szCs w:val="20"/>
                <w:lang w:val="en-US" w:eastAsia="ru-RU"/>
              </w:rPr>
            </w:pPr>
          </w:p>
        </w:tc>
        <w:tc>
          <w:tcPr>
            <w:tcW w:w="1938" w:type="dxa"/>
            <w:tcBorders>
              <w:top w:val="single" w:sz="4" w:space="0" w:color="auto"/>
              <w:left w:val="single" w:sz="4" w:space="0" w:color="auto"/>
              <w:bottom w:val="single" w:sz="4" w:space="0" w:color="auto"/>
              <w:right w:val="single" w:sz="4" w:space="0" w:color="auto"/>
            </w:tcBorders>
          </w:tcPr>
          <w:p w14:paraId="1D13244A"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оплата</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письмо с требованием</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число</w:t>
            </w:r>
          </w:p>
        </w:tc>
        <w:tc>
          <w:tcPr>
            <w:tcW w:w="2050" w:type="dxa"/>
            <w:tcBorders>
              <w:top w:val="single" w:sz="4" w:space="0" w:color="auto"/>
              <w:left w:val="single" w:sz="4" w:space="0" w:color="auto"/>
              <w:bottom w:val="single" w:sz="4" w:space="0" w:color="auto"/>
              <w:right w:val="single" w:sz="4" w:space="0" w:color="auto"/>
            </w:tcBorders>
          </w:tcPr>
          <w:p w14:paraId="0263FF42"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51442852"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обязательный</w:t>
            </w:r>
          </w:p>
        </w:tc>
        <w:tc>
          <w:tcPr>
            <w:tcW w:w="2640" w:type="dxa"/>
            <w:tcBorders>
              <w:top w:val="single" w:sz="4" w:space="0" w:color="auto"/>
              <w:left w:val="single" w:sz="4" w:space="0" w:color="auto"/>
              <w:bottom w:val="single" w:sz="4" w:space="0" w:color="auto"/>
              <w:right w:val="single" w:sz="4" w:space="0" w:color="auto"/>
            </w:tcBorders>
          </w:tcPr>
          <w:p w14:paraId="3ECBA51D"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заполняется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бенефициар</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от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плательщик</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в банк</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оплата</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письмо с требованием</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при представлении</w:t>
            </w:r>
          </w:p>
        </w:tc>
      </w:tr>
      <w:tr w:rsidR="00532D6C" w:rsidRPr="00D96837" w14:paraId="2B27B388" w14:textId="77777777" w:rsidTr="00532D6C">
        <w:tc>
          <w:tcPr>
            <w:tcW w:w="720" w:type="dxa"/>
            <w:tcBorders>
              <w:top w:val="single" w:sz="4" w:space="0" w:color="auto"/>
              <w:left w:val="single" w:sz="4" w:space="0" w:color="auto"/>
              <w:bottom w:val="single" w:sz="4" w:space="0" w:color="auto"/>
              <w:right w:val="single" w:sz="4" w:space="0" w:color="auto"/>
            </w:tcBorders>
          </w:tcPr>
          <w:p w14:paraId="3D17A718" w14:textId="77777777" w:rsidR="00532D6C" w:rsidRPr="00E84C88" w:rsidRDefault="00532D6C" w:rsidP="00532D6C">
            <w:pPr>
              <w:numPr>
                <w:ilvl w:val="0"/>
                <w:numId w:val="26"/>
              </w:numPr>
              <w:spacing w:after="0" w:line="240" w:lineRule="auto"/>
              <w:ind w:hanging="436"/>
              <w:contextualSpacing/>
              <w:jc w:val="both"/>
              <w:rPr>
                <w:rFonts w:ascii="GHEA Grapalat" w:eastAsia="Times New Roman" w:hAnsi="GHEA Grapalat" w:cs="Times Armenian"/>
                <w:sz w:val="20"/>
                <w:szCs w:val="20"/>
                <w:lang w:val="en-US" w:eastAsia="ru-RU"/>
              </w:rPr>
            </w:pPr>
          </w:p>
        </w:tc>
        <w:tc>
          <w:tcPr>
            <w:tcW w:w="1938" w:type="dxa"/>
            <w:tcBorders>
              <w:top w:val="single" w:sz="4" w:space="0" w:color="auto"/>
              <w:left w:val="single" w:sz="4" w:space="0" w:color="auto"/>
              <w:bottom w:val="single" w:sz="4" w:space="0" w:color="auto"/>
              <w:right w:val="single" w:sz="4" w:space="0" w:color="auto"/>
            </w:tcBorders>
          </w:tcPr>
          <w:p w14:paraId="4F721889"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презентация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дата</w:t>
            </w:r>
          </w:p>
        </w:tc>
        <w:tc>
          <w:tcPr>
            <w:tcW w:w="2050" w:type="dxa"/>
            <w:tcBorders>
              <w:top w:val="single" w:sz="4" w:space="0" w:color="auto"/>
              <w:left w:val="single" w:sz="4" w:space="0" w:color="auto"/>
              <w:bottom w:val="single" w:sz="4" w:space="0" w:color="auto"/>
              <w:right w:val="single" w:sz="4" w:space="0" w:color="auto"/>
            </w:tcBorders>
          </w:tcPr>
          <w:p w14:paraId="67243149"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72839E79"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обязательный</w:t>
            </w:r>
          </w:p>
          <w:p w14:paraId="3E6389CF"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
        </w:tc>
        <w:tc>
          <w:tcPr>
            <w:tcW w:w="2640" w:type="dxa"/>
            <w:tcBorders>
              <w:top w:val="single" w:sz="4" w:space="0" w:color="auto"/>
              <w:left w:val="single" w:sz="4" w:space="0" w:color="auto"/>
              <w:bottom w:val="single" w:sz="4" w:space="0" w:color="auto"/>
              <w:right w:val="single" w:sz="4" w:space="0" w:color="auto"/>
            </w:tcBorders>
          </w:tcPr>
          <w:p w14:paraId="0BAA9BCD" w14:textId="77777777" w:rsidR="00532D6C" w:rsidRPr="00E84C88" w:rsidRDefault="00532D6C" w:rsidP="00532D6C">
            <w:pPr xmlns:w="http://schemas.openxmlformats.org/wordprocessingml/2006/main">
              <w:spacing w:after="0" w:line="240" w:lineRule="auto"/>
              <w:ind w:left="132" w:hanging="132"/>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en-US"/>
              </w:rPr>
              <w:t xml:space="preserve">заполняется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бенефициар</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от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плательщик</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в банк</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оплата</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письмо с требованием</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презентация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день </w:t>
            </w:r>
            <w:r xmlns:w="http://schemas.openxmlformats.org/wordprocessingml/2006/main" w:rsidRPr="00E84C88">
              <w:rPr>
                <w:rFonts w:ascii="GHEA Grapalat" w:eastAsia="Times New Roman" w:hAnsi="GHEA Grapalat" w:cs="Times New Roman"/>
                <w:sz w:val="20"/>
                <w:szCs w:val="20"/>
                <w:lang w:val="hy-AM"/>
              </w:rPr>
              <w:t xml:space="preserve">.</w:t>
            </w:r>
          </w:p>
        </w:tc>
      </w:tr>
      <w:tr w:rsidR="00532D6C" w:rsidRPr="00E84C88" w14:paraId="0453A0F5" w14:textId="77777777" w:rsidTr="00532D6C">
        <w:tc>
          <w:tcPr>
            <w:tcW w:w="720" w:type="dxa"/>
            <w:tcBorders>
              <w:top w:val="single" w:sz="4" w:space="0" w:color="auto"/>
              <w:left w:val="single" w:sz="4" w:space="0" w:color="auto"/>
              <w:bottom w:val="single" w:sz="4" w:space="0" w:color="auto"/>
              <w:right w:val="single" w:sz="4" w:space="0" w:color="auto"/>
            </w:tcBorders>
          </w:tcPr>
          <w:p w14:paraId="2D1F3AC1" w14:textId="77777777" w:rsidR="00532D6C" w:rsidRPr="00E84C88" w:rsidRDefault="00532D6C" w:rsidP="00532D6C">
            <w:pPr>
              <w:numPr>
                <w:ilvl w:val="0"/>
                <w:numId w:val="26"/>
              </w:numPr>
              <w:spacing w:after="0" w:line="240" w:lineRule="auto"/>
              <w:ind w:hanging="436"/>
              <w:contextualSpacing/>
              <w:jc w:val="both"/>
              <w:rPr>
                <w:rFonts w:ascii="GHEA Grapalat" w:eastAsia="Times New Roman" w:hAnsi="GHEA Grapalat" w:cs="Times Armenian"/>
                <w:sz w:val="20"/>
                <w:szCs w:val="20"/>
                <w:lang w:val="en-US" w:eastAsia="ru-RU"/>
              </w:rPr>
            </w:pPr>
          </w:p>
        </w:tc>
        <w:tc>
          <w:tcPr>
            <w:tcW w:w="1938" w:type="dxa"/>
            <w:tcBorders>
              <w:top w:val="single" w:sz="4" w:space="0" w:color="auto"/>
              <w:left w:val="single" w:sz="4" w:space="0" w:color="auto"/>
              <w:bottom w:val="single" w:sz="4" w:space="0" w:color="auto"/>
              <w:right w:val="single" w:sz="4" w:space="0" w:color="auto"/>
            </w:tcBorders>
          </w:tcPr>
          <w:p w14:paraId="221DC97E"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hy-AM"/>
              </w:rPr>
              <w:t xml:space="preserve">Плательщик</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имя </w:t>
            </w:r>
            <w:r xmlns:w="http://schemas.openxmlformats.org/wordprocessingml/2006/main" w:rsidRPr="00E84C88">
              <w:rPr>
                <w:rFonts w:ascii="GHEA Grapalat" w:eastAsia="Times New Roman" w:hAnsi="GHEA Grapalat" w:cs="Sylfaen"/>
                <w:sz w:val="20"/>
                <w:szCs w:val="20"/>
                <w:lang w:val="en-US"/>
              </w:rPr>
              <w:t xml:space="preserv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или</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имя</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фамилия</w:t>
            </w:r>
          </w:p>
        </w:tc>
        <w:tc>
          <w:tcPr>
            <w:tcW w:w="2050" w:type="dxa"/>
            <w:tcBorders>
              <w:top w:val="single" w:sz="4" w:space="0" w:color="auto"/>
              <w:left w:val="single" w:sz="4" w:space="0" w:color="auto"/>
              <w:bottom w:val="single" w:sz="4" w:space="0" w:color="auto"/>
              <w:right w:val="single" w:sz="4" w:space="0" w:color="auto"/>
            </w:tcBorders>
          </w:tcPr>
          <w:p w14:paraId="6BC7B645"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67A86A8D"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обязательный</w:t>
            </w:r>
          </w:p>
          <w:p w14:paraId="430C9C3B"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заполняется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это</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имя </w:t>
            </w:r>
            <w:r xmlns:w="http://schemas.openxmlformats.org/wordprocessingml/2006/main" w:rsidRPr="00E84C88">
              <w:rPr>
                <w:rFonts w:ascii="Arial" w:eastAsia="Times New Roman" w:hAnsi="Arial" w:cs="Arial"/>
                <w:sz w:val="20"/>
                <w:szCs w:val="20"/>
                <w:lang w:val="en-US"/>
              </w:rPr>
              <w:t xml:space="preserve">лица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плательщика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 </w:t>
            </w:r>
            <w:r xmlns:w="http://schemas.openxmlformats.org/wordprocessingml/2006/main" w:rsidRPr="00E84C88">
              <w:rPr>
                <w:rFonts w:ascii="GHEA Grapalat" w:eastAsia="Times New Roman" w:hAnsi="GHEA Grapalat" w:cs="Times New Roman"/>
                <w:sz w:val="20"/>
                <w:szCs w:val="20"/>
                <w:lang w:val="en-US"/>
              </w:rPr>
              <w:t xml:space="preserve">чье</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со счета</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нуждаться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быть заряженным</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по требованию</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упомянул</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Количество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Заполнение</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плательщик</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имя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фамилия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если</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это</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физический</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человек</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или</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имя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если</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это</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юридический</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человек</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есть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отмечено</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являются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также</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другой</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данные </w:t>
            </w:r>
            <w:r xmlns:w="http://schemas.openxmlformats.org/wordprocessingml/2006/main" w:rsidRPr="00E84C88">
              <w:rPr>
                <w:rFonts w:ascii="GHEA Grapalat" w:eastAsia="Times New Roman" w:hAnsi="GHEA Grapalat" w:cs="Times New Roman"/>
                <w:sz w:val="20"/>
                <w:szCs w:val="20"/>
                <w:lang w:val="en-US"/>
              </w:rPr>
              <w:t xml:space="preserve">согласно</w:t>
            </w:r>
            <w:r xmlns:w="http://schemas.openxmlformats.org/wordprocessingml/2006/main" w:rsidRPr="00E84C88">
              <w:rPr>
                <w:rFonts w:ascii="Arial" w:eastAsia="Times New Roman" w:hAnsi="Arial" w:cs="Arial"/>
                <w:sz w:val="20"/>
                <w:szCs w:val="20"/>
                <w:lang w:val="en-US"/>
              </w:rPr>
              <w:t xml:space="preserve">​</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необходимость </w:t>
            </w:r>
            <w:r xmlns:w="http://schemas.openxmlformats.org/wordprocessingml/2006/main" w:rsidRPr="00E84C88">
              <w:rPr>
                <w:rFonts w:ascii="GHEA Grapalat" w:eastAsia="Times New Roman" w:hAnsi="GHEA Grapalat" w:cs="Times New Roman"/>
                <w:sz w:val="20"/>
                <w:szCs w:val="20"/>
                <w:lang w:val="en-US"/>
              </w:rPr>
              <w:t xml:space="preserve">.</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en-US"/>
              </w:rPr>
              <w:t xml:space="preserve">Заполнение</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плательщик</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к</w:t>
            </w:r>
          </w:p>
        </w:tc>
        <w:tc>
          <w:tcPr>
            <w:tcW w:w="2640" w:type="dxa"/>
            <w:tcBorders>
              <w:top w:val="single" w:sz="4" w:space="0" w:color="auto"/>
              <w:left w:val="single" w:sz="4" w:space="0" w:color="auto"/>
              <w:bottom w:val="single" w:sz="4" w:space="0" w:color="auto"/>
              <w:right w:val="single" w:sz="4" w:space="0" w:color="auto"/>
            </w:tcBorders>
          </w:tcPr>
          <w:p w14:paraId="55D26AAF" w14:textId="77777777" w:rsidR="00532D6C" w:rsidRPr="00E84C88" w:rsidRDefault="00532D6C" w:rsidP="00532D6C">
            <w:pPr xmlns:w="http://schemas.openxmlformats.org/wordprocessingml/2006/main">
              <w:spacing w:after="0" w:line="240" w:lineRule="auto"/>
              <w:ind w:left="252" w:hanging="252"/>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заполняется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плательщик</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к</w:t>
            </w:r>
          </w:p>
        </w:tc>
      </w:tr>
      <w:tr w:rsidR="00532D6C" w:rsidRPr="00E84C88" w14:paraId="23F05763" w14:textId="77777777" w:rsidTr="00532D6C">
        <w:tc>
          <w:tcPr>
            <w:tcW w:w="720" w:type="dxa"/>
            <w:tcBorders>
              <w:top w:val="single" w:sz="4" w:space="0" w:color="auto"/>
              <w:left w:val="single" w:sz="4" w:space="0" w:color="auto"/>
              <w:bottom w:val="single" w:sz="4" w:space="0" w:color="auto"/>
              <w:right w:val="single" w:sz="4" w:space="0" w:color="auto"/>
            </w:tcBorders>
          </w:tcPr>
          <w:p w14:paraId="17528144"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hy-AM"/>
              </w:rPr>
              <w:t xml:space="preserve">5.</w:t>
            </w:r>
          </w:p>
        </w:tc>
        <w:tc>
          <w:tcPr>
            <w:tcW w:w="1938" w:type="dxa"/>
            <w:tcBorders>
              <w:top w:val="single" w:sz="4" w:space="0" w:color="auto"/>
              <w:left w:val="single" w:sz="4" w:space="0" w:color="auto"/>
              <w:bottom w:val="single" w:sz="4" w:space="0" w:color="auto"/>
              <w:right w:val="single" w:sz="4" w:space="0" w:color="auto"/>
            </w:tcBorders>
          </w:tcPr>
          <w:p w14:paraId="5335D243"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плательщику</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дежурный</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финансовый</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наименование </w:t>
            </w:r>
            <w:r xmlns:w="http://schemas.openxmlformats.org/wordprocessingml/2006/main" w:rsidRPr="00E84C88">
              <w:rPr>
                <w:rFonts w:ascii="Arial" w:eastAsia="Times New Roman" w:hAnsi="Arial" w:cs="Arial"/>
                <w:sz w:val="20"/>
                <w:szCs w:val="20"/>
                <w:lang w:val="en-US"/>
              </w:rPr>
              <w:t xml:space="preserve">организации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филиала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плательщика)</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банк </w:t>
            </w:r>
            <w:r xmlns:w="http://schemas.openxmlformats.org/wordprocessingml/2006/main" w:rsidRPr="00E84C88">
              <w:rPr>
                <w:rFonts w:ascii="GHEA Grapalat" w:eastAsia="Times New Roman" w:hAnsi="GHEA Grapalat" w:cs="Times New Roman"/>
                <w:sz w:val="20"/>
                <w:szCs w:val="20"/>
                <w:lang w:val="en-US"/>
              </w:rPr>
              <w:t xml:space="preserve">)</w:t>
            </w:r>
          </w:p>
        </w:tc>
        <w:tc>
          <w:tcPr>
            <w:tcW w:w="2050" w:type="dxa"/>
            <w:tcBorders>
              <w:top w:val="single" w:sz="4" w:space="0" w:color="auto"/>
              <w:left w:val="single" w:sz="4" w:space="0" w:color="auto"/>
              <w:bottom w:val="single" w:sz="4" w:space="0" w:color="auto"/>
              <w:right w:val="single" w:sz="4" w:space="0" w:color="auto"/>
            </w:tcBorders>
          </w:tcPr>
          <w:p w14:paraId="52D035E5"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18B07F11"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обязательный</w:t>
            </w:r>
            <w:r xmlns:w="http://schemas.openxmlformats.org/wordprocessingml/2006/main" w:rsidRPr="00E84C88">
              <w:rPr>
                <w:rFonts w:ascii="GHEA Grapalat" w:eastAsia="Times New Roman" w:hAnsi="GHEA Grapalat" w:cs="Times New Roman"/>
                <w:sz w:val="20"/>
                <w:szCs w:val="20"/>
                <w:lang w:val="en-US"/>
              </w:rPr>
              <w:t xml:space="preserve"> </w:t>
            </w:r>
          </w:p>
        </w:tc>
        <w:tc>
          <w:tcPr>
            <w:tcW w:w="2640" w:type="dxa"/>
            <w:tcBorders>
              <w:top w:val="single" w:sz="4" w:space="0" w:color="auto"/>
              <w:left w:val="single" w:sz="4" w:space="0" w:color="auto"/>
              <w:bottom w:val="single" w:sz="4" w:space="0" w:color="auto"/>
              <w:right w:val="single" w:sz="4" w:space="0" w:color="auto"/>
            </w:tcBorders>
          </w:tcPr>
          <w:p w14:paraId="46075FBB"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заполняется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плательщик</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к</w:t>
            </w:r>
          </w:p>
        </w:tc>
      </w:tr>
      <w:tr w:rsidR="00532D6C" w:rsidRPr="00E84C88" w14:paraId="02D4B557" w14:textId="77777777" w:rsidTr="00532D6C">
        <w:tc>
          <w:tcPr>
            <w:tcW w:w="720" w:type="dxa"/>
            <w:tcBorders>
              <w:top w:val="single" w:sz="4" w:space="0" w:color="auto"/>
              <w:left w:val="single" w:sz="4" w:space="0" w:color="auto"/>
              <w:bottom w:val="single" w:sz="4" w:space="0" w:color="auto"/>
              <w:right w:val="single" w:sz="4" w:space="0" w:color="auto"/>
            </w:tcBorders>
          </w:tcPr>
          <w:p w14:paraId="56552B42"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hy-AM"/>
              </w:rPr>
              <w:t xml:space="preserve">6.</w:t>
            </w:r>
          </w:p>
        </w:tc>
        <w:tc>
          <w:tcPr>
            <w:tcW w:w="1938" w:type="dxa"/>
            <w:tcBorders>
              <w:top w:val="single" w:sz="4" w:space="0" w:color="auto"/>
              <w:left w:val="single" w:sz="4" w:space="0" w:color="auto"/>
              <w:bottom w:val="single" w:sz="4" w:space="0" w:color="auto"/>
              <w:right w:val="single" w:sz="4" w:space="0" w:color="auto"/>
            </w:tcBorders>
          </w:tcPr>
          <w:p w14:paraId="1C6968F5"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плательщик</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счет</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число</w:t>
            </w:r>
          </w:p>
        </w:tc>
        <w:tc>
          <w:tcPr>
            <w:tcW w:w="2050" w:type="dxa"/>
            <w:tcBorders>
              <w:top w:val="single" w:sz="4" w:space="0" w:color="auto"/>
              <w:left w:val="single" w:sz="4" w:space="0" w:color="auto"/>
              <w:bottom w:val="single" w:sz="4" w:space="0" w:color="auto"/>
              <w:right w:val="single" w:sz="4" w:space="0" w:color="auto"/>
            </w:tcBorders>
          </w:tcPr>
          <w:p w14:paraId="12EC3AA6"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0B92BC43"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обязательный</w:t>
            </w:r>
          </w:p>
          <w:p w14:paraId="174D1488"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заполняется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плательщик</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банковское дело</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счет</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число</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сам</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дежурный</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финансовый</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в организации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филиале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из которой</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нуждаться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быть заряженным</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по требованию</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упомянул</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количество</w:t>
            </w:r>
            <w:r xmlns:w="http://schemas.openxmlformats.org/wordprocessingml/2006/main" w:rsidRPr="00E84C88">
              <w:rPr>
                <w:rFonts w:ascii="GHEA Grapalat" w:eastAsia="Times New Roman" w:hAnsi="GHEA Grapalat" w:cs="Times New Roman"/>
                <w:sz w:val="20"/>
                <w:szCs w:val="20"/>
                <w:lang w:val="en-US"/>
              </w:rPr>
              <w:t xml:space="preserve"> </w:t>
            </w:r>
          </w:p>
        </w:tc>
        <w:tc>
          <w:tcPr>
            <w:tcW w:w="2640" w:type="dxa"/>
            <w:tcBorders>
              <w:top w:val="single" w:sz="4" w:space="0" w:color="auto"/>
              <w:left w:val="single" w:sz="4" w:space="0" w:color="auto"/>
              <w:bottom w:val="single" w:sz="4" w:space="0" w:color="auto"/>
              <w:right w:val="single" w:sz="4" w:space="0" w:color="auto"/>
            </w:tcBorders>
          </w:tcPr>
          <w:p w14:paraId="0319761C"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заполняется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плательщик</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к</w:t>
            </w:r>
          </w:p>
        </w:tc>
      </w:tr>
      <w:tr w:rsidR="00532D6C" w:rsidRPr="00E84C88" w14:paraId="12F01F6D" w14:textId="77777777" w:rsidTr="00532D6C">
        <w:tc>
          <w:tcPr>
            <w:tcW w:w="720" w:type="dxa"/>
            <w:tcBorders>
              <w:top w:val="single" w:sz="4" w:space="0" w:color="auto"/>
              <w:left w:val="single" w:sz="4" w:space="0" w:color="auto"/>
              <w:bottom w:val="single" w:sz="4" w:space="0" w:color="auto"/>
              <w:right w:val="single" w:sz="4" w:space="0" w:color="auto"/>
            </w:tcBorders>
          </w:tcPr>
          <w:p w14:paraId="353D81AE"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hy-AM"/>
              </w:rPr>
              <w:t xml:space="preserve">7.</w:t>
            </w:r>
          </w:p>
        </w:tc>
        <w:tc>
          <w:tcPr>
            <w:tcW w:w="1938" w:type="dxa"/>
            <w:tcBorders>
              <w:top w:val="single" w:sz="4" w:space="0" w:color="auto"/>
              <w:left w:val="single" w:sz="4" w:space="0" w:color="auto"/>
              <w:bottom w:val="single" w:sz="4" w:space="0" w:color="auto"/>
              <w:right w:val="single" w:sz="4" w:space="0" w:color="auto"/>
            </w:tcBorders>
          </w:tcPr>
          <w:p w14:paraId="13A4CE18"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плательщик</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Номер плательщика НДС</w:t>
            </w:r>
          </w:p>
        </w:tc>
        <w:tc>
          <w:tcPr>
            <w:tcW w:w="2050" w:type="dxa"/>
            <w:tcBorders>
              <w:top w:val="single" w:sz="4" w:space="0" w:color="auto"/>
              <w:left w:val="single" w:sz="4" w:space="0" w:color="auto"/>
              <w:bottom w:val="single" w:sz="4" w:space="0" w:color="auto"/>
              <w:right w:val="single" w:sz="4" w:space="0" w:color="auto"/>
            </w:tcBorders>
          </w:tcPr>
          <w:p w14:paraId="34833168"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280B2F96"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нет</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обязательный</w:t>
            </w:r>
          </w:p>
          <w:p w14:paraId="502D47F0"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заполняется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Армения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Республика</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нормативный</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юридический</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по актам</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ограниченный</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в </w:t>
            </w:r>
            <w:r xmlns:w="http://schemas.openxmlformats.org/wordprocessingml/2006/main" w:rsidRPr="00E84C88">
              <w:rPr>
                <w:rFonts w:ascii="Arial" w:eastAsia="Times New Roman" w:hAnsi="Arial" w:cs="Arial"/>
                <w:sz w:val="20"/>
                <w:szCs w:val="20"/>
                <w:lang w:val="en-US"/>
              </w:rPr>
              <w:t xml:space="preserve">случаях, </w:t>
            </w:r>
            <w:r xmlns:w="http://schemas.openxmlformats.org/wordprocessingml/2006/main" w:rsidRPr="00E84C88">
              <w:rPr>
                <w:rFonts w:ascii="GHEA Grapalat" w:eastAsia="Times New Roman" w:hAnsi="GHEA Grapalat" w:cs="Times New Roman"/>
                <w:sz w:val="20"/>
                <w:szCs w:val="20"/>
                <w:lang w:val="en-US"/>
              </w:rPr>
              <w:t xml:space="preserve">когда</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плательщик</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существование</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зарегистрирован</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742D8FBC"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заполняется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плательщик</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к</w:t>
            </w:r>
          </w:p>
        </w:tc>
      </w:tr>
      <w:tr w:rsidR="00532D6C" w:rsidRPr="00E84C88" w14:paraId="6C75164A" w14:textId="77777777" w:rsidTr="00532D6C">
        <w:tc>
          <w:tcPr>
            <w:tcW w:w="720" w:type="dxa"/>
            <w:tcBorders>
              <w:top w:val="single" w:sz="4" w:space="0" w:color="auto"/>
              <w:left w:val="single" w:sz="4" w:space="0" w:color="auto"/>
              <w:bottom w:val="single" w:sz="4" w:space="0" w:color="auto"/>
              <w:right w:val="single" w:sz="4" w:space="0" w:color="auto"/>
            </w:tcBorders>
          </w:tcPr>
          <w:p w14:paraId="20F26374"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hy-AM"/>
              </w:rPr>
              <w:t xml:space="preserve">8.</w:t>
            </w:r>
          </w:p>
        </w:tc>
        <w:tc>
          <w:tcPr>
            <w:tcW w:w="1938" w:type="dxa"/>
            <w:tcBorders>
              <w:top w:val="single" w:sz="4" w:space="0" w:color="auto"/>
              <w:left w:val="single" w:sz="4" w:space="0" w:color="auto"/>
              <w:bottom w:val="single" w:sz="4" w:space="0" w:color="auto"/>
              <w:right w:val="single" w:sz="4" w:space="0" w:color="auto"/>
            </w:tcBorders>
          </w:tcPr>
          <w:p w14:paraId="0DDE1E3A"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плательщик</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ЧОП</w:t>
            </w:r>
          </w:p>
        </w:tc>
        <w:tc>
          <w:tcPr>
            <w:tcW w:w="2050" w:type="dxa"/>
            <w:tcBorders>
              <w:top w:val="single" w:sz="4" w:space="0" w:color="auto"/>
              <w:left w:val="single" w:sz="4" w:space="0" w:color="auto"/>
              <w:bottom w:val="single" w:sz="4" w:space="0" w:color="auto"/>
              <w:right w:val="single" w:sz="4" w:space="0" w:color="auto"/>
            </w:tcBorders>
          </w:tcPr>
          <w:p w14:paraId="1D3A5CAE"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63024F3C"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нет</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обязательный</w:t>
            </w:r>
          </w:p>
          <w:p w14:paraId="6AA68A55"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заполняется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Армения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Республика</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нормативный</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юридический</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по актам</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определенный</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в </w:t>
            </w:r>
            <w:r xmlns:w="http://schemas.openxmlformats.org/wordprocessingml/2006/main" w:rsidRPr="00E84C88">
              <w:rPr>
                <w:rFonts w:ascii="Arial" w:eastAsia="Times New Roman" w:hAnsi="Arial" w:cs="Arial"/>
                <w:sz w:val="20"/>
                <w:szCs w:val="20"/>
                <w:lang w:val="en-US"/>
              </w:rPr>
              <w:t xml:space="preserve">случаях, </w:t>
            </w:r>
            <w:r xmlns:w="http://schemas.openxmlformats.org/wordprocessingml/2006/main" w:rsidRPr="00E84C88">
              <w:rPr>
                <w:rFonts w:ascii="GHEA Grapalat" w:eastAsia="Times New Roman" w:hAnsi="GHEA Grapalat" w:cs="Times New Roman"/>
                <w:sz w:val="20"/>
                <w:szCs w:val="20"/>
                <w:lang w:val="en-US"/>
              </w:rPr>
              <w:t xml:space="preserve">когда</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плательщик</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существование</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физический</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человек</w:t>
            </w:r>
          </w:p>
        </w:tc>
        <w:tc>
          <w:tcPr>
            <w:tcW w:w="2640" w:type="dxa"/>
            <w:tcBorders>
              <w:top w:val="single" w:sz="4" w:space="0" w:color="auto"/>
              <w:left w:val="single" w:sz="4" w:space="0" w:color="auto"/>
              <w:bottom w:val="single" w:sz="4" w:space="0" w:color="auto"/>
              <w:right w:val="single" w:sz="4" w:space="0" w:color="auto"/>
            </w:tcBorders>
          </w:tcPr>
          <w:p w14:paraId="1215E168"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заполняется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плательщик</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к</w:t>
            </w:r>
          </w:p>
        </w:tc>
      </w:tr>
      <w:tr w:rsidR="00532D6C" w:rsidRPr="00D96837" w14:paraId="4E929C5D" w14:textId="77777777" w:rsidTr="00532D6C">
        <w:tc>
          <w:tcPr>
            <w:tcW w:w="720" w:type="dxa"/>
            <w:tcBorders>
              <w:top w:val="single" w:sz="4" w:space="0" w:color="auto"/>
              <w:left w:val="single" w:sz="4" w:space="0" w:color="auto"/>
              <w:bottom w:val="single" w:sz="4" w:space="0" w:color="auto"/>
              <w:right w:val="single" w:sz="4" w:space="0" w:color="auto"/>
            </w:tcBorders>
          </w:tcPr>
          <w:p w14:paraId="62E507F9"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hy-AM"/>
              </w:rPr>
              <w:t xml:space="preserve">9.</w:t>
            </w:r>
          </w:p>
        </w:tc>
        <w:tc>
          <w:tcPr>
            <w:tcW w:w="1938" w:type="dxa"/>
            <w:tcBorders>
              <w:top w:val="single" w:sz="4" w:space="0" w:color="auto"/>
              <w:left w:val="single" w:sz="4" w:space="0" w:color="auto"/>
              <w:bottom w:val="single" w:sz="4" w:space="0" w:color="auto"/>
              <w:right w:val="single" w:sz="4" w:space="0" w:color="auto"/>
            </w:tcBorders>
          </w:tcPr>
          <w:p w14:paraId="076FB54D"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бенефициар</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lastRenderedPageBreak xmlns:w="http://schemas.openxmlformats.org/wordprocessingml/2006/main"/>
            </w:r>
            <w:r xmlns:w="http://schemas.openxmlformats.org/wordprocessingml/2006/main" w:rsidRPr="00E84C88">
              <w:rPr>
                <w:rFonts w:ascii="Arial" w:eastAsia="Times New Roman" w:hAnsi="Arial" w:cs="Arial"/>
                <w:sz w:val="20"/>
                <w:szCs w:val="20"/>
                <w:lang w:val="hy-AM"/>
              </w:rPr>
              <w:t xml:space="preserve">имя </w:t>
            </w:r>
            <w:r xmlns:w="http://schemas.openxmlformats.org/wordprocessingml/2006/main" w:rsidRPr="00E84C88">
              <w:rPr>
                <w:rFonts w:ascii="GHEA Grapalat" w:eastAsia="Times New Roman" w:hAnsi="GHEA Grapalat" w:cs="Sylfaen"/>
                <w:sz w:val="20"/>
                <w:szCs w:val="20"/>
                <w:lang w:val="en-US"/>
              </w:rPr>
              <w:t xml:space="preserv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или</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имя</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фамилия</w:t>
            </w:r>
          </w:p>
        </w:tc>
        <w:tc>
          <w:tcPr>
            <w:tcW w:w="2050" w:type="dxa"/>
            <w:tcBorders>
              <w:top w:val="single" w:sz="4" w:space="0" w:color="auto"/>
              <w:left w:val="single" w:sz="4" w:space="0" w:color="auto"/>
              <w:bottom w:val="single" w:sz="4" w:space="0" w:color="auto"/>
              <w:right w:val="single" w:sz="4" w:space="0" w:color="auto"/>
            </w:tcBorders>
          </w:tcPr>
          <w:p w14:paraId="638AF648"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lastRenderedPageBreak xmlns:w="http://schemas.openxmlformats.org/wordprocessingml/2006/main"/>
            </w:r>
            <w:r xmlns:w="http://schemas.openxmlformats.org/wordprocessingml/2006/main" w:rsidRPr="00E84C88">
              <w:rPr>
                <w:rFonts w:ascii="Arial" w:eastAsia="Times New Roman" w:hAnsi="Arial" w:cs="Arial"/>
                <w:sz w:val="20"/>
                <w:szCs w:val="20"/>
                <w:lang w:val="en-US"/>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6517018B"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обязательный</w:t>
            </w:r>
          </w:p>
          <w:p w14:paraId="3EA32616"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lastRenderedPageBreak xmlns:w="http://schemas.openxmlformats.org/wordprocessingml/2006/main"/>
            </w:r>
            <w:r xmlns:w="http://schemas.openxmlformats.org/wordprocessingml/2006/main" w:rsidRPr="00E84C88">
              <w:rPr>
                <w:rFonts w:ascii="Arial" w:eastAsia="Times New Roman" w:hAnsi="Arial" w:cs="Arial"/>
                <w:sz w:val="20"/>
                <w:szCs w:val="20"/>
                <w:lang w:val="en-US"/>
              </w:rPr>
              <w:t xml:space="preserve">заполняется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бенефициар</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существование</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лицо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оплата)</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Получатель </w:t>
            </w:r>
            <w:r xmlns:w="http://schemas.openxmlformats.org/wordprocessingml/2006/main" w:rsidRPr="00E84C88">
              <w:rPr>
                <w:rFonts w:ascii="Arial" w:eastAsia="Times New Roman" w:hAnsi="Arial" w:cs="Arial"/>
                <w:sz w:val="20"/>
                <w:szCs w:val="20"/>
                <w:lang w:val="en-US"/>
              </w:rPr>
              <w:t xml:space="preserve">(имя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необходимо указать</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являются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также</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другой</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данные </w:t>
            </w:r>
            <w:r xmlns:w="http://schemas.openxmlformats.org/wordprocessingml/2006/main" w:rsidRPr="00E84C88">
              <w:rPr>
                <w:rFonts w:ascii="GHEA Grapalat" w:eastAsia="Times New Roman" w:hAnsi="GHEA Grapalat" w:cs="Times New Roman"/>
                <w:sz w:val="20"/>
                <w:szCs w:val="20"/>
                <w:lang w:val="en-US"/>
              </w:rPr>
              <w:t xml:space="preserve">согласно</w:t>
            </w:r>
            <w:r xmlns:w="http://schemas.openxmlformats.org/wordprocessingml/2006/main" w:rsidRPr="00E84C88">
              <w:rPr>
                <w:rFonts w:ascii="Arial" w:eastAsia="Times New Roman" w:hAnsi="Arial" w:cs="Arial"/>
                <w:sz w:val="20"/>
                <w:szCs w:val="20"/>
                <w:lang w:val="en-US"/>
              </w:rPr>
              <w:t xml:space="preserve">​</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по необходимости</w:t>
            </w:r>
          </w:p>
        </w:tc>
        <w:tc>
          <w:tcPr>
            <w:tcW w:w="2640" w:type="dxa"/>
            <w:tcBorders>
              <w:top w:val="single" w:sz="4" w:space="0" w:color="auto"/>
              <w:left w:val="single" w:sz="4" w:space="0" w:color="auto"/>
              <w:bottom w:val="single" w:sz="4" w:space="0" w:color="auto"/>
              <w:right w:val="single" w:sz="4" w:space="0" w:color="auto"/>
            </w:tcBorders>
          </w:tcPr>
          <w:p w14:paraId="13F8E5BF"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lastRenderedPageBreak xmlns:w="http://schemas.openxmlformats.org/wordprocessingml/2006/main"/>
            </w:r>
            <w:r xmlns:w="http://schemas.openxmlformats.org/wordprocessingml/2006/main" w:rsidRPr="00E84C88">
              <w:rPr>
                <w:rFonts w:ascii="Arial" w:eastAsia="Times New Roman" w:hAnsi="Arial" w:cs="Arial"/>
                <w:sz w:val="20"/>
                <w:szCs w:val="20"/>
                <w:lang w:val="en-US"/>
              </w:rPr>
              <w:t xml:space="preserve">заранее</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заполняется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lastRenderedPageBreak xmlns:w="http://schemas.openxmlformats.org/wordprocessingml/2006/main"/>
            </w:r>
            <w:r xmlns:w="http://schemas.openxmlformats.org/wordprocessingml/2006/main" w:rsidRPr="00E84C88">
              <w:rPr>
                <w:rFonts w:ascii="Arial" w:eastAsia="Times New Roman" w:hAnsi="Arial" w:cs="Arial"/>
                <w:sz w:val="20"/>
                <w:szCs w:val="20"/>
                <w:lang w:val="en-US"/>
              </w:rPr>
              <w:t xml:space="preserve">бенефициар</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по </w:t>
            </w:r>
            <w:r xmlns:w="http://schemas.openxmlformats.org/wordprocessingml/2006/main" w:rsidRPr="00E84C88">
              <w:rPr>
                <w:rFonts w:ascii="GHEA Grapalat" w:eastAsia="Times New Roman" w:hAnsi="GHEA Grapalat" w:cs="Times New Roman"/>
                <w:sz w:val="20"/>
                <w:szCs w:val="20"/>
                <w:lang w:val="en-US"/>
              </w:rPr>
              <w:t xml:space="preserve">приглашению</w:t>
            </w:r>
          </w:p>
        </w:tc>
      </w:tr>
      <w:tr w:rsidR="00532D6C" w:rsidRPr="00E84C88" w14:paraId="372C1364" w14:textId="77777777" w:rsidTr="00532D6C">
        <w:tc>
          <w:tcPr>
            <w:tcW w:w="720" w:type="dxa"/>
            <w:tcBorders>
              <w:top w:val="single" w:sz="4" w:space="0" w:color="auto"/>
              <w:left w:val="single" w:sz="4" w:space="0" w:color="auto"/>
              <w:bottom w:val="single" w:sz="4" w:space="0" w:color="auto"/>
              <w:right w:val="single" w:sz="4" w:space="0" w:color="auto"/>
            </w:tcBorders>
          </w:tcPr>
          <w:p w14:paraId="69857CAA"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GHEA Grapalat" w:eastAsia="Times New Roman" w:hAnsi="GHEA Grapalat" w:cs="Times New Roman"/>
                <w:sz w:val="20"/>
                <w:szCs w:val="20"/>
                <w:lang w:val="hy-AM"/>
              </w:rPr>
              <w:lastRenderedPageBreak xmlns:w="http://schemas.openxmlformats.org/wordprocessingml/2006/main"/>
            </w:r>
            <w:r xmlns:w="http://schemas.openxmlformats.org/wordprocessingml/2006/main" w:rsidRPr="00E84C88">
              <w:rPr>
                <w:rFonts w:ascii="GHEA Grapalat" w:eastAsia="Times New Roman" w:hAnsi="GHEA Grapalat" w:cs="Times New Roman"/>
                <w:sz w:val="20"/>
                <w:szCs w:val="20"/>
                <w:lang w:val="hy-AM"/>
              </w:rPr>
              <w:t xml:space="preserve">10.</w:t>
            </w:r>
          </w:p>
        </w:tc>
        <w:tc>
          <w:tcPr>
            <w:tcW w:w="1938" w:type="dxa"/>
            <w:tcBorders>
              <w:top w:val="single" w:sz="4" w:space="0" w:color="auto"/>
              <w:left w:val="single" w:sz="4" w:space="0" w:color="auto"/>
              <w:bottom w:val="single" w:sz="4" w:space="0" w:color="auto"/>
              <w:right w:val="single" w:sz="4" w:space="0" w:color="auto"/>
            </w:tcBorders>
          </w:tcPr>
          <w:p w14:paraId="410C80A4"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бенефициар</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H </w:t>
            </w:r>
            <w:r xmlns:w="http://schemas.openxmlformats.org/wordprocessingml/2006/main" w:rsidRPr="00E84C88">
              <w:rPr>
                <w:rFonts w:ascii="Arial" w:eastAsia="Times New Roman" w:hAnsi="Arial" w:cs="Arial"/>
                <w:sz w:val="20"/>
                <w:szCs w:val="20"/>
                <w:lang w:val="hy-AM"/>
              </w:rPr>
              <w:t xml:space="preserve">P.S.</w:t>
            </w:r>
          </w:p>
        </w:tc>
        <w:tc>
          <w:tcPr>
            <w:tcW w:w="2050" w:type="dxa"/>
            <w:tcBorders>
              <w:top w:val="single" w:sz="4" w:space="0" w:color="auto"/>
              <w:left w:val="single" w:sz="4" w:space="0" w:color="auto"/>
              <w:bottom w:val="single" w:sz="4" w:space="0" w:color="auto"/>
              <w:right w:val="single" w:sz="4" w:space="0" w:color="auto"/>
            </w:tcBorders>
          </w:tcPr>
          <w:p w14:paraId="17AFE939"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5292FAC9"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нет</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обязательный</w:t>
            </w:r>
          </w:p>
          <w:p w14:paraId="6BABCB02"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Sylfaen"/>
                <w:sz w:val="20"/>
                <w:szCs w:val="20"/>
                <w:lang w:val="en-US"/>
              </w:rPr>
              <w:t xml:space="preserve">( </w:t>
            </w:r>
            <w:r xmlns:w="http://schemas.openxmlformats.org/wordprocessingml/2006/main" w:rsidRPr="00E84C88">
              <w:rPr>
                <w:rFonts w:ascii="Arial" w:eastAsia="Times New Roman" w:hAnsi="Arial" w:cs="Arial"/>
                <w:sz w:val="20"/>
                <w:szCs w:val="20"/>
                <w:lang w:val="hy-AM"/>
              </w:rPr>
              <w:t xml:space="preserve">покупки)</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назад</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связанный</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в процессе</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нет</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заполняется </w:t>
            </w:r>
            <w:r xmlns:w="http://schemas.openxmlformats.org/wordprocessingml/2006/main" w:rsidRPr="00E84C88">
              <w:rPr>
                <w:rFonts w:ascii="GHEA Grapalat" w:eastAsia="Times New Roman" w:hAnsi="GHEA Grapalat" w:cs="Sylfaen"/>
                <w:sz w:val="20"/>
                <w:szCs w:val="20"/>
                <w:lang w:val="en-US"/>
              </w:rPr>
              <w:t xml:space="preserve">)</w:t>
            </w:r>
          </w:p>
        </w:tc>
        <w:tc>
          <w:tcPr>
            <w:tcW w:w="2640" w:type="dxa"/>
            <w:tcBorders>
              <w:top w:val="single" w:sz="4" w:space="0" w:color="auto"/>
              <w:left w:val="single" w:sz="4" w:space="0" w:color="auto"/>
              <w:bottom w:val="single" w:sz="4" w:space="0" w:color="auto"/>
              <w:right w:val="single" w:sz="4" w:space="0" w:color="auto"/>
            </w:tcBorders>
          </w:tcPr>
          <w:p w14:paraId="3897EB56"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Sylfaen"/>
                <w:sz w:val="20"/>
                <w:szCs w:val="20"/>
              </w:rPr>
              <w:t xml:space="preserve">( </w:t>
            </w:r>
            <w:r xmlns:w="http://schemas.openxmlformats.org/wordprocessingml/2006/main" w:rsidRPr="00E84C88">
              <w:rPr>
                <w:rFonts w:ascii="Arial" w:eastAsia="Times New Roman" w:hAnsi="Arial" w:cs="Arial"/>
                <w:sz w:val="20"/>
                <w:szCs w:val="20"/>
                <w:lang w:val="hy-AM"/>
              </w:rPr>
              <w:t xml:space="preserve">нет</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заполняется </w:t>
            </w:r>
            <w:r xmlns:w="http://schemas.openxmlformats.org/wordprocessingml/2006/main" w:rsidRPr="00E84C88">
              <w:rPr>
                <w:rFonts w:ascii="GHEA Grapalat" w:eastAsia="Times New Roman" w:hAnsi="GHEA Grapalat" w:cs="Sylfaen"/>
                <w:sz w:val="20"/>
                <w:szCs w:val="20"/>
              </w:rPr>
              <w:t xml:space="preserve">)</w:t>
            </w:r>
          </w:p>
        </w:tc>
      </w:tr>
      <w:tr w:rsidR="00532D6C" w:rsidRPr="00D96837" w14:paraId="6513F34A" w14:textId="77777777" w:rsidTr="00532D6C">
        <w:tc>
          <w:tcPr>
            <w:tcW w:w="720" w:type="dxa"/>
            <w:tcBorders>
              <w:top w:val="single" w:sz="4" w:space="0" w:color="auto"/>
              <w:left w:val="single" w:sz="4" w:space="0" w:color="auto"/>
              <w:bottom w:val="single" w:sz="4" w:space="0" w:color="auto"/>
              <w:right w:val="single" w:sz="4" w:space="0" w:color="auto"/>
            </w:tcBorders>
          </w:tcPr>
          <w:p w14:paraId="30F0B24E"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hy-AM"/>
              </w:rPr>
              <w:t xml:space="preserve">11.</w:t>
            </w:r>
          </w:p>
        </w:tc>
        <w:tc>
          <w:tcPr>
            <w:tcW w:w="1938" w:type="dxa"/>
            <w:tcBorders>
              <w:top w:val="single" w:sz="4" w:space="0" w:color="auto"/>
              <w:left w:val="single" w:sz="4" w:space="0" w:color="auto"/>
              <w:bottom w:val="single" w:sz="4" w:space="0" w:color="auto"/>
              <w:right w:val="single" w:sz="4" w:space="0" w:color="auto"/>
            </w:tcBorders>
          </w:tcPr>
          <w:p w14:paraId="1CF51F0C"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бенефициар</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Номер плательщика НДС</w:t>
            </w:r>
          </w:p>
        </w:tc>
        <w:tc>
          <w:tcPr>
            <w:tcW w:w="2050" w:type="dxa"/>
            <w:tcBorders>
              <w:top w:val="single" w:sz="4" w:space="0" w:color="auto"/>
              <w:left w:val="single" w:sz="4" w:space="0" w:color="auto"/>
              <w:bottom w:val="single" w:sz="4" w:space="0" w:color="auto"/>
              <w:right w:val="single" w:sz="4" w:space="0" w:color="auto"/>
            </w:tcBorders>
          </w:tcPr>
          <w:p w14:paraId="02B4D87E"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6EE21809"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нет</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обязательный</w:t>
            </w:r>
          </w:p>
          <w:p w14:paraId="72C10F4C"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заполняется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Армения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Республика</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нормативный</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юридический</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по актам</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определенный</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в </w:t>
            </w:r>
            <w:r xmlns:w="http://schemas.openxmlformats.org/wordprocessingml/2006/main" w:rsidRPr="00E84C88">
              <w:rPr>
                <w:rFonts w:ascii="Arial" w:eastAsia="Times New Roman" w:hAnsi="Arial" w:cs="Arial"/>
                <w:sz w:val="20"/>
                <w:szCs w:val="20"/>
                <w:lang w:val="en-US"/>
              </w:rPr>
              <w:t xml:space="preserve">случаях, </w:t>
            </w:r>
            <w:r xmlns:w="http://schemas.openxmlformats.org/wordprocessingml/2006/main" w:rsidRPr="00E84C88">
              <w:rPr>
                <w:rFonts w:ascii="GHEA Grapalat" w:eastAsia="Times New Roman" w:hAnsi="GHEA Grapalat" w:cs="Times New Roman"/>
                <w:sz w:val="20"/>
                <w:szCs w:val="20"/>
                <w:lang w:val="en-US"/>
              </w:rPr>
              <w:t xml:space="preserve">когда</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бенефициар</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существование</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зарегистрирован</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налогоплательщик</w:t>
            </w:r>
            <w:r xmlns:w="http://schemas.openxmlformats.org/wordprocessingml/2006/main" w:rsidRPr="00E84C88">
              <w:rPr>
                <w:rFonts w:ascii="GHEA Grapalat" w:eastAsia="Times New Roman" w:hAnsi="GHEA Grapalat" w:cs="Times New Roman"/>
                <w:sz w:val="20"/>
                <w:szCs w:val="20"/>
                <w:lang w:val="en-US"/>
              </w:rPr>
              <w:t xml:space="preserve"> </w:t>
            </w:r>
          </w:p>
        </w:tc>
        <w:tc>
          <w:tcPr>
            <w:tcW w:w="2640" w:type="dxa"/>
            <w:tcBorders>
              <w:top w:val="single" w:sz="4" w:space="0" w:color="auto"/>
              <w:left w:val="single" w:sz="4" w:space="0" w:color="auto"/>
              <w:bottom w:val="single" w:sz="4" w:space="0" w:color="auto"/>
              <w:right w:val="single" w:sz="4" w:space="0" w:color="auto"/>
            </w:tcBorders>
          </w:tcPr>
          <w:p w14:paraId="7374DB74"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заранее</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заполняется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бенефициар</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по </w:t>
            </w:r>
            <w:r xmlns:w="http://schemas.openxmlformats.org/wordprocessingml/2006/main" w:rsidRPr="00E84C88">
              <w:rPr>
                <w:rFonts w:ascii="GHEA Grapalat" w:eastAsia="Times New Roman" w:hAnsi="GHEA Grapalat" w:cs="Times New Roman"/>
                <w:sz w:val="20"/>
                <w:szCs w:val="20"/>
                <w:lang w:val="en-US"/>
              </w:rPr>
              <w:t xml:space="preserve">приглашению</w:t>
            </w:r>
          </w:p>
        </w:tc>
      </w:tr>
      <w:tr w:rsidR="00532D6C" w:rsidRPr="00D96837" w14:paraId="0A16E0D7" w14:textId="77777777" w:rsidTr="00532D6C">
        <w:tc>
          <w:tcPr>
            <w:tcW w:w="720" w:type="dxa"/>
            <w:tcBorders>
              <w:top w:val="single" w:sz="4" w:space="0" w:color="auto"/>
              <w:left w:val="single" w:sz="4" w:space="0" w:color="auto"/>
              <w:bottom w:val="single" w:sz="4" w:space="0" w:color="auto"/>
              <w:right w:val="single" w:sz="4" w:space="0" w:color="auto"/>
            </w:tcBorders>
          </w:tcPr>
          <w:p w14:paraId="49694B5A"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hy-AM"/>
              </w:rPr>
              <w:t xml:space="preserve">12.</w:t>
            </w:r>
          </w:p>
        </w:tc>
        <w:tc>
          <w:tcPr>
            <w:tcW w:w="1938" w:type="dxa"/>
            <w:tcBorders>
              <w:top w:val="single" w:sz="4" w:space="0" w:color="auto"/>
              <w:left w:val="single" w:sz="4" w:space="0" w:color="auto"/>
              <w:bottom w:val="single" w:sz="4" w:space="0" w:color="auto"/>
              <w:right w:val="single" w:sz="4" w:space="0" w:color="auto"/>
            </w:tcBorders>
          </w:tcPr>
          <w:p w14:paraId="677CA3FE"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бенефициару</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дежурный</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финансовый</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название </w:t>
            </w:r>
            <w:r xmlns:w="http://schemas.openxmlformats.org/wordprocessingml/2006/main" w:rsidRPr="00E84C88">
              <w:rPr>
                <w:rFonts w:ascii="Arial" w:eastAsia="Times New Roman" w:hAnsi="Arial" w:cs="Arial"/>
                <w:sz w:val="20"/>
                <w:szCs w:val="20"/>
                <w:lang w:val="en-US"/>
              </w:rPr>
              <w:t xml:space="preserve">организации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филиала </w:t>
            </w:r>
            <w:r xmlns:w="http://schemas.openxmlformats.org/wordprocessingml/2006/main" w:rsidRPr="00E84C88">
              <w:rPr>
                <w:rFonts w:ascii="GHEA Grapalat" w:eastAsia="Times New Roman" w:hAnsi="GHEA Grapalat" w:cs="Times New Roman"/>
                <w:sz w:val="20"/>
                <w:szCs w:val="20"/>
                <w:lang w:val="en-US"/>
              </w:rPr>
              <w:t xml:space="preserve">)</w:t>
            </w:r>
            <w:r xmlns:w="http://schemas.openxmlformats.org/wordprocessingml/2006/main" w:rsidRPr="00E84C88">
              <w:rPr>
                <w:rFonts w:ascii="GHEA Grapalat" w:eastAsia="Times New Roman" w:hAnsi="GHEA Grapalat" w:cs="Times New Roman"/>
                <w:sz w:val="20"/>
                <w:szCs w:val="20"/>
                <w:lang w:val="en-US"/>
              </w:rPr>
              <w:t xml:space="preserve"> </w:t>
            </w:r>
          </w:p>
        </w:tc>
        <w:tc>
          <w:tcPr>
            <w:tcW w:w="2050" w:type="dxa"/>
            <w:tcBorders>
              <w:top w:val="single" w:sz="4" w:space="0" w:color="auto"/>
              <w:left w:val="single" w:sz="4" w:space="0" w:color="auto"/>
              <w:bottom w:val="single" w:sz="4" w:space="0" w:color="auto"/>
              <w:right w:val="single" w:sz="4" w:space="0" w:color="auto"/>
            </w:tcBorders>
          </w:tcPr>
          <w:p w14:paraId="33AC417C"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7258EF56"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обязательный</w:t>
            </w:r>
          </w:p>
        </w:tc>
        <w:tc>
          <w:tcPr>
            <w:tcW w:w="2640" w:type="dxa"/>
            <w:tcBorders>
              <w:top w:val="single" w:sz="4" w:space="0" w:color="auto"/>
              <w:left w:val="single" w:sz="4" w:space="0" w:color="auto"/>
              <w:bottom w:val="single" w:sz="4" w:space="0" w:color="auto"/>
              <w:right w:val="single" w:sz="4" w:space="0" w:color="auto"/>
            </w:tcBorders>
          </w:tcPr>
          <w:p w14:paraId="58E2A669"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заранее</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заполняется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бенефициар</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по </w:t>
            </w:r>
            <w:r xmlns:w="http://schemas.openxmlformats.org/wordprocessingml/2006/main" w:rsidRPr="00E84C88">
              <w:rPr>
                <w:rFonts w:ascii="GHEA Grapalat" w:eastAsia="Times New Roman" w:hAnsi="GHEA Grapalat" w:cs="Times New Roman"/>
                <w:sz w:val="20"/>
                <w:szCs w:val="20"/>
                <w:lang w:val="en-US"/>
              </w:rPr>
              <w:t xml:space="preserve">приглашению</w:t>
            </w:r>
          </w:p>
        </w:tc>
      </w:tr>
      <w:tr w:rsidR="00532D6C" w:rsidRPr="00D96837" w14:paraId="4799464F" w14:textId="77777777" w:rsidTr="00532D6C">
        <w:tc>
          <w:tcPr>
            <w:tcW w:w="720" w:type="dxa"/>
            <w:tcBorders>
              <w:top w:val="single" w:sz="4" w:space="0" w:color="auto"/>
              <w:left w:val="single" w:sz="4" w:space="0" w:color="auto"/>
              <w:bottom w:val="single" w:sz="4" w:space="0" w:color="auto"/>
              <w:right w:val="single" w:sz="4" w:space="0" w:color="auto"/>
            </w:tcBorders>
          </w:tcPr>
          <w:p w14:paraId="2ABC51A7"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hy-AM"/>
              </w:rPr>
              <w:t xml:space="preserve">13.</w:t>
            </w:r>
          </w:p>
        </w:tc>
        <w:tc>
          <w:tcPr>
            <w:tcW w:w="1938" w:type="dxa"/>
            <w:tcBorders>
              <w:top w:val="single" w:sz="4" w:space="0" w:color="auto"/>
              <w:left w:val="single" w:sz="4" w:space="0" w:color="auto"/>
              <w:bottom w:val="single" w:sz="4" w:space="0" w:color="auto"/>
              <w:right w:val="single" w:sz="4" w:space="0" w:color="auto"/>
            </w:tcBorders>
          </w:tcPr>
          <w:p w14:paraId="15953A54"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бенефициар</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счет</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число</w:t>
            </w:r>
          </w:p>
        </w:tc>
        <w:tc>
          <w:tcPr>
            <w:tcW w:w="2050" w:type="dxa"/>
            <w:tcBorders>
              <w:top w:val="single" w:sz="4" w:space="0" w:color="auto"/>
              <w:left w:val="single" w:sz="4" w:space="0" w:color="auto"/>
              <w:bottom w:val="single" w:sz="4" w:space="0" w:color="auto"/>
              <w:right w:val="single" w:sz="4" w:space="0" w:color="auto"/>
            </w:tcBorders>
          </w:tcPr>
          <w:p w14:paraId="18EB6702"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19DB7DF0"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обязательный</w:t>
            </w:r>
          </w:p>
          <w:p w14:paraId="147B1B3C"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заполняется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бенефициар</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это</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банковский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hy-AM"/>
              </w:rPr>
              <w:t xml:space="preserve">казначейский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счет</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число </w:t>
            </w:r>
            <w:r xmlns:w="http://schemas.openxmlformats.org/wordprocessingml/2006/main" w:rsidRPr="00E84C88">
              <w:rPr>
                <w:rFonts w:ascii="GHEA Grapalat" w:eastAsia="Times New Roman" w:hAnsi="GHEA Grapalat" w:cs="Times New Roman"/>
                <w:sz w:val="20"/>
                <w:szCs w:val="20"/>
                <w:lang w:val="en-US"/>
              </w:rPr>
              <w:t xml:space="preserve">которых</w:t>
            </w:r>
            <w:r xmlns:w="http://schemas.openxmlformats.org/wordprocessingml/2006/main" w:rsidRPr="00E84C88">
              <w:rPr>
                <w:rFonts w:ascii="Arial" w:eastAsia="Times New Roman" w:hAnsi="Arial" w:cs="Arial"/>
                <w:sz w:val="20"/>
                <w:szCs w:val="20"/>
                <w:lang w:val="en-US"/>
              </w:rPr>
              <w:t xml:space="preserve">​</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на</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нуждаться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быть передан</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от плательщика</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заряженный</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означает</w:t>
            </w:r>
          </w:p>
        </w:tc>
        <w:tc>
          <w:tcPr>
            <w:tcW w:w="2640" w:type="dxa"/>
            <w:tcBorders>
              <w:top w:val="single" w:sz="4" w:space="0" w:color="auto"/>
              <w:left w:val="single" w:sz="4" w:space="0" w:color="auto"/>
              <w:bottom w:val="single" w:sz="4" w:space="0" w:color="auto"/>
              <w:right w:val="single" w:sz="4" w:space="0" w:color="auto"/>
            </w:tcBorders>
          </w:tcPr>
          <w:p w14:paraId="51D0855E"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заранее</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заполняется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бенефициар</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по </w:t>
            </w:r>
            <w:r xmlns:w="http://schemas.openxmlformats.org/wordprocessingml/2006/main" w:rsidRPr="00E84C88">
              <w:rPr>
                <w:rFonts w:ascii="GHEA Grapalat" w:eastAsia="Times New Roman" w:hAnsi="GHEA Grapalat" w:cs="Times New Roman"/>
                <w:sz w:val="20"/>
                <w:szCs w:val="20"/>
                <w:lang w:val="en-US"/>
              </w:rPr>
              <w:t xml:space="preserve">приглашению</w:t>
            </w:r>
          </w:p>
        </w:tc>
      </w:tr>
      <w:tr w:rsidR="00532D6C" w:rsidRPr="00E84C88" w14:paraId="59698AB3" w14:textId="77777777" w:rsidTr="00532D6C">
        <w:tc>
          <w:tcPr>
            <w:tcW w:w="720" w:type="dxa"/>
            <w:tcBorders>
              <w:top w:val="single" w:sz="4" w:space="0" w:color="auto"/>
              <w:left w:val="single" w:sz="4" w:space="0" w:color="auto"/>
              <w:bottom w:val="single" w:sz="4" w:space="0" w:color="auto"/>
              <w:right w:val="single" w:sz="4" w:space="0" w:color="auto"/>
            </w:tcBorders>
          </w:tcPr>
          <w:p w14:paraId="5E2B1266"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hy-AM"/>
              </w:rPr>
              <w:t xml:space="preserve">14.</w:t>
            </w:r>
          </w:p>
        </w:tc>
        <w:tc>
          <w:tcPr>
            <w:tcW w:w="1938" w:type="dxa"/>
            <w:tcBorders>
              <w:top w:val="single" w:sz="4" w:space="0" w:color="auto"/>
              <w:left w:val="single" w:sz="4" w:space="0" w:color="auto"/>
              <w:bottom w:val="single" w:sz="4" w:space="0" w:color="auto"/>
              <w:right w:val="single" w:sz="4" w:space="0" w:color="auto"/>
            </w:tcBorders>
          </w:tcPr>
          <w:p w14:paraId="356DBAC2"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сумма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в цифрах)</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и</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словами </w:t>
            </w:r>
            <w:r xmlns:w="http://schemas.openxmlformats.org/wordprocessingml/2006/main" w:rsidRPr="00E84C88">
              <w:rPr>
                <w:rFonts w:ascii="GHEA Grapalat" w:eastAsia="Times New Roman" w:hAnsi="GHEA Grapalat" w:cs="Times New Roman"/>
                <w:sz w:val="20"/>
                <w:szCs w:val="20"/>
                <w:lang w:val="en-US"/>
              </w:rPr>
              <w:t xml:space="preserve">)</w:t>
            </w:r>
          </w:p>
        </w:tc>
        <w:tc>
          <w:tcPr>
            <w:tcW w:w="2050" w:type="dxa"/>
            <w:tcBorders>
              <w:top w:val="single" w:sz="4" w:space="0" w:color="auto"/>
              <w:left w:val="single" w:sz="4" w:space="0" w:color="auto"/>
              <w:bottom w:val="single" w:sz="4" w:space="0" w:color="auto"/>
              <w:right w:val="single" w:sz="4" w:space="0" w:color="auto"/>
            </w:tcBorders>
          </w:tcPr>
          <w:p w14:paraId="4DA266F0"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6A53E372"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обязательный</w:t>
            </w:r>
          </w:p>
          <w:p w14:paraId="2F497996"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заполняется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бенефициару</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оплата</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предмет</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количество</w:t>
            </w:r>
          </w:p>
        </w:tc>
        <w:tc>
          <w:tcPr>
            <w:tcW w:w="2640" w:type="dxa"/>
            <w:tcBorders>
              <w:top w:val="single" w:sz="4" w:space="0" w:color="auto"/>
              <w:left w:val="single" w:sz="4" w:space="0" w:color="auto"/>
              <w:bottom w:val="single" w:sz="4" w:space="0" w:color="auto"/>
              <w:right w:val="single" w:sz="4" w:space="0" w:color="auto"/>
            </w:tcBorders>
          </w:tcPr>
          <w:p w14:paraId="30CA3BEC"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en-US"/>
              </w:rPr>
              <w:t xml:space="preserve">заполняется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плательщик</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к</w:t>
            </w:r>
            <w:r xmlns:w="http://schemas.openxmlformats.org/wordprocessingml/2006/main" w:rsidRPr="00E84C88">
              <w:rPr>
                <w:rFonts w:ascii="GHEA Grapalat" w:eastAsia="Times New Roman" w:hAnsi="GHEA Grapalat" w:cs="Times New Roman"/>
                <w:sz w:val="20"/>
                <w:szCs w:val="20"/>
                <w:lang w:val="hy-AM"/>
              </w:rPr>
              <w:t xml:space="preserve"> </w:t>
            </w:r>
          </w:p>
        </w:tc>
      </w:tr>
      <w:tr w:rsidR="00532D6C" w:rsidRPr="00D96837" w14:paraId="0BBAED13" w14:textId="77777777" w:rsidTr="00532D6C">
        <w:tc>
          <w:tcPr>
            <w:tcW w:w="720" w:type="dxa"/>
            <w:tcBorders>
              <w:top w:val="single" w:sz="4" w:space="0" w:color="auto"/>
              <w:left w:val="single" w:sz="4" w:space="0" w:color="auto"/>
              <w:bottom w:val="single" w:sz="4" w:space="0" w:color="auto"/>
              <w:right w:val="single" w:sz="4" w:space="0" w:color="auto"/>
            </w:tcBorders>
          </w:tcPr>
          <w:p w14:paraId="40FAD72F"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GHEA Grapalat" w:eastAsia="Times New Roman" w:hAnsi="GHEA Grapalat" w:cs="Times New Roman"/>
                <w:sz w:val="20"/>
                <w:szCs w:val="20"/>
                <w:lang w:val="hy-AM"/>
              </w:rPr>
              <w:t xml:space="preserve">15.</w:t>
            </w:r>
          </w:p>
        </w:tc>
        <w:tc>
          <w:tcPr>
            <w:tcW w:w="1938" w:type="dxa"/>
            <w:tcBorders>
              <w:top w:val="single" w:sz="4" w:space="0" w:color="auto"/>
              <w:left w:val="single" w:sz="4" w:space="0" w:color="auto"/>
              <w:bottom w:val="single" w:sz="4" w:space="0" w:color="auto"/>
              <w:right w:val="single" w:sz="4" w:space="0" w:color="auto"/>
            </w:tcBorders>
          </w:tcPr>
          <w:p w14:paraId="721DFDF6"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hy-AM"/>
              </w:rPr>
              <w:t xml:space="preserve">Принял</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сумма: </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цифрами)</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и</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словами </w:t>
            </w:r>
            <w:r xmlns:w="http://schemas.openxmlformats.org/wordprocessingml/2006/main" w:rsidRPr="00E84C88">
              <w:rPr>
                <w:rFonts w:ascii="GHEA Grapalat" w:eastAsia="Times New Roman" w:hAnsi="GHEA Grapalat" w:cs="Sylfaen"/>
                <w:sz w:val="20"/>
                <w:szCs w:val="20"/>
                <w:lang w:val="hy-AM"/>
              </w:rPr>
              <w:t xml:space="preserve">)</w:t>
            </w:r>
          </w:p>
        </w:tc>
        <w:tc>
          <w:tcPr>
            <w:tcW w:w="2050" w:type="dxa"/>
            <w:tcBorders>
              <w:top w:val="single" w:sz="4" w:space="0" w:color="auto"/>
              <w:left w:val="single" w:sz="4" w:space="0" w:color="auto"/>
              <w:bottom w:val="single" w:sz="4" w:space="0" w:color="auto"/>
              <w:right w:val="single" w:sz="4" w:space="0" w:color="auto"/>
            </w:tcBorders>
          </w:tcPr>
          <w:p w14:paraId="03A4C90C"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en-US"/>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63C17C71"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hy-AM"/>
              </w:rPr>
              <w:t xml:space="preserve">нет</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обязательный</w:t>
            </w:r>
          </w:p>
          <w:p w14:paraId="10CFE5E7"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намеревался</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является</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упомянул</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денег</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частичный</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принятие</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для </w:t>
            </w:r>
            <w:r xmlns:w="http://schemas.openxmlformats.org/wordprocessingml/2006/main" w:rsidRPr="00E84C88">
              <w:rPr>
                <w:rFonts w:ascii="GHEA Grapalat" w:eastAsia="Times New Roman" w:hAnsi="GHEA Grapalat" w:cs="Sylfaen"/>
                <w:sz w:val="20"/>
                <w:szCs w:val="20"/>
                <w:lang w:val="hy-AM"/>
              </w:rPr>
              <w:t xml:space="preserve">которого</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шоппинг</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назад</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связанный</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нет</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применяется </w:t>
            </w:r>
            <w:r xmlns:w="http://schemas.openxmlformats.org/wordprocessingml/2006/main" w:rsidRPr="00E84C88">
              <w:rPr>
                <w:rFonts w:ascii="GHEA Grapalat" w:eastAsia="Times New Roman" w:hAnsi="GHEA Grapalat" w:cs="Sylfaen"/>
                <w:sz w:val="20"/>
                <w:szCs w:val="20"/>
                <w:lang w:val="hy-AM"/>
              </w:rPr>
              <w:t xml:space="preserve">)</w:t>
            </w:r>
          </w:p>
        </w:tc>
        <w:tc>
          <w:tcPr>
            <w:tcW w:w="2640" w:type="dxa"/>
            <w:tcBorders>
              <w:top w:val="single" w:sz="4" w:space="0" w:color="auto"/>
              <w:left w:val="single" w:sz="4" w:space="0" w:color="auto"/>
              <w:bottom w:val="single" w:sz="4" w:space="0" w:color="auto"/>
              <w:right w:val="single" w:sz="4" w:space="0" w:color="auto"/>
            </w:tcBorders>
          </w:tcPr>
          <w:p w14:paraId="12B38325"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нет</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заполняется</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и</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нет</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применяется </w:t>
            </w:r>
            <w:r xmlns:w="http://schemas.openxmlformats.org/wordprocessingml/2006/main" w:rsidRPr="00E84C88">
              <w:rPr>
                <w:rFonts w:ascii="GHEA Grapalat" w:eastAsia="Times New Roman" w:hAnsi="GHEA Grapalat" w:cs="Sylfaen"/>
                <w:sz w:val="20"/>
                <w:szCs w:val="20"/>
                <w:lang w:val="hy-AM"/>
              </w:rPr>
              <w:t xml:space="preserve">)</w:t>
            </w:r>
          </w:p>
        </w:tc>
      </w:tr>
      <w:tr w:rsidR="00532D6C" w:rsidRPr="00E84C88" w14:paraId="1603CBED" w14:textId="77777777" w:rsidTr="00532D6C">
        <w:tc>
          <w:tcPr>
            <w:tcW w:w="720" w:type="dxa"/>
            <w:tcBorders>
              <w:top w:val="single" w:sz="4" w:space="0" w:color="auto"/>
              <w:left w:val="single" w:sz="4" w:space="0" w:color="auto"/>
              <w:bottom w:val="single" w:sz="4" w:space="0" w:color="auto"/>
              <w:right w:val="single" w:sz="4" w:space="0" w:color="auto"/>
            </w:tcBorders>
          </w:tcPr>
          <w:p w14:paraId="1D25A215"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GHEA Grapalat" w:eastAsia="Times New Roman" w:hAnsi="GHEA Grapalat" w:cs="Times New Roman"/>
                <w:sz w:val="20"/>
                <w:szCs w:val="20"/>
                <w:lang w:val="hy-AM"/>
              </w:rPr>
              <w:t xml:space="preserve">16.</w:t>
            </w:r>
          </w:p>
        </w:tc>
        <w:tc>
          <w:tcPr>
            <w:tcW w:w="1938" w:type="dxa"/>
            <w:tcBorders>
              <w:top w:val="single" w:sz="4" w:space="0" w:color="auto"/>
              <w:left w:val="single" w:sz="4" w:space="0" w:color="auto"/>
              <w:bottom w:val="single" w:sz="4" w:space="0" w:color="auto"/>
              <w:right w:val="single" w:sz="4" w:space="0" w:color="auto"/>
            </w:tcBorders>
          </w:tcPr>
          <w:p w14:paraId="47C7D19A"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валюта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прописью)</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и</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с кодом </w:t>
            </w:r>
            <w:r xmlns:w="http://schemas.openxmlformats.org/wordprocessingml/2006/main" w:rsidRPr="00E84C88">
              <w:rPr>
                <w:rFonts w:ascii="GHEA Grapalat" w:eastAsia="Times New Roman" w:hAnsi="GHEA Grapalat" w:cs="Times New Roman"/>
                <w:sz w:val="20"/>
                <w:szCs w:val="20"/>
                <w:lang w:val="en-US"/>
              </w:rPr>
              <w:t xml:space="preserve">)</w:t>
            </w:r>
          </w:p>
        </w:tc>
        <w:tc>
          <w:tcPr>
            <w:tcW w:w="2050" w:type="dxa"/>
            <w:tcBorders>
              <w:top w:val="single" w:sz="4" w:space="0" w:color="auto"/>
              <w:left w:val="single" w:sz="4" w:space="0" w:color="auto"/>
              <w:bottom w:val="single" w:sz="4" w:space="0" w:color="auto"/>
              <w:right w:val="single" w:sz="4" w:space="0" w:color="auto"/>
            </w:tcBorders>
          </w:tcPr>
          <w:p w14:paraId="57C0CFD8"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1AF27593"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обязательный</w:t>
            </w:r>
          </w:p>
        </w:tc>
        <w:tc>
          <w:tcPr>
            <w:tcW w:w="2640" w:type="dxa"/>
            <w:tcBorders>
              <w:top w:val="single" w:sz="4" w:space="0" w:color="auto"/>
              <w:left w:val="single" w:sz="4" w:space="0" w:color="auto"/>
              <w:bottom w:val="single" w:sz="4" w:space="0" w:color="auto"/>
              <w:right w:val="single" w:sz="4" w:space="0" w:color="auto"/>
            </w:tcBorders>
          </w:tcPr>
          <w:p w14:paraId="629555A7"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заполняется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плательщик</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к</w:t>
            </w:r>
          </w:p>
        </w:tc>
      </w:tr>
      <w:tr w:rsidR="00532D6C" w:rsidRPr="00D96837" w14:paraId="5438E369" w14:textId="77777777" w:rsidTr="00532D6C">
        <w:tc>
          <w:tcPr>
            <w:tcW w:w="720" w:type="dxa"/>
            <w:tcBorders>
              <w:top w:val="single" w:sz="4" w:space="0" w:color="auto"/>
              <w:left w:val="single" w:sz="4" w:space="0" w:color="auto"/>
              <w:bottom w:val="single" w:sz="4" w:space="0" w:color="auto"/>
              <w:right w:val="single" w:sz="4" w:space="0" w:color="auto"/>
            </w:tcBorders>
          </w:tcPr>
          <w:p w14:paraId="2AB2F7EC"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hy-AM"/>
              </w:rPr>
              <w:t xml:space="preserve">17.</w:t>
            </w:r>
          </w:p>
        </w:tc>
        <w:tc>
          <w:tcPr>
            <w:tcW w:w="1938" w:type="dxa"/>
            <w:tcBorders>
              <w:top w:val="single" w:sz="4" w:space="0" w:color="auto"/>
              <w:left w:val="single" w:sz="4" w:space="0" w:color="auto"/>
              <w:bottom w:val="single" w:sz="4" w:space="0" w:color="auto"/>
              <w:right w:val="single" w:sz="4" w:space="0" w:color="auto"/>
            </w:tcBorders>
          </w:tcPr>
          <w:p w14:paraId="2EDDF4BF"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сделка</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цель</w:t>
            </w:r>
          </w:p>
        </w:tc>
        <w:tc>
          <w:tcPr>
            <w:tcW w:w="2050" w:type="dxa"/>
            <w:tcBorders>
              <w:top w:val="single" w:sz="4" w:space="0" w:color="auto"/>
              <w:left w:val="single" w:sz="4" w:space="0" w:color="auto"/>
              <w:bottom w:val="single" w:sz="4" w:space="0" w:color="auto"/>
              <w:right w:val="single" w:sz="4" w:space="0" w:color="auto"/>
            </w:tcBorders>
          </w:tcPr>
          <w:p w14:paraId="14031F54"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56D5881F"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en-US"/>
              </w:rPr>
              <w:t xml:space="preserve">Необходимый</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hy-AM"/>
              </w:rPr>
              <w:t xml:space="preserve">заполняется</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является</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договор</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исполнение</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обеспечение</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число</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слова</w:t>
            </w:r>
          </w:p>
        </w:tc>
        <w:tc>
          <w:tcPr>
            <w:tcW w:w="2640" w:type="dxa"/>
            <w:tcBorders>
              <w:top w:val="single" w:sz="4" w:space="0" w:color="auto"/>
              <w:left w:val="single" w:sz="4" w:space="0" w:color="auto"/>
              <w:bottom w:val="single" w:sz="4" w:space="0" w:color="auto"/>
              <w:right w:val="single" w:sz="4" w:space="0" w:color="auto"/>
            </w:tcBorders>
          </w:tcPr>
          <w:p w14:paraId="58D3E65A"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hy-AM"/>
              </w:rPr>
              <w:t xml:space="preserve">заранее</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заполняется</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является</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бенефициар</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по </w:t>
            </w:r>
            <w:r xmlns:w="http://schemas.openxmlformats.org/wordprocessingml/2006/main" w:rsidRPr="00E84C88">
              <w:rPr>
                <w:rFonts w:ascii="GHEA Grapalat" w:eastAsia="Times New Roman" w:hAnsi="GHEA Grapalat" w:cs="Times New Roman"/>
                <w:sz w:val="20"/>
                <w:szCs w:val="20"/>
                <w:lang w:val="hy-AM"/>
              </w:rPr>
              <w:t xml:space="preserve">приглашению</w:t>
            </w:r>
          </w:p>
        </w:tc>
      </w:tr>
      <w:tr w:rsidR="00532D6C" w:rsidRPr="00E84C88" w14:paraId="20B611F3" w14:textId="77777777" w:rsidTr="00532D6C">
        <w:tc>
          <w:tcPr>
            <w:tcW w:w="720" w:type="dxa"/>
            <w:tcBorders>
              <w:top w:val="single" w:sz="4" w:space="0" w:color="auto"/>
              <w:left w:val="single" w:sz="4" w:space="0" w:color="auto"/>
              <w:bottom w:val="single" w:sz="4" w:space="0" w:color="auto"/>
              <w:right w:val="single" w:sz="4" w:space="0" w:color="auto"/>
            </w:tcBorders>
          </w:tcPr>
          <w:p w14:paraId="25790F62"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hy-AM"/>
              </w:rPr>
              <w:t xml:space="preserve">18.</w:t>
            </w:r>
          </w:p>
        </w:tc>
        <w:tc>
          <w:tcPr>
            <w:tcW w:w="1938" w:type="dxa"/>
            <w:tcBorders>
              <w:top w:val="single" w:sz="4" w:space="0" w:color="auto"/>
              <w:left w:val="single" w:sz="4" w:space="0" w:color="auto"/>
              <w:bottom w:val="single" w:sz="4" w:space="0" w:color="auto"/>
              <w:right w:val="single" w:sz="4" w:space="0" w:color="auto"/>
            </w:tcBorders>
          </w:tcPr>
          <w:p w14:paraId="304FED15"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hy-AM"/>
              </w:rPr>
              <w:t xml:space="preserve">Оплата</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исполнение</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базы:</w:t>
            </w:r>
            <w:r xmlns:w="http://schemas.openxmlformats.org/wordprocessingml/2006/main" w:rsidRPr="00E84C88">
              <w:rPr>
                <w:rFonts w:ascii="GHEA Grapalat" w:eastAsia="Times New Roman" w:hAnsi="GHEA Grapalat" w:cs="Sylfaen"/>
                <w:sz w:val="20"/>
                <w:szCs w:val="20"/>
                <w:lang w:val="hy-AM"/>
              </w:rPr>
              <w:t xml:space="preserve"> </w:t>
            </w:r>
          </w:p>
        </w:tc>
        <w:tc>
          <w:tcPr>
            <w:tcW w:w="2050" w:type="dxa"/>
            <w:tcBorders>
              <w:top w:val="single" w:sz="4" w:space="0" w:color="auto"/>
              <w:left w:val="single" w:sz="4" w:space="0" w:color="auto"/>
              <w:bottom w:val="single" w:sz="4" w:space="0" w:color="auto"/>
              <w:right w:val="single" w:sz="4" w:space="0" w:color="auto"/>
            </w:tcBorders>
          </w:tcPr>
          <w:p w14:paraId="0547073D"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10ED6304"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обязательный</w:t>
            </w:r>
          </w:p>
          <w:p w14:paraId="7DFC383D"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заполняется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по требованию</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упомянул</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денег</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коллекция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и</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бенефициару</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оплата</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число</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база</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существование</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документ</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данные </w:t>
            </w:r>
            <w:r xmlns:w="http://schemas.openxmlformats.org/wordprocessingml/2006/main" w:rsidRPr="00E84C88">
              <w:rPr>
                <w:rFonts w:ascii="Arial" w:eastAsia="Times New Roman" w:hAnsi="Arial" w:cs="Arial"/>
                <w:sz w:val="20"/>
                <w:szCs w:val="20"/>
                <w:lang w:val="en-US"/>
              </w:rPr>
              <w:t xml:space="preserve">, </w:t>
            </w:r>
            <w:r xmlns:w="http://schemas.openxmlformats.org/wordprocessingml/2006/main" w:rsidRPr="00E84C88">
              <w:rPr>
                <w:rFonts w:ascii="GHEA Grapalat" w:eastAsia="Times New Roman" w:hAnsi="GHEA Grapalat" w:cs="Times New Roman"/>
                <w:sz w:val="20"/>
                <w:szCs w:val="20"/>
                <w:lang w:val="en-US"/>
              </w:rPr>
              <w:t xml:space="preserve">которые</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основа</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на</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бенефициар</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оплата</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письмо с требованием</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подарок</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плательщику</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дежурный</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в банк</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заполняется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письмо с требованием</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презентация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число</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база</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существование</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договор</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число </w:t>
            </w:r>
            <w:r xmlns:w="http://schemas.openxmlformats.org/wordprocessingml/2006/main" w:rsidRPr="00E84C88">
              <w:rPr>
                <w:rFonts w:ascii="GHEA Grapalat" w:eastAsia="Times New Roman" w:hAnsi="GHEA Grapalat" w:cs="Times New Roman"/>
                <w:sz w:val="20"/>
                <w:szCs w:val="20"/>
                <w:lang w:val="hy-AM"/>
              </w:rPr>
              <w:t xml:space="preserve">,</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покупка</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процедура</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код</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в соответствии с</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наказание</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о</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соглашение </w:t>
            </w:r>
            <w:r xmlns:w="http://schemas.openxmlformats.org/wordprocessingml/2006/main" w:rsidRPr="00E84C88">
              <w:rPr>
                <w:rFonts w:ascii="GHEA Grapalat" w:eastAsia="Times New Roman" w:hAnsi="GHEA Grapalat" w:cs="Arial"/>
                <w:sz w:val="20"/>
                <w:szCs w:val="20"/>
                <w:lang w:val="hy-AM"/>
              </w:rPr>
              <w:t xml:space="preserve">,</w:t>
            </w:r>
          </w:p>
        </w:tc>
        <w:tc>
          <w:tcPr>
            <w:tcW w:w="2640" w:type="dxa"/>
            <w:tcBorders>
              <w:top w:val="single" w:sz="4" w:space="0" w:color="auto"/>
              <w:left w:val="single" w:sz="4" w:space="0" w:color="auto"/>
              <w:bottom w:val="single" w:sz="4" w:space="0" w:color="auto"/>
              <w:right w:val="single" w:sz="4" w:space="0" w:color="auto"/>
            </w:tcBorders>
          </w:tcPr>
          <w:p w14:paraId="5006674F"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en-US"/>
              </w:rPr>
              <w:t xml:space="preserve">заполняется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hy-AM"/>
              </w:rPr>
              <w:t xml:space="preserve">бенефициар</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к</w:t>
            </w:r>
          </w:p>
        </w:tc>
      </w:tr>
      <w:tr w:rsidR="00532D6C" w:rsidRPr="00D96837" w14:paraId="1EE553BF" w14:textId="77777777" w:rsidTr="00532D6C">
        <w:tc>
          <w:tcPr>
            <w:tcW w:w="720" w:type="dxa"/>
            <w:tcBorders>
              <w:top w:val="single" w:sz="4" w:space="0" w:color="auto"/>
              <w:left w:val="single" w:sz="4" w:space="0" w:color="auto"/>
              <w:bottom w:val="single" w:sz="4" w:space="0" w:color="auto"/>
              <w:right w:val="single" w:sz="4" w:space="0" w:color="auto"/>
            </w:tcBorders>
          </w:tcPr>
          <w:p w14:paraId="03DB5F5D" w14:textId="77777777" w:rsidR="00532D6C" w:rsidRPr="00E84C88" w:rsidDel="0010680B"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GHEA Grapalat" w:eastAsia="Times New Roman" w:hAnsi="GHEA Grapalat" w:cs="Times New Roman"/>
                <w:sz w:val="20"/>
                <w:szCs w:val="20"/>
                <w:lang w:val="hy-AM"/>
              </w:rPr>
              <w:t xml:space="preserve">19.</w:t>
            </w:r>
          </w:p>
        </w:tc>
        <w:tc>
          <w:tcPr>
            <w:tcW w:w="1938" w:type="dxa"/>
            <w:tcBorders>
              <w:top w:val="single" w:sz="4" w:space="0" w:color="auto"/>
              <w:left w:val="single" w:sz="4" w:space="0" w:color="auto"/>
              <w:bottom w:val="single" w:sz="4" w:space="0" w:color="auto"/>
              <w:right w:val="single" w:sz="4" w:space="0" w:color="auto"/>
            </w:tcBorders>
          </w:tcPr>
          <w:p w14:paraId="11E61C39" w14:textId="413A047E"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hy-AM"/>
              </w:rPr>
              <w:t xml:space="preserve">Оплата</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условия:</w:t>
            </w:r>
            <w:r xmlns:w="http://schemas.openxmlformats.org/wordprocessingml/2006/main" w:rsidR="00D96837">
              <w:rPr>
                <w:rFonts w:ascii="GHEA Grapalat" w:eastAsia="Times New Roman" w:hAnsi="GHEA Grapalat" w:cs="Sylfaen"/>
                <w:sz w:val="20"/>
                <w:szCs w:val="20"/>
                <w:lang w:val="hy-AM"/>
              </w:rPr>
              <w:t xml:space="preserve">                            </w:t>
            </w:r>
          </w:p>
        </w:tc>
        <w:tc>
          <w:tcPr>
            <w:tcW w:w="2050" w:type="dxa"/>
            <w:tcBorders>
              <w:top w:val="single" w:sz="4" w:space="0" w:color="auto"/>
              <w:left w:val="single" w:sz="4" w:space="0" w:color="auto"/>
              <w:bottom w:val="single" w:sz="4" w:space="0" w:color="auto"/>
              <w:right w:val="single" w:sz="4" w:space="0" w:color="auto"/>
            </w:tcBorders>
          </w:tcPr>
          <w:p w14:paraId="43D57B57"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6FE9A121"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Sylfaen"/>
                <w:sz w:val="20"/>
                <w:szCs w:val="20"/>
                <w:lang w:val="hy-AM"/>
              </w:rPr>
            </w:pPr>
            <w:r xmlns:w="http://schemas.openxmlformats.org/wordprocessingml/2006/main" w:rsidRPr="00E84C88">
              <w:rPr>
                <w:rFonts w:ascii="Arial" w:eastAsia="Times New Roman" w:hAnsi="Arial" w:cs="Arial"/>
                <w:sz w:val="20"/>
                <w:szCs w:val="20"/>
                <w:lang w:val="en-US"/>
              </w:rPr>
              <w:t xml:space="preserve">обязательный</w:t>
            </w:r>
            <w:r xmlns:w="http://schemas.openxmlformats.org/wordprocessingml/2006/main" w:rsidRPr="00E84C88">
              <w:rPr>
                <w:rFonts w:ascii="GHEA Grapalat" w:eastAsia="Times New Roman" w:hAnsi="GHEA Grapalat" w:cs="Sylfaen"/>
                <w:sz w:val="20"/>
                <w:szCs w:val="20"/>
                <w:lang w:val="hy-AM"/>
              </w:rPr>
              <w:t xml:space="preserve"> </w:t>
            </w:r>
          </w:p>
          <w:p w14:paraId="70D757BC"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Sylfaen"/>
                <w:sz w:val="20"/>
                <w:szCs w:val="20"/>
                <w:lang w:val="hy-AM"/>
              </w:rPr>
            </w:pPr>
            <w:r xmlns:w="http://schemas.openxmlformats.org/wordprocessingml/2006/main" w:rsidRPr="00E84C88">
              <w:rPr>
                <w:rFonts w:ascii="Arial" w:eastAsia="Times New Roman" w:hAnsi="Arial" w:cs="Arial"/>
                <w:sz w:val="20"/>
                <w:szCs w:val="20"/>
                <w:lang w:val="hy-AM"/>
              </w:rPr>
              <w:t xml:space="preserve">заполняется</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GHEA Grapalat" w:eastAsia="Times New Roman" w:hAnsi="GHEA Grapalat" w:cs="Sylfaen"/>
                <w:sz w:val="20"/>
                <w:szCs w:val="20"/>
                <w:lang w:val="hy-AM"/>
              </w:rPr>
              <w:t xml:space="preserve">&lt; </w:t>
            </w:r>
            <w:r xmlns:w="http://schemas.openxmlformats.org/wordprocessingml/2006/main" w:rsidRPr="00E84C88">
              <w:rPr>
                <w:rFonts w:ascii="Arial" w:eastAsia="Times New Roman" w:hAnsi="Arial" w:cs="Arial"/>
                <w:sz w:val="20"/>
                <w:szCs w:val="20"/>
                <w:lang w:val="hy-AM"/>
              </w:rPr>
              <w:t xml:space="preserve">принято</w:t>
            </w:r>
            <w:r xmlns:w="http://schemas.openxmlformats.org/wordprocessingml/2006/main" w:rsidRPr="00E84C88">
              <w:rPr>
                <w:rFonts w:ascii="Arial" w:eastAsia="Times New Roman" w:hAnsi="Arial" w:cs="Arial"/>
                <w:sz w:val="20"/>
                <w:szCs w:val="20"/>
                <w:lang w:val="hy-AM"/>
              </w:rPr>
              <w:t xml:space="preserv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оплата </w:t>
            </w:r>
            <w:r xmlns:w="http://schemas.openxmlformats.org/wordprocessingml/2006/main" w:rsidRPr="00E84C88">
              <w:rPr>
                <w:rFonts w:ascii="GHEA Grapalat" w:eastAsia="Times New Roman" w:hAnsi="GHEA Grapalat" w:cs="Sylfaen"/>
                <w:sz w:val="20"/>
                <w:szCs w:val="20"/>
                <w:lang w:val="hy-AM"/>
              </w:rPr>
              <w:t xml:space="preserve">&gt; </w:t>
            </w:r>
            <w:r xmlns:w="http://schemas.openxmlformats.org/wordprocessingml/2006/main" w:rsidRPr="00E84C88">
              <w:rPr>
                <w:rFonts w:ascii="Arial" w:eastAsia="Times New Roman" w:hAnsi="Arial" w:cs="Arial"/>
                <w:sz w:val="20"/>
                <w:szCs w:val="20"/>
                <w:lang w:val="hy-AM"/>
              </w:rPr>
              <w:t xml:space="preserve">слова </w:t>
            </w:r>
            <w:r xmlns:w="http://schemas.openxmlformats.org/wordprocessingml/2006/main" w:rsidRPr="00E84C88">
              <w:rPr>
                <w:rFonts w:ascii="GHEA Grapalat" w:eastAsia="Times New Roman" w:hAnsi="GHEA Grapalat" w:cs="Sylfaen"/>
                <w:sz w:val="20"/>
                <w:szCs w:val="20"/>
                <w:lang w:val="hy-AM"/>
              </w:rPr>
              <w:t xml:space="preserve">,</w:t>
            </w:r>
          </w:p>
          <w:p w14:paraId="104DC51B"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hy-AM"/>
              </w:rPr>
              <w:t xml:space="preserve">который</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встреча</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является</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что</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плательщик</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подписание</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письмо с требованием</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заранее</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дает</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является</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его/ее</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соглашение</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упомянул</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количество</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его/ее</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со счета</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заряжать</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число</w:t>
            </w:r>
            <w:r xmlns:w="http://schemas.openxmlformats.org/wordprocessingml/2006/main" w:rsidRPr="00E84C88">
              <w:rPr>
                <w:rFonts w:ascii="GHEA Grapalat" w:eastAsia="Times New Roman" w:hAnsi="GHEA Grapalat" w:cs="Sylfaen"/>
                <w:sz w:val="20"/>
                <w:szCs w:val="20"/>
                <w:lang w:val="hy-AM"/>
              </w:rPr>
              <w:t xml:space="preserve"> </w:t>
            </w:r>
          </w:p>
        </w:tc>
        <w:tc>
          <w:tcPr>
            <w:tcW w:w="2640" w:type="dxa"/>
            <w:tcBorders>
              <w:top w:val="single" w:sz="4" w:space="0" w:color="auto"/>
              <w:left w:val="single" w:sz="4" w:space="0" w:color="auto"/>
              <w:bottom w:val="single" w:sz="4" w:space="0" w:color="auto"/>
              <w:right w:val="single" w:sz="4" w:space="0" w:color="auto"/>
            </w:tcBorders>
          </w:tcPr>
          <w:p w14:paraId="128F4F63"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hy-AM"/>
              </w:rPr>
              <w:t xml:space="preserve">заранее</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заполняется</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является</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бенефициар</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к</w:t>
            </w:r>
            <w:r xmlns:w="http://schemas.openxmlformats.org/wordprocessingml/2006/main" w:rsidRPr="00E84C88">
              <w:rPr>
                <w:rFonts w:ascii="GHEA Grapalat" w:eastAsia="Times New Roman" w:hAnsi="GHEA Grapalat" w:cs="Times New Roman"/>
                <w:sz w:val="20"/>
                <w:szCs w:val="20"/>
                <w:lang w:val="hy-AM"/>
              </w:rPr>
              <w:t xml:space="preserve"> </w:t>
            </w:r>
          </w:p>
        </w:tc>
      </w:tr>
      <w:tr w:rsidR="00532D6C" w:rsidRPr="00E84C88" w14:paraId="141286CE" w14:textId="77777777" w:rsidTr="00532D6C">
        <w:tc>
          <w:tcPr>
            <w:tcW w:w="720" w:type="dxa"/>
            <w:tcBorders>
              <w:top w:val="single" w:sz="4" w:space="0" w:color="auto"/>
              <w:left w:val="single" w:sz="4" w:space="0" w:color="auto"/>
              <w:bottom w:val="single" w:sz="4" w:space="0" w:color="auto"/>
              <w:right w:val="single" w:sz="4" w:space="0" w:color="auto"/>
            </w:tcBorders>
          </w:tcPr>
          <w:p w14:paraId="5ECA8480"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GHEA Grapalat" w:eastAsia="Times New Roman" w:hAnsi="GHEA Grapalat" w:cs="Times New Roman"/>
                <w:sz w:val="20"/>
                <w:szCs w:val="20"/>
                <w:lang w:val="hy-AM"/>
              </w:rPr>
              <w:lastRenderedPageBreak xmlns:w="http://schemas.openxmlformats.org/wordprocessingml/2006/main"/>
            </w:r>
            <w:r xmlns:w="http://schemas.openxmlformats.org/wordprocessingml/2006/main" w:rsidRPr="00E84C88">
              <w:rPr>
                <w:rFonts w:ascii="GHEA Grapalat" w:eastAsia="Times New Roman" w:hAnsi="GHEA Grapalat" w:cs="Times New Roman"/>
                <w:sz w:val="20"/>
                <w:szCs w:val="20"/>
                <w:lang w:val="hy-AM"/>
              </w:rPr>
              <w:t xml:space="preserve">20.</w:t>
            </w:r>
          </w:p>
        </w:tc>
        <w:tc>
          <w:tcPr>
            <w:tcW w:w="1938" w:type="dxa"/>
            <w:tcBorders>
              <w:top w:val="single" w:sz="4" w:space="0" w:color="auto"/>
              <w:left w:val="single" w:sz="4" w:space="0" w:color="auto"/>
              <w:bottom w:val="single" w:sz="4" w:space="0" w:color="auto"/>
              <w:right w:val="single" w:sz="4" w:space="0" w:color="auto"/>
            </w:tcBorders>
          </w:tcPr>
          <w:p w14:paraId="1A4A1298"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выставка</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страницы</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число</w:t>
            </w:r>
          </w:p>
        </w:tc>
        <w:tc>
          <w:tcPr>
            <w:tcW w:w="2050" w:type="dxa"/>
            <w:tcBorders>
              <w:top w:val="single" w:sz="4" w:space="0" w:color="auto"/>
              <w:left w:val="single" w:sz="4" w:space="0" w:color="auto"/>
              <w:bottom w:val="single" w:sz="4" w:space="0" w:color="auto"/>
              <w:right w:val="single" w:sz="4" w:space="0" w:color="auto"/>
            </w:tcBorders>
          </w:tcPr>
          <w:p w14:paraId="26B820DF"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00D1C1B7"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нет</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обязательный</w:t>
            </w:r>
          </w:p>
          <w:p w14:paraId="0A012D86"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заполняется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запрашивающему лицу</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соседний</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представлено</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документы</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страницы</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число </w:t>
            </w:r>
            <w:r xmlns:w="http://schemas.openxmlformats.org/wordprocessingml/2006/main" w:rsidRPr="00E84C88">
              <w:rPr>
                <w:rFonts w:ascii="GHEA Grapalat" w:eastAsia="Times New Roman" w:hAnsi="GHEA Grapalat" w:cs="Times New Roman"/>
                <w:sz w:val="20"/>
                <w:szCs w:val="20"/>
                <w:lang w:val="en-US"/>
              </w:rPr>
              <w:t xml:space="preserve">которых</w:t>
            </w:r>
            <w:r xmlns:w="http://schemas.openxmlformats.org/wordprocessingml/2006/main" w:rsidRPr="00E84C88">
              <w:rPr>
                <w:rFonts w:ascii="Arial" w:eastAsia="Times New Roman" w:hAnsi="Arial" w:cs="Arial"/>
                <w:sz w:val="20"/>
                <w:szCs w:val="20"/>
                <w:lang w:val="en-US"/>
              </w:rPr>
              <w:t xml:space="preserve">​</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нуждаться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быть предоставлено</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плательщику</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hy-AM"/>
              </w:rPr>
              <w:t xml:space="preserve">плательщик)</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в банк </w:t>
            </w:r>
            <w:r xmlns:w="http://schemas.openxmlformats.org/wordprocessingml/2006/main" w:rsidRPr="00E84C88">
              <w:rPr>
                <w:rFonts w:ascii="GHEA Grapalat" w:eastAsia="Times New Roman" w:hAnsi="GHEA Grapalat" w:cs="Times New Roman"/>
                <w:sz w:val="20"/>
                <w:szCs w:val="20"/>
                <w:lang w:val="en-US"/>
              </w:rPr>
              <w:t xml:space="preserve">)</w:t>
            </w:r>
          </w:p>
          <w:p w14:paraId="6A3C2F51"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hy-AM"/>
              </w:rPr>
              <w:t xml:space="preserve">Если</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е</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быть заполненным</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GHEA Grapalat" w:eastAsia="Times New Roman" w:hAnsi="GHEA Grapalat" w:cs="Times New Roman"/>
                <w:sz w:val="20"/>
                <w:szCs w:val="20"/>
                <w:lang w:val="hy-AM"/>
              </w:rPr>
              <w:t xml:space="preserve">&lt; </w:t>
            </w:r>
            <w:r xmlns:w="http://schemas.openxmlformats.org/wordprocessingml/2006/main" w:rsidRPr="00E84C88">
              <w:rPr>
                <w:rFonts w:ascii="Arial" w:eastAsia="Times New Roman" w:hAnsi="Arial" w:cs="Arial"/>
                <w:sz w:val="20"/>
                <w:szCs w:val="20"/>
                <w:lang w:val="hy-AM"/>
              </w:rPr>
              <w:t xml:space="preserve">Оплата</w:t>
            </w:r>
            <w:r xmlns:w="http://schemas.openxmlformats.org/wordprocessingml/2006/main" w:rsidRPr="00E84C88">
              <w:rPr>
                <w:rFonts w:ascii="Arial" w:eastAsia="Times New Roman" w:hAnsi="Arial" w:cs="Arial"/>
                <w:sz w:val="20"/>
                <w:szCs w:val="20"/>
                <w:lang w:val="hy-AM"/>
              </w:rPr>
              <w:t xml:space="preserv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исполнение</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базы </w:t>
            </w:r>
            <w:r xmlns:w="http://schemas.openxmlformats.org/wordprocessingml/2006/main" w:rsidRPr="00E84C88">
              <w:rPr>
                <w:rFonts w:ascii="GHEA Grapalat" w:eastAsia="Times New Roman" w:hAnsi="GHEA Grapalat" w:cs="Sylfaen"/>
                <w:sz w:val="20"/>
                <w:szCs w:val="20"/>
                <w:lang w:val="hy-AM"/>
              </w:rPr>
              <w:t xml:space="preserve">&gt; </w:t>
            </w:r>
            <w:r xmlns:w="http://schemas.openxmlformats.org/wordprocessingml/2006/main" w:rsidRPr="00E84C88">
              <w:rPr>
                <w:rFonts w:ascii="Arial" w:eastAsia="Times New Roman" w:hAnsi="Arial" w:cs="Arial"/>
                <w:sz w:val="20"/>
                <w:szCs w:val="20"/>
                <w:lang w:val="hy-AM"/>
              </w:rPr>
              <w:t xml:space="preserve">поле</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затем</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этот</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данные</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обязательный</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заполняется</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является </w:t>
            </w:r>
            <w:r xmlns:w="http://schemas.openxmlformats.org/wordprocessingml/2006/main" w:rsidRPr="00E84C88">
              <w:rPr>
                <w:rFonts w:ascii="GHEA Grapalat" w:eastAsia="Times New Roman" w:hAnsi="GHEA Grapalat" w:cs="Sylfaen"/>
                <w:sz w:val="20"/>
                <w:szCs w:val="20"/>
                <w:lang w:val="en-US"/>
              </w:rPr>
              <w:t xml:space="preserve">.</w:t>
            </w:r>
          </w:p>
        </w:tc>
        <w:tc>
          <w:tcPr>
            <w:tcW w:w="2640" w:type="dxa"/>
            <w:tcBorders>
              <w:top w:val="single" w:sz="4" w:space="0" w:color="auto"/>
              <w:left w:val="single" w:sz="4" w:space="0" w:color="auto"/>
              <w:bottom w:val="single" w:sz="4" w:space="0" w:color="auto"/>
              <w:right w:val="single" w:sz="4" w:space="0" w:color="auto"/>
            </w:tcBorders>
          </w:tcPr>
          <w:p w14:paraId="21F02044"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заполняется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бенефициар</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en-US"/>
              </w:rPr>
              <w:t xml:space="preserve">к</w:t>
            </w:r>
          </w:p>
        </w:tc>
      </w:tr>
      <w:tr w:rsidR="00532D6C" w:rsidRPr="00D96837" w14:paraId="650E16A8" w14:textId="77777777" w:rsidTr="00532D6C">
        <w:tc>
          <w:tcPr>
            <w:tcW w:w="720" w:type="dxa"/>
            <w:tcBorders>
              <w:top w:val="single" w:sz="4" w:space="0" w:color="auto"/>
              <w:left w:val="single" w:sz="4" w:space="0" w:color="auto"/>
              <w:bottom w:val="single" w:sz="4" w:space="0" w:color="auto"/>
              <w:right w:val="single" w:sz="4" w:space="0" w:color="auto"/>
            </w:tcBorders>
          </w:tcPr>
          <w:p w14:paraId="25CA45DC"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hy-AM"/>
              </w:rPr>
              <w:t xml:space="preserve">2 </w:t>
            </w:r>
            <w:r xmlns:w="http://schemas.openxmlformats.org/wordprocessingml/2006/main" w:rsidRPr="00E84C88">
              <w:rPr>
                <w:rFonts w:ascii="GHEA Grapalat" w:eastAsia="Times New Roman" w:hAnsi="GHEA Grapalat" w:cs="Times New Roman"/>
                <w:sz w:val="20"/>
                <w:szCs w:val="20"/>
                <w:lang w:val="en-US"/>
              </w:rPr>
              <w:t xml:space="preserve">1. </w:t>
            </w:r>
            <w:r xmlns:w="http://schemas.openxmlformats.org/wordprocessingml/2006/main" w:rsidRPr="00E84C88">
              <w:rPr>
                <w:rFonts w:ascii="Arial" w:eastAsia="Times New Roman" w:hAnsi="Arial" w:cs="Arial"/>
                <w:sz w:val="20"/>
                <w:szCs w:val="20"/>
                <w:lang w:val="en-US"/>
              </w:rPr>
              <w:t xml:space="preserve">а </w:t>
            </w:r>
            <w:r xmlns:w="http://schemas.openxmlformats.org/wordprocessingml/2006/main" w:rsidRPr="00E84C88">
              <w:rPr>
                <w:rFonts w:ascii="GHEA Grapalat" w:eastAsia="Times New Roman" w:hAnsi="GHEA Grapalat" w:cs="Times New Roman"/>
                <w:sz w:val="20"/>
                <w:szCs w:val="20"/>
                <w:lang w:val="en-US"/>
              </w:rPr>
              <w:t xml:space="preserve">.</w:t>
            </w:r>
          </w:p>
        </w:tc>
        <w:tc>
          <w:tcPr>
            <w:tcW w:w="1938" w:type="dxa"/>
            <w:tcBorders>
              <w:top w:val="single" w:sz="4" w:space="0" w:color="auto"/>
              <w:left w:val="single" w:sz="4" w:space="0" w:color="auto"/>
              <w:bottom w:val="single" w:sz="4" w:space="0" w:color="auto"/>
              <w:right w:val="single" w:sz="4" w:space="0" w:color="auto"/>
            </w:tcBorders>
          </w:tcPr>
          <w:p w14:paraId="5BE6C52A"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плательщик</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подпись</w:t>
            </w:r>
          </w:p>
        </w:tc>
        <w:tc>
          <w:tcPr>
            <w:tcW w:w="2050" w:type="dxa"/>
            <w:tcBorders>
              <w:top w:val="single" w:sz="4" w:space="0" w:color="auto"/>
              <w:left w:val="single" w:sz="4" w:space="0" w:color="auto"/>
              <w:bottom w:val="single" w:sz="4" w:space="0" w:color="auto"/>
              <w:right w:val="single" w:sz="4" w:space="0" w:color="auto"/>
            </w:tcBorders>
          </w:tcPr>
          <w:p w14:paraId="3F26B799"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4B5E2C2B"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обязательный</w:t>
            </w:r>
          </w:p>
          <w:p w14:paraId="76D14150"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en-US"/>
              </w:rPr>
              <w:t xml:space="preserve">этот</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поле</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заполняется</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является</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плательщик</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к</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письмо с требованием</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презентация</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в случае </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В</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в котором</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если</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hy-AM"/>
              </w:rPr>
              <w:t xml:space="preserve">Оплата</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условия</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в поле</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упомянул</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GHEA Grapalat" w:eastAsia="Times New Roman" w:hAnsi="GHEA Grapalat" w:cs="Times New Roman"/>
                <w:sz w:val="20"/>
                <w:szCs w:val="20"/>
                <w:lang w:val="hy-AM"/>
              </w:rPr>
              <w:t xml:space="preserve">&lt; </w:t>
            </w:r>
            <w:r xmlns:w="http://schemas.openxmlformats.org/wordprocessingml/2006/main" w:rsidRPr="00E84C88">
              <w:rPr>
                <w:rFonts w:ascii="Arial" w:eastAsia="Times New Roman" w:hAnsi="Arial" w:cs="Arial"/>
                <w:sz w:val="20"/>
                <w:szCs w:val="20"/>
                <w:lang w:val="hy-AM"/>
              </w:rPr>
              <w:t xml:space="preserve">принято</w:t>
            </w:r>
            <w:r xmlns:w="http://schemas.openxmlformats.org/wordprocessingml/2006/main" w:rsidRPr="00E84C88">
              <w:rPr>
                <w:rFonts w:ascii="Arial" w:eastAsia="Times New Roman" w:hAnsi="Arial" w:cs="Arial"/>
                <w:sz w:val="20"/>
                <w:szCs w:val="20"/>
                <w:lang w:val="hy-AM"/>
              </w:rPr>
              <w:t xml:space="preserve">​</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оплата </w:t>
            </w:r>
            <w:r xmlns:w="http://schemas.openxmlformats.org/wordprocessingml/2006/main" w:rsidRPr="00E84C88">
              <w:rPr>
                <w:rFonts w:ascii="GHEA Grapalat" w:eastAsia="Times New Roman" w:hAnsi="GHEA Grapalat" w:cs="Times New Roman"/>
                <w:sz w:val="20"/>
                <w:szCs w:val="20"/>
                <w:lang w:val="hy-AM"/>
              </w:rPr>
              <w:t xml:space="preserve">&gt; </w:t>
            </w:r>
            <w:r xmlns:w="http://schemas.openxmlformats.org/wordprocessingml/2006/main" w:rsidRPr="00E84C88">
              <w:rPr>
                <w:rFonts w:ascii="Arial" w:eastAsia="Times New Roman" w:hAnsi="Arial" w:cs="Arial"/>
                <w:sz w:val="20"/>
                <w:szCs w:val="20"/>
                <w:lang w:val="hy-AM"/>
              </w:rPr>
              <w:t xml:space="preserve">тогда</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en-US"/>
              </w:rPr>
              <w:t xml:space="preserve">плательщик</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подписав:</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заранее</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соглашаясь</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упомянул</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количество</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его/ее</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со счета</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заряжать</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Номер </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Плательщик</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к</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электронный</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кстати</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письмо с требованием</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презентация</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в случае</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этот</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в поле</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будучи помещенным</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является</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плательщик</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электронный</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подпись </w:t>
            </w:r>
            <w:r xmlns:w="http://schemas.openxmlformats.org/wordprocessingml/2006/main" w:rsidRPr="00E84C88">
              <w:rPr>
                <w:rFonts w:ascii="GHEA Grapalat" w:eastAsia="Times New Roman" w:hAnsi="GHEA Grapalat" w:cs="Times New Roman"/>
                <w:sz w:val="20"/>
                <w:szCs w:val="20"/>
                <w:lang w:val="hy-AM"/>
              </w:rPr>
              <w:t xml:space="preserve">:</w:t>
            </w:r>
          </w:p>
          <w:p w14:paraId="54C39625" w14:textId="77777777" w:rsidR="00532D6C" w:rsidRPr="00E84C88" w:rsidRDefault="00532D6C" w:rsidP="00532D6C">
            <w:pPr>
              <w:spacing w:after="0" w:line="240" w:lineRule="auto"/>
              <w:jc w:val="center"/>
              <w:rPr>
                <w:rFonts w:ascii="GHEA Grapalat" w:eastAsia="Times New Roman" w:hAnsi="GHEA Grapalat" w:cs="Times New Roma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E63DB7C"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hy-AM"/>
              </w:rPr>
              <w:t xml:space="preserve">подписывается</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является</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плательщик</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к</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или</w:t>
            </w:r>
            <w:r xmlns:w="http://schemas.openxmlformats.org/wordprocessingml/2006/main" w:rsidRPr="00E84C88">
              <w:rPr>
                <w:rFonts w:ascii="GHEA Grapalat" w:eastAsia="Times New Roman" w:hAnsi="GHEA Grapalat" w:cs="Times New Roman"/>
                <w:sz w:val="20"/>
                <w:szCs w:val="20"/>
                <w:lang w:val="hy-AM"/>
              </w:rPr>
              <w:t xml:space="preserve"> </w:t>
            </w:r>
          </w:p>
          <w:p w14:paraId="07E82048"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hy-AM"/>
              </w:rPr>
              <w:t xml:space="preserve">будучи помещенным</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является</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плательщик</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электронный</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подпись</w:t>
            </w:r>
          </w:p>
          <w:p w14:paraId="6F2B23EC" w14:textId="77777777" w:rsidR="00532D6C" w:rsidRPr="00E84C88" w:rsidRDefault="00532D6C" w:rsidP="00532D6C">
            <w:pPr>
              <w:spacing w:after="0" w:line="240" w:lineRule="auto"/>
              <w:jc w:val="center"/>
              <w:rPr>
                <w:rFonts w:ascii="GHEA Grapalat" w:eastAsia="Times New Roman" w:hAnsi="GHEA Grapalat" w:cs="Times New Roman"/>
                <w:sz w:val="20"/>
                <w:szCs w:val="20"/>
                <w:lang w:val="hy-AM"/>
              </w:rPr>
            </w:pPr>
          </w:p>
        </w:tc>
      </w:tr>
      <w:tr w:rsidR="00532D6C" w:rsidRPr="00D96837" w14:paraId="7DA055B9" w14:textId="77777777" w:rsidTr="00532D6C">
        <w:tc>
          <w:tcPr>
            <w:tcW w:w="720" w:type="dxa"/>
            <w:tcBorders>
              <w:top w:val="single" w:sz="4" w:space="0" w:color="auto"/>
              <w:left w:val="single" w:sz="4" w:space="0" w:color="auto"/>
              <w:bottom w:val="single" w:sz="4" w:space="0" w:color="auto"/>
              <w:right w:val="single" w:sz="4" w:space="0" w:color="auto"/>
            </w:tcBorders>
            <w:vAlign w:val="center"/>
          </w:tcPr>
          <w:p w14:paraId="68882A08" w14:textId="77777777" w:rsidR="00532D6C" w:rsidRPr="00E84C88" w:rsidRDefault="00532D6C" w:rsidP="00532D6C">
            <w:pPr xmlns:w="http://schemas.openxmlformats.org/wordprocessingml/2006/main">
              <w:spacing w:after="0" w:line="240" w:lineRule="auto"/>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hy-AM"/>
              </w:rPr>
              <w:t xml:space="preserve">2 </w:t>
            </w:r>
            <w:r xmlns:w="http://schemas.openxmlformats.org/wordprocessingml/2006/main" w:rsidRPr="00E84C88">
              <w:rPr>
                <w:rFonts w:ascii="GHEA Grapalat" w:eastAsia="Times New Roman" w:hAnsi="GHEA Grapalat" w:cs="Times New Roman"/>
                <w:sz w:val="20"/>
                <w:szCs w:val="20"/>
                <w:lang w:val="en-US"/>
              </w:rPr>
              <w:t xml:space="preserve">1. </w:t>
            </w:r>
            <w:r xmlns:w="http://schemas.openxmlformats.org/wordprocessingml/2006/main" w:rsidRPr="00E84C88">
              <w:rPr>
                <w:rFonts w:ascii="Arial" w:eastAsia="Times New Roman" w:hAnsi="Arial" w:cs="Arial"/>
                <w:sz w:val="20"/>
                <w:szCs w:val="20"/>
                <w:lang w:val="en-US"/>
              </w:rPr>
              <w:t xml:space="preserve">б </w:t>
            </w:r>
            <w:r xmlns:w="http://schemas.openxmlformats.org/wordprocessingml/2006/main" w:rsidRPr="00E84C88">
              <w:rPr>
                <w:rFonts w:ascii="GHEA Grapalat" w:eastAsia="Times New Roman" w:hAnsi="GHEA Grapalat" w:cs="Times New Roman"/>
                <w:sz w:val="20"/>
                <w:szCs w:val="20"/>
                <w:lang w:val="en-US"/>
              </w:rPr>
              <w:t xml:space="preserve">.</w:t>
            </w:r>
          </w:p>
        </w:tc>
        <w:tc>
          <w:tcPr>
            <w:tcW w:w="1938" w:type="dxa"/>
            <w:tcBorders>
              <w:top w:val="single" w:sz="4" w:space="0" w:color="auto"/>
              <w:left w:val="single" w:sz="4" w:space="0" w:color="auto"/>
              <w:bottom w:val="single" w:sz="4" w:space="0" w:color="auto"/>
              <w:right w:val="single" w:sz="4" w:space="0" w:color="auto"/>
            </w:tcBorders>
          </w:tcPr>
          <w:p w14:paraId="4AC1708A"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плательщик</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печать</w:t>
            </w:r>
          </w:p>
        </w:tc>
        <w:tc>
          <w:tcPr>
            <w:tcW w:w="2050" w:type="dxa"/>
            <w:tcBorders>
              <w:top w:val="single" w:sz="4" w:space="0" w:color="auto"/>
              <w:left w:val="single" w:sz="4" w:space="0" w:color="auto"/>
              <w:bottom w:val="single" w:sz="4" w:space="0" w:color="auto"/>
              <w:right w:val="single" w:sz="4" w:space="0" w:color="auto"/>
            </w:tcBorders>
          </w:tcPr>
          <w:p w14:paraId="7A072CBB"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004BF088"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обязательный </w:t>
            </w:r>
            <w:r xmlns:w="http://schemas.openxmlformats.org/wordprocessingml/2006/main" w:rsidRPr="00E84C88">
              <w:rPr>
                <w:rFonts w:ascii="GHEA Grapalat" w:eastAsia="Times New Roman" w:hAnsi="GHEA Grapalat" w:cs="Times New Roman"/>
                <w:sz w:val="20"/>
                <w:szCs w:val="20"/>
                <w:lang w:val="en-US"/>
              </w:rPr>
              <w:t xml:space="preserve">:</w:t>
            </w:r>
          </w:p>
          <w:p w14:paraId="7C5748C6"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en-US"/>
              </w:rPr>
              <w:t xml:space="preserve">тюлень</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доступность</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в </w:t>
            </w:r>
            <w:r xmlns:w="http://schemas.openxmlformats.org/wordprocessingml/2006/main" w:rsidRPr="00E84C88">
              <w:rPr>
                <w:rFonts w:ascii="Arial" w:eastAsia="Times New Roman" w:hAnsi="Arial" w:cs="Arial"/>
                <w:sz w:val="20"/>
                <w:szCs w:val="20"/>
                <w:lang w:val="hy-AM"/>
              </w:rPr>
              <w:t xml:space="preserve">случае </w:t>
            </w:r>
            <w:r xmlns:w="http://schemas.openxmlformats.org/wordprocessingml/2006/main" w:rsidRPr="00E84C88">
              <w:rPr>
                <w:rFonts w:ascii="GHEA Grapalat" w:eastAsia="Times New Roman" w:hAnsi="GHEA Grapalat" w:cs="Times New Roman"/>
                <w:sz w:val="20"/>
                <w:szCs w:val="20"/>
                <w:lang w:val="hy-AM"/>
              </w:rPr>
              <w:t xml:space="preserve">, когда</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плательщик</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письмо с требованием</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подарок</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является</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бумага</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кстати</w:t>
            </w:r>
          </w:p>
        </w:tc>
        <w:tc>
          <w:tcPr>
            <w:tcW w:w="2640" w:type="dxa"/>
            <w:tcBorders>
              <w:top w:val="single" w:sz="4" w:space="0" w:color="auto"/>
              <w:left w:val="single" w:sz="4" w:space="0" w:color="auto"/>
              <w:bottom w:val="single" w:sz="4" w:space="0" w:color="auto"/>
              <w:right w:val="single" w:sz="4" w:space="0" w:color="auto"/>
            </w:tcBorders>
          </w:tcPr>
          <w:p w14:paraId="3B8FDD0D"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hy-AM"/>
              </w:rPr>
              <w:t xml:space="preserve">запечатывается</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является</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плательщик</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к</w:t>
            </w:r>
            <w:r xmlns:w="http://schemas.openxmlformats.org/wordprocessingml/2006/main" w:rsidRPr="00E84C88">
              <w:rPr>
                <w:rFonts w:ascii="GHEA Grapalat" w:eastAsia="Times New Roman" w:hAnsi="GHEA Grapalat" w:cs="Times New Roman"/>
                <w:sz w:val="20"/>
                <w:szCs w:val="20"/>
                <w:lang w:val="hy-AM"/>
              </w:rPr>
              <w:t xml:space="preserve"> </w:t>
            </w:r>
          </w:p>
          <w:p w14:paraId="19200D06"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hy-AM"/>
              </w:rPr>
              <w:t xml:space="preserve">бумага</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кстати</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при представлении</w:t>
            </w:r>
          </w:p>
        </w:tc>
      </w:tr>
      <w:tr w:rsidR="00532D6C" w:rsidRPr="00E84C88" w14:paraId="321A6259" w14:textId="77777777" w:rsidTr="00532D6C">
        <w:tc>
          <w:tcPr>
            <w:tcW w:w="720" w:type="dxa"/>
            <w:tcBorders>
              <w:top w:val="single" w:sz="4" w:space="0" w:color="auto"/>
              <w:left w:val="single" w:sz="4" w:space="0" w:color="auto"/>
              <w:bottom w:val="single" w:sz="4" w:space="0" w:color="auto"/>
              <w:right w:val="single" w:sz="4" w:space="0" w:color="auto"/>
            </w:tcBorders>
          </w:tcPr>
          <w:p w14:paraId="0B05A367"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hy-AM"/>
              </w:rPr>
              <w:t xml:space="preserve">22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а </w:t>
            </w:r>
            <w:r xmlns:w="http://schemas.openxmlformats.org/wordprocessingml/2006/main" w:rsidRPr="00E84C88">
              <w:rPr>
                <w:rFonts w:ascii="GHEA Grapalat" w:eastAsia="Times New Roman" w:hAnsi="GHEA Grapalat" w:cs="Times New Roman"/>
                <w:sz w:val="20"/>
                <w:szCs w:val="20"/>
                <w:lang w:val="en-US"/>
              </w:rPr>
              <w:t xml:space="preserve">.</w:t>
            </w:r>
          </w:p>
        </w:tc>
        <w:tc>
          <w:tcPr>
            <w:tcW w:w="1938" w:type="dxa"/>
            <w:tcBorders>
              <w:top w:val="single" w:sz="4" w:space="0" w:color="auto"/>
              <w:left w:val="single" w:sz="4" w:space="0" w:color="auto"/>
              <w:bottom w:val="single" w:sz="4" w:space="0" w:color="auto"/>
              <w:right w:val="single" w:sz="4" w:space="0" w:color="auto"/>
            </w:tcBorders>
          </w:tcPr>
          <w:p w14:paraId="725A705F"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бенефициар</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подпись</w:t>
            </w:r>
          </w:p>
        </w:tc>
        <w:tc>
          <w:tcPr>
            <w:tcW w:w="2050" w:type="dxa"/>
            <w:tcBorders>
              <w:top w:val="single" w:sz="4" w:space="0" w:color="auto"/>
              <w:left w:val="single" w:sz="4" w:space="0" w:color="auto"/>
              <w:bottom w:val="single" w:sz="4" w:space="0" w:color="auto"/>
              <w:right w:val="single" w:sz="4" w:space="0" w:color="auto"/>
            </w:tcBorders>
          </w:tcPr>
          <w:p w14:paraId="1295D112"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18824A07"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Необходимый </w:t>
            </w:r>
            <w:r xmlns:w="http://schemas.openxmlformats.org/wordprocessingml/2006/main" w:rsidRPr="00E84C88">
              <w:rPr>
                <w:rFonts w:ascii="Arial" w:eastAsia="Times New Roman" w:hAnsi="Arial" w:cs="Arial"/>
                <w:sz w:val="20"/>
                <w:szCs w:val="20"/>
                <w:lang w:val="hy-AM"/>
              </w:rPr>
              <w:t xml:space="preserve">:</w:t>
            </w:r>
            <w:r xmlns:w="http://schemas.openxmlformats.org/wordprocessingml/2006/main" w:rsidRPr="00E84C88">
              <w:rPr>
                <w:rFonts w:ascii="GHEA Grapalat" w:eastAsia="Times New Roman" w:hAnsi="GHEA Grapalat" w:cs="Times New Roman"/>
                <w:sz w:val="20"/>
                <w:szCs w:val="20"/>
                <w:lang w:val="en-US"/>
              </w:rPr>
              <w:t xml:space="preserve"> </w:t>
            </w:r>
          </w:p>
          <w:p w14:paraId="595EA1A5"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заполняется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банк</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при представлении</w:t>
            </w:r>
          </w:p>
        </w:tc>
        <w:tc>
          <w:tcPr>
            <w:tcW w:w="2640" w:type="dxa"/>
            <w:tcBorders>
              <w:top w:val="single" w:sz="4" w:space="0" w:color="auto"/>
              <w:left w:val="single" w:sz="4" w:space="0" w:color="auto"/>
              <w:bottom w:val="single" w:sz="4" w:space="0" w:color="auto"/>
              <w:right w:val="single" w:sz="4" w:space="0" w:color="auto"/>
            </w:tcBorders>
          </w:tcPr>
          <w:p w14:paraId="1E6C0C23"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подписывается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бенефициар</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к</w:t>
            </w:r>
          </w:p>
        </w:tc>
      </w:tr>
      <w:tr w:rsidR="00532D6C" w:rsidRPr="00D96837" w14:paraId="5A35C0EE" w14:textId="77777777" w:rsidTr="00532D6C">
        <w:tc>
          <w:tcPr>
            <w:tcW w:w="720" w:type="dxa"/>
            <w:tcBorders>
              <w:top w:val="single" w:sz="4" w:space="0" w:color="auto"/>
              <w:left w:val="single" w:sz="4" w:space="0" w:color="auto"/>
              <w:bottom w:val="single" w:sz="4" w:space="0" w:color="auto"/>
              <w:right w:val="single" w:sz="4" w:space="0" w:color="auto"/>
            </w:tcBorders>
            <w:vAlign w:val="center"/>
          </w:tcPr>
          <w:p w14:paraId="393BBCAF" w14:textId="77777777" w:rsidR="00532D6C" w:rsidRPr="00E84C88" w:rsidRDefault="00532D6C" w:rsidP="00532D6C">
            <w:pPr xmlns:w="http://schemas.openxmlformats.org/wordprocessingml/2006/main">
              <w:spacing w:after="0" w:line="240" w:lineRule="auto"/>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hy-AM"/>
              </w:rPr>
              <w:t xml:space="preserve">22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б </w:t>
            </w:r>
            <w:r xmlns:w="http://schemas.openxmlformats.org/wordprocessingml/2006/main" w:rsidRPr="00E84C88">
              <w:rPr>
                <w:rFonts w:ascii="GHEA Grapalat" w:eastAsia="Times New Roman" w:hAnsi="GHEA Grapalat" w:cs="Times New Roman"/>
                <w:sz w:val="20"/>
                <w:szCs w:val="20"/>
                <w:lang w:val="en-US"/>
              </w:rPr>
              <w:t xml:space="preserve">.</w:t>
            </w:r>
          </w:p>
        </w:tc>
        <w:tc>
          <w:tcPr>
            <w:tcW w:w="1938" w:type="dxa"/>
            <w:tcBorders>
              <w:top w:val="single" w:sz="4" w:space="0" w:color="auto"/>
              <w:left w:val="single" w:sz="4" w:space="0" w:color="auto"/>
              <w:bottom w:val="single" w:sz="4" w:space="0" w:color="auto"/>
              <w:right w:val="single" w:sz="4" w:space="0" w:color="auto"/>
            </w:tcBorders>
          </w:tcPr>
          <w:p w14:paraId="43C262EF"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бенефициар</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печать</w:t>
            </w:r>
          </w:p>
        </w:tc>
        <w:tc>
          <w:tcPr>
            <w:tcW w:w="2050" w:type="dxa"/>
            <w:tcBorders>
              <w:top w:val="single" w:sz="4" w:space="0" w:color="auto"/>
              <w:left w:val="single" w:sz="4" w:space="0" w:color="auto"/>
              <w:bottom w:val="single" w:sz="4" w:space="0" w:color="auto"/>
              <w:right w:val="single" w:sz="4" w:space="0" w:color="auto"/>
            </w:tcBorders>
          </w:tcPr>
          <w:p w14:paraId="135A511B"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0AE629F7"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обязательный </w:t>
            </w:r>
            <w:r xmlns:w="http://schemas.openxmlformats.org/wordprocessingml/2006/main" w:rsidRPr="00E84C88">
              <w:rPr>
                <w:rFonts w:ascii="GHEA Grapalat" w:eastAsia="Times New Roman" w:hAnsi="GHEA Grapalat" w:cs="Times New Roman"/>
                <w:sz w:val="20"/>
                <w:szCs w:val="20"/>
                <w:lang w:val="en-US"/>
              </w:rPr>
              <w:t xml:space="preserve">:</w:t>
            </w:r>
          </w:p>
          <w:p w14:paraId="3AE4A233"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тюлень</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доступность</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в случае</w:t>
            </w:r>
          </w:p>
        </w:tc>
        <w:tc>
          <w:tcPr>
            <w:tcW w:w="2640" w:type="dxa"/>
            <w:tcBorders>
              <w:top w:val="single" w:sz="4" w:space="0" w:color="auto"/>
              <w:left w:val="single" w:sz="4" w:space="0" w:color="auto"/>
              <w:bottom w:val="single" w:sz="4" w:space="0" w:color="auto"/>
              <w:right w:val="single" w:sz="4" w:space="0" w:color="auto"/>
            </w:tcBorders>
          </w:tcPr>
          <w:p w14:paraId="702F6494"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en-US"/>
              </w:rPr>
              <w:t xml:space="preserve">запечатывается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бенефициар</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к</w:t>
            </w:r>
            <w:r xmlns:w="http://schemas.openxmlformats.org/wordprocessingml/2006/main" w:rsidRPr="00E84C88">
              <w:rPr>
                <w:rFonts w:ascii="GHEA Grapalat" w:eastAsia="Times New Roman" w:hAnsi="GHEA Grapalat" w:cs="Times New Roman"/>
                <w:sz w:val="20"/>
                <w:szCs w:val="20"/>
                <w:lang w:val="hy-AM"/>
              </w:rPr>
              <w:t xml:space="preserve"> </w:t>
            </w:r>
          </w:p>
          <w:p w14:paraId="65326ABD"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hy-AM"/>
              </w:rPr>
              <w:t xml:space="preserve">бумага</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кстати</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банк</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при представлении</w:t>
            </w:r>
          </w:p>
        </w:tc>
      </w:tr>
      <w:tr w:rsidR="00532D6C" w:rsidRPr="00D96837" w14:paraId="38D9C978" w14:textId="77777777" w:rsidTr="00532D6C">
        <w:tc>
          <w:tcPr>
            <w:tcW w:w="720" w:type="dxa"/>
            <w:tcBorders>
              <w:top w:val="single" w:sz="4" w:space="0" w:color="auto"/>
              <w:left w:val="single" w:sz="4" w:space="0" w:color="auto"/>
              <w:bottom w:val="single" w:sz="4" w:space="0" w:color="auto"/>
              <w:right w:val="single" w:sz="4" w:space="0" w:color="auto"/>
            </w:tcBorders>
          </w:tcPr>
          <w:p w14:paraId="5B37565B"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en-US"/>
              </w:rPr>
              <w:t xml:space="preserve">2 </w:t>
            </w:r>
            <w:r xmlns:w="http://schemas.openxmlformats.org/wordprocessingml/2006/main" w:rsidRPr="00E84C88">
              <w:rPr>
                <w:rFonts w:ascii="GHEA Grapalat" w:eastAsia="Times New Roman" w:hAnsi="GHEA Grapalat" w:cs="Times New Roman"/>
                <w:sz w:val="20"/>
                <w:szCs w:val="20"/>
                <w:lang w:val="hy-AM"/>
              </w:rPr>
              <w:t xml:space="preserve">3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а </w:t>
            </w:r>
            <w:r xmlns:w="http://schemas.openxmlformats.org/wordprocessingml/2006/main" w:rsidRPr="00E84C88">
              <w:rPr>
                <w:rFonts w:ascii="GHEA Grapalat" w:eastAsia="Times New Roman" w:hAnsi="GHEA Grapalat" w:cs="Times New Roman"/>
                <w:sz w:val="20"/>
                <w:szCs w:val="20"/>
                <w:lang w:val="en-US"/>
              </w:rPr>
              <w:t xml:space="preserve">.</w:t>
            </w:r>
          </w:p>
        </w:tc>
        <w:tc>
          <w:tcPr>
            <w:tcW w:w="1938" w:type="dxa"/>
            <w:tcBorders>
              <w:top w:val="single" w:sz="4" w:space="0" w:color="auto"/>
              <w:left w:val="single" w:sz="4" w:space="0" w:color="auto"/>
              <w:bottom w:val="single" w:sz="4" w:space="0" w:color="auto"/>
              <w:right w:val="single" w:sz="4" w:space="0" w:color="auto"/>
            </w:tcBorders>
          </w:tcPr>
          <w:p w14:paraId="74F8D079"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плательщику</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дежурный</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финансовый</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сотрудник </w:t>
            </w:r>
            <w:r xmlns:w="http://schemas.openxmlformats.org/wordprocessingml/2006/main" w:rsidRPr="00E84C88">
              <w:rPr>
                <w:rFonts w:ascii="Arial" w:eastAsia="Times New Roman" w:hAnsi="Arial" w:cs="Arial"/>
                <w:sz w:val="20"/>
                <w:szCs w:val="20"/>
                <w:lang w:val="en-US"/>
              </w:rPr>
              <w:t xml:space="preserve">организации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филиала </w:t>
            </w:r>
            <w:r xmlns:w="http://schemas.openxmlformats.org/wordprocessingml/2006/main" w:rsidRPr="00E84C88">
              <w:rPr>
                <w:rFonts w:ascii="GHEA Grapalat" w:eastAsia="Times New Roman" w:hAnsi="GHEA Grapalat" w:cs="Times New Roman"/>
                <w:sz w:val="20"/>
                <w:szCs w:val="20"/>
                <w:lang w:val="en-US"/>
              </w:rPr>
              <w:t xml:space="preserve">)</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подпись</w:t>
            </w:r>
          </w:p>
        </w:tc>
        <w:tc>
          <w:tcPr>
            <w:tcW w:w="2050" w:type="dxa"/>
            <w:tcBorders>
              <w:top w:val="single" w:sz="4" w:space="0" w:color="auto"/>
              <w:left w:val="single" w:sz="4" w:space="0" w:color="auto"/>
              <w:bottom w:val="single" w:sz="4" w:space="0" w:color="auto"/>
              <w:right w:val="single" w:sz="4" w:space="0" w:color="auto"/>
            </w:tcBorders>
          </w:tcPr>
          <w:p w14:paraId="0862B5FC"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4DEC3A1F"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обязательный</w:t>
            </w:r>
          </w:p>
          <w:p w14:paraId="7A7E8C3A"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оплата</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письмо с требованием</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плательщику</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дежурный</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финансовый</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организации</w:t>
            </w:r>
            <w:r xmlns:w="http://schemas.openxmlformats.org/wordprocessingml/2006/main" w:rsidRPr="00E84C88">
              <w:rPr>
                <w:rFonts w:ascii="Arial" w:eastAsia="Times New Roman" w:hAnsi="Arial" w:cs="Arial"/>
                <w:sz w:val="20"/>
                <w:szCs w:val="20"/>
                <w:lang w:val="hy-AM"/>
              </w:rPr>
              <w:t xml:space="preserve">​</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бумага</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кстати</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en-US"/>
              </w:rPr>
              <w:t xml:space="preserve">представлено</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en-US"/>
              </w:rPr>
              <w:t xml:space="preserve">быть </w:t>
            </w:r>
            <w:r xmlns:w="http://schemas.openxmlformats.org/wordprocessingml/2006/main" w:rsidRPr="00E84C88">
              <w:rPr>
                <w:rFonts w:ascii="Arial" w:eastAsia="Times New Roman" w:hAnsi="Arial" w:cs="Arial"/>
                <w:sz w:val="20"/>
                <w:szCs w:val="20"/>
                <w:lang w:val="hy-AM"/>
              </w:rPr>
              <w:t xml:space="preserve">полным</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в случае</w:t>
            </w:r>
          </w:p>
        </w:tc>
        <w:tc>
          <w:tcPr>
            <w:tcW w:w="2640" w:type="dxa"/>
            <w:tcBorders>
              <w:top w:val="single" w:sz="4" w:space="0" w:color="auto"/>
              <w:left w:val="single" w:sz="4" w:space="0" w:color="auto"/>
              <w:bottom w:val="single" w:sz="4" w:space="0" w:color="auto"/>
              <w:right w:val="single" w:sz="4" w:space="0" w:color="auto"/>
            </w:tcBorders>
          </w:tcPr>
          <w:p w14:paraId="63D68C85"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
        </w:tc>
      </w:tr>
      <w:tr w:rsidR="00532D6C" w:rsidRPr="00D96837" w14:paraId="348A00CD" w14:textId="77777777" w:rsidTr="00532D6C">
        <w:tc>
          <w:tcPr>
            <w:tcW w:w="720" w:type="dxa"/>
            <w:tcBorders>
              <w:top w:val="single" w:sz="4" w:space="0" w:color="auto"/>
              <w:left w:val="single" w:sz="4" w:space="0" w:color="auto"/>
              <w:bottom w:val="single" w:sz="4" w:space="0" w:color="auto"/>
              <w:right w:val="single" w:sz="4" w:space="0" w:color="auto"/>
            </w:tcBorders>
            <w:vAlign w:val="center"/>
          </w:tcPr>
          <w:p w14:paraId="1612E3CD" w14:textId="77777777" w:rsidR="00532D6C" w:rsidRPr="00E84C88" w:rsidRDefault="00532D6C" w:rsidP="00532D6C">
            <w:pPr xmlns:w="http://schemas.openxmlformats.org/wordprocessingml/2006/main">
              <w:spacing w:after="0" w:line="240" w:lineRule="auto"/>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en-US"/>
              </w:rPr>
              <w:t xml:space="preserve">2 </w:t>
            </w:r>
            <w:r xmlns:w="http://schemas.openxmlformats.org/wordprocessingml/2006/main" w:rsidRPr="00E84C88">
              <w:rPr>
                <w:rFonts w:ascii="GHEA Grapalat" w:eastAsia="Times New Roman" w:hAnsi="GHEA Grapalat" w:cs="Times New Roman"/>
                <w:sz w:val="20"/>
                <w:szCs w:val="20"/>
                <w:lang w:val="hy-AM"/>
              </w:rPr>
              <w:t xml:space="preserve">3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б </w:t>
            </w:r>
            <w:r xmlns:w="http://schemas.openxmlformats.org/wordprocessingml/2006/main" w:rsidRPr="00E84C88">
              <w:rPr>
                <w:rFonts w:ascii="GHEA Grapalat" w:eastAsia="Times New Roman" w:hAnsi="GHEA Grapalat" w:cs="Times New Roman"/>
                <w:sz w:val="20"/>
                <w:szCs w:val="20"/>
                <w:lang w:val="en-US"/>
              </w:rPr>
              <w:t xml:space="preserve">.</w:t>
            </w:r>
          </w:p>
        </w:tc>
        <w:tc>
          <w:tcPr>
            <w:tcW w:w="1938" w:type="dxa"/>
            <w:tcBorders>
              <w:top w:val="single" w:sz="4" w:space="0" w:color="auto"/>
              <w:left w:val="single" w:sz="4" w:space="0" w:color="auto"/>
              <w:bottom w:val="single" w:sz="4" w:space="0" w:color="auto"/>
              <w:right w:val="single" w:sz="4" w:space="0" w:color="auto"/>
            </w:tcBorders>
          </w:tcPr>
          <w:p w14:paraId="6DB9F5D4"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плательщику</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дежурный</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финансовый</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hy-AM"/>
              </w:rPr>
              <w:t xml:space="preserve">печать </w:t>
            </w:r>
            <w:r xmlns:w="http://schemas.openxmlformats.org/wordprocessingml/2006/main" w:rsidRPr="00E84C88">
              <w:rPr>
                <w:rFonts w:ascii="Arial" w:eastAsia="Times New Roman" w:hAnsi="Arial" w:cs="Arial"/>
                <w:sz w:val="20"/>
                <w:szCs w:val="20"/>
                <w:lang w:val="en-US"/>
              </w:rPr>
              <w:t xml:space="preserve">организации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филиала </w:t>
            </w:r>
            <w:r xmlns:w="http://schemas.openxmlformats.org/wordprocessingml/2006/main" w:rsidRPr="00E84C88">
              <w:rPr>
                <w:rFonts w:ascii="GHEA Grapalat" w:eastAsia="Times New Roman" w:hAnsi="GHEA Grapalat" w:cs="Times New Roman"/>
                <w:sz w:val="20"/>
                <w:szCs w:val="20"/>
                <w:lang w:val="en-US"/>
              </w:rPr>
              <w:t xml:space="preserve">)</w:t>
            </w:r>
            <w:r xmlns:w="http://schemas.openxmlformats.org/wordprocessingml/2006/main" w:rsidRPr="00E84C88">
              <w:rPr>
                <w:rFonts w:ascii="Arial" w:eastAsia="Times New Roman" w:hAnsi="Arial" w:cs="Arial"/>
                <w:sz w:val="20"/>
                <w:szCs w:val="20"/>
                <w:lang w:val="en-US"/>
              </w:rPr>
              <w:t xml:space="preserve">​</w:t>
            </w:r>
            <w:r xmlns:w="http://schemas.openxmlformats.org/wordprocessingml/2006/main" w:rsidRPr="00E84C88">
              <w:rPr>
                <w:rFonts w:ascii="GHEA Grapalat" w:eastAsia="Times New Roman" w:hAnsi="GHEA Grapalat" w:cs="Times New Roman"/>
                <w:sz w:val="20"/>
                <w:szCs w:val="20"/>
                <w:lang w:val="en-US"/>
              </w:rPr>
              <w:t xml:space="preserve"> </w:t>
            </w:r>
          </w:p>
        </w:tc>
        <w:tc>
          <w:tcPr>
            <w:tcW w:w="2050" w:type="dxa"/>
            <w:tcBorders>
              <w:top w:val="single" w:sz="4" w:space="0" w:color="auto"/>
              <w:left w:val="single" w:sz="4" w:space="0" w:color="auto"/>
              <w:bottom w:val="single" w:sz="4" w:space="0" w:color="auto"/>
              <w:right w:val="single" w:sz="4" w:space="0" w:color="auto"/>
            </w:tcBorders>
          </w:tcPr>
          <w:p w14:paraId="1218B55D"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58F26143"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обязательный</w:t>
            </w:r>
          </w:p>
          <w:p w14:paraId="658A352F"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оплата</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письмо с требованием</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плательщику</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дежурный</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финансовый</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организации</w:t>
            </w:r>
            <w:r xmlns:w="http://schemas.openxmlformats.org/wordprocessingml/2006/main" w:rsidRPr="00E84C88">
              <w:rPr>
                <w:rFonts w:ascii="Arial" w:eastAsia="Times New Roman" w:hAnsi="Arial" w:cs="Arial"/>
                <w:sz w:val="20"/>
                <w:szCs w:val="20"/>
                <w:lang w:val="hy-AM"/>
              </w:rPr>
              <w:t xml:space="preserve">​</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бумага</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кстати</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представлено</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en-US"/>
              </w:rPr>
              <w:t xml:space="preserve">быть </w:t>
            </w:r>
            <w:r xmlns:w="http://schemas.openxmlformats.org/wordprocessingml/2006/main" w:rsidRPr="00E84C88">
              <w:rPr>
                <w:rFonts w:ascii="Arial" w:eastAsia="Times New Roman" w:hAnsi="Arial" w:cs="Arial"/>
                <w:sz w:val="20"/>
                <w:szCs w:val="20"/>
                <w:lang w:val="hy-AM"/>
              </w:rPr>
              <w:t xml:space="preserve">полным</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в случае</w:t>
            </w:r>
          </w:p>
        </w:tc>
        <w:tc>
          <w:tcPr>
            <w:tcW w:w="2640" w:type="dxa"/>
            <w:tcBorders>
              <w:top w:val="single" w:sz="4" w:space="0" w:color="auto"/>
              <w:left w:val="single" w:sz="4" w:space="0" w:color="auto"/>
              <w:bottom w:val="single" w:sz="4" w:space="0" w:color="auto"/>
              <w:right w:val="single" w:sz="4" w:space="0" w:color="auto"/>
            </w:tcBorders>
          </w:tcPr>
          <w:p w14:paraId="022730DB"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
        </w:tc>
      </w:tr>
      <w:tr w:rsidR="00532D6C" w:rsidRPr="00D96837" w14:paraId="0C9E575A" w14:textId="77777777" w:rsidTr="00532D6C">
        <w:tc>
          <w:tcPr>
            <w:tcW w:w="720" w:type="dxa"/>
            <w:tcBorders>
              <w:top w:val="single" w:sz="4" w:space="0" w:color="auto"/>
              <w:left w:val="single" w:sz="4" w:space="0" w:color="auto"/>
              <w:bottom w:val="single" w:sz="4" w:space="0" w:color="auto"/>
              <w:right w:val="single" w:sz="4" w:space="0" w:color="auto"/>
            </w:tcBorders>
          </w:tcPr>
          <w:p w14:paraId="2D4D77A4"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GHEA Grapalat" w:eastAsia="Times New Roman" w:hAnsi="GHEA Grapalat" w:cs="Times New Roman"/>
                <w:sz w:val="20"/>
                <w:szCs w:val="20"/>
                <w:lang w:val="en-US"/>
              </w:rPr>
              <w:t xml:space="preserve">2 </w:t>
            </w:r>
            <w:r xmlns:w="http://schemas.openxmlformats.org/wordprocessingml/2006/main" w:rsidRPr="00E84C88">
              <w:rPr>
                <w:rFonts w:ascii="GHEA Grapalat" w:eastAsia="Times New Roman" w:hAnsi="GHEA Grapalat" w:cs="Times New Roman"/>
                <w:sz w:val="20"/>
                <w:szCs w:val="20"/>
                <w:lang w:val="hy-AM"/>
              </w:rPr>
              <w:t xml:space="preserve">3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hy-AM"/>
              </w:rPr>
              <w:t xml:space="preserve">с</w:t>
            </w:r>
          </w:p>
        </w:tc>
        <w:tc>
          <w:tcPr>
            <w:tcW w:w="1938" w:type="dxa"/>
            <w:tcBorders>
              <w:top w:val="single" w:sz="4" w:space="0" w:color="auto"/>
              <w:left w:val="single" w:sz="4" w:space="0" w:color="auto"/>
              <w:bottom w:val="single" w:sz="4" w:space="0" w:color="auto"/>
              <w:right w:val="single" w:sz="4" w:space="0" w:color="auto"/>
            </w:tcBorders>
          </w:tcPr>
          <w:p w14:paraId="0FF39DC8"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hy-AM"/>
              </w:rPr>
              <w:t xml:space="preserve">плательщику</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дежурный</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финансовый</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по </w:t>
            </w:r>
            <w:r xmlns:w="http://schemas.openxmlformats.org/wordprocessingml/2006/main" w:rsidRPr="00E84C88">
              <w:rPr>
                <w:rFonts w:ascii="Arial" w:eastAsia="Times New Roman" w:hAnsi="Arial" w:cs="Arial"/>
                <w:sz w:val="20"/>
                <w:szCs w:val="20"/>
                <w:lang w:val="hy-AM"/>
              </w:rPr>
              <w:t xml:space="preserve">организации </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отделению </w:t>
            </w:r>
            <w:r xmlns:w="http://schemas.openxmlformats.org/wordprocessingml/2006/main" w:rsidRPr="00E84C88">
              <w:rPr>
                <w:rFonts w:ascii="GHEA Grapalat" w:eastAsia="Times New Roman" w:hAnsi="GHEA Grapalat" w:cs="Times New Roman"/>
                <w:sz w:val="20"/>
                <w:szCs w:val="20"/>
                <w:lang w:val="hy-AM"/>
              </w:rPr>
              <w:t xml:space="preserve">)</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исполнение</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дата </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час </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минута</w:t>
            </w:r>
          </w:p>
        </w:tc>
        <w:tc>
          <w:tcPr>
            <w:tcW w:w="2050" w:type="dxa"/>
            <w:tcBorders>
              <w:top w:val="single" w:sz="4" w:space="0" w:color="auto"/>
              <w:left w:val="single" w:sz="4" w:space="0" w:color="auto"/>
              <w:bottom w:val="single" w:sz="4" w:space="0" w:color="auto"/>
              <w:right w:val="single" w:sz="4" w:space="0" w:color="auto"/>
            </w:tcBorders>
          </w:tcPr>
          <w:p w14:paraId="0FF8B4E9"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53410B69"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обязательный</w:t>
            </w:r>
          </w:p>
          <w:p w14:paraId="015FA0E7"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плательщику</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дежурный</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финансовый</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по </w:t>
            </w:r>
            <w:r xmlns:w="http://schemas.openxmlformats.org/wordprocessingml/2006/main" w:rsidRPr="00E84C88">
              <w:rPr>
                <w:rFonts w:ascii="Arial" w:eastAsia="Times New Roman" w:hAnsi="Arial" w:cs="Arial"/>
                <w:sz w:val="20"/>
                <w:szCs w:val="20"/>
                <w:lang w:val="en-US"/>
              </w:rPr>
              <w:t xml:space="preserve">организации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отделению </w:t>
            </w:r>
            <w:r xmlns:w="http://schemas.openxmlformats.org/wordprocessingml/2006/main" w:rsidRPr="00E84C88">
              <w:rPr>
                <w:rFonts w:ascii="GHEA Grapalat" w:eastAsia="Times New Roman" w:hAnsi="GHEA Grapalat" w:cs="Times New Roman"/>
                <w:sz w:val="20"/>
                <w:szCs w:val="20"/>
                <w:lang w:val="en-US"/>
              </w:rPr>
              <w:t xml:space="preserve">)</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обязательный</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отмеченный</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письмо с требованием</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исполнение</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дата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час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минута</w:t>
            </w:r>
          </w:p>
        </w:tc>
        <w:tc>
          <w:tcPr>
            <w:tcW w:w="2640" w:type="dxa"/>
            <w:tcBorders>
              <w:top w:val="single" w:sz="4" w:space="0" w:color="auto"/>
              <w:left w:val="single" w:sz="4" w:space="0" w:color="auto"/>
              <w:bottom w:val="single" w:sz="4" w:space="0" w:color="auto"/>
              <w:right w:val="single" w:sz="4" w:space="0" w:color="auto"/>
            </w:tcBorders>
          </w:tcPr>
          <w:p w14:paraId="4CAC64A8"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
        </w:tc>
      </w:tr>
      <w:tr w:rsidR="00532D6C" w:rsidRPr="00D96837" w14:paraId="1D44F4D7" w14:textId="77777777" w:rsidTr="00532D6C">
        <w:tc>
          <w:tcPr>
            <w:tcW w:w="720" w:type="dxa"/>
            <w:tcBorders>
              <w:top w:val="single" w:sz="4" w:space="0" w:color="auto"/>
              <w:left w:val="single" w:sz="4" w:space="0" w:color="auto"/>
              <w:bottom w:val="single" w:sz="4" w:space="0" w:color="auto"/>
              <w:right w:val="single" w:sz="4" w:space="0" w:color="auto"/>
            </w:tcBorders>
          </w:tcPr>
          <w:p w14:paraId="3189E03A"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en-US"/>
              </w:rPr>
              <w:t xml:space="preserve">2 </w:t>
            </w:r>
            <w:r xmlns:w="http://schemas.openxmlformats.org/wordprocessingml/2006/main" w:rsidRPr="00E84C88">
              <w:rPr>
                <w:rFonts w:ascii="GHEA Grapalat" w:eastAsia="Times New Roman" w:hAnsi="GHEA Grapalat" w:cs="Times New Roman"/>
                <w:sz w:val="20"/>
                <w:szCs w:val="20"/>
                <w:lang w:val="hy-AM"/>
              </w:rPr>
              <w:t xml:space="preserve">4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а </w:t>
            </w:r>
            <w:r xmlns:w="http://schemas.openxmlformats.org/wordprocessingml/2006/main" w:rsidRPr="00E84C88">
              <w:rPr>
                <w:rFonts w:ascii="GHEA Grapalat" w:eastAsia="Times New Roman" w:hAnsi="GHEA Grapalat" w:cs="Times New Roman"/>
                <w:sz w:val="20"/>
                <w:szCs w:val="20"/>
                <w:lang w:val="en-US"/>
              </w:rPr>
              <w:t xml:space="preserve">.</w:t>
            </w:r>
          </w:p>
        </w:tc>
        <w:tc>
          <w:tcPr>
            <w:tcW w:w="1938" w:type="dxa"/>
            <w:tcBorders>
              <w:top w:val="single" w:sz="4" w:space="0" w:color="auto"/>
              <w:left w:val="single" w:sz="4" w:space="0" w:color="auto"/>
              <w:bottom w:val="single" w:sz="4" w:space="0" w:color="auto"/>
              <w:right w:val="single" w:sz="4" w:space="0" w:color="auto"/>
            </w:tcBorders>
          </w:tcPr>
          <w:p w14:paraId="116BE452"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бенефициару</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дежурный</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финансовый</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сотрудник </w:t>
            </w:r>
            <w:r xmlns:w="http://schemas.openxmlformats.org/wordprocessingml/2006/main" w:rsidRPr="00E84C88">
              <w:rPr>
                <w:rFonts w:ascii="Arial" w:eastAsia="Times New Roman" w:hAnsi="Arial" w:cs="Arial"/>
                <w:sz w:val="20"/>
                <w:szCs w:val="20"/>
                <w:lang w:val="en-US"/>
              </w:rPr>
              <w:t xml:space="preserve">организации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филиала </w:t>
            </w:r>
            <w:r xmlns:w="http://schemas.openxmlformats.org/wordprocessingml/2006/main" w:rsidRPr="00E84C88">
              <w:rPr>
                <w:rFonts w:ascii="GHEA Grapalat" w:eastAsia="Times New Roman" w:hAnsi="GHEA Grapalat" w:cs="Times New Roman"/>
                <w:sz w:val="20"/>
                <w:szCs w:val="20"/>
                <w:lang w:val="en-US"/>
              </w:rPr>
              <w:t xml:space="preserve">)</w:t>
            </w:r>
            <w:r xmlns:w="http://schemas.openxmlformats.org/wordprocessingml/2006/main" w:rsidRPr="00E84C88">
              <w:rPr>
                <w:rFonts w:ascii="Arial" w:eastAsia="Times New Roman" w:hAnsi="Arial" w:cs="Arial"/>
                <w:sz w:val="20"/>
                <w:szCs w:val="20"/>
                <w:lang w:val="en-US"/>
              </w:rPr>
              <w:lastRenderedPageBreak xmlns:w="http://schemas.openxmlformats.org/wordprocessingml/2006/main"/>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подпись</w:t>
            </w:r>
          </w:p>
        </w:tc>
        <w:tc>
          <w:tcPr>
            <w:tcW w:w="2050" w:type="dxa"/>
            <w:tcBorders>
              <w:top w:val="single" w:sz="4" w:space="0" w:color="auto"/>
              <w:left w:val="single" w:sz="4" w:space="0" w:color="auto"/>
              <w:bottom w:val="single" w:sz="4" w:space="0" w:color="auto"/>
              <w:right w:val="single" w:sz="4" w:space="0" w:color="auto"/>
            </w:tcBorders>
          </w:tcPr>
          <w:p w14:paraId="7322C9B2"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lastRenderedPageBreak xmlns:w="http://schemas.openxmlformats.org/wordprocessingml/2006/main"/>
            </w:r>
            <w:r xmlns:w="http://schemas.openxmlformats.org/wordprocessingml/2006/main" w:rsidRPr="00E84C88">
              <w:rPr>
                <w:rFonts w:ascii="Arial" w:eastAsia="Times New Roman" w:hAnsi="Arial" w:cs="Arial"/>
                <w:sz w:val="20"/>
                <w:szCs w:val="20"/>
                <w:lang w:val="en-US"/>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18A09C71"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нет</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обязательный</w:t>
            </w:r>
          </w:p>
          <w:p w14:paraId="649E4861"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hy-AM"/>
              </w:rPr>
              <w:t xml:space="preserve">заполняется</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является</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en-US"/>
              </w:rPr>
              <w:t xml:space="preserve">оплата</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письмо с требованием</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бенефициару</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дежурный</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финансовый</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организации</w:t>
            </w:r>
            <w:r xmlns:w="http://schemas.openxmlformats.org/wordprocessingml/2006/main" w:rsidRPr="00E84C88">
              <w:rPr>
                <w:rFonts w:ascii="Arial" w:eastAsia="Times New Roman" w:hAnsi="Arial" w:cs="Arial"/>
                <w:sz w:val="20"/>
                <w:szCs w:val="20"/>
                <w:lang w:val="hy-AM"/>
              </w:rPr>
              <w:t xml:space="preserve">​</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lastRenderedPageBreak xmlns:w="http://schemas.openxmlformats.org/wordprocessingml/2006/main"/>
            </w:r>
            <w:r xmlns:w="http://schemas.openxmlformats.org/wordprocessingml/2006/main" w:rsidRPr="00E84C88">
              <w:rPr>
                <w:rFonts w:ascii="Arial" w:eastAsia="Times New Roman" w:hAnsi="Arial" w:cs="Arial"/>
                <w:sz w:val="20"/>
                <w:szCs w:val="20"/>
                <w:lang w:val="en-US"/>
              </w:rPr>
              <w:t xml:space="preserve">представить</w:t>
            </w:r>
            <w:r xmlns:w="http://schemas.openxmlformats.org/wordprocessingml/2006/main" w:rsidRPr="00E84C88">
              <w:rPr>
                <w:rFonts w:ascii="Arial" w:eastAsia="Times New Roman" w:hAnsi="Arial" w:cs="Arial"/>
                <w:sz w:val="20"/>
                <w:szCs w:val="20"/>
                <w:lang w:val="en-US"/>
              </w:rPr>
              <w:t xml:space="preserve">​</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hy-AM"/>
              </w:rPr>
              <w:t xml:space="preserve">в </w:t>
            </w:r>
            <w:r xmlns:w="http://schemas.openxmlformats.org/wordprocessingml/2006/main" w:rsidRPr="00E84C88">
              <w:rPr>
                <w:rFonts w:ascii="Arial" w:eastAsia="Times New Roman" w:hAnsi="Arial" w:cs="Arial"/>
                <w:sz w:val="20"/>
                <w:szCs w:val="20"/>
                <w:lang w:val="en-US"/>
              </w:rPr>
              <w:t xml:space="preserve">случае </w:t>
            </w:r>
            <w:r xmlns:w="http://schemas.openxmlformats.org/wordprocessingml/2006/main" w:rsidRPr="00E84C88">
              <w:rPr>
                <w:rFonts w:ascii="GHEA Grapalat" w:eastAsia="Times New Roman" w:hAnsi="GHEA Grapalat" w:cs="Times New Roman"/>
                <w:sz w:val="20"/>
                <w:szCs w:val="20"/>
                <w:lang w:val="hy-AM"/>
              </w:rPr>
              <w:t xml:space="preserve">, когда</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sidDel="00DF049B">
              <w:rPr>
                <w:rFonts w:ascii="GHEA Grapalat" w:eastAsia="Times New Roman" w:hAnsi="GHEA Grapalat" w:cs="Times New Roman"/>
                <w:sz w:val="20"/>
                <w:szCs w:val="20"/>
                <w:lang w:val="hy-AM"/>
              </w:rPr>
              <w:t xml:space="preserve"> </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en-US"/>
              </w:rPr>
              <w:t xml:space="preserve">сотрудник</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подпись</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hy-AM"/>
              </w:rPr>
              <w:t xml:space="preserve">будучи помещенным</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является</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en-US"/>
              </w:rPr>
              <w:t xml:space="preserve">бумага</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кстати</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представлено</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письмо с требованием</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на</w:t>
            </w:r>
          </w:p>
        </w:tc>
        <w:tc>
          <w:tcPr>
            <w:tcW w:w="2640" w:type="dxa"/>
            <w:tcBorders>
              <w:top w:val="single" w:sz="4" w:space="0" w:color="auto"/>
              <w:left w:val="single" w:sz="4" w:space="0" w:color="auto"/>
              <w:bottom w:val="single" w:sz="4" w:space="0" w:color="auto"/>
              <w:right w:val="single" w:sz="4" w:space="0" w:color="auto"/>
            </w:tcBorders>
          </w:tcPr>
          <w:p w14:paraId="274BAD52"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
        </w:tc>
      </w:tr>
      <w:tr w:rsidR="00532D6C" w:rsidRPr="00D96837" w14:paraId="2C512CFB" w14:textId="77777777" w:rsidTr="00532D6C">
        <w:tc>
          <w:tcPr>
            <w:tcW w:w="720" w:type="dxa"/>
            <w:tcBorders>
              <w:top w:val="single" w:sz="4" w:space="0" w:color="auto"/>
              <w:left w:val="single" w:sz="4" w:space="0" w:color="auto"/>
              <w:bottom w:val="single" w:sz="4" w:space="0" w:color="auto"/>
              <w:right w:val="single" w:sz="4" w:space="0" w:color="auto"/>
            </w:tcBorders>
          </w:tcPr>
          <w:p w14:paraId="79718B9B"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en-US"/>
              </w:rPr>
              <w:lastRenderedPageBreak xmlns:w="http://schemas.openxmlformats.org/wordprocessingml/2006/main"/>
            </w:r>
            <w:r xmlns:w="http://schemas.openxmlformats.org/wordprocessingml/2006/main" w:rsidRPr="00E84C88">
              <w:rPr>
                <w:rFonts w:ascii="GHEA Grapalat" w:eastAsia="Times New Roman" w:hAnsi="GHEA Grapalat" w:cs="Times New Roman"/>
                <w:sz w:val="20"/>
                <w:szCs w:val="20"/>
                <w:lang w:val="en-US"/>
              </w:rPr>
              <w:t xml:space="preserve">2 </w:t>
            </w:r>
            <w:r xmlns:w="http://schemas.openxmlformats.org/wordprocessingml/2006/main" w:rsidRPr="00E84C88">
              <w:rPr>
                <w:rFonts w:ascii="GHEA Grapalat" w:eastAsia="Times New Roman" w:hAnsi="GHEA Grapalat" w:cs="Times New Roman"/>
                <w:sz w:val="20"/>
                <w:szCs w:val="20"/>
                <w:lang w:val="hy-AM"/>
              </w:rPr>
              <w:t xml:space="preserve">4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б </w:t>
            </w:r>
            <w:r xmlns:w="http://schemas.openxmlformats.org/wordprocessingml/2006/main" w:rsidRPr="00E84C88">
              <w:rPr>
                <w:rFonts w:ascii="GHEA Grapalat" w:eastAsia="Times New Roman" w:hAnsi="GHEA Grapalat" w:cs="Times New Roman"/>
                <w:sz w:val="20"/>
                <w:szCs w:val="20"/>
                <w:lang w:val="en-US"/>
              </w:rPr>
              <w:t xml:space="preserve">.</w:t>
            </w:r>
          </w:p>
        </w:tc>
        <w:tc>
          <w:tcPr>
            <w:tcW w:w="1938" w:type="dxa"/>
            <w:tcBorders>
              <w:top w:val="single" w:sz="4" w:space="0" w:color="auto"/>
              <w:left w:val="single" w:sz="4" w:space="0" w:color="auto"/>
              <w:bottom w:val="single" w:sz="4" w:space="0" w:color="auto"/>
              <w:right w:val="single" w:sz="4" w:space="0" w:color="auto"/>
            </w:tcBorders>
          </w:tcPr>
          <w:p w14:paraId="1405BFA8"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спекулянт</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дежурный</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финансовый</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hy-AM"/>
              </w:rPr>
              <w:t xml:space="preserve">печать </w:t>
            </w:r>
            <w:r xmlns:w="http://schemas.openxmlformats.org/wordprocessingml/2006/main" w:rsidRPr="00E84C88">
              <w:rPr>
                <w:rFonts w:ascii="Arial" w:eastAsia="Times New Roman" w:hAnsi="Arial" w:cs="Arial"/>
                <w:sz w:val="20"/>
                <w:szCs w:val="20"/>
                <w:lang w:val="en-US"/>
              </w:rPr>
              <w:t xml:space="preserve">организации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филиала </w:t>
            </w:r>
            <w:r xmlns:w="http://schemas.openxmlformats.org/wordprocessingml/2006/main" w:rsidRPr="00E84C88">
              <w:rPr>
                <w:rFonts w:ascii="GHEA Grapalat" w:eastAsia="Times New Roman" w:hAnsi="GHEA Grapalat" w:cs="Times New Roman"/>
                <w:sz w:val="20"/>
                <w:szCs w:val="20"/>
                <w:lang w:val="en-US"/>
              </w:rPr>
              <w:t xml:space="preserve">)</w:t>
            </w:r>
            <w:r xmlns:w="http://schemas.openxmlformats.org/wordprocessingml/2006/main" w:rsidRPr="00E84C88">
              <w:rPr>
                <w:rFonts w:ascii="Arial" w:eastAsia="Times New Roman" w:hAnsi="Arial" w:cs="Arial"/>
                <w:sz w:val="20"/>
                <w:szCs w:val="20"/>
                <w:lang w:val="en-US"/>
              </w:rPr>
              <w:t xml:space="preserve">​</w:t>
            </w:r>
          </w:p>
        </w:tc>
        <w:tc>
          <w:tcPr>
            <w:tcW w:w="2050" w:type="dxa"/>
            <w:tcBorders>
              <w:top w:val="single" w:sz="4" w:space="0" w:color="auto"/>
              <w:left w:val="single" w:sz="4" w:space="0" w:color="auto"/>
              <w:bottom w:val="single" w:sz="4" w:space="0" w:color="auto"/>
              <w:right w:val="single" w:sz="4" w:space="0" w:color="auto"/>
            </w:tcBorders>
          </w:tcPr>
          <w:p w14:paraId="3B965DBC"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1296B6A3"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hy-AM"/>
              </w:rPr>
              <w:t xml:space="preserve">нет</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en-US"/>
              </w:rPr>
              <w:t xml:space="preserve">обязательный</w:t>
            </w:r>
          </w:p>
          <w:p w14:paraId="3AE94DAD"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hy-AM"/>
              </w:rPr>
              <w:t xml:space="preserve">заполняется</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является</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en-US"/>
              </w:rPr>
              <w:t xml:space="preserve">оплата</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письмо с требованием</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hy-AM"/>
              </w:rPr>
              <w:t xml:space="preserve">последний</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en-US"/>
              </w:rPr>
              <w:t xml:space="preserve">представить</w:t>
            </w:r>
            <w:r xmlns:w="http://schemas.openxmlformats.org/wordprocessingml/2006/main" w:rsidRPr="00E84C88">
              <w:rPr>
                <w:rFonts w:ascii="Arial" w:eastAsia="Times New Roman" w:hAnsi="Arial" w:cs="Arial"/>
                <w:sz w:val="20"/>
                <w:szCs w:val="20"/>
                <w:lang w:val="en-US"/>
              </w:rPr>
              <w:t xml:space="preserve">​</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hy-AM"/>
              </w:rPr>
              <w:t xml:space="preserve">в </w:t>
            </w:r>
            <w:r xmlns:w="http://schemas.openxmlformats.org/wordprocessingml/2006/main" w:rsidRPr="00E84C88">
              <w:rPr>
                <w:rFonts w:ascii="Arial" w:eastAsia="Times New Roman" w:hAnsi="Arial" w:cs="Arial"/>
                <w:sz w:val="20"/>
                <w:szCs w:val="20"/>
                <w:lang w:val="en-US"/>
              </w:rPr>
              <w:t xml:space="preserve">случае </w:t>
            </w:r>
            <w:r xmlns:w="http://schemas.openxmlformats.org/wordprocessingml/2006/main" w:rsidRPr="00E84C88">
              <w:rPr>
                <w:rFonts w:ascii="GHEA Grapalat" w:eastAsia="Times New Roman" w:hAnsi="GHEA Grapalat" w:cs="Times New Roman"/>
                <w:sz w:val="20"/>
                <w:szCs w:val="20"/>
                <w:lang w:val="hy-AM"/>
              </w:rPr>
              <w:t xml:space="preserve">, когда</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sidDel="00DF049B">
              <w:rPr>
                <w:rFonts w:ascii="GHEA Grapalat" w:eastAsia="Times New Roman" w:hAnsi="GHEA Grapalat" w:cs="Times New Roman"/>
                <w:sz w:val="20"/>
                <w:szCs w:val="20"/>
                <w:lang w:val="hy-AM"/>
              </w:rPr>
              <w:t xml:space="preserve"> </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штамп</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hy-AM"/>
              </w:rPr>
              <w:t xml:space="preserve">будучи помещенным</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является</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en-US"/>
              </w:rPr>
              <w:t xml:space="preserve">бумага</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кстати</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представлено</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письмо с требованием</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на</w:t>
            </w:r>
          </w:p>
        </w:tc>
        <w:tc>
          <w:tcPr>
            <w:tcW w:w="2640" w:type="dxa"/>
            <w:tcBorders>
              <w:top w:val="single" w:sz="4" w:space="0" w:color="auto"/>
              <w:left w:val="single" w:sz="4" w:space="0" w:color="auto"/>
              <w:bottom w:val="single" w:sz="4" w:space="0" w:color="auto"/>
              <w:right w:val="single" w:sz="4" w:space="0" w:color="auto"/>
            </w:tcBorders>
          </w:tcPr>
          <w:p w14:paraId="2355C41C"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
        </w:tc>
      </w:tr>
      <w:tr w:rsidR="00532D6C" w:rsidRPr="00D96837" w14:paraId="124DC843" w14:textId="77777777" w:rsidTr="00532D6C">
        <w:tc>
          <w:tcPr>
            <w:tcW w:w="720" w:type="dxa"/>
            <w:tcBorders>
              <w:top w:val="single" w:sz="4" w:space="0" w:color="auto"/>
              <w:left w:val="single" w:sz="4" w:space="0" w:color="auto"/>
              <w:bottom w:val="single" w:sz="4" w:space="0" w:color="auto"/>
              <w:right w:val="single" w:sz="4" w:space="0" w:color="auto"/>
            </w:tcBorders>
          </w:tcPr>
          <w:p w14:paraId="4137659C"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en-US"/>
              </w:rPr>
              <w:t xml:space="preserve">2 </w:t>
            </w:r>
            <w:r xmlns:w="http://schemas.openxmlformats.org/wordprocessingml/2006/main" w:rsidRPr="00E84C88">
              <w:rPr>
                <w:rFonts w:ascii="GHEA Grapalat" w:eastAsia="Times New Roman" w:hAnsi="GHEA Grapalat" w:cs="Times New Roman"/>
                <w:sz w:val="20"/>
                <w:szCs w:val="20"/>
                <w:lang w:val="hy-AM"/>
              </w:rPr>
              <w:t xml:space="preserve">4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с</w:t>
            </w:r>
          </w:p>
        </w:tc>
        <w:tc>
          <w:tcPr>
            <w:tcW w:w="1938" w:type="dxa"/>
            <w:tcBorders>
              <w:top w:val="single" w:sz="4" w:space="0" w:color="auto"/>
              <w:left w:val="single" w:sz="4" w:space="0" w:color="auto"/>
              <w:bottom w:val="single" w:sz="4" w:space="0" w:color="auto"/>
              <w:right w:val="single" w:sz="4" w:space="0" w:color="auto"/>
            </w:tcBorders>
          </w:tcPr>
          <w:p w14:paraId="0541F601"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спекулянт</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дежурный</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финансовый</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организация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дата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час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минута</w:t>
            </w:r>
          </w:p>
        </w:tc>
        <w:tc>
          <w:tcPr>
            <w:tcW w:w="2050" w:type="dxa"/>
            <w:tcBorders>
              <w:top w:val="single" w:sz="4" w:space="0" w:color="auto"/>
              <w:left w:val="single" w:sz="4" w:space="0" w:color="auto"/>
              <w:bottom w:val="single" w:sz="4" w:space="0" w:color="auto"/>
              <w:right w:val="single" w:sz="4" w:space="0" w:color="auto"/>
            </w:tcBorders>
          </w:tcPr>
          <w:p w14:paraId="4E874028"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35B5166C"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hy-AM"/>
              </w:rPr>
              <w:t xml:space="preserve">нет</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en-US"/>
              </w:rPr>
              <w:t xml:space="preserve">обязательный</w:t>
            </w:r>
          </w:p>
          <w:p w14:paraId="7F2A098B"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hy-AM"/>
              </w:rPr>
              <w:t xml:space="preserve">заполняется</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является</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en-US"/>
              </w:rPr>
              <w:t xml:space="preserve">оплата</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письмо с требованием</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hy-AM"/>
              </w:rPr>
              <w:t xml:space="preserve">последний</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en-US"/>
              </w:rPr>
              <w:t xml:space="preserve">представить</w:t>
            </w:r>
            <w:r xmlns:w="http://schemas.openxmlformats.org/wordprocessingml/2006/main" w:rsidRPr="00E84C88">
              <w:rPr>
                <w:rFonts w:ascii="Arial" w:eastAsia="Times New Roman" w:hAnsi="Arial" w:cs="Arial"/>
                <w:sz w:val="20"/>
                <w:szCs w:val="20"/>
                <w:lang w:val="en-US"/>
              </w:rPr>
              <w:t xml:space="preserve">​</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hy-AM"/>
              </w:rPr>
              <w:t xml:space="preserve">в </w:t>
            </w:r>
            <w:r xmlns:w="http://schemas.openxmlformats.org/wordprocessingml/2006/main" w:rsidRPr="00E84C88">
              <w:rPr>
                <w:rFonts w:ascii="Arial" w:eastAsia="Times New Roman" w:hAnsi="Arial" w:cs="Arial"/>
                <w:sz w:val="20"/>
                <w:szCs w:val="20"/>
                <w:lang w:val="en-US"/>
              </w:rPr>
              <w:t xml:space="preserve">случае </w:t>
            </w:r>
            <w:r xmlns:w="http://schemas.openxmlformats.org/wordprocessingml/2006/main" w:rsidRPr="00E84C88">
              <w:rPr>
                <w:rFonts w:ascii="GHEA Grapalat" w:eastAsia="Times New Roman" w:hAnsi="GHEA Grapalat" w:cs="Times New Roman"/>
                <w:sz w:val="20"/>
                <w:szCs w:val="20"/>
                <w:lang w:val="hy-AM"/>
              </w:rPr>
              <w:t xml:space="preserve">, когда</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sidDel="00DF049B">
              <w:rPr>
                <w:rFonts w:ascii="GHEA Grapalat" w:eastAsia="Times New Roman" w:hAnsi="GHEA Grapalat" w:cs="Times New Roman"/>
                <w:sz w:val="20"/>
                <w:szCs w:val="20"/>
                <w:lang w:val="hy-AM"/>
              </w:rPr>
              <w:t xml:space="preserve"> </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этот</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данные</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hy-AM"/>
              </w:rPr>
              <w:t xml:space="preserve">будучи помещенным</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являются</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en-US"/>
              </w:rPr>
              <w:t xml:space="preserve">бумага</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кстати</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представлено</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письмо с требованием</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на</w:t>
            </w:r>
          </w:p>
        </w:tc>
        <w:tc>
          <w:tcPr>
            <w:tcW w:w="2640" w:type="dxa"/>
            <w:tcBorders>
              <w:top w:val="single" w:sz="4" w:space="0" w:color="auto"/>
              <w:left w:val="single" w:sz="4" w:space="0" w:color="auto"/>
              <w:bottom w:val="single" w:sz="4" w:space="0" w:color="auto"/>
              <w:right w:val="single" w:sz="4" w:space="0" w:color="auto"/>
            </w:tcBorders>
          </w:tcPr>
          <w:p w14:paraId="0ABD114F"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
        </w:tc>
      </w:tr>
    </w:tbl>
    <w:p w14:paraId="4D086D88" w14:textId="77777777" w:rsidR="00532D6C" w:rsidRPr="00E84C88" w:rsidRDefault="00532D6C" w:rsidP="00532D6C">
      <w:pPr>
        <w:spacing w:after="0" w:line="360" w:lineRule="auto"/>
        <w:ind w:firstLine="720"/>
        <w:jc w:val="right"/>
        <w:rPr>
          <w:rFonts w:ascii="GHEA Grapalat" w:eastAsia="Times New Roman" w:hAnsi="GHEA Grapalat" w:cs="Sylfaen"/>
          <w:sz w:val="20"/>
          <w:szCs w:val="20"/>
          <w:lang w:val="en-US"/>
        </w:rPr>
      </w:pPr>
    </w:p>
    <w:p w14:paraId="575EE747" w14:textId="77777777" w:rsidR="00532D6C" w:rsidRPr="00E84C88" w:rsidRDefault="00532D6C" w:rsidP="00532D6C">
      <w:pPr>
        <w:spacing w:after="0" w:line="360" w:lineRule="auto"/>
        <w:ind w:firstLine="720"/>
        <w:jc w:val="right"/>
        <w:rPr>
          <w:rFonts w:ascii="GHEA Grapalat" w:eastAsia="Times New Roman" w:hAnsi="GHEA Grapalat" w:cs="Sylfaen"/>
          <w:sz w:val="20"/>
          <w:szCs w:val="20"/>
          <w:lang w:val="en-US"/>
        </w:rPr>
      </w:pPr>
    </w:p>
    <w:p w14:paraId="6EDB65B5" w14:textId="77777777" w:rsidR="00532D6C" w:rsidRPr="00E84C88" w:rsidRDefault="00532D6C" w:rsidP="00532D6C">
      <w:pPr>
        <w:spacing w:after="0" w:line="360" w:lineRule="auto"/>
        <w:ind w:firstLine="720"/>
        <w:jc w:val="right"/>
        <w:rPr>
          <w:rFonts w:ascii="GHEA Grapalat" w:eastAsia="Times New Roman" w:hAnsi="GHEA Grapalat" w:cs="Sylfaen"/>
          <w:sz w:val="20"/>
          <w:szCs w:val="20"/>
          <w:lang w:val="en-US"/>
        </w:rPr>
      </w:pPr>
    </w:p>
    <w:p w14:paraId="71D9C590" w14:textId="77777777" w:rsidR="00532D6C" w:rsidRPr="00E84C88" w:rsidRDefault="00532D6C" w:rsidP="00532D6C">
      <w:pPr>
        <w:spacing w:after="0" w:line="360" w:lineRule="auto"/>
        <w:ind w:firstLine="720"/>
        <w:jc w:val="right"/>
        <w:rPr>
          <w:rFonts w:ascii="GHEA Grapalat" w:eastAsia="Times New Roman" w:hAnsi="GHEA Grapalat" w:cs="Sylfaen"/>
          <w:sz w:val="20"/>
          <w:szCs w:val="20"/>
          <w:lang w:val="en-US"/>
        </w:rPr>
      </w:pPr>
    </w:p>
    <w:p w14:paraId="4A7D2C68" w14:textId="77777777" w:rsidR="00532D6C" w:rsidRPr="00E84C88" w:rsidRDefault="00532D6C" w:rsidP="00532D6C">
      <w:pPr xmlns:w="http://schemas.openxmlformats.org/wordprocessingml/2006/main">
        <w:spacing w:after="0" w:line="240" w:lineRule="auto"/>
        <w:ind w:firstLine="567"/>
        <w:jc w:val="right"/>
        <w:rPr>
          <w:rFonts w:ascii="GHEA Grapalat" w:eastAsia="Times New Roman" w:hAnsi="GHEA Grapalat" w:cs="Sylfaen"/>
          <w:b/>
          <w:sz w:val="20"/>
          <w:szCs w:val="20"/>
          <w:lang w:val="hy-AM"/>
        </w:rPr>
      </w:pPr>
      <w:r xmlns:w="http://schemas.openxmlformats.org/wordprocessingml/2006/main" w:rsidRPr="00E84C88">
        <w:rPr>
          <w:rFonts w:ascii="GHEA Grapalat" w:eastAsia="Times New Roman" w:hAnsi="GHEA Grapalat" w:cs="Times New Roman"/>
          <w:b/>
          <w:sz w:val="20"/>
          <w:szCs w:val="20"/>
          <w:lang w:val="hy-AM"/>
        </w:rPr>
        <w:br xmlns:w="http://schemas.openxmlformats.org/wordprocessingml/2006/main" w:type="page"/>
      </w:r>
      <w:r xmlns:w="http://schemas.openxmlformats.org/wordprocessingml/2006/main" w:rsidRPr="00E84C88">
        <w:rPr>
          <w:rFonts w:ascii="GHEA Grapalat" w:eastAsia="Times New Roman" w:hAnsi="GHEA Grapalat" w:cs="Sylfaen"/>
          <w:b/>
          <w:sz w:val="20"/>
          <w:szCs w:val="20"/>
          <w:lang w:val="hy-AM"/>
        </w:rPr>
        <w:lastRenderedPageBreak xmlns:w="http://schemas.openxmlformats.org/wordprocessingml/2006/main"/>
      </w:r>
      <w:r xmlns:w="http://schemas.openxmlformats.org/wordprocessingml/2006/main" w:rsidRPr="00E84C88">
        <w:rPr>
          <w:rFonts w:ascii="GHEA Grapalat" w:eastAsia="Times New Roman" w:hAnsi="GHEA Grapalat" w:cs="Sylfaen"/>
          <w:b/>
          <w:sz w:val="20"/>
          <w:szCs w:val="20"/>
          <w:lang w:val="hy-AM"/>
        </w:rPr>
        <w:t xml:space="preserve"> </w:t>
      </w:r>
    </w:p>
    <w:p w14:paraId="3F1D7ECD" w14:textId="77777777" w:rsidR="00532D6C" w:rsidRPr="00E84C88" w:rsidRDefault="00532D6C" w:rsidP="00532D6C">
      <w:pPr>
        <w:spacing w:after="0" w:line="240" w:lineRule="auto"/>
        <w:ind w:left="-66"/>
        <w:jc w:val="center"/>
        <w:rPr>
          <w:rFonts w:ascii="GHEA Grapalat" w:eastAsia="Times New Roman" w:hAnsi="GHEA Grapalat" w:cs="Sylfaen"/>
          <w:b/>
          <w:sz w:val="24"/>
          <w:szCs w:val="24"/>
          <w:lang w:val="hy-AM"/>
        </w:rPr>
      </w:pPr>
    </w:p>
    <w:p w14:paraId="69966353" w14:textId="77777777" w:rsidR="00532D6C" w:rsidRPr="00E84C88" w:rsidRDefault="00532D6C" w:rsidP="00532D6C">
      <w:pPr xmlns:w="http://schemas.openxmlformats.org/wordprocessingml/2006/main">
        <w:spacing w:after="0" w:line="240" w:lineRule="auto"/>
        <w:ind w:firstLine="567"/>
        <w:jc w:val="right"/>
        <w:rPr>
          <w:rFonts w:ascii="GHEA Grapalat" w:eastAsia="Times New Roman" w:hAnsi="GHEA Grapalat" w:cs="Sylfaen"/>
          <w:b/>
          <w:sz w:val="20"/>
          <w:szCs w:val="20"/>
          <w:lang w:val="hy-AM"/>
        </w:rPr>
      </w:pPr>
      <w:r xmlns:w="http://schemas.openxmlformats.org/wordprocessingml/2006/main" w:rsidRPr="00E84C88">
        <w:rPr>
          <w:rFonts w:ascii="Arial" w:eastAsia="Times New Roman" w:hAnsi="Arial" w:cs="Arial"/>
          <w:b/>
          <w:sz w:val="20"/>
          <w:szCs w:val="20"/>
          <w:lang w:val="hy-AM"/>
        </w:rPr>
        <w:t xml:space="preserve">Приложение </w:t>
      </w:r>
      <w:r xmlns:w="http://schemas.openxmlformats.org/wordprocessingml/2006/main" w:rsidRPr="00E84C88">
        <w:rPr>
          <w:rFonts w:ascii="GHEA Grapalat" w:eastAsia="Times New Roman" w:hAnsi="GHEA Grapalat" w:cs="Sylfaen"/>
          <w:b/>
          <w:sz w:val="20"/>
          <w:szCs w:val="20"/>
          <w:lang w:val="hy-AM"/>
        </w:rPr>
        <w:t xml:space="preserve">6</w:t>
      </w:r>
    </w:p>
    <w:p w14:paraId="496D53B9" w14:textId="453AE642" w:rsidR="00532D6C" w:rsidRPr="00E84C88" w:rsidRDefault="00D96837" w:rsidP="00532D6C">
      <w:pPr xmlns:w="http://schemas.openxmlformats.org/wordprocessingml/2006/main">
        <w:spacing w:after="0" w:line="240" w:lineRule="auto"/>
        <w:ind w:firstLine="567"/>
        <w:jc w:val="right"/>
        <w:rPr>
          <w:rFonts w:ascii="GHEA Grapalat" w:eastAsia="Times New Roman" w:hAnsi="GHEA Grapalat" w:cs="Arial"/>
          <w:b/>
          <w:sz w:val="20"/>
          <w:szCs w:val="20"/>
          <w:lang w:val="es-ES"/>
        </w:rPr>
      </w:pPr>
      <w:r xmlns:w="http://schemas.openxmlformats.org/wordprocessingml/2006/main">
        <w:rPr>
          <w:rFonts w:ascii="Arial" w:eastAsia="Times New Roman" w:hAnsi="Arial" w:cs="Arial"/>
          <w:b/>
          <w:color w:val="000000"/>
          <w:sz w:val="20"/>
          <w:szCs w:val="27"/>
          <w:lang w:val="af-ZA"/>
        </w:rPr>
        <w:t xml:space="preserve">LM-THKT-GHAPZB-25/08</w:t>
      </w:r>
      <w:r xmlns:w="http://schemas.openxmlformats.org/wordprocessingml/2006/main" w:rsidR="009C6DB1">
        <w:rPr>
          <w:rFonts w:ascii="Arial" w:eastAsia="Times New Roman" w:hAnsi="Arial" w:cs="Arial"/>
          <w:b/>
          <w:color w:val="000000"/>
          <w:sz w:val="20"/>
          <w:szCs w:val="27"/>
          <w:lang w:val="hy-AM"/>
        </w:rPr>
        <w:t xml:space="preserve"> </w:t>
      </w:r>
      <w:r xmlns:w="http://schemas.openxmlformats.org/wordprocessingml/2006/main" w:rsidR="00532D6C" w:rsidRPr="00E84C88">
        <w:rPr>
          <w:rFonts w:ascii="Arial" w:eastAsia="Times New Roman" w:hAnsi="Arial" w:cs="Arial"/>
          <w:b/>
          <w:sz w:val="20"/>
          <w:szCs w:val="20"/>
          <w:lang w:val="es-ES"/>
        </w:rPr>
        <w:t xml:space="preserve">с кодом</w:t>
      </w:r>
    </w:p>
    <w:p w14:paraId="0231C19E" w14:textId="77777777" w:rsidR="00532D6C" w:rsidRPr="00E84C88" w:rsidRDefault="00532D6C" w:rsidP="00532D6C">
      <w:pPr xmlns:w="http://schemas.openxmlformats.org/wordprocessingml/2006/main">
        <w:spacing w:after="0" w:line="240" w:lineRule="auto"/>
        <w:ind w:firstLine="567"/>
        <w:jc w:val="right"/>
        <w:rPr>
          <w:rFonts w:ascii="GHEA Grapalat" w:eastAsia="Times New Roman" w:hAnsi="GHEA Grapalat" w:cs="Arial"/>
          <w:b/>
          <w:sz w:val="20"/>
          <w:szCs w:val="20"/>
          <w:lang w:val="es-ES"/>
        </w:rPr>
      </w:pPr>
      <w:r xmlns:w="http://schemas.openxmlformats.org/wordprocessingml/2006/main" w:rsidRPr="00E84C88">
        <w:rPr>
          <w:rFonts w:ascii="Arial" w:eastAsia="Times New Roman" w:hAnsi="Arial" w:cs="Arial"/>
          <w:b/>
          <w:sz w:val="20"/>
          <w:szCs w:val="20"/>
          <w:lang w:val="es-ES"/>
        </w:rPr>
        <w:t xml:space="preserve">цитата</w:t>
      </w:r>
      <w:r xmlns:w="http://schemas.openxmlformats.org/wordprocessingml/2006/main" w:rsidRPr="00E84C88">
        <w:rPr>
          <w:rFonts w:ascii="GHEA Grapalat" w:eastAsia="Times New Roman" w:hAnsi="GHEA Grapalat" w:cs="Sylfaen"/>
          <w:b/>
          <w:sz w:val="20"/>
          <w:szCs w:val="20"/>
          <w:lang w:val="es-ES"/>
        </w:rPr>
        <w:t xml:space="preserve"> </w:t>
      </w:r>
      <w:r xmlns:w="http://schemas.openxmlformats.org/wordprocessingml/2006/main" w:rsidRPr="00E84C88">
        <w:rPr>
          <w:rFonts w:ascii="Arial" w:eastAsia="Times New Roman" w:hAnsi="Arial" w:cs="Arial"/>
          <w:b/>
          <w:sz w:val="20"/>
          <w:szCs w:val="20"/>
          <w:lang w:val="es-ES"/>
        </w:rPr>
        <w:t xml:space="preserve">опрос</w:t>
      </w:r>
      <w:r xmlns:w="http://schemas.openxmlformats.org/wordprocessingml/2006/main" w:rsidRPr="00E84C88">
        <w:rPr>
          <w:rFonts w:ascii="GHEA Grapalat" w:eastAsia="Times New Roman" w:hAnsi="GHEA Grapalat" w:cs="Sylfaen"/>
          <w:b/>
          <w:sz w:val="20"/>
          <w:szCs w:val="20"/>
          <w:lang w:val="es-ES"/>
        </w:rPr>
        <w:t xml:space="preserve"> </w:t>
      </w:r>
      <w:r xmlns:w="http://schemas.openxmlformats.org/wordprocessingml/2006/main" w:rsidRPr="00E84C88">
        <w:rPr>
          <w:rFonts w:ascii="GHEA Grapalat" w:eastAsia="Times New Roman" w:hAnsi="GHEA Grapalat" w:cs="Arial"/>
          <w:b/>
          <w:sz w:val="20"/>
          <w:szCs w:val="20"/>
          <w:lang w:val="es-ES"/>
        </w:rPr>
        <w:t xml:space="preserve"> </w:t>
      </w:r>
      <w:r xmlns:w="http://schemas.openxmlformats.org/wordprocessingml/2006/main" w:rsidRPr="00E84C88">
        <w:rPr>
          <w:rFonts w:ascii="Arial" w:eastAsia="Times New Roman" w:hAnsi="Arial" w:cs="Arial"/>
          <w:b/>
          <w:sz w:val="20"/>
          <w:szCs w:val="20"/>
          <w:lang w:val="es-ES"/>
        </w:rPr>
        <w:t xml:space="preserve">приглашение</w:t>
      </w:r>
    </w:p>
    <w:p w14:paraId="49DD82F8" w14:textId="77777777" w:rsidR="00532D6C" w:rsidRPr="00E84C88" w:rsidRDefault="00532D6C" w:rsidP="00532D6C">
      <w:pPr>
        <w:spacing w:after="0" w:line="240" w:lineRule="auto"/>
        <w:jc w:val="right"/>
        <w:rPr>
          <w:rFonts w:ascii="GHEA Grapalat" w:eastAsia="Times New Roman" w:hAnsi="GHEA Grapalat" w:cs="Times New Roman"/>
          <w:sz w:val="20"/>
          <w:szCs w:val="24"/>
          <w:lang w:val="es-ES"/>
        </w:rPr>
      </w:pPr>
    </w:p>
    <w:p w14:paraId="51F64341" w14:textId="77777777" w:rsidR="00532D6C" w:rsidRPr="00E84C88" w:rsidRDefault="00532D6C" w:rsidP="00532D6C">
      <w:pPr>
        <w:tabs>
          <w:tab w:val="left" w:pos="2268"/>
        </w:tabs>
        <w:spacing w:after="0" w:line="240" w:lineRule="auto"/>
        <w:ind w:left="-284" w:firstLine="284"/>
        <w:jc w:val="right"/>
        <w:rPr>
          <w:rFonts w:ascii="GHEA Grapalat" w:eastAsia="Times New Roman" w:hAnsi="GHEA Grapalat" w:cs="Times New Roman"/>
          <w:sz w:val="24"/>
          <w:szCs w:val="24"/>
          <w:lang w:val="hy-AM"/>
        </w:rPr>
      </w:pPr>
    </w:p>
    <w:p w14:paraId="6F7EF950" w14:textId="77777777" w:rsidR="00532D6C" w:rsidRPr="00E84C88" w:rsidRDefault="00532D6C" w:rsidP="00532D6C">
      <w:pPr xmlns:w="http://schemas.openxmlformats.org/wordprocessingml/2006/main">
        <w:spacing w:after="0" w:line="240" w:lineRule="auto"/>
        <w:ind w:left="-142" w:firstLine="142"/>
        <w:jc w:val="center"/>
        <w:rPr>
          <w:rFonts w:ascii="GHEA Grapalat" w:eastAsia="Times New Roman" w:hAnsi="GHEA Grapalat" w:cs="Times New Roman"/>
          <w:b/>
          <w:szCs w:val="24"/>
          <w:lang w:val="hy-AM"/>
        </w:rPr>
      </w:pPr>
      <w:r xmlns:w="http://schemas.openxmlformats.org/wordprocessingml/2006/main" w:rsidRPr="00E84C88">
        <w:rPr>
          <w:rFonts w:ascii="Arial" w:eastAsia="Times New Roman" w:hAnsi="Arial" w:cs="Arial"/>
          <w:b/>
          <w:szCs w:val="24"/>
          <w:lang w:val="hy-AM"/>
        </w:rPr>
        <w:t xml:space="preserve">СОСТОЯНИЕ</w:t>
      </w:r>
      <w:r xmlns:w="http://schemas.openxmlformats.org/wordprocessingml/2006/main" w:rsidRPr="00E84C88">
        <w:rPr>
          <w:rFonts w:ascii="GHEA Grapalat" w:eastAsia="Times New Roman" w:hAnsi="GHEA Grapalat" w:cs="Times Armenian"/>
          <w:b/>
          <w:szCs w:val="24"/>
          <w:lang w:val="hy-AM"/>
        </w:rPr>
        <w:t xml:space="preserve">  </w:t>
      </w:r>
      <w:r xmlns:w="http://schemas.openxmlformats.org/wordprocessingml/2006/main" w:rsidRPr="00E84C88">
        <w:rPr>
          <w:rFonts w:ascii="Arial" w:eastAsia="Times New Roman" w:hAnsi="Arial" w:cs="Arial"/>
          <w:b/>
          <w:szCs w:val="24"/>
          <w:lang w:val="hy-AM"/>
        </w:rPr>
        <w:t xml:space="preserve">ПОТРЕБНОСТИ</w:t>
      </w:r>
      <w:r xmlns:w="http://schemas.openxmlformats.org/wordprocessingml/2006/main" w:rsidRPr="00E84C88">
        <w:rPr>
          <w:rFonts w:ascii="GHEA Grapalat" w:eastAsia="Times New Roman" w:hAnsi="GHEA Grapalat" w:cs="Times Armenian"/>
          <w:b/>
          <w:szCs w:val="24"/>
          <w:lang w:val="hy-AM"/>
        </w:rPr>
        <w:t xml:space="preserve"> </w:t>
      </w:r>
      <w:r xmlns:w="http://schemas.openxmlformats.org/wordprocessingml/2006/main" w:rsidRPr="00E84C88">
        <w:rPr>
          <w:rFonts w:ascii="Arial" w:eastAsia="Times New Roman" w:hAnsi="Arial" w:cs="Arial"/>
          <w:b/>
          <w:szCs w:val="24"/>
          <w:lang w:val="hy-AM"/>
        </w:rPr>
        <w:t xml:space="preserve">ДЛЯ</w:t>
      </w:r>
      <w:r xmlns:w="http://schemas.openxmlformats.org/wordprocessingml/2006/main" w:rsidRPr="00E84C88">
        <w:rPr>
          <w:rFonts w:ascii="GHEA Grapalat" w:eastAsia="Times New Roman" w:hAnsi="GHEA Grapalat" w:cs="Sylfaen"/>
          <w:b/>
          <w:szCs w:val="24"/>
          <w:lang w:val="hy-AM"/>
        </w:rPr>
        <w:t xml:space="preserve"> </w:t>
      </w:r>
      <w:r xmlns:w="http://schemas.openxmlformats.org/wordprocessingml/2006/main" w:rsidRPr="00E84C88">
        <w:rPr>
          <w:rFonts w:ascii="Arial" w:eastAsia="Times New Roman" w:hAnsi="Arial" w:cs="Arial"/>
          <w:b/>
          <w:szCs w:val="24"/>
          <w:lang w:val="hy-AM"/>
        </w:rPr>
        <w:t xml:space="preserve">ПРОДУКТ</w:t>
      </w:r>
      <w:r xmlns:w="http://schemas.openxmlformats.org/wordprocessingml/2006/main" w:rsidRPr="00E84C88">
        <w:rPr>
          <w:rFonts w:ascii="GHEA Grapalat" w:eastAsia="Times New Roman" w:hAnsi="GHEA Grapalat" w:cs="Sylfaen"/>
          <w:b/>
          <w:szCs w:val="24"/>
          <w:lang w:val="hy-AM"/>
        </w:rPr>
        <w:t xml:space="preserve"> </w:t>
      </w:r>
      <w:r xmlns:w="http://schemas.openxmlformats.org/wordprocessingml/2006/main" w:rsidRPr="00E84C88">
        <w:rPr>
          <w:rFonts w:ascii="Arial" w:eastAsia="Times New Roman" w:hAnsi="Arial" w:cs="Arial"/>
          <w:b/>
          <w:szCs w:val="24"/>
          <w:lang w:val="hy-AM"/>
        </w:rPr>
        <w:t xml:space="preserve">ПОСТАВЛЯТЬ</w:t>
      </w:r>
    </w:p>
    <w:p w14:paraId="752F770F" w14:textId="77777777" w:rsidR="00532D6C" w:rsidRPr="00E84C88" w:rsidRDefault="00532D6C" w:rsidP="00532D6C">
      <w:pPr xmlns:w="http://schemas.openxmlformats.org/wordprocessingml/2006/main">
        <w:spacing w:after="0" w:line="240" w:lineRule="auto"/>
        <w:ind w:left="-142" w:firstLine="142"/>
        <w:jc w:val="center"/>
        <w:rPr>
          <w:rFonts w:ascii="GHEA Grapalat" w:eastAsia="Times New Roman" w:hAnsi="GHEA Grapalat" w:cs="Times Armenian"/>
          <w:b/>
          <w:sz w:val="24"/>
          <w:szCs w:val="24"/>
          <w:lang w:val="hy-AM"/>
        </w:rPr>
      </w:pPr>
      <w:r xmlns:w="http://schemas.openxmlformats.org/wordprocessingml/2006/main" w:rsidRPr="00E84C88">
        <w:rPr>
          <w:rFonts w:ascii="Arial" w:eastAsia="Times New Roman" w:hAnsi="Arial" w:cs="Arial"/>
          <w:b/>
          <w:szCs w:val="24"/>
          <w:lang w:val="hy-AM"/>
        </w:rPr>
        <w:t xml:space="preserve">ДОГОВОР</w:t>
      </w:r>
      <w:r xmlns:w="http://schemas.openxmlformats.org/wordprocessingml/2006/main" w:rsidRPr="00E84C88">
        <w:rPr>
          <w:rFonts w:ascii="GHEA Grapalat" w:eastAsia="Times New Roman" w:hAnsi="GHEA Grapalat" w:cs="Times Armenian"/>
          <w:b/>
          <w:szCs w:val="24"/>
          <w:lang w:val="hy-AM"/>
        </w:rPr>
        <w:t xml:space="preserve">   </w:t>
      </w:r>
    </w:p>
    <w:p w14:paraId="38F7642C" w14:textId="77777777" w:rsidR="00532D6C" w:rsidRPr="00E84C88" w:rsidRDefault="00532D6C" w:rsidP="00532D6C">
      <w:pPr xmlns:w="http://schemas.openxmlformats.org/wordprocessingml/2006/main">
        <w:spacing w:after="0" w:line="240" w:lineRule="auto"/>
        <w:ind w:left="-142" w:firstLine="142"/>
        <w:jc w:val="center"/>
        <w:rPr>
          <w:rFonts w:ascii="GHEA Grapalat" w:eastAsia="Times New Roman" w:hAnsi="GHEA Grapalat" w:cs="Times New Roman"/>
          <w:b/>
          <w:sz w:val="24"/>
          <w:szCs w:val="24"/>
          <w:u w:val="single"/>
          <w:lang w:val="hy-AM"/>
        </w:rPr>
      </w:pPr>
      <w:r xmlns:w="http://schemas.openxmlformats.org/wordprocessingml/2006/main" w:rsidRPr="00E84C88">
        <w:rPr>
          <w:rFonts w:ascii="GHEA Grapalat" w:eastAsia="Times New Roman" w:hAnsi="GHEA Grapalat" w:cs="Times New Roman"/>
          <w:b/>
          <w:sz w:val="24"/>
          <w:szCs w:val="24"/>
          <w:lang w:val="hy-AM"/>
        </w:rPr>
        <w:t xml:space="preserve">Н</w:t>
      </w:r>
      <w:r xmlns:w="http://schemas.openxmlformats.org/wordprocessingml/2006/main" w:rsidRPr="00E84C88">
        <w:rPr>
          <w:rFonts w:ascii="GHEA Grapalat" w:eastAsia="Times New Roman" w:hAnsi="GHEA Grapalat" w:cs="Times New Roman"/>
          <w:b/>
          <w:sz w:val="24"/>
          <w:szCs w:val="24"/>
          <w:u w:val="single"/>
          <w:lang w:val="hy-AM"/>
        </w:rPr>
        <w:tab xmlns:w="http://schemas.openxmlformats.org/wordprocessingml/2006/main"/>
      </w:r>
      <w:r xmlns:w="http://schemas.openxmlformats.org/wordprocessingml/2006/main" w:rsidRPr="00E84C88">
        <w:rPr>
          <w:rFonts w:ascii="GHEA Grapalat" w:eastAsia="Times New Roman" w:hAnsi="GHEA Grapalat" w:cs="Times New Roman"/>
          <w:b/>
          <w:sz w:val="24"/>
          <w:szCs w:val="24"/>
          <w:u w:val="single"/>
          <w:lang w:val="hy-AM"/>
        </w:rPr>
        <w:tab xmlns:w="http://schemas.openxmlformats.org/wordprocessingml/2006/main"/>
      </w:r>
      <w:r xmlns:w="http://schemas.openxmlformats.org/wordprocessingml/2006/main" w:rsidRPr="00E84C88">
        <w:rPr>
          <w:rFonts w:ascii="GHEA Grapalat" w:eastAsia="Times New Roman" w:hAnsi="GHEA Grapalat" w:cs="Times New Roman"/>
          <w:b/>
          <w:sz w:val="24"/>
          <w:szCs w:val="24"/>
          <w:u w:val="single"/>
          <w:lang w:val="hy-AM"/>
        </w:rPr>
        <w:tab xmlns:w="http://schemas.openxmlformats.org/wordprocessingml/2006/main"/>
      </w:r>
      <w:r xmlns:w="http://schemas.openxmlformats.org/wordprocessingml/2006/main" w:rsidRPr="00E84C88">
        <w:rPr>
          <w:rFonts w:ascii="GHEA Grapalat" w:eastAsia="Times New Roman" w:hAnsi="GHEA Grapalat" w:cs="Times New Roman"/>
          <w:b/>
          <w:sz w:val="24"/>
          <w:szCs w:val="24"/>
          <w:u w:val="single"/>
          <w:lang w:val="hy-AM"/>
        </w:rPr>
        <w:tab xmlns:w="http://schemas.openxmlformats.org/wordprocessingml/2006/main"/>
      </w:r>
    </w:p>
    <w:p w14:paraId="05CAD137" w14:textId="77777777" w:rsidR="00532D6C" w:rsidRPr="00E84C88" w:rsidRDefault="00532D6C" w:rsidP="00532D6C">
      <w:pPr>
        <w:spacing w:after="0" w:line="240" w:lineRule="auto"/>
        <w:jc w:val="center"/>
        <w:rPr>
          <w:rFonts w:ascii="GHEA Grapalat" w:eastAsia="Times New Roman" w:hAnsi="GHEA Grapalat" w:cs="Sylfaen"/>
          <w:sz w:val="20"/>
          <w:szCs w:val="24"/>
          <w:lang w:val="hy-AM"/>
        </w:rPr>
      </w:pPr>
    </w:p>
    <w:p w14:paraId="50C8EDAA" w14:textId="453AD2DC" w:rsidR="00532D6C" w:rsidRPr="00E84C88" w:rsidRDefault="00532D6C" w:rsidP="00532D6C">
      <w:pPr xmlns:w="http://schemas.openxmlformats.org/wordprocessingml/2006/main">
        <w:tabs>
          <w:tab w:val="left" w:pos="720"/>
          <w:tab w:val="left" w:pos="1440"/>
          <w:tab w:val="left" w:pos="8865"/>
        </w:tabs>
        <w:spacing w:after="0" w:line="240" w:lineRule="auto"/>
        <w:jc w:val="both"/>
        <w:rPr>
          <w:rFonts w:ascii="GHEA Grapalat" w:eastAsia="Times New Roman" w:hAnsi="GHEA Grapalat" w:cs="Sylfaen"/>
          <w:sz w:val="20"/>
          <w:szCs w:val="24"/>
          <w:lang w:val="hy-AM"/>
        </w:rPr>
      </w:pPr>
      <w:r xmlns:w="http://schemas.openxmlformats.org/wordprocessingml/2006/main" w:rsidRPr="00E84C88">
        <w:rPr>
          <w:rFonts w:ascii="GHEA Grapalat" w:eastAsia="Times New Roman" w:hAnsi="GHEA Grapalat" w:cs="Sylfaen"/>
          <w:sz w:val="20"/>
          <w:szCs w:val="24"/>
          <w:lang w:val="hy-AM"/>
        </w:rPr>
        <w:tab xmlns:w="http://schemas.openxmlformats.org/wordprocessingml/2006/main"/>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в </w:t>
      </w:r>
      <w:r xmlns:w="http://schemas.openxmlformats.org/wordprocessingml/2006/main" w:rsidRPr="00E84C88">
        <w:rPr>
          <w:rFonts w:ascii="GHEA Grapalat" w:eastAsia="Times New Roman" w:hAnsi="GHEA Grapalat" w:cs="Sylfaen"/>
          <w:sz w:val="20"/>
          <w:szCs w:val="24"/>
          <w:lang w:val="hy-AM"/>
        </w:rPr>
        <w:t xml:space="preserve">.</w:t>
      </w:r>
      <w:r xmlns:w="http://schemas.openxmlformats.org/wordprocessingml/2006/main" w:rsidRPr="00E84C88">
        <w:rPr>
          <w:rFonts w:ascii="GHEA Grapalat" w:eastAsia="Times New Roman" w:hAnsi="GHEA Grapalat" w:cs="Times New Roman"/>
          <w:sz w:val="24"/>
          <w:szCs w:val="24"/>
          <w:u w:val="single"/>
          <w:lang w:val="hy-AM"/>
        </w:rPr>
        <w:t xml:space="preserve">          </w:t>
      </w:r>
      <w:r xmlns:w="http://schemas.openxmlformats.org/wordprocessingml/2006/main" w:rsidRPr="00E84C88">
        <w:rPr>
          <w:rFonts w:ascii="GHEA Grapalat" w:eastAsia="Times New Roman" w:hAnsi="GHEA Grapalat" w:cs="Times New Roman"/>
          <w:sz w:val="24"/>
          <w:szCs w:val="24"/>
          <w:lang w:val="hy-AM"/>
        </w:rPr>
        <w:t xml:space="preserve"> </w:t>
      </w:r>
      <w:r xmlns:w="http://schemas.openxmlformats.org/wordprocessingml/2006/main" w:rsidRPr="00E84C88">
        <w:rPr>
          <w:rFonts w:ascii="GHEA Grapalat" w:eastAsia="Times New Roman" w:hAnsi="GHEA Grapalat" w:cs="Sylfaen"/>
          <w:sz w:val="20"/>
          <w:szCs w:val="24"/>
          <w:lang w:val="hy-AM"/>
        </w:rPr>
        <w:t xml:space="preserve">20 </w:t>
      </w:r>
      <w:r xmlns:w="http://schemas.openxmlformats.org/wordprocessingml/2006/main" w:rsidRPr="00E84C88">
        <w:rPr>
          <w:rFonts w:ascii="Arial" w:eastAsia="Times New Roman" w:hAnsi="Arial" w:cs="Arial"/>
          <w:sz w:val="20"/>
          <w:szCs w:val="24"/>
          <w:lang w:val="hy-AM"/>
        </w:rPr>
        <w:t xml:space="preserve">лет </w:t>
      </w:r>
      <w:r xmlns:w="http://schemas.openxmlformats.org/wordprocessingml/2006/main" w:rsidRPr="00E84C88">
        <w:rPr>
          <w:rFonts w:ascii="GHEA Grapalat" w:eastAsia="Times New Roman" w:hAnsi="GHEA Grapalat" w:cs="Sylfaen"/>
          <w:sz w:val="20"/>
          <w:szCs w:val="24"/>
          <w:lang w:val="hy-AM"/>
        </w:rPr>
        <w:t xml:space="preserve">.</w:t>
      </w:r>
    </w:p>
    <w:p w14:paraId="475285EC" w14:textId="77777777" w:rsidR="00532D6C" w:rsidRPr="00E84C88" w:rsidRDefault="00532D6C" w:rsidP="00532D6C">
      <w:pPr>
        <w:tabs>
          <w:tab w:val="left" w:pos="720"/>
          <w:tab w:val="left" w:pos="1440"/>
          <w:tab w:val="left" w:pos="8865"/>
        </w:tabs>
        <w:spacing w:after="0" w:line="240" w:lineRule="auto"/>
        <w:jc w:val="both"/>
        <w:rPr>
          <w:rFonts w:ascii="GHEA Grapalat" w:eastAsia="Times New Roman" w:hAnsi="GHEA Grapalat" w:cs="Sylfaen"/>
          <w:sz w:val="20"/>
          <w:szCs w:val="24"/>
          <w:lang w:val="hy-AM"/>
        </w:rPr>
      </w:pPr>
    </w:p>
    <w:p w14:paraId="43E88F8B" w14:textId="3CEB8693" w:rsidR="00532D6C" w:rsidRPr="00E84C88" w:rsidRDefault="00532D6C" w:rsidP="00532D6C">
      <w:pPr xmlns:w="http://schemas.openxmlformats.org/wordprocessingml/2006/main">
        <w:spacing w:after="0" w:line="240" w:lineRule="auto"/>
        <w:ind w:firstLine="720"/>
        <w:jc w:val="both"/>
        <w:rPr>
          <w:rFonts w:ascii="GHEA Grapalat" w:eastAsia="Times New Roman" w:hAnsi="GHEA Grapalat" w:cs="Times New Roman"/>
          <w:sz w:val="20"/>
          <w:szCs w:val="24"/>
          <w:lang w:val="hy-AM"/>
        </w:rPr>
      </w:pPr>
      <w:r xmlns:w="http://schemas.openxmlformats.org/wordprocessingml/2006/main" w:rsidRPr="00E84C88">
        <w:rPr>
          <w:rFonts w:ascii="GHEA Grapalat" w:eastAsia="Times New Roman" w:hAnsi="GHEA Grapalat" w:cs="Times New Roman"/>
          <w:sz w:val="24"/>
          <w:szCs w:val="24"/>
          <w:u w:val="single"/>
          <w:lang w:val="hy-AM"/>
        </w:rPr>
        <w:t xml:space="preserve">______</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в</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лицо </w:t>
      </w:r>
      <w:r xmlns:w="http://schemas.openxmlformats.org/wordprocessingml/2006/main" w:rsidRPr="00E84C88">
        <w:rPr>
          <w:rFonts w:ascii="GHEA Grapalat" w:eastAsia="Times New Roman" w:hAnsi="GHEA Grapalat" w:cs="Times New Roman"/>
          <w:sz w:val="20"/>
          <w:szCs w:val="24"/>
          <w:lang w:val="hy-AM"/>
        </w:rPr>
        <w:t xml:space="preserve">_____</w:t>
      </w:r>
      <w:r xmlns:w="http://schemas.openxmlformats.org/wordprocessingml/2006/main" w:rsidRPr="00E84C88">
        <w:rPr>
          <w:rFonts w:ascii="GHEA Grapalat" w:eastAsia="Times New Roman" w:hAnsi="GHEA Grapalat" w:cs="Times New Roman"/>
          <w:sz w:val="20"/>
          <w:szCs w:val="24"/>
          <w:u w:val="single"/>
          <w:lang w:val="hy-AM"/>
        </w:rPr>
        <w:t xml:space="preserve">                     </w:t>
      </w:r>
      <w:r xmlns:w="http://schemas.openxmlformats.org/wordprocessingml/2006/main" w:rsidRPr="00E84C88">
        <w:rPr>
          <w:rFonts w:ascii="GHEA Grapalat" w:eastAsia="Times New Roman" w:hAnsi="GHEA Grapalat" w:cs="Times New Roman"/>
          <w:sz w:val="20"/>
          <w:szCs w:val="24"/>
          <w:lang w:val="hy-AM"/>
        </w:rPr>
        <w:t xml:space="preserve">из </w:t>
      </w:r>
      <w:r xmlns:w="http://schemas.openxmlformats.org/wordprocessingml/2006/main" w:rsidRPr="00E84C88">
        <w:rPr>
          <w:rFonts w:ascii="Arial" w:eastAsia="Times New Roman" w:hAnsi="Arial" w:cs="Arial"/>
          <w:sz w:val="20"/>
          <w:szCs w:val="24"/>
          <w:lang w:val="hy-AM"/>
        </w:rPr>
        <w:t xml:space="preserve">которых</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в действии</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является</w:t>
      </w:r>
      <w:r xmlns:w="http://schemas.openxmlformats.org/wordprocessingml/2006/main" w:rsidR="00D96837">
        <w:rPr>
          <w:rFonts w:ascii="GHEA Grapalat" w:eastAsia="Times New Roman" w:hAnsi="GHEA Grapalat" w:cs="Times New Roman"/>
          <w:sz w:val="20"/>
          <w:szCs w:val="24"/>
          <w:u w:val="single"/>
          <w:lang w:val="hy-AM"/>
        </w:rPr>
        <w:t xml:space="preserve">                                </w:t>
      </w:r>
      <w:r xmlns:w="http://schemas.openxmlformats.org/wordprocessingml/2006/main" w:rsidRPr="00E84C88">
        <w:rPr>
          <w:rFonts w:ascii="GHEA Grapalat" w:eastAsia="Times New Roman" w:hAnsi="GHEA Grapalat" w:cs="Times New Roman"/>
          <w:sz w:val="20"/>
          <w:szCs w:val="24"/>
          <w:lang w:val="hy-AM"/>
        </w:rPr>
        <w:t xml:space="preserve">из</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устав</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основа</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с </w:t>
      </w:r>
      <w:r xmlns:w="http://schemas.openxmlformats.org/wordprocessingml/2006/main" w:rsidRPr="00E84C88">
        <w:rPr>
          <w:rFonts w:ascii="Arial" w:eastAsia="Times New Roman" w:hAnsi="Arial" w:cs="Arial"/>
          <w:sz w:val="20"/>
          <w:szCs w:val="24"/>
          <w:lang w:val="hy-AM"/>
        </w:rPr>
        <w:t xml:space="preserve">этого </w:t>
      </w:r>
      <w:r xmlns:w="http://schemas.openxmlformats.org/wordprocessingml/2006/main" w:rsidRPr="00E84C88">
        <w:rPr>
          <w:rFonts w:ascii="GHEA Grapalat" w:eastAsia="Times New Roman" w:hAnsi="GHEA Grapalat" w:cs="Times New Roman"/>
          <w:sz w:val="20"/>
          <w:szCs w:val="24"/>
          <w:lang w:val="hy-AM"/>
        </w:rPr>
        <w:t xml:space="preserve">момента</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Покупатель </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пожалуйста</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по </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и </w:t>
      </w:r>
      <w:r xmlns:w="http://schemas.openxmlformats.org/wordprocessingml/2006/main" w:rsidRPr="00E84C88">
        <w:rPr>
          <w:rFonts w:ascii="GHEA Grapalat" w:eastAsia="Times New Roman" w:hAnsi="GHEA Grapalat" w:cs="Times New Roman"/>
          <w:sz w:val="20"/>
          <w:szCs w:val="24"/>
          <w:lang w:val="hy-AM"/>
        </w:rPr>
        <w:t xml:space="preserve">__________________ </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в</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лицо</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директор </w:t>
      </w:r>
      <w:r xmlns:w="http://schemas.openxmlformats.org/wordprocessingml/2006/main" w:rsidRPr="00E84C88">
        <w:rPr>
          <w:rFonts w:ascii="GHEA Grapalat" w:eastAsia="Times New Roman" w:hAnsi="GHEA Grapalat" w:cs="Times New Roman"/>
          <w:sz w:val="20"/>
          <w:szCs w:val="24"/>
          <w:lang w:val="hy-AM"/>
        </w:rPr>
        <w:t xml:space="preserve">_____________________ </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который</w:t>
      </w:r>
      <w:r xmlns:w="http://schemas.openxmlformats.org/wordprocessingml/2006/main" w:rsidRPr="00E84C88">
        <w:rPr>
          <w:rFonts w:ascii="Arial" w:eastAsia="Times New Roman" w:hAnsi="Arial" w:cs="Arial"/>
          <w:sz w:val="20"/>
          <w:szCs w:val="24"/>
          <w:lang w:val="hy-AM"/>
        </w:rPr>
        <w:t xml:space="preserve">​</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в действии</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является</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GHEA Grapalat" w:eastAsia="Times New Roman" w:hAnsi="GHEA Grapalat" w:cs="Times New Roman"/>
          <w:sz w:val="20"/>
          <w:szCs w:val="24"/>
          <w:u w:val="single"/>
          <w:lang w:val="hy-AM"/>
        </w:rPr>
        <w:t xml:space="preserve">                       </w:t>
      </w:r>
      <w:r xmlns:w="http://schemas.openxmlformats.org/wordprocessingml/2006/main" w:rsidRPr="00E84C88">
        <w:rPr>
          <w:rFonts w:ascii="GHEA Grapalat" w:eastAsia="Times New Roman" w:hAnsi="GHEA Grapalat" w:cs="Times New Roman"/>
          <w:sz w:val="20"/>
          <w:szCs w:val="24"/>
          <w:lang w:val="hy-AM"/>
        </w:rPr>
        <w:t xml:space="preserve">из</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устав</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основа</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с </w:t>
      </w:r>
      <w:r xmlns:w="http://schemas.openxmlformats.org/wordprocessingml/2006/main" w:rsidRPr="00E84C88">
        <w:rPr>
          <w:rFonts w:ascii="Arial" w:eastAsia="Times New Roman" w:hAnsi="Arial" w:cs="Arial"/>
          <w:sz w:val="20"/>
          <w:szCs w:val="24"/>
          <w:lang w:val="hy-AM"/>
        </w:rPr>
        <w:t xml:space="preserve">этого </w:t>
      </w:r>
      <w:r xmlns:w="http://schemas.openxmlformats.org/wordprocessingml/2006/main" w:rsidRPr="00E84C88">
        <w:rPr>
          <w:rFonts w:ascii="GHEA Grapalat" w:eastAsia="Times New Roman" w:hAnsi="GHEA Grapalat" w:cs="Times New Roman"/>
          <w:sz w:val="20"/>
          <w:szCs w:val="24"/>
          <w:lang w:val="hy-AM"/>
        </w:rPr>
        <w:t xml:space="preserve">момента</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Продавец</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другой</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от </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подписано</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этот</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контракт</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из следующего</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о.</w:t>
      </w:r>
    </w:p>
    <w:p w14:paraId="4BD7950C" w14:textId="77777777" w:rsidR="00532D6C" w:rsidRPr="00E84C88" w:rsidRDefault="00532D6C" w:rsidP="00532D6C">
      <w:pPr>
        <w:spacing w:after="0" w:line="240" w:lineRule="auto"/>
        <w:ind w:firstLine="709"/>
        <w:jc w:val="both"/>
        <w:rPr>
          <w:rFonts w:ascii="GHEA Grapalat" w:eastAsia="Times New Roman" w:hAnsi="GHEA Grapalat" w:cs="Times New Roman"/>
          <w:b/>
          <w:sz w:val="20"/>
          <w:szCs w:val="24"/>
          <w:lang w:val="hy-AM"/>
        </w:rPr>
      </w:pPr>
    </w:p>
    <w:p w14:paraId="287DC720" w14:textId="77777777" w:rsidR="00532D6C" w:rsidRPr="00E84C88" w:rsidRDefault="00532D6C" w:rsidP="00532D6C">
      <w:pPr xmlns:w="http://schemas.openxmlformats.org/wordprocessingml/2006/main">
        <w:spacing w:after="0" w:line="240" w:lineRule="auto"/>
        <w:ind w:firstLine="709"/>
        <w:jc w:val="center"/>
        <w:rPr>
          <w:rFonts w:ascii="GHEA Grapalat" w:eastAsia="Times New Roman" w:hAnsi="GHEA Grapalat" w:cs="Times Armenian"/>
          <w:b/>
          <w:sz w:val="20"/>
          <w:szCs w:val="24"/>
          <w:lang w:val="hy-AM"/>
        </w:rPr>
      </w:pPr>
      <w:r xmlns:w="http://schemas.openxmlformats.org/wordprocessingml/2006/main" w:rsidRPr="00E84C88">
        <w:rPr>
          <w:rFonts w:ascii="GHEA Grapalat" w:eastAsia="Times New Roman" w:hAnsi="GHEA Grapalat" w:cs="Times New Roman"/>
          <w:b/>
          <w:sz w:val="20"/>
          <w:szCs w:val="24"/>
          <w:lang w:val="hy-AM"/>
        </w:rPr>
        <w:t xml:space="preserve">1. </w:t>
      </w:r>
      <w:r xmlns:w="http://schemas.openxmlformats.org/wordprocessingml/2006/main" w:rsidRPr="00E84C88">
        <w:rPr>
          <w:rFonts w:ascii="Arial" w:eastAsia="Times New Roman" w:hAnsi="Arial" w:cs="Arial"/>
          <w:b/>
          <w:sz w:val="20"/>
          <w:szCs w:val="24"/>
          <w:lang w:val="hy-AM"/>
        </w:rPr>
        <w:t xml:space="preserve">КОНТРАКТ</w:t>
      </w:r>
      <w:r xmlns:w="http://schemas.openxmlformats.org/wordprocessingml/2006/main" w:rsidRPr="00E84C88">
        <w:rPr>
          <w:rFonts w:ascii="GHEA Grapalat" w:eastAsia="Times New Roman" w:hAnsi="GHEA Grapalat" w:cs="Times Armenian"/>
          <w:b/>
          <w:sz w:val="20"/>
          <w:szCs w:val="24"/>
          <w:lang w:val="hy-AM"/>
        </w:rPr>
        <w:t xml:space="preserve"> </w:t>
      </w:r>
      <w:r xmlns:w="http://schemas.openxmlformats.org/wordprocessingml/2006/main" w:rsidRPr="00E84C88">
        <w:rPr>
          <w:rFonts w:ascii="Arial" w:eastAsia="Times New Roman" w:hAnsi="Arial" w:cs="Arial"/>
          <w:b/>
          <w:sz w:val="20"/>
          <w:szCs w:val="24"/>
          <w:lang w:val="hy-AM"/>
        </w:rPr>
        <w:t xml:space="preserve">ПРЕДМЕТ</w:t>
      </w:r>
    </w:p>
    <w:p w14:paraId="7C4CE153" w14:textId="77777777" w:rsidR="00532D6C" w:rsidRPr="00E84C88" w:rsidRDefault="00532D6C" w:rsidP="00532D6C">
      <w:pPr>
        <w:spacing w:after="0" w:line="240" w:lineRule="auto"/>
        <w:ind w:firstLine="709"/>
        <w:jc w:val="center"/>
        <w:rPr>
          <w:rFonts w:ascii="GHEA Grapalat" w:eastAsia="Times New Roman" w:hAnsi="GHEA Grapalat" w:cs="Times Armenian"/>
          <w:b/>
          <w:sz w:val="20"/>
          <w:szCs w:val="24"/>
          <w:lang w:val="hy-AM"/>
        </w:rPr>
      </w:pPr>
    </w:p>
    <w:p w14:paraId="2C6D3107" w14:textId="77777777" w:rsidR="00532D6C" w:rsidRPr="00E84C88" w:rsidRDefault="00532D6C" w:rsidP="00532D6C">
      <w:pPr xmlns:w="http://schemas.openxmlformats.org/wordprocessingml/2006/main">
        <w:spacing w:after="0" w:line="240" w:lineRule="auto"/>
        <w:ind w:firstLine="709"/>
        <w:jc w:val="both"/>
        <w:rPr>
          <w:rFonts w:ascii="GHEA Grapalat" w:eastAsia="Times New Roman" w:hAnsi="GHEA Grapalat" w:cs="Times Armenian"/>
          <w:sz w:val="20"/>
          <w:szCs w:val="24"/>
          <w:lang w:val="hy-AM"/>
        </w:rPr>
      </w:pPr>
      <w:r xmlns:w="http://schemas.openxmlformats.org/wordprocessingml/2006/main" w:rsidRPr="00E84C88">
        <w:rPr>
          <w:rFonts w:ascii="GHEA Grapalat" w:eastAsia="Times New Roman" w:hAnsi="GHEA Grapalat" w:cs="Times New Roman"/>
          <w:sz w:val="20"/>
          <w:szCs w:val="24"/>
          <w:lang w:val="hy-AM"/>
        </w:rPr>
        <w:t xml:space="preserve">1.1. </w:t>
      </w:r>
      <w:r xmlns:w="http://schemas.openxmlformats.org/wordprocessingml/2006/main" w:rsidRPr="00E84C88">
        <w:rPr>
          <w:rFonts w:ascii="Arial" w:eastAsia="Times New Roman" w:hAnsi="Arial" w:cs="Arial"/>
          <w:sz w:val="20"/>
          <w:szCs w:val="24"/>
          <w:lang w:val="hy-AM"/>
        </w:rPr>
        <w:t xml:space="preserve">Продавец</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обязуется</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является</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этот</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определенные </w:t>
      </w:r>
      <w:r xmlns:w="http://schemas.openxmlformats.org/wordprocessingml/2006/main" w:rsidRPr="00E84C88">
        <w:rPr>
          <w:rFonts w:ascii="Arial" w:eastAsia="Times New Roman" w:hAnsi="Arial" w:cs="Arial"/>
          <w:sz w:val="20"/>
          <w:szCs w:val="24"/>
          <w:lang w:val="hy-AM"/>
        </w:rPr>
        <w:t xml:space="preserve">договором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далее </w:t>
      </w:r>
      <w:r xmlns:w="http://schemas.openxmlformats.org/wordprocessingml/2006/main" w:rsidRPr="00E84C88">
        <w:rPr>
          <w:rFonts w:ascii="GHEA Grapalat" w:eastAsia="Times New Roman" w:hAnsi="GHEA Grapalat" w:cs="Times Armenian"/>
          <w:sz w:val="20"/>
          <w:szCs w:val="24"/>
          <w:lang w:val="hy-AM"/>
        </w:rPr>
        <w:t xml:space="preserve">именуемым </w:t>
      </w:r>
      <w:r xmlns:w="http://schemas.openxmlformats.org/wordprocessingml/2006/main" w:rsidRPr="00E84C88">
        <w:rPr>
          <w:rFonts w:ascii="Arial" w:eastAsia="Times New Roman" w:hAnsi="Arial" w:cs="Arial"/>
          <w:sz w:val="20"/>
          <w:szCs w:val="24"/>
          <w:lang w:val="hy-AM"/>
        </w:rPr>
        <w:t xml:space="preserve">договором </w:t>
      </w:r>
      <w:r xmlns:w="http://schemas.openxmlformats.org/wordprocessingml/2006/main" w:rsidRPr="00E84C88">
        <w:rPr>
          <w:rFonts w:ascii="GHEA Grapalat" w:eastAsia="Times New Roman" w:hAnsi="GHEA Grapalat" w:cs="Sylfaen"/>
          <w:sz w:val="20"/>
          <w:szCs w:val="24"/>
          <w:lang w:val="hy-AM"/>
        </w:rPr>
        <w:t xml:space="preserve">)</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по порядку </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по томам </w:t>
      </w:r>
      <w:r xmlns:w="http://schemas.openxmlformats.org/wordprocessingml/2006/main" w:rsidRPr="00E84C88">
        <w:rPr>
          <w:rFonts w:ascii="GHEA Grapalat" w:eastAsia="Times New Roman" w:hAnsi="GHEA Grapalat" w:cs="Sylfaen"/>
          <w:sz w:val="20"/>
          <w:szCs w:val="24"/>
          <w:lang w:val="hy-AM"/>
        </w:rPr>
        <w:t xml:space="preserve">,</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в установленные сроки</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и</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по адресу</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Покупателю</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поставлять</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с Приложением </w:t>
      </w:r>
      <w:r xmlns:w="http://schemas.openxmlformats.org/wordprocessingml/2006/main" w:rsidRPr="00E84C88">
        <w:rPr>
          <w:rFonts w:ascii="GHEA Grapalat" w:eastAsia="Times New Roman" w:hAnsi="GHEA Grapalat" w:cs="Times Armenian"/>
          <w:sz w:val="20"/>
          <w:szCs w:val="24"/>
          <w:lang w:val="hy-AM"/>
        </w:rPr>
        <w:t xml:space="preserve">N 1 </w:t>
      </w:r>
      <w:r xmlns:w="http://schemas.openxmlformats.org/wordprocessingml/2006/main" w:rsidRPr="00E84C88">
        <w:rPr>
          <w:rFonts w:ascii="Arial" w:eastAsia="Times New Roman" w:hAnsi="Arial" w:cs="Arial"/>
          <w:sz w:val="20"/>
          <w:szCs w:val="24"/>
          <w:lang w:val="hy-AM"/>
        </w:rPr>
        <w:t xml:space="preserve">к договору </w:t>
      </w:r>
      <w:r xmlns:w="http://schemas.openxmlformats.org/wordprocessingml/2006/main" w:rsidRPr="00E84C88">
        <w:rPr>
          <w:rFonts w:ascii="GHEA Grapalat" w:eastAsia="Times New Roman" w:hAnsi="GHEA Grapalat" w:cs="Sylfaen"/>
          <w:sz w:val="20"/>
          <w:szCs w:val="24"/>
          <w:lang w:val="hy-AM"/>
        </w:rPr>
        <w:t xml:space="preserve">:</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Технический</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описание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покупка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расписание</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намеревался</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продукт </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далее </w:t>
      </w:r>
      <w:r xmlns:w="http://schemas.openxmlformats.org/wordprocessingml/2006/main" w:rsidRPr="00E84C88">
        <w:rPr>
          <w:rFonts w:ascii="GHEA Grapalat" w:eastAsia="Times New Roman" w:hAnsi="GHEA Grapalat" w:cs="Times Armenian"/>
          <w:sz w:val="20"/>
          <w:szCs w:val="24"/>
          <w:lang w:val="hy-AM"/>
        </w:rPr>
        <w:t xml:space="preserve">именуемый </w:t>
      </w:r>
      <w:r xmlns:w="http://schemas.openxmlformats.org/wordprocessingml/2006/main" w:rsidRPr="00E84C88">
        <w:rPr>
          <w:rFonts w:ascii="Arial" w:eastAsia="Times New Roman" w:hAnsi="Arial" w:cs="Arial"/>
          <w:sz w:val="20"/>
          <w:szCs w:val="24"/>
          <w:lang w:val="hy-AM"/>
        </w:rPr>
        <w:t xml:space="preserve">продуктом </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и</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Покупатель</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обязуется</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является</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принимать</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продукт</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и</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платить</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его</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для.</w:t>
      </w:r>
      <w:r xmlns:w="http://schemas.openxmlformats.org/wordprocessingml/2006/main" w:rsidRPr="00E84C88">
        <w:rPr>
          <w:rFonts w:ascii="GHEA Grapalat" w:eastAsia="Times New Roman" w:hAnsi="GHEA Grapalat" w:cs="Times Armenian"/>
          <w:sz w:val="20"/>
          <w:szCs w:val="24"/>
          <w:lang w:val="hy-AM"/>
        </w:rPr>
        <w:t xml:space="preserve"> </w:t>
      </w:r>
    </w:p>
    <w:p w14:paraId="73FEA764" w14:textId="77777777" w:rsidR="00532D6C" w:rsidRPr="00E84C88" w:rsidRDefault="00532D6C" w:rsidP="00532D6C">
      <w:pPr>
        <w:spacing w:after="0" w:line="240" w:lineRule="auto"/>
        <w:ind w:firstLine="709"/>
        <w:jc w:val="both"/>
        <w:rPr>
          <w:rFonts w:ascii="GHEA Grapalat" w:eastAsia="Times New Roman" w:hAnsi="GHEA Grapalat" w:cs="Times Armenian"/>
          <w:sz w:val="20"/>
          <w:szCs w:val="24"/>
          <w:lang w:val="hy-AM"/>
        </w:rPr>
      </w:pPr>
    </w:p>
    <w:p w14:paraId="0B689CF8" w14:textId="77777777" w:rsidR="00532D6C" w:rsidRPr="00E84C88" w:rsidRDefault="00532D6C" w:rsidP="00532D6C">
      <w:pPr xmlns:w="http://schemas.openxmlformats.org/wordprocessingml/2006/main">
        <w:spacing w:after="0" w:line="240" w:lineRule="auto"/>
        <w:ind w:firstLine="709"/>
        <w:jc w:val="both"/>
        <w:rPr>
          <w:rFonts w:ascii="GHEA Grapalat" w:eastAsia="Times New Roman" w:hAnsi="GHEA Grapalat" w:cs="Times New Roman"/>
          <w:b/>
          <w:sz w:val="20"/>
          <w:szCs w:val="24"/>
          <w:lang w:val="hy-AM"/>
        </w:rPr>
      </w:pPr>
      <w:r xmlns:w="http://schemas.openxmlformats.org/wordprocessingml/2006/main" w:rsidRPr="00E84C88">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E84C88">
        <w:rPr>
          <w:rFonts w:ascii="GHEA Grapalat" w:eastAsia="Times New Roman" w:hAnsi="GHEA Grapalat" w:cs="Times New Roman"/>
          <w:b/>
          <w:sz w:val="20"/>
          <w:szCs w:val="24"/>
          <w:lang w:val="hy-AM"/>
        </w:rPr>
        <w:t xml:space="preserve">2. </w:t>
      </w:r>
      <w:r xmlns:w="http://schemas.openxmlformats.org/wordprocessingml/2006/main" w:rsidRPr="00E84C88">
        <w:rPr>
          <w:rFonts w:ascii="Arial" w:eastAsia="Times New Roman" w:hAnsi="Arial" w:cs="Arial"/>
          <w:b/>
          <w:sz w:val="20"/>
          <w:szCs w:val="24"/>
          <w:lang w:val="hy-AM"/>
        </w:rPr>
        <w:t xml:space="preserve">СТОРОНЫ</w:t>
      </w:r>
      <w:r xmlns:w="http://schemas.openxmlformats.org/wordprocessingml/2006/main" w:rsidRPr="00E84C88">
        <w:rPr>
          <w:rFonts w:ascii="GHEA Grapalat" w:eastAsia="Times New Roman" w:hAnsi="GHEA Grapalat" w:cs="Times New Roman"/>
          <w:b/>
          <w:sz w:val="20"/>
          <w:szCs w:val="24"/>
          <w:lang w:val="hy-AM"/>
        </w:rPr>
        <w:t xml:space="preserve"> </w:t>
      </w:r>
      <w:r xmlns:w="http://schemas.openxmlformats.org/wordprocessingml/2006/main" w:rsidRPr="00E84C88">
        <w:rPr>
          <w:rFonts w:ascii="Arial" w:eastAsia="Times New Roman" w:hAnsi="Arial" w:cs="Arial"/>
          <w:b/>
          <w:sz w:val="20"/>
          <w:szCs w:val="24"/>
          <w:lang w:val="hy-AM"/>
        </w:rPr>
        <w:t xml:space="preserve">ПРАВА</w:t>
      </w:r>
      <w:r xmlns:w="http://schemas.openxmlformats.org/wordprocessingml/2006/main" w:rsidRPr="00E84C88">
        <w:rPr>
          <w:rFonts w:ascii="GHEA Grapalat" w:eastAsia="Times New Roman" w:hAnsi="GHEA Grapalat" w:cs="Times New Roman"/>
          <w:b/>
          <w:sz w:val="20"/>
          <w:szCs w:val="24"/>
          <w:lang w:val="hy-AM"/>
        </w:rPr>
        <w:t xml:space="preserve"> </w:t>
      </w:r>
      <w:r xmlns:w="http://schemas.openxmlformats.org/wordprocessingml/2006/main" w:rsidRPr="00E84C88">
        <w:rPr>
          <w:rFonts w:ascii="Arial" w:eastAsia="Times New Roman" w:hAnsi="Arial" w:cs="Arial"/>
          <w:b/>
          <w:sz w:val="20"/>
          <w:szCs w:val="24"/>
          <w:lang w:val="hy-AM"/>
        </w:rPr>
        <w:t xml:space="preserve">И</w:t>
      </w:r>
      <w:r xmlns:w="http://schemas.openxmlformats.org/wordprocessingml/2006/main" w:rsidRPr="00E84C88">
        <w:rPr>
          <w:rFonts w:ascii="GHEA Grapalat" w:eastAsia="Times New Roman" w:hAnsi="GHEA Grapalat" w:cs="Times New Roman"/>
          <w:b/>
          <w:sz w:val="20"/>
          <w:szCs w:val="24"/>
          <w:lang w:val="hy-AM"/>
        </w:rPr>
        <w:t xml:space="preserve"> </w:t>
      </w:r>
      <w:r xmlns:w="http://schemas.openxmlformats.org/wordprocessingml/2006/main" w:rsidRPr="00E84C88">
        <w:rPr>
          <w:rFonts w:ascii="Arial" w:eastAsia="Times New Roman" w:hAnsi="Arial" w:cs="Arial"/>
          <w:b/>
          <w:sz w:val="20"/>
          <w:szCs w:val="24"/>
          <w:lang w:val="hy-AM"/>
        </w:rPr>
        <w:t xml:space="preserve">ОБЯЗАННОСТИ</w:t>
      </w:r>
    </w:p>
    <w:p w14:paraId="475A9076" w14:textId="77777777" w:rsidR="00532D6C" w:rsidRPr="00E84C88" w:rsidRDefault="00532D6C" w:rsidP="00532D6C">
      <w:pPr>
        <w:spacing w:after="0" w:line="240" w:lineRule="auto"/>
        <w:ind w:firstLine="709"/>
        <w:jc w:val="both"/>
        <w:rPr>
          <w:rFonts w:ascii="GHEA Grapalat" w:eastAsia="Times New Roman" w:hAnsi="GHEA Grapalat" w:cs="Times New Roman"/>
          <w:sz w:val="20"/>
          <w:szCs w:val="24"/>
          <w:lang w:val="hy-AM"/>
        </w:rPr>
      </w:pPr>
    </w:p>
    <w:p w14:paraId="7864EBCF" w14:textId="77777777" w:rsidR="00532D6C" w:rsidRPr="00E84C88" w:rsidRDefault="00532D6C" w:rsidP="00532D6C">
      <w:pPr xmlns:w="http://schemas.openxmlformats.org/wordprocessingml/2006/main">
        <w:spacing w:after="0" w:line="240" w:lineRule="auto"/>
        <w:ind w:firstLine="709"/>
        <w:jc w:val="both"/>
        <w:rPr>
          <w:rFonts w:ascii="GHEA Grapalat" w:eastAsia="Times New Roman" w:hAnsi="GHEA Grapalat" w:cs="Times New Roman"/>
          <w:b/>
          <w:sz w:val="20"/>
          <w:szCs w:val="24"/>
          <w:lang w:val="hy-AM"/>
        </w:rPr>
      </w:pPr>
      <w:r xmlns:w="http://schemas.openxmlformats.org/wordprocessingml/2006/main" w:rsidRPr="00E84C88">
        <w:rPr>
          <w:rFonts w:ascii="GHEA Grapalat" w:eastAsia="Times New Roman" w:hAnsi="GHEA Grapalat" w:cs="Times New Roman"/>
          <w:b/>
          <w:sz w:val="20"/>
          <w:szCs w:val="24"/>
          <w:lang w:val="hy-AM"/>
        </w:rPr>
        <w:t xml:space="preserve">2.1 </w:t>
      </w:r>
      <w:r xmlns:w="http://schemas.openxmlformats.org/wordprocessingml/2006/main" w:rsidRPr="00E84C88">
        <w:rPr>
          <w:rFonts w:ascii="Arial" w:eastAsia="Times New Roman" w:hAnsi="Arial" w:cs="Arial"/>
          <w:b/>
          <w:sz w:val="20"/>
          <w:szCs w:val="24"/>
          <w:lang w:val="hy-AM"/>
        </w:rPr>
        <w:t xml:space="preserve">Покупатель</w:t>
      </w:r>
      <w:r xmlns:w="http://schemas.openxmlformats.org/wordprocessingml/2006/main" w:rsidRPr="00E84C88">
        <w:rPr>
          <w:rFonts w:ascii="GHEA Grapalat" w:eastAsia="Times New Roman" w:hAnsi="GHEA Grapalat" w:cs="Times New Roman"/>
          <w:b/>
          <w:sz w:val="20"/>
          <w:szCs w:val="24"/>
          <w:lang w:val="hy-AM"/>
        </w:rPr>
        <w:t xml:space="preserve"> </w:t>
      </w:r>
      <w:r xmlns:w="http://schemas.openxmlformats.org/wordprocessingml/2006/main" w:rsidRPr="00E84C88">
        <w:rPr>
          <w:rFonts w:ascii="Arial" w:eastAsia="Times New Roman" w:hAnsi="Arial" w:cs="Arial"/>
          <w:b/>
          <w:sz w:val="20"/>
          <w:szCs w:val="24"/>
          <w:lang w:val="hy-AM"/>
        </w:rPr>
        <w:t xml:space="preserve">верно</w:t>
      </w:r>
      <w:r xmlns:w="http://schemas.openxmlformats.org/wordprocessingml/2006/main" w:rsidRPr="00E84C88">
        <w:rPr>
          <w:rFonts w:ascii="GHEA Grapalat" w:eastAsia="Times New Roman" w:hAnsi="GHEA Grapalat" w:cs="Times New Roman"/>
          <w:b/>
          <w:sz w:val="20"/>
          <w:szCs w:val="24"/>
          <w:lang w:val="hy-AM"/>
        </w:rPr>
        <w:t xml:space="preserve"> </w:t>
      </w:r>
      <w:r xmlns:w="http://schemas.openxmlformats.org/wordprocessingml/2006/main" w:rsidRPr="00E84C88">
        <w:rPr>
          <w:rFonts w:ascii="Arial" w:eastAsia="Times New Roman" w:hAnsi="Arial" w:cs="Arial"/>
          <w:b/>
          <w:sz w:val="20"/>
          <w:szCs w:val="24"/>
          <w:lang w:val="hy-AM"/>
        </w:rPr>
        <w:t xml:space="preserve">имеет </w:t>
      </w:r>
      <w:r xmlns:w="http://schemas.openxmlformats.org/wordprocessingml/2006/main" w:rsidRPr="00E84C88">
        <w:rPr>
          <w:rFonts w:ascii="GHEA Grapalat" w:eastAsia="Times New Roman" w:hAnsi="GHEA Grapalat" w:cs="Times New Roman"/>
          <w:b/>
          <w:sz w:val="20"/>
          <w:szCs w:val="24"/>
          <w:lang w:val="hy-AM"/>
        </w:rPr>
        <w:t xml:space="preserve">:</w:t>
      </w:r>
    </w:p>
    <w:p w14:paraId="52B76872" w14:textId="77777777" w:rsidR="00532D6C" w:rsidRPr="00E84C88" w:rsidRDefault="00532D6C" w:rsidP="00532D6C">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E84C88">
        <w:rPr>
          <w:rFonts w:ascii="GHEA Grapalat" w:eastAsia="Times New Roman" w:hAnsi="GHEA Grapalat" w:cs="Times New Roman"/>
          <w:sz w:val="20"/>
          <w:szCs w:val="24"/>
          <w:lang w:val="hy-AM"/>
        </w:rPr>
        <w:t xml:space="preserve">2.1.1 </w:t>
      </w:r>
      <w:r xmlns:w="http://schemas.openxmlformats.org/wordprocessingml/2006/main" w:rsidRPr="00E84C88">
        <w:rPr>
          <w:rFonts w:ascii="Arial" w:eastAsia="Times New Roman" w:hAnsi="Arial" w:cs="Arial"/>
          <w:sz w:val="20"/>
          <w:szCs w:val="24"/>
          <w:lang w:val="hy-AM"/>
        </w:rPr>
        <w:t xml:space="preserve">Продукт</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по контракту</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определенный</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в установленный срок</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Продавец</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к</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не доставлять</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в случае</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мусор</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из продукта </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если</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поставлять</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сроки</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быть нарушенным</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являются</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GHEA Grapalat" w:eastAsia="Times New Roman" w:hAnsi="GHEA Grapalat" w:cs="Times New Roman"/>
          <w:sz w:val="20"/>
          <w:szCs w:val="24"/>
          <w:u w:val="single"/>
          <w:lang w:val="hy-AM"/>
        </w:rPr>
        <w:t xml:space="preserve">         </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с того дня</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более </w:t>
      </w:r>
      <w:r xmlns:w="http://schemas.openxmlformats.org/wordprocessingml/2006/main" w:rsidRPr="00E84C88">
        <w:rPr>
          <w:rFonts w:ascii="GHEA Grapalat" w:eastAsia="Times New Roman" w:hAnsi="GHEA Grapalat" w:cs="Times New Roman"/>
          <w:sz w:val="20"/>
          <w:szCs w:val="24"/>
          <w:lang w:val="hy-AM"/>
        </w:rPr>
        <w:t xml:space="preserve">.</w:t>
      </w:r>
    </w:p>
    <w:p w14:paraId="612ECE2E" w14:textId="77777777" w:rsidR="00532D6C" w:rsidRPr="00E84C88" w:rsidRDefault="00532D6C" w:rsidP="00532D6C">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E84C88">
        <w:rPr>
          <w:rFonts w:ascii="GHEA Grapalat" w:eastAsia="Times New Roman" w:hAnsi="GHEA Grapalat" w:cs="Times New Roman"/>
          <w:sz w:val="20"/>
          <w:szCs w:val="24"/>
          <w:lang w:val="hy-AM"/>
        </w:rPr>
        <w:t xml:space="preserve">2.1.2 </w:t>
      </w:r>
      <w:r xmlns:w="http://schemas.openxmlformats.org/wordprocessingml/2006/main" w:rsidRPr="00E84C88">
        <w:rPr>
          <w:rFonts w:ascii="Arial" w:eastAsia="Times New Roman" w:hAnsi="Arial" w:cs="Arial"/>
          <w:sz w:val="20"/>
          <w:szCs w:val="24"/>
          <w:lang w:val="hy-AM"/>
        </w:rPr>
        <w:t xml:space="preserve">Если</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сдаться</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является</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неприличный</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качество </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по контракту</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намеревался</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технический</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к описанию</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непоследовательный</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продукт </w:t>
      </w:r>
      <w:r xmlns:w="http://schemas.openxmlformats.org/wordprocessingml/2006/main" w:rsidRPr="00E84C88">
        <w:rPr>
          <w:rFonts w:ascii="GHEA Grapalat" w:eastAsia="Times New Roman" w:hAnsi="GHEA Grapalat" w:cs="Times New Roman"/>
          <w:sz w:val="20"/>
          <w:szCs w:val="24"/>
          <w:lang w:val="hy-AM"/>
        </w:rPr>
        <w:t xml:space="preserve">:</w:t>
      </w:r>
    </w:p>
    <w:p w14:paraId="5BA8A2B6" w14:textId="77777777" w:rsidR="00532D6C" w:rsidRPr="00E84C88" w:rsidRDefault="00532D6C" w:rsidP="00532D6C">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E84C88">
        <w:rPr>
          <w:rFonts w:ascii="Arial" w:eastAsia="Times New Roman" w:hAnsi="Arial" w:cs="Arial"/>
          <w:sz w:val="20"/>
          <w:szCs w:val="24"/>
          <w:lang w:val="hy-AM"/>
        </w:rPr>
        <w:t xml:space="preserve">а </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требовать</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чтобы компенсировать</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продукт</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неприличный</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качество</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быть</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из-за</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его/ее</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сделанный</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затраты </w:t>
      </w:r>
      <w:r xmlns:w="http://schemas.openxmlformats.org/wordprocessingml/2006/main" w:rsidRPr="00E84C88">
        <w:rPr>
          <w:rFonts w:ascii="GHEA Grapalat" w:eastAsia="Times New Roman" w:hAnsi="GHEA Grapalat" w:cs="Times New Roman"/>
          <w:sz w:val="20"/>
          <w:szCs w:val="24"/>
          <w:lang w:val="hy-AM"/>
        </w:rPr>
        <w:t xml:space="preserve">.</w:t>
      </w:r>
    </w:p>
    <w:p w14:paraId="6F76FE73" w14:textId="77777777" w:rsidR="00532D6C" w:rsidRPr="00E84C88" w:rsidRDefault="00532D6C" w:rsidP="00532D6C">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E84C88">
        <w:rPr>
          <w:rFonts w:ascii="Arial" w:eastAsia="Times New Roman" w:hAnsi="Arial" w:cs="Arial"/>
          <w:sz w:val="20"/>
          <w:szCs w:val="24"/>
          <w:lang w:val="hy-AM"/>
        </w:rPr>
        <w:t xml:space="preserve">б </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не принимать</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продукт </w:t>
      </w:r>
      <w:r xmlns:w="http://schemas.openxmlformats.org/wordprocessingml/2006/main" w:rsidRPr="00E84C88">
        <w:rPr>
          <w:rFonts w:ascii="GHEA Grapalat" w:eastAsia="Times New Roman" w:hAnsi="GHEA Grapalat" w:cs="Times New Roman"/>
          <w:sz w:val="20"/>
          <w:szCs w:val="24"/>
          <w:lang w:val="hy-AM"/>
        </w:rPr>
        <w:t xml:space="preserve">его</w:t>
      </w:r>
      <w:r xmlns:w="http://schemas.openxmlformats.org/wordprocessingml/2006/main" w:rsidRPr="00E84C88">
        <w:rPr>
          <w:rFonts w:ascii="Arial" w:eastAsia="Times New Roman" w:hAnsi="Arial" w:cs="Arial"/>
          <w:sz w:val="20"/>
          <w:szCs w:val="24"/>
          <w:lang w:val="hy-AM"/>
        </w:rPr>
        <w:t xml:space="preserve">​</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по вашему усмотрению</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определение</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неприличный</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качество</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продукт</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к контракту</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соответствующий</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качество</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с продуктом</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безвозмездный</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замена</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разумный</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крайний срок</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и</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требовать</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От продавца</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платить</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согласно пункту </w:t>
      </w:r>
      <w:r xmlns:w="http://schemas.openxmlformats.org/wordprocessingml/2006/main" w:rsidRPr="00E84C88">
        <w:rPr>
          <w:rFonts w:ascii="GHEA Grapalat" w:eastAsia="Times New Roman" w:hAnsi="GHEA Grapalat" w:cs="Times New Roman"/>
          <w:sz w:val="20"/>
          <w:szCs w:val="24"/>
          <w:lang w:val="hy-AM"/>
        </w:rPr>
        <w:t xml:space="preserve">6.3 </w:t>
      </w:r>
      <w:r xmlns:w="http://schemas.openxmlformats.org/wordprocessingml/2006/main" w:rsidRPr="00E84C88">
        <w:rPr>
          <w:rFonts w:ascii="Arial" w:eastAsia="Times New Roman" w:hAnsi="Arial" w:cs="Arial"/>
          <w:sz w:val="20"/>
          <w:szCs w:val="24"/>
          <w:lang w:val="hy-AM"/>
        </w:rPr>
        <w:t xml:space="preserve">договора</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намеревался</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штраф </w:t>
      </w:r>
      <w:r xmlns:w="http://schemas.openxmlformats.org/wordprocessingml/2006/main" w:rsidRPr="00E84C88">
        <w:rPr>
          <w:rFonts w:ascii="GHEA Grapalat" w:eastAsia="Times New Roman" w:hAnsi="GHEA Grapalat" w:cs="Times New Roman"/>
          <w:sz w:val="20"/>
          <w:szCs w:val="24"/>
          <w:lang w:val="hy-AM"/>
        </w:rPr>
        <w:t xml:space="preserve">.</w:t>
      </w:r>
    </w:p>
    <w:p w14:paraId="430C75EB" w14:textId="77777777" w:rsidR="00532D6C" w:rsidRPr="00E84C88" w:rsidRDefault="00532D6C" w:rsidP="00532D6C">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E84C88">
        <w:rPr>
          <w:rFonts w:ascii="Arial" w:eastAsia="Times New Roman" w:hAnsi="Arial" w:cs="Arial"/>
          <w:sz w:val="20"/>
          <w:szCs w:val="24"/>
          <w:lang w:val="hy-AM"/>
        </w:rPr>
        <w:t xml:space="preserve">в </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отказаться</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контракт</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от выполнения</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и</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требовать</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вернуться</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продукт</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число</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оплаченный</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количество </w:t>
      </w:r>
      <w:r xmlns:w="http://schemas.openxmlformats.org/wordprocessingml/2006/main" w:rsidRPr="00E84C88">
        <w:rPr>
          <w:rFonts w:ascii="GHEA Grapalat" w:eastAsia="Times New Roman" w:hAnsi="GHEA Grapalat" w:cs="Times New Roman"/>
          <w:sz w:val="20"/>
          <w:szCs w:val="24"/>
          <w:lang w:val="hy-AM"/>
        </w:rPr>
        <w:t xml:space="preserve">.</w:t>
      </w:r>
    </w:p>
    <w:p w14:paraId="501480D3" w14:textId="77777777" w:rsidR="00532D6C" w:rsidRPr="00E84C88" w:rsidRDefault="00532D6C" w:rsidP="00532D6C">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E84C88">
        <w:rPr>
          <w:rFonts w:ascii="GHEA Grapalat" w:eastAsia="Times New Roman" w:hAnsi="GHEA Grapalat" w:cs="Times New Roman"/>
          <w:sz w:val="20"/>
          <w:szCs w:val="24"/>
          <w:lang w:val="hy-AM"/>
        </w:rPr>
        <w:t xml:space="preserve">2.1.3 </w:t>
      </w:r>
      <w:r xmlns:w="http://schemas.openxmlformats.org/wordprocessingml/2006/main" w:rsidRPr="00E84C88">
        <w:rPr>
          <w:rFonts w:ascii="Arial" w:eastAsia="Times New Roman" w:hAnsi="Arial" w:cs="Arial"/>
          <w:sz w:val="20"/>
          <w:szCs w:val="24"/>
          <w:lang w:val="hy-AM"/>
        </w:rPr>
        <w:t xml:space="preserve">Если</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сдаться</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является</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по контракту</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от решительного</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меньше</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количество</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продукт </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тогда </w:t>
      </w:r>
      <w:r xmlns:w="http://schemas.openxmlformats.org/wordprocessingml/2006/main" w:rsidRPr="00E84C88">
        <w:rPr>
          <w:rFonts w:ascii="GHEA Grapalat" w:eastAsia="Times New Roman" w:hAnsi="GHEA Grapalat" w:cs="Times New Roman"/>
          <w:sz w:val="20"/>
          <w:szCs w:val="24"/>
          <w:lang w:val="hy-AM"/>
        </w:rPr>
        <w:t xml:space="preserve">:</w:t>
      </w:r>
    </w:p>
    <w:p w14:paraId="3D9F114B" w14:textId="77777777" w:rsidR="00532D6C" w:rsidRPr="00E84C88" w:rsidRDefault="00532D6C" w:rsidP="00532D6C">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E84C88">
        <w:rPr>
          <w:rFonts w:ascii="Arial" w:eastAsia="Times New Roman" w:hAnsi="Arial" w:cs="Arial"/>
          <w:sz w:val="20"/>
          <w:szCs w:val="24"/>
          <w:lang w:val="hy-AM"/>
        </w:rPr>
        <w:t xml:space="preserve">а </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требовать</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заполнить</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продукт</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меньше</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сдался</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число </w:t>
      </w:r>
      <w:r xmlns:w="http://schemas.openxmlformats.org/wordprocessingml/2006/main" w:rsidRPr="00E84C88">
        <w:rPr>
          <w:rFonts w:ascii="GHEA Grapalat" w:eastAsia="Times New Roman" w:hAnsi="GHEA Grapalat" w:cs="Times New Roman"/>
          <w:sz w:val="20"/>
          <w:szCs w:val="24"/>
          <w:lang w:val="hy-AM"/>
        </w:rPr>
        <w:t xml:space="preserve">,</w:t>
      </w:r>
    </w:p>
    <w:p w14:paraId="1A6740A4" w14:textId="77777777" w:rsidR="00532D6C" w:rsidRPr="00E84C88" w:rsidRDefault="00532D6C" w:rsidP="00532D6C">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E84C88">
        <w:rPr>
          <w:rFonts w:ascii="Arial" w:eastAsia="Times New Roman" w:hAnsi="Arial" w:cs="Arial"/>
          <w:sz w:val="20"/>
          <w:szCs w:val="24"/>
          <w:lang w:val="hy-AM"/>
        </w:rPr>
        <w:t xml:space="preserve">б </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отказаться</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сдался</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из продукта</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и</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его</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число</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от </w:t>
      </w:r>
      <w:r xmlns:w="http://schemas.openxmlformats.org/wordprocessingml/2006/main" w:rsidRPr="00E84C88">
        <w:rPr>
          <w:rFonts w:ascii="GHEA Grapalat" w:eastAsia="Times New Roman" w:hAnsi="GHEA Grapalat" w:cs="Times New Roman"/>
          <w:sz w:val="20"/>
          <w:szCs w:val="24"/>
          <w:lang w:val="hy-AM"/>
        </w:rPr>
        <w:t xml:space="preserve">оплаты </w:t>
      </w:r>
      <w:r xmlns:w="http://schemas.openxmlformats.org/wordprocessingml/2006/main" w:rsidRPr="00E84C88">
        <w:rPr>
          <w:rFonts w:ascii="Arial" w:eastAsia="Times New Roman" w:hAnsi="Arial" w:cs="Arial"/>
          <w:sz w:val="20"/>
          <w:szCs w:val="24"/>
          <w:lang w:val="hy-AM"/>
        </w:rPr>
        <w:t xml:space="preserve">и</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если</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продукт</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число</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быть оплаченным</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есть </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тогда</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требовать</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вернуться</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оплаченный</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количество</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и</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платить</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согласно пункту </w:t>
      </w:r>
      <w:r xmlns:w="http://schemas.openxmlformats.org/wordprocessingml/2006/main" w:rsidRPr="00E84C88">
        <w:rPr>
          <w:rFonts w:ascii="GHEA Grapalat" w:eastAsia="Times New Roman" w:hAnsi="GHEA Grapalat" w:cs="Times New Roman"/>
          <w:sz w:val="20"/>
          <w:szCs w:val="24"/>
          <w:lang w:val="hy-AM"/>
        </w:rPr>
        <w:t xml:space="preserve">6.2 </w:t>
      </w:r>
      <w:r xmlns:w="http://schemas.openxmlformats.org/wordprocessingml/2006/main" w:rsidRPr="00E84C88">
        <w:rPr>
          <w:rFonts w:ascii="Arial" w:eastAsia="Times New Roman" w:hAnsi="Arial" w:cs="Arial"/>
          <w:sz w:val="20"/>
          <w:szCs w:val="24"/>
          <w:lang w:val="hy-AM"/>
        </w:rPr>
        <w:t xml:space="preserve">договора</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намеревался</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штраф </w:t>
      </w:r>
      <w:r xmlns:w="http://schemas.openxmlformats.org/wordprocessingml/2006/main" w:rsidRPr="00E84C88">
        <w:rPr>
          <w:rFonts w:ascii="GHEA Grapalat" w:eastAsia="Times New Roman" w:hAnsi="GHEA Grapalat" w:cs="Times New Roman"/>
          <w:sz w:val="20"/>
          <w:szCs w:val="24"/>
          <w:lang w:val="hy-AM"/>
        </w:rPr>
        <w:t xml:space="preserve">.</w:t>
      </w:r>
    </w:p>
    <w:p w14:paraId="0627979E" w14:textId="77777777" w:rsidR="00532D6C" w:rsidRPr="00E84C88" w:rsidRDefault="00532D6C" w:rsidP="00532D6C">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E84C88">
        <w:rPr>
          <w:rFonts w:ascii="GHEA Grapalat" w:eastAsia="Times New Roman" w:hAnsi="GHEA Grapalat" w:cs="Times New Roman"/>
          <w:sz w:val="20"/>
          <w:szCs w:val="24"/>
          <w:lang w:val="hy-AM"/>
        </w:rPr>
        <w:t xml:space="preserve">2.1.4 </w:t>
      </w:r>
      <w:r xmlns:w="http://schemas.openxmlformats.org/wordprocessingml/2006/main" w:rsidRPr="00E84C88">
        <w:rPr>
          <w:rFonts w:ascii="Arial" w:eastAsia="Times New Roman" w:hAnsi="Arial" w:cs="Arial"/>
          <w:sz w:val="20"/>
          <w:szCs w:val="24"/>
          <w:lang w:val="hy-AM"/>
        </w:rPr>
        <w:t xml:space="preserve">Если</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сдаться</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является</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тип</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состояние</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в нарушение</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продукт </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вещь</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по выбору </w:t>
      </w:r>
      <w:r xmlns:w="http://schemas.openxmlformats.org/wordprocessingml/2006/main" w:rsidRPr="00E84C88">
        <w:rPr>
          <w:rFonts w:ascii="GHEA Grapalat" w:eastAsia="Times New Roman" w:hAnsi="GHEA Grapalat" w:cs="Times New Roman"/>
          <w:sz w:val="20"/>
          <w:szCs w:val="24"/>
          <w:lang w:val="hy-AM"/>
        </w:rPr>
        <w:t xml:space="preserve">:</w:t>
      </w:r>
    </w:p>
    <w:p w14:paraId="37F0392D" w14:textId="77777777" w:rsidR="00532D6C" w:rsidRPr="00E84C88" w:rsidRDefault="00532D6C" w:rsidP="00532D6C">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E84C88">
        <w:rPr>
          <w:rFonts w:ascii="Arial" w:eastAsia="Times New Roman" w:hAnsi="Arial" w:cs="Arial"/>
          <w:sz w:val="20"/>
          <w:szCs w:val="24"/>
          <w:lang w:val="hy-AM"/>
        </w:rPr>
        <w:t xml:space="preserve">а </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принять</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тип</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касательно</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при условии</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соответствующий</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продукт</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и</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мусор</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остальные</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из продуктов </w:t>
      </w:r>
      <w:r xmlns:w="http://schemas.openxmlformats.org/wordprocessingml/2006/main" w:rsidRPr="00E84C88">
        <w:rPr>
          <w:rFonts w:ascii="GHEA Grapalat" w:eastAsia="Times New Roman" w:hAnsi="GHEA Grapalat" w:cs="Times New Roman"/>
          <w:sz w:val="20"/>
          <w:szCs w:val="24"/>
          <w:lang w:val="hy-AM"/>
        </w:rPr>
        <w:t xml:space="preserve">.</w:t>
      </w:r>
    </w:p>
    <w:p w14:paraId="15CE56B5" w14:textId="77777777" w:rsidR="00532D6C" w:rsidRPr="00E84C88" w:rsidRDefault="00532D6C" w:rsidP="00532D6C">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E84C88">
        <w:rPr>
          <w:rFonts w:ascii="Arial" w:eastAsia="Times New Roman" w:hAnsi="Arial" w:cs="Arial"/>
          <w:sz w:val="20"/>
          <w:szCs w:val="24"/>
          <w:lang w:val="hy-AM"/>
        </w:rPr>
        <w:t xml:space="preserve">б </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отказаться</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сдался</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все</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из товаров</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и</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требовать</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платить</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согласно пункту </w:t>
      </w:r>
      <w:r xmlns:w="http://schemas.openxmlformats.org/wordprocessingml/2006/main" w:rsidRPr="00E84C88">
        <w:rPr>
          <w:rFonts w:ascii="GHEA Grapalat" w:eastAsia="Times New Roman" w:hAnsi="GHEA Grapalat" w:cs="Times New Roman"/>
          <w:sz w:val="20"/>
          <w:szCs w:val="24"/>
          <w:lang w:val="hy-AM"/>
        </w:rPr>
        <w:t xml:space="preserve">6.2 </w:t>
      </w:r>
      <w:r xmlns:w="http://schemas.openxmlformats.org/wordprocessingml/2006/main" w:rsidRPr="00E84C88">
        <w:rPr>
          <w:rFonts w:ascii="Arial" w:eastAsia="Times New Roman" w:hAnsi="Arial" w:cs="Arial"/>
          <w:sz w:val="20"/>
          <w:szCs w:val="24"/>
          <w:lang w:val="hy-AM"/>
        </w:rPr>
        <w:t xml:space="preserve">договора</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намеревался</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штраф </w:t>
      </w:r>
      <w:r xmlns:w="http://schemas.openxmlformats.org/wordprocessingml/2006/main" w:rsidRPr="00E84C88">
        <w:rPr>
          <w:rFonts w:ascii="GHEA Grapalat" w:eastAsia="Times New Roman" w:hAnsi="GHEA Grapalat" w:cs="Times New Roman"/>
          <w:sz w:val="20"/>
          <w:szCs w:val="24"/>
          <w:lang w:val="hy-AM"/>
        </w:rPr>
        <w:t xml:space="preserve">.</w:t>
      </w:r>
    </w:p>
    <w:p w14:paraId="27E10BB0" w14:textId="77777777" w:rsidR="00532D6C" w:rsidRPr="00E84C88" w:rsidRDefault="00532D6C" w:rsidP="00532D6C">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E84C88">
        <w:rPr>
          <w:rFonts w:ascii="Arial" w:eastAsia="Times New Roman" w:hAnsi="Arial" w:cs="Arial"/>
          <w:sz w:val="20"/>
          <w:szCs w:val="24"/>
          <w:lang w:val="hy-AM"/>
        </w:rPr>
        <w:t xml:space="preserve">в </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требовать</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тип</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касательно</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при условии</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непоследовательный</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продукт</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безвозмездный</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замена</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по контракту</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намеревался</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тип</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соответствующий</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с продуктом </w:t>
      </w:r>
      <w:r xmlns:w="http://schemas.openxmlformats.org/wordprocessingml/2006/main" w:rsidRPr="00E84C88">
        <w:rPr>
          <w:rFonts w:ascii="GHEA Grapalat" w:eastAsia="Times New Roman" w:hAnsi="GHEA Grapalat" w:cs="Times New Roman"/>
          <w:sz w:val="20"/>
          <w:szCs w:val="24"/>
          <w:lang w:val="hy-AM"/>
        </w:rPr>
        <w:t xml:space="preserve">.</w:t>
      </w:r>
    </w:p>
    <w:p w14:paraId="7F8A1FAC" w14:textId="77777777" w:rsidR="00532D6C" w:rsidRPr="00E84C88" w:rsidRDefault="00532D6C" w:rsidP="00532D6C">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E84C88">
        <w:rPr>
          <w:rFonts w:ascii="GHEA Grapalat" w:eastAsia="Times New Roman" w:hAnsi="GHEA Grapalat" w:cs="Times New Roman"/>
          <w:sz w:val="20"/>
          <w:szCs w:val="24"/>
          <w:lang w:val="hy-AM"/>
        </w:rPr>
        <w:t xml:space="preserve">2.1.5 </w:t>
      </w:r>
      <w:r xmlns:w="http://schemas.openxmlformats.org/wordprocessingml/2006/main" w:rsidRPr="00E84C88">
        <w:rPr>
          <w:rFonts w:ascii="Arial" w:eastAsia="Times New Roman" w:hAnsi="Arial" w:cs="Arial"/>
          <w:sz w:val="20"/>
          <w:szCs w:val="24"/>
          <w:lang w:val="hy-AM"/>
        </w:rPr>
        <w:t xml:space="preserve">Продавец</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к</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поставлять</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сроки</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нарушение</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в случае</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его/ее</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по вашему усмотрению</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определить</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продукт</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поставлять</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новый</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крайний срок</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и</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требовать</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От продавца</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платить</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согласно пункту </w:t>
      </w:r>
      <w:r xmlns:w="http://schemas.openxmlformats.org/wordprocessingml/2006/main" w:rsidRPr="00E84C88">
        <w:rPr>
          <w:rFonts w:ascii="GHEA Grapalat" w:eastAsia="Times New Roman" w:hAnsi="GHEA Grapalat" w:cs="Times New Roman"/>
          <w:sz w:val="20"/>
          <w:szCs w:val="24"/>
          <w:lang w:val="hy-AM"/>
        </w:rPr>
        <w:t xml:space="preserve">6.2 </w:t>
      </w:r>
      <w:r xmlns:w="http://schemas.openxmlformats.org/wordprocessingml/2006/main" w:rsidRPr="00E84C88">
        <w:rPr>
          <w:rFonts w:ascii="Arial" w:eastAsia="Times New Roman" w:hAnsi="Arial" w:cs="Arial"/>
          <w:sz w:val="20"/>
          <w:szCs w:val="24"/>
          <w:lang w:val="hy-AM"/>
        </w:rPr>
        <w:t xml:space="preserve">договора</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намеревался</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штраф.</w:t>
      </w:r>
    </w:p>
    <w:p w14:paraId="440AB58B" w14:textId="77777777" w:rsidR="00532D6C" w:rsidRPr="00E84C88" w:rsidRDefault="00532D6C" w:rsidP="00532D6C">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E84C88">
        <w:rPr>
          <w:rFonts w:ascii="GHEA Grapalat" w:eastAsia="Times New Roman" w:hAnsi="GHEA Grapalat" w:cs="Times New Roman"/>
          <w:sz w:val="20"/>
          <w:szCs w:val="24"/>
          <w:lang w:val="hy-AM"/>
        </w:rPr>
        <w:t xml:space="preserve">2.1.6 </w:t>
      </w:r>
      <w:r xmlns:w="http://schemas.openxmlformats.org/wordprocessingml/2006/main" w:rsidRPr="00E84C88">
        <w:rPr>
          <w:rFonts w:ascii="Arial" w:eastAsia="Times New Roman" w:hAnsi="Arial" w:cs="Arial"/>
          <w:sz w:val="20"/>
          <w:szCs w:val="24"/>
          <w:lang w:val="hy-AM"/>
        </w:rPr>
        <w:t xml:space="preserve">От продавца</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требовать</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чтобы компенсировать</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убытки </w:t>
      </w:r>
      <w:r xmlns:w="http://schemas.openxmlformats.org/wordprocessingml/2006/main" w:rsidRPr="00E84C88">
        <w:rPr>
          <w:rFonts w:ascii="Arial" w:eastAsia="Times New Roman" w:hAnsi="Arial" w:cs="Arial"/>
          <w:sz w:val="20"/>
          <w:szCs w:val="24"/>
          <w:lang w:val="hy-AM"/>
        </w:rPr>
        <w:t xml:space="preserve">, </w:t>
      </w:r>
      <w:r xmlns:w="http://schemas.openxmlformats.org/wordprocessingml/2006/main" w:rsidRPr="00E84C88">
        <w:rPr>
          <w:rFonts w:ascii="GHEA Grapalat" w:eastAsia="Times New Roman" w:hAnsi="GHEA Grapalat" w:cs="Times New Roman"/>
          <w:sz w:val="20"/>
          <w:szCs w:val="24"/>
          <w:lang w:val="hy-AM"/>
        </w:rPr>
        <w:t xml:space="preserve">если</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Покупатель</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Продавец</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к</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обязательство</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нарушать</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как результат</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договор</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из решения</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после</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разумный</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в установленный срок</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другой</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от человека</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более</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высокий </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но</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разумный</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по цене</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купить</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является</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продукт </w:t>
      </w:r>
      <w:r xmlns:w="http://schemas.openxmlformats.org/wordprocessingml/2006/main" w:rsidRPr="00E84C88">
        <w:rPr>
          <w:rFonts w:ascii="GHEA Grapalat" w:eastAsia="Times New Roman" w:hAnsi="GHEA Grapalat" w:cs="Times New Roman"/>
          <w:sz w:val="20"/>
          <w:szCs w:val="24"/>
          <w:lang w:val="hy-AM"/>
        </w:rPr>
        <w:t xml:space="preserve">по </w:t>
      </w:r>
      <w:r xmlns:w="http://schemas.openxmlformats.org/wordprocessingml/2006/main" w:rsidRPr="00E84C88">
        <w:rPr>
          <w:rFonts w:ascii="Arial" w:eastAsia="Times New Roman" w:hAnsi="Arial" w:cs="Arial"/>
          <w:sz w:val="20"/>
          <w:szCs w:val="24"/>
          <w:lang w:val="hy-AM"/>
        </w:rPr>
        <w:t xml:space="preserve">контракту</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намеревался</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вместо </w:t>
      </w:r>
      <w:r xmlns:w="http://schemas.openxmlformats.org/wordprocessingml/2006/main" w:rsidRPr="00E84C88">
        <w:rPr>
          <w:rFonts w:ascii="GHEA Grapalat" w:eastAsia="Times New Roman" w:hAnsi="GHEA Grapalat" w:cs="Times New Roman"/>
          <w:sz w:val="20"/>
          <w:szCs w:val="24"/>
          <w:lang w:val="hy-AM"/>
        </w:rPr>
        <w:t xml:space="preserve">контракта</w:t>
      </w:r>
      <w:r xmlns:w="http://schemas.openxmlformats.org/wordprocessingml/2006/main" w:rsidRPr="00E84C88">
        <w:rPr>
          <w:rFonts w:ascii="Arial" w:eastAsia="Times New Roman" w:hAnsi="Arial" w:cs="Arial"/>
          <w:sz w:val="20"/>
          <w:szCs w:val="24"/>
          <w:lang w:val="hy-AM"/>
        </w:rPr>
        <w:t xml:space="preserve">​</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определенный</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и</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его</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вместо</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запечатанный</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сделка</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цены</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между</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разница</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столько </w:t>
      </w:r>
      <w:r xmlns:w="http://schemas.openxmlformats.org/wordprocessingml/2006/main" w:rsidRPr="00E84C88">
        <w:rPr>
          <w:rFonts w:ascii="Arial" w:eastAsia="Times New Roman" w:hAnsi="Arial" w:cs="Arial"/>
          <w:sz w:val="20"/>
          <w:szCs w:val="24"/>
          <w:lang w:val="hy-AM"/>
        </w:rPr>
        <w:t xml:space="preserve">же </w:t>
      </w:r>
      <w:r xmlns:w="http://schemas.openxmlformats.org/wordprocessingml/2006/main" w:rsidRPr="00E84C88">
        <w:rPr>
          <w:rFonts w:ascii="GHEA Grapalat" w:eastAsia="Times New Roman" w:hAnsi="GHEA Grapalat" w:cs="Times New Roman"/>
          <w:sz w:val="20"/>
          <w:szCs w:val="24"/>
          <w:lang w:val="hy-AM"/>
        </w:rPr>
        <w:t xml:space="preserve">, сколько</w:t>
      </w:r>
      <w:r xmlns:w="http://schemas.openxmlformats.org/wordprocessingml/2006/main" w:rsidRPr="00E84C88">
        <w:rPr>
          <w:rFonts w:ascii="Arial" w:eastAsia="Times New Roman" w:hAnsi="Arial" w:cs="Arial"/>
          <w:sz w:val="20"/>
          <w:szCs w:val="24"/>
          <w:lang w:val="hy-AM"/>
        </w:rPr>
        <w:lastRenderedPageBreak xmlns:w="http://schemas.openxmlformats.org/wordprocessingml/2006/main"/>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также</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продукт</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другой</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от человека</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рука</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принести</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число</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его/ее</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сделанный</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все</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необходимый</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и</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разумный</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затраты </w:t>
      </w:r>
      <w:r xmlns:w="http://schemas.openxmlformats.org/wordprocessingml/2006/main" w:rsidRPr="00E84C88">
        <w:rPr>
          <w:rFonts w:ascii="GHEA Grapalat" w:eastAsia="Times New Roman" w:hAnsi="GHEA Grapalat" w:cs="Times New Roman"/>
          <w:sz w:val="20"/>
          <w:szCs w:val="24"/>
          <w:lang w:val="hy-AM"/>
        </w:rPr>
        <w:t xml:space="preserve">.</w:t>
      </w:r>
    </w:p>
    <w:p w14:paraId="69E36165" w14:textId="77777777" w:rsidR="00532D6C" w:rsidRPr="00E84C88" w:rsidRDefault="00532D6C" w:rsidP="00532D6C">
      <w:pPr xmlns:w="http://schemas.openxmlformats.org/wordprocessingml/2006/main">
        <w:tabs>
          <w:tab w:val="left" w:pos="720"/>
        </w:tabs>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E84C88">
        <w:rPr>
          <w:rFonts w:ascii="GHEA Grapalat" w:eastAsia="Times New Roman" w:hAnsi="GHEA Grapalat" w:cs="Times New Roman"/>
          <w:sz w:val="20"/>
          <w:szCs w:val="24"/>
          <w:lang w:val="hy-AM"/>
        </w:rPr>
        <w:t xml:space="preserve">2.1.7 </w:t>
      </w:r>
      <w:r xmlns:w="http://schemas.openxmlformats.org/wordprocessingml/2006/main" w:rsidRPr="00E84C88">
        <w:rPr>
          <w:rFonts w:ascii="Arial" w:eastAsia="Times New Roman" w:hAnsi="Arial" w:cs="Arial"/>
          <w:sz w:val="20"/>
          <w:szCs w:val="24"/>
          <w:lang w:val="hy-AM"/>
        </w:rPr>
        <w:t xml:space="preserve">Односторонний</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решать</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контракт </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полный)</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или</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частичный </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если</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Продавец</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существенно</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нарушать</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является</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контракт </w:t>
      </w:r>
      <w:r xmlns:w="http://schemas.openxmlformats.org/wordprocessingml/2006/main" w:rsidRPr="00E84C88">
        <w:rPr>
          <w:rFonts w:ascii="GHEA Grapalat" w:eastAsia="Times New Roman" w:hAnsi="GHEA Grapalat" w:cs="Times New Roman"/>
          <w:sz w:val="20"/>
          <w:szCs w:val="24"/>
          <w:lang w:val="hy-AM"/>
        </w:rPr>
        <w:t xml:space="preserve">.</w:t>
      </w:r>
    </w:p>
    <w:p w14:paraId="531C5FF8" w14:textId="77777777" w:rsidR="00532D6C" w:rsidRPr="00E84C88" w:rsidRDefault="00532D6C" w:rsidP="00532D6C">
      <w:pPr xmlns:w="http://schemas.openxmlformats.org/wordprocessingml/2006/main">
        <w:tabs>
          <w:tab w:val="left" w:pos="720"/>
        </w:tabs>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E84C88">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E84C88">
        <w:rPr>
          <w:rFonts w:ascii="GHEA Grapalat" w:eastAsia="Times New Roman" w:hAnsi="GHEA Grapalat" w:cs="Times New Roman"/>
          <w:sz w:val="20"/>
          <w:szCs w:val="24"/>
          <w:lang w:val="hy-AM"/>
        </w:rPr>
        <w:t xml:space="preserve">2.1.7.1 </w:t>
      </w:r>
      <w:r xmlns:w="http://schemas.openxmlformats.org/wordprocessingml/2006/main" w:rsidRPr="00E84C88">
        <w:rPr>
          <w:rFonts w:ascii="Arial" w:eastAsia="Times New Roman" w:hAnsi="Arial" w:cs="Arial"/>
          <w:sz w:val="20"/>
          <w:szCs w:val="24"/>
          <w:lang w:val="hy-AM"/>
        </w:rPr>
        <w:t xml:space="preserve">Продавец</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к</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контракт</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нарушение</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существенный</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является</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рассматривается , </w:t>
      </w:r>
      <w:r xmlns:w="http://schemas.openxmlformats.org/wordprocessingml/2006/main" w:rsidRPr="00E84C88">
        <w:rPr>
          <w:rFonts w:ascii="Arial" w:eastAsia="Times New Roman" w:hAnsi="Arial" w:cs="Arial"/>
          <w:sz w:val="20"/>
          <w:szCs w:val="24"/>
          <w:lang w:val="hy-AM"/>
        </w:rPr>
        <w:t xml:space="preserve">если </w:t>
      </w:r>
      <w:r xmlns:w="http://schemas.openxmlformats.org/wordprocessingml/2006/main" w:rsidRPr="00E84C88">
        <w:rPr>
          <w:rFonts w:ascii="GHEA Grapalat" w:eastAsia="Times New Roman" w:hAnsi="GHEA Grapalat" w:cs="Times New Roman"/>
          <w:sz w:val="20"/>
          <w:szCs w:val="24"/>
          <w:lang w:val="hy-AM"/>
        </w:rPr>
        <w:t xml:space="preserve">:</w:t>
      </w:r>
    </w:p>
    <w:p w14:paraId="029A85BD" w14:textId="77777777" w:rsidR="00532D6C" w:rsidRPr="00E84C88" w:rsidRDefault="00532D6C" w:rsidP="00532D6C">
      <w:pPr xmlns:w="http://schemas.openxmlformats.org/wordprocessingml/2006/main">
        <w:tabs>
          <w:tab w:val="left" w:pos="720"/>
        </w:tabs>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E84C88">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E84C88">
        <w:rPr>
          <w:rFonts w:ascii="Arial" w:eastAsia="Times New Roman" w:hAnsi="Arial" w:cs="Arial"/>
          <w:sz w:val="20"/>
          <w:szCs w:val="24"/>
          <w:lang w:val="hy-AM"/>
        </w:rPr>
        <w:t xml:space="preserve">а </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поставляется</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является</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неприличный</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качество</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продукт</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который</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нет</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может</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быть замененным</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Покупателя</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число</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приемлемый</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в установленные сроки </w:t>
      </w:r>
      <w:r xmlns:w="http://schemas.openxmlformats.org/wordprocessingml/2006/main" w:rsidRPr="00E84C88">
        <w:rPr>
          <w:rFonts w:ascii="GHEA Grapalat" w:eastAsia="Times New Roman" w:hAnsi="GHEA Grapalat" w:cs="Times New Roman"/>
          <w:sz w:val="20"/>
          <w:szCs w:val="24"/>
          <w:lang w:val="hy-AM"/>
        </w:rPr>
        <w:t xml:space="preserve">.</w:t>
      </w:r>
    </w:p>
    <w:p w14:paraId="7D095290" w14:textId="77777777" w:rsidR="00532D6C" w:rsidRPr="00E84C88" w:rsidRDefault="00532D6C" w:rsidP="00532D6C">
      <w:pPr xmlns:w="http://schemas.openxmlformats.org/wordprocessingml/2006/main">
        <w:tabs>
          <w:tab w:val="left" w:pos="720"/>
        </w:tabs>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E84C88">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E84C88">
        <w:rPr>
          <w:rFonts w:ascii="Arial" w:eastAsia="Times New Roman" w:hAnsi="Arial" w:cs="Arial"/>
          <w:sz w:val="20"/>
          <w:szCs w:val="24"/>
          <w:lang w:val="hy-AM"/>
        </w:rPr>
        <w:t xml:space="preserve">б </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продукт</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поставлять</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сроки</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быть нарушенным</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являются</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GHEA Grapalat" w:eastAsia="Times New Roman" w:hAnsi="GHEA Grapalat" w:cs="Times New Roman"/>
          <w:sz w:val="20"/>
          <w:szCs w:val="24"/>
          <w:u w:val="single"/>
          <w:lang w:val="hy-AM"/>
        </w:rPr>
        <w:t xml:space="preserve">        </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с того дня</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более </w:t>
      </w:r>
      <w:r xmlns:w="http://schemas.openxmlformats.org/wordprocessingml/2006/main" w:rsidRPr="00E84C88">
        <w:rPr>
          <w:rFonts w:ascii="GHEA Grapalat" w:eastAsia="Times New Roman" w:hAnsi="GHEA Grapalat" w:cs="Times New Roman"/>
          <w:sz w:val="20"/>
          <w:szCs w:val="24"/>
          <w:lang w:val="hy-AM"/>
        </w:rPr>
        <w:t xml:space="preserve">,</w:t>
      </w:r>
    </w:p>
    <w:p w14:paraId="69B15347" w14:textId="77777777" w:rsidR="00532D6C" w:rsidRPr="00E84C88" w:rsidRDefault="00532D6C" w:rsidP="00532D6C">
      <w:pPr xmlns:w="http://schemas.openxmlformats.org/wordprocessingml/2006/main">
        <w:tabs>
          <w:tab w:val="left" w:pos="720"/>
        </w:tabs>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E84C88">
        <w:rPr>
          <w:rFonts w:ascii="GHEA Grapalat" w:eastAsia="Times New Roman" w:hAnsi="GHEA Grapalat" w:cs="Times New Roman"/>
          <w:sz w:val="20"/>
          <w:szCs w:val="24"/>
          <w:lang w:val="hy-AM"/>
        </w:rPr>
        <w:t xml:space="preserve">2.1.8 </w:t>
      </w:r>
      <w:r xmlns:w="http://schemas.openxmlformats.org/wordprocessingml/2006/main" w:rsidRPr="00E84C88">
        <w:rPr>
          <w:rFonts w:ascii="Arial" w:eastAsia="Times New Roman" w:hAnsi="Arial" w:cs="Arial"/>
          <w:sz w:val="20"/>
          <w:szCs w:val="24"/>
          <w:lang w:val="hy-AM"/>
        </w:rPr>
        <w:t xml:space="preserve">Просмотр</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продукт</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и</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найденный</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недостатки</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о</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немедленно</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информировать</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Продавцу.</w:t>
      </w:r>
    </w:p>
    <w:p w14:paraId="52D4AA07" w14:textId="77777777" w:rsidR="00532D6C" w:rsidRPr="00E84C88" w:rsidRDefault="00532D6C" w:rsidP="00532D6C">
      <w:pPr>
        <w:tabs>
          <w:tab w:val="left" w:pos="720"/>
        </w:tabs>
        <w:spacing w:after="0" w:line="240" w:lineRule="auto"/>
        <w:ind w:firstLine="709"/>
        <w:jc w:val="both"/>
        <w:rPr>
          <w:rFonts w:ascii="GHEA Grapalat" w:eastAsia="Times New Roman" w:hAnsi="GHEA Grapalat" w:cs="Times New Roman"/>
          <w:sz w:val="12"/>
          <w:szCs w:val="12"/>
          <w:lang w:val="hy-AM"/>
        </w:rPr>
      </w:pPr>
    </w:p>
    <w:p w14:paraId="438BA336" w14:textId="77777777" w:rsidR="00532D6C" w:rsidRPr="00E84C88" w:rsidRDefault="00532D6C" w:rsidP="00532D6C">
      <w:pPr xmlns:w="http://schemas.openxmlformats.org/wordprocessingml/2006/main">
        <w:spacing w:after="0" w:line="240" w:lineRule="auto"/>
        <w:ind w:firstLine="709"/>
        <w:jc w:val="both"/>
        <w:rPr>
          <w:rFonts w:ascii="GHEA Grapalat" w:eastAsia="Times New Roman" w:hAnsi="GHEA Grapalat" w:cs="Times New Roman"/>
          <w:b/>
          <w:sz w:val="20"/>
          <w:szCs w:val="24"/>
          <w:lang w:val="hy-AM"/>
        </w:rPr>
      </w:pPr>
      <w:r xmlns:w="http://schemas.openxmlformats.org/wordprocessingml/2006/main" w:rsidRPr="00E84C88">
        <w:rPr>
          <w:rFonts w:ascii="GHEA Grapalat" w:eastAsia="Times New Roman" w:hAnsi="GHEA Grapalat" w:cs="Times New Roman"/>
          <w:b/>
          <w:sz w:val="20"/>
          <w:szCs w:val="24"/>
          <w:lang w:val="hy-AM"/>
        </w:rPr>
        <w:t xml:space="preserve">2.2 </w:t>
      </w:r>
      <w:r xmlns:w="http://schemas.openxmlformats.org/wordprocessingml/2006/main" w:rsidRPr="00E84C88">
        <w:rPr>
          <w:rFonts w:ascii="Arial" w:eastAsia="Times New Roman" w:hAnsi="Arial" w:cs="Arial"/>
          <w:b/>
          <w:sz w:val="20"/>
          <w:szCs w:val="24"/>
          <w:lang w:val="hy-AM"/>
        </w:rPr>
        <w:t xml:space="preserve">Покупатель</w:t>
      </w:r>
      <w:r xmlns:w="http://schemas.openxmlformats.org/wordprocessingml/2006/main" w:rsidRPr="00E84C88">
        <w:rPr>
          <w:rFonts w:ascii="GHEA Grapalat" w:eastAsia="Times New Roman" w:hAnsi="GHEA Grapalat" w:cs="Times New Roman"/>
          <w:b/>
          <w:sz w:val="20"/>
          <w:szCs w:val="24"/>
          <w:lang w:val="hy-AM"/>
        </w:rPr>
        <w:t xml:space="preserve"> </w:t>
      </w:r>
      <w:r xmlns:w="http://schemas.openxmlformats.org/wordprocessingml/2006/main" w:rsidRPr="00E84C88">
        <w:rPr>
          <w:rFonts w:ascii="Arial" w:eastAsia="Times New Roman" w:hAnsi="Arial" w:cs="Arial"/>
          <w:b/>
          <w:sz w:val="20"/>
          <w:szCs w:val="24"/>
          <w:lang w:val="hy-AM"/>
        </w:rPr>
        <w:t xml:space="preserve">обязан</w:t>
      </w:r>
      <w:r xmlns:w="http://schemas.openxmlformats.org/wordprocessingml/2006/main" w:rsidRPr="00E84C88">
        <w:rPr>
          <w:rFonts w:ascii="GHEA Grapalat" w:eastAsia="Times New Roman" w:hAnsi="GHEA Grapalat" w:cs="Times New Roman"/>
          <w:b/>
          <w:sz w:val="20"/>
          <w:szCs w:val="24"/>
          <w:lang w:val="hy-AM"/>
        </w:rPr>
        <w:t xml:space="preserve"> </w:t>
      </w:r>
      <w:r xmlns:w="http://schemas.openxmlformats.org/wordprocessingml/2006/main" w:rsidRPr="00E84C88">
        <w:rPr>
          <w:rFonts w:ascii="Arial" w:eastAsia="Times New Roman" w:hAnsi="Arial" w:cs="Arial"/>
          <w:b/>
          <w:sz w:val="20"/>
          <w:szCs w:val="24"/>
          <w:lang w:val="hy-AM"/>
        </w:rPr>
        <w:t xml:space="preserve">является </w:t>
      </w:r>
      <w:r xmlns:w="http://schemas.openxmlformats.org/wordprocessingml/2006/main" w:rsidRPr="00E84C88">
        <w:rPr>
          <w:rFonts w:ascii="GHEA Grapalat" w:eastAsia="Times New Roman" w:hAnsi="GHEA Grapalat" w:cs="Times New Roman"/>
          <w:b/>
          <w:sz w:val="20"/>
          <w:szCs w:val="24"/>
          <w:lang w:val="hy-AM"/>
        </w:rPr>
        <w:t xml:space="preserve">:</w:t>
      </w:r>
    </w:p>
    <w:p w14:paraId="5F013232" w14:textId="77777777" w:rsidR="00532D6C" w:rsidRPr="00E84C88" w:rsidRDefault="00532D6C" w:rsidP="00532D6C">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E84C88">
        <w:rPr>
          <w:rFonts w:ascii="GHEA Grapalat" w:eastAsia="Times New Roman" w:hAnsi="GHEA Grapalat" w:cs="Times New Roman"/>
          <w:sz w:val="20"/>
          <w:szCs w:val="24"/>
          <w:lang w:val="hy-AM"/>
        </w:rPr>
        <w:t xml:space="preserve">2.2.1 </w:t>
      </w:r>
      <w:r xmlns:w="http://schemas.openxmlformats.org/wordprocessingml/2006/main" w:rsidRPr="00E84C88">
        <w:rPr>
          <w:rFonts w:ascii="Arial" w:eastAsia="Times New Roman" w:hAnsi="Arial" w:cs="Arial"/>
          <w:sz w:val="20"/>
          <w:szCs w:val="24"/>
          <w:lang w:val="hy-AM"/>
        </w:rPr>
        <w:t xml:space="preserve">Выполнить</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к контракту</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соответствующий</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поставляется</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продукт</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принятие</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предоставление</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все</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необходимый</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действия </w:t>
      </w:r>
      <w:r xmlns:w="http://schemas.openxmlformats.org/wordprocessingml/2006/main" w:rsidRPr="00E84C88">
        <w:rPr>
          <w:rFonts w:ascii="GHEA Grapalat" w:eastAsia="Times New Roman" w:hAnsi="GHEA Grapalat" w:cs="Times New Roman"/>
          <w:sz w:val="20"/>
          <w:szCs w:val="24"/>
          <w:lang w:val="hy-AM"/>
        </w:rPr>
        <w:t xml:space="preserve">.</w:t>
      </w:r>
    </w:p>
    <w:p w14:paraId="4BEF915D" w14:textId="77777777" w:rsidR="00532D6C" w:rsidRPr="00E84C88" w:rsidRDefault="00532D6C" w:rsidP="00532D6C">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E84C88">
        <w:rPr>
          <w:rFonts w:ascii="GHEA Grapalat" w:eastAsia="Times New Roman" w:hAnsi="GHEA Grapalat" w:cs="Times New Roman"/>
          <w:sz w:val="20"/>
          <w:szCs w:val="24"/>
          <w:lang w:val="hy-AM"/>
        </w:rPr>
        <w:t xml:space="preserve">2.2.2 </w:t>
      </w:r>
      <w:r xmlns:w="http://schemas.openxmlformats.org/wordprocessingml/2006/main" w:rsidRPr="00E84C88">
        <w:rPr>
          <w:rFonts w:ascii="Arial" w:eastAsia="Times New Roman" w:hAnsi="Arial" w:cs="Arial"/>
          <w:sz w:val="20"/>
          <w:szCs w:val="24"/>
          <w:lang w:val="hy-AM"/>
        </w:rPr>
        <w:t xml:space="preserve">Продавец</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передал</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из продукта</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к контракту</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соответствующий</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отказаться</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в случае </w:t>
      </w:r>
      <w:r xmlns:w="http://schemas.openxmlformats.org/wordprocessingml/2006/main" w:rsidRPr="00E84C88">
        <w:rPr>
          <w:rFonts w:ascii="GHEA Grapalat" w:eastAsia="Times New Roman" w:hAnsi="GHEA Grapalat" w:cs="Times New Roman"/>
          <w:sz w:val="20"/>
          <w:szCs w:val="24"/>
          <w:lang w:val="hy-AM"/>
        </w:rPr>
        <w:t xml:space="preserve">, если необходимо, </w:t>
      </w:r>
      <w:r xmlns:w="http://schemas.openxmlformats.org/wordprocessingml/2006/main" w:rsidRPr="00E84C88">
        <w:rPr>
          <w:rFonts w:ascii="Arial" w:eastAsia="Times New Roman" w:hAnsi="Arial" w:cs="Arial"/>
          <w:sz w:val="20"/>
          <w:szCs w:val="24"/>
          <w:lang w:val="hy-AM"/>
        </w:rPr>
        <w:t xml:space="preserve">предоставить</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что</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продукт</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ответственный</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защита</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и</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его</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о</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немедленно</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информировать</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Продавцу </w:t>
      </w:r>
      <w:r xmlns:w="http://schemas.openxmlformats.org/wordprocessingml/2006/main" w:rsidRPr="00E84C88">
        <w:rPr>
          <w:rFonts w:ascii="GHEA Grapalat" w:eastAsia="Times New Roman" w:hAnsi="GHEA Grapalat" w:cs="Times New Roman"/>
          <w:sz w:val="20"/>
          <w:szCs w:val="24"/>
          <w:lang w:val="hy-AM"/>
        </w:rPr>
        <w:t xml:space="preserve">:</w:t>
      </w:r>
    </w:p>
    <w:p w14:paraId="40A87786" w14:textId="77777777" w:rsidR="00532D6C" w:rsidRPr="00E84C88" w:rsidRDefault="00532D6C" w:rsidP="00532D6C">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E84C88">
        <w:rPr>
          <w:rFonts w:ascii="GHEA Grapalat" w:eastAsia="Times New Roman" w:hAnsi="GHEA Grapalat" w:cs="Times New Roman"/>
          <w:sz w:val="20"/>
          <w:szCs w:val="24"/>
          <w:lang w:val="hy-AM"/>
        </w:rPr>
        <w:t xml:space="preserve">2.2.3 </w:t>
      </w:r>
      <w:r xmlns:w="http://schemas.openxmlformats.org/wordprocessingml/2006/main" w:rsidRPr="00E84C88">
        <w:rPr>
          <w:rFonts w:ascii="Arial" w:eastAsia="Times New Roman" w:hAnsi="Arial" w:cs="Arial"/>
          <w:sz w:val="20"/>
          <w:szCs w:val="24"/>
          <w:lang w:val="hy-AM"/>
        </w:rPr>
        <w:t xml:space="preserve">По договору</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намеревался</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чтобы</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и</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в установленные сроки</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поставляется</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продукт</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принять</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в случае</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Продавцу</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платить</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последний</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оплата</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предмет</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деньги </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и</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оплата</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крайний срок</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нарушение</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в </w:t>
      </w:r>
      <w:r xmlns:w="http://schemas.openxmlformats.org/wordprocessingml/2006/main" w:rsidRPr="00E84C88">
        <w:rPr>
          <w:rFonts w:ascii="GHEA Grapalat" w:eastAsia="Times New Roman" w:hAnsi="GHEA Grapalat" w:cs="Times New Roman"/>
          <w:sz w:val="20"/>
          <w:szCs w:val="24"/>
          <w:lang w:val="hy-AM"/>
        </w:rPr>
        <w:t xml:space="preserve">случае </w:t>
      </w:r>
      <w:r xmlns:w="http://schemas.openxmlformats.org/wordprocessingml/2006/main" w:rsidRPr="00E84C88">
        <w:rPr>
          <w:rFonts w:ascii="Arial" w:eastAsia="Times New Roman" w:hAnsi="Arial" w:cs="Arial"/>
          <w:sz w:val="20"/>
          <w:szCs w:val="24"/>
          <w:lang w:val="hy-AM"/>
        </w:rPr>
        <w:t xml:space="preserve">также</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согласно пункту </w:t>
      </w:r>
      <w:r xmlns:w="http://schemas.openxmlformats.org/wordprocessingml/2006/main" w:rsidRPr="00E84C88">
        <w:rPr>
          <w:rFonts w:ascii="GHEA Grapalat" w:eastAsia="Times New Roman" w:hAnsi="GHEA Grapalat" w:cs="Times New Roman"/>
          <w:sz w:val="20"/>
          <w:szCs w:val="24"/>
          <w:lang w:val="hy-AM"/>
        </w:rPr>
        <w:t xml:space="preserve">6.5 </w:t>
      </w:r>
      <w:r xmlns:w="http://schemas.openxmlformats.org/wordprocessingml/2006/main" w:rsidRPr="00E84C88">
        <w:rPr>
          <w:rFonts w:ascii="Arial" w:eastAsia="Times New Roman" w:hAnsi="Arial" w:cs="Arial"/>
          <w:sz w:val="20"/>
          <w:szCs w:val="24"/>
          <w:lang w:val="hy-AM"/>
        </w:rPr>
        <w:t xml:space="preserve">договора</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намеревался</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штраф.</w:t>
      </w:r>
    </w:p>
    <w:p w14:paraId="19FE283F" w14:textId="77777777" w:rsidR="00532D6C" w:rsidRPr="00E84C88" w:rsidRDefault="00532D6C" w:rsidP="00532D6C">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E84C88">
        <w:rPr>
          <w:rFonts w:ascii="GHEA Grapalat" w:eastAsia="Times New Roman" w:hAnsi="GHEA Grapalat" w:cs="Times New Roman"/>
          <w:sz w:val="20"/>
          <w:szCs w:val="24"/>
          <w:lang w:val="hy-AM"/>
        </w:rPr>
        <w:t xml:space="preserve">2.2.4 </w:t>
      </w:r>
      <w:r xmlns:w="http://schemas.openxmlformats.org/wordprocessingml/2006/main" w:rsidRPr="00E84C88">
        <w:rPr>
          <w:rFonts w:ascii="Arial" w:eastAsia="Times New Roman" w:hAnsi="Arial" w:cs="Arial"/>
          <w:sz w:val="20"/>
          <w:szCs w:val="24"/>
          <w:lang w:val="hy-AM"/>
        </w:rPr>
        <w:t xml:space="preserve">Продукт</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количество </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разнообразие </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качество</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о</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договор</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условия</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нарушать</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о</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Продавцу</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уведомить</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дефект</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от открытия</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после</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немедленно</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или</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это</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от чего-то</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тогда </w:t>
      </w:r>
      <w:r xmlns:w="http://schemas.openxmlformats.org/wordprocessingml/2006/main" w:rsidRPr="00E84C88">
        <w:rPr>
          <w:rFonts w:ascii="GHEA Grapalat" w:eastAsia="Times New Roman" w:hAnsi="GHEA Grapalat" w:cs="Times New Roman"/>
          <w:sz w:val="20"/>
          <w:szCs w:val="24"/>
          <w:lang w:val="hy-AM"/>
        </w:rPr>
        <w:t xml:space="preserve">разумно</w:t>
      </w:r>
      <w:r xmlns:w="http://schemas.openxmlformats.org/wordprocessingml/2006/main" w:rsidRPr="00E84C88">
        <w:rPr>
          <w:rFonts w:ascii="GHEA Grapalat" w:eastAsia="Times New Roman" w:hAnsi="GHEA Grapalat" w:cs="Times New Roman"/>
          <w:sz w:val="20"/>
          <w:szCs w:val="24"/>
          <w:lang w:val="hy-AM"/>
        </w:rPr>
        <w:t xml:space="preserve"> в течение </w:t>
      </w:r>
      <w:r xmlns:w="http://schemas.openxmlformats.org/wordprocessingml/2006/main" w:rsidRPr="00E84C88">
        <w:rPr>
          <w:rFonts w:ascii="Arial" w:eastAsia="Times New Roman" w:hAnsi="Arial" w:cs="Arial"/>
          <w:sz w:val="20"/>
          <w:szCs w:val="24"/>
          <w:lang w:val="hy-AM"/>
        </w:rPr>
        <w:t xml:space="preserve">периода </w:t>
      </w:r>
      <w:r xmlns:w="http://schemas.openxmlformats.org/wordprocessingml/2006/main" w:rsidRPr="00E84C88">
        <w:rPr>
          <w:rFonts w:ascii="Arial" w:eastAsia="Times New Roman" w:hAnsi="Arial" w:cs="Arial"/>
          <w:sz w:val="20"/>
          <w:szCs w:val="24"/>
          <w:lang w:val="hy-AM"/>
        </w:rPr>
        <w:t xml:space="preserve">, </w:t>
      </w:r>
      <w:r xmlns:w="http://schemas.openxmlformats.org/wordprocessingml/2006/main" w:rsidRPr="00E84C88">
        <w:rPr>
          <w:rFonts w:ascii="GHEA Grapalat" w:eastAsia="Times New Roman" w:hAnsi="GHEA Grapalat" w:cs="Times New Roman"/>
          <w:sz w:val="20"/>
          <w:szCs w:val="24"/>
          <w:lang w:val="hy-AM"/>
        </w:rPr>
        <w:t xml:space="preserve">когда</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договор</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соответствующий</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состояние</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нарушение</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нуждаться</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является</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найденный</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будет </w:t>
      </w:r>
      <w:r xmlns:w="http://schemas.openxmlformats.org/wordprocessingml/2006/main" w:rsidRPr="00E84C88">
        <w:rPr>
          <w:rFonts w:ascii="GHEA Grapalat" w:eastAsia="Times New Roman" w:hAnsi="GHEA Grapalat" w:cs="Times New Roman"/>
          <w:sz w:val="20"/>
          <w:szCs w:val="24"/>
          <w:lang w:val="hy-AM"/>
        </w:rPr>
        <w:t xml:space="preserve">основан </w:t>
      </w:r>
      <w:r xmlns:w="http://schemas.openxmlformats.org/wordprocessingml/2006/main" w:rsidRPr="00E84C88">
        <w:rPr>
          <w:rFonts w:ascii="Arial" w:eastAsia="Times New Roman" w:hAnsi="Arial" w:cs="Arial"/>
          <w:sz w:val="20"/>
          <w:szCs w:val="24"/>
          <w:lang w:val="hy-AM"/>
        </w:rPr>
        <w:t xml:space="preserve">на</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продукт</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от природы</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и</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от смысла.</w:t>
      </w:r>
    </w:p>
    <w:p w14:paraId="465AC730" w14:textId="77777777" w:rsidR="00532D6C" w:rsidRPr="00E84C88" w:rsidRDefault="00532D6C" w:rsidP="00532D6C">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E84C88">
        <w:rPr>
          <w:rFonts w:ascii="GHEA Grapalat" w:eastAsia="Times New Roman" w:hAnsi="GHEA Grapalat" w:cs="Times New Roman"/>
          <w:sz w:val="20"/>
          <w:szCs w:val="24"/>
          <w:lang w:val="hy-AM"/>
        </w:rPr>
        <w:t xml:space="preserve">2.2.5 </w:t>
      </w:r>
      <w:r xmlns:w="http://schemas.openxmlformats.org/wordprocessingml/2006/main" w:rsidRPr="00E84C88">
        <w:rPr>
          <w:rFonts w:ascii="Arial" w:eastAsia="Times New Roman" w:hAnsi="Arial" w:cs="Arial"/>
          <w:sz w:val="20"/>
          <w:szCs w:val="24"/>
          <w:lang w:val="hy-AM"/>
        </w:rPr>
        <w:t xml:space="preserve">Пункт </w:t>
      </w:r>
      <w:r xmlns:w="http://schemas.openxmlformats.org/wordprocessingml/2006/main" w:rsidRPr="00E84C88">
        <w:rPr>
          <w:rFonts w:ascii="GHEA Grapalat" w:eastAsia="Times New Roman" w:hAnsi="GHEA Grapalat" w:cs="Times New Roman"/>
          <w:sz w:val="20"/>
          <w:szCs w:val="24"/>
          <w:lang w:val="hy-AM"/>
        </w:rPr>
        <w:t xml:space="preserve">2.3.3 </w:t>
      </w:r>
      <w:r xmlns:w="http://schemas.openxmlformats.org/wordprocessingml/2006/main" w:rsidRPr="00E84C88">
        <w:rPr>
          <w:rFonts w:ascii="Arial" w:eastAsia="Times New Roman" w:hAnsi="Arial" w:cs="Arial"/>
          <w:sz w:val="20"/>
          <w:szCs w:val="24"/>
          <w:lang w:val="hy-AM"/>
        </w:rPr>
        <w:t xml:space="preserve">Соглашения</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в соответствии с</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договор</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из решения</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после</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Продавцу</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чтобы компенсировать</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последний</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вызванный</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и</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определенный</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чтобы</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оправданный</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ущерб.</w:t>
      </w:r>
    </w:p>
    <w:p w14:paraId="23984F29" w14:textId="77777777" w:rsidR="00532D6C" w:rsidRPr="00E84C88" w:rsidRDefault="00532D6C" w:rsidP="00532D6C">
      <w:pPr>
        <w:spacing w:after="0" w:line="240" w:lineRule="auto"/>
        <w:ind w:firstLine="709"/>
        <w:jc w:val="both"/>
        <w:rPr>
          <w:rFonts w:ascii="GHEA Grapalat" w:eastAsia="Times New Roman" w:hAnsi="GHEA Grapalat" w:cs="Times New Roman"/>
          <w:sz w:val="20"/>
          <w:szCs w:val="24"/>
          <w:lang w:val="hy-AM"/>
        </w:rPr>
      </w:pPr>
    </w:p>
    <w:p w14:paraId="25219FC1" w14:textId="77777777" w:rsidR="00532D6C" w:rsidRPr="00E84C88" w:rsidRDefault="00532D6C" w:rsidP="00532D6C">
      <w:pPr xmlns:w="http://schemas.openxmlformats.org/wordprocessingml/2006/main">
        <w:spacing w:after="0" w:line="240" w:lineRule="auto"/>
        <w:ind w:firstLine="709"/>
        <w:jc w:val="both"/>
        <w:rPr>
          <w:rFonts w:ascii="GHEA Grapalat" w:eastAsia="Times New Roman" w:hAnsi="GHEA Grapalat" w:cs="Times New Roman"/>
          <w:b/>
          <w:sz w:val="20"/>
          <w:szCs w:val="24"/>
          <w:lang w:val="hy-AM"/>
        </w:rPr>
      </w:pPr>
      <w:r xmlns:w="http://schemas.openxmlformats.org/wordprocessingml/2006/main" w:rsidRPr="00E84C88">
        <w:rPr>
          <w:rFonts w:ascii="GHEA Grapalat" w:eastAsia="Times New Roman" w:hAnsi="GHEA Grapalat" w:cs="Times New Roman"/>
          <w:b/>
          <w:sz w:val="20"/>
          <w:szCs w:val="24"/>
          <w:lang w:val="hy-AM"/>
        </w:rPr>
        <w:t xml:space="preserve">2.3 </w:t>
      </w:r>
      <w:r xmlns:w="http://schemas.openxmlformats.org/wordprocessingml/2006/main" w:rsidRPr="00E84C88">
        <w:rPr>
          <w:rFonts w:ascii="Arial" w:eastAsia="Times New Roman" w:hAnsi="Arial" w:cs="Arial"/>
          <w:b/>
          <w:sz w:val="20"/>
          <w:szCs w:val="24"/>
          <w:lang w:val="hy-AM"/>
        </w:rPr>
        <w:t xml:space="preserve">Продавец</w:t>
      </w:r>
      <w:r xmlns:w="http://schemas.openxmlformats.org/wordprocessingml/2006/main" w:rsidRPr="00E84C88">
        <w:rPr>
          <w:rFonts w:ascii="GHEA Grapalat" w:eastAsia="Times New Roman" w:hAnsi="GHEA Grapalat" w:cs="Times New Roman"/>
          <w:b/>
          <w:sz w:val="20"/>
          <w:szCs w:val="24"/>
          <w:lang w:val="hy-AM"/>
        </w:rPr>
        <w:t xml:space="preserve"> </w:t>
      </w:r>
      <w:r xmlns:w="http://schemas.openxmlformats.org/wordprocessingml/2006/main" w:rsidRPr="00E84C88">
        <w:rPr>
          <w:rFonts w:ascii="Arial" w:eastAsia="Times New Roman" w:hAnsi="Arial" w:cs="Arial"/>
          <w:b/>
          <w:sz w:val="20"/>
          <w:szCs w:val="24"/>
          <w:lang w:val="hy-AM"/>
        </w:rPr>
        <w:t xml:space="preserve">верно</w:t>
      </w:r>
      <w:r xmlns:w="http://schemas.openxmlformats.org/wordprocessingml/2006/main" w:rsidRPr="00E84C88">
        <w:rPr>
          <w:rFonts w:ascii="GHEA Grapalat" w:eastAsia="Times New Roman" w:hAnsi="GHEA Grapalat" w:cs="Times New Roman"/>
          <w:b/>
          <w:sz w:val="20"/>
          <w:szCs w:val="24"/>
          <w:lang w:val="hy-AM"/>
        </w:rPr>
        <w:t xml:space="preserve"> </w:t>
      </w:r>
      <w:r xmlns:w="http://schemas.openxmlformats.org/wordprocessingml/2006/main" w:rsidRPr="00E84C88">
        <w:rPr>
          <w:rFonts w:ascii="Arial" w:eastAsia="Times New Roman" w:hAnsi="Arial" w:cs="Arial"/>
          <w:b/>
          <w:sz w:val="20"/>
          <w:szCs w:val="24"/>
          <w:lang w:val="hy-AM"/>
        </w:rPr>
        <w:t xml:space="preserve">имеет </w:t>
      </w:r>
      <w:r xmlns:w="http://schemas.openxmlformats.org/wordprocessingml/2006/main" w:rsidRPr="00E84C88">
        <w:rPr>
          <w:rFonts w:ascii="GHEA Grapalat" w:eastAsia="Times New Roman" w:hAnsi="GHEA Grapalat" w:cs="Times New Roman"/>
          <w:b/>
          <w:sz w:val="20"/>
          <w:szCs w:val="24"/>
          <w:lang w:val="hy-AM"/>
        </w:rPr>
        <w:t xml:space="preserve">:</w:t>
      </w:r>
    </w:p>
    <w:p w14:paraId="15FA6A03" w14:textId="77777777" w:rsidR="00532D6C" w:rsidRPr="00E84C88" w:rsidRDefault="00532D6C" w:rsidP="00532D6C">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E84C88">
        <w:rPr>
          <w:rFonts w:ascii="GHEA Grapalat" w:eastAsia="Times New Roman" w:hAnsi="GHEA Grapalat" w:cs="Times New Roman"/>
          <w:sz w:val="20"/>
          <w:szCs w:val="24"/>
          <w:lang w:val="hy-AM"/>
        </w:rPr>
        <w:t xml:space="preserve">2.3.1 </w:t>
      </w:r>
      <w:r xmlns:w="http://schemas.openxmlformats.org/wordprocessingml/2006/main" w:rsidRPr="00E84C88">
        <w:rPr>
          <w:rFonts w:ascii="Arial" w:eastAsia="Times New Roman" w:hAnsi="Arial" w:cs="Arial"/>
          <w:sz w:val="20"/>
          <w:szCs w:val="24"/>
          <w:lang w:val="hy-AM"/>
        </w:rPr>
        <w:t xml:space="preserve">От Покупателя</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требовать</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принять</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по контракту</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намеревался</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по порядку </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по томам </w:t>
      </w:r>
      <w:r xmlns:w="http://schemas.openxmlformats.org/wordprocessingml/2006/main" w:rsidRPr="00E84C88">
        <w:rPr>
          <w:rFonts w:ascii="GHEA Grapalat" w:eastAsia="Times New Roman" w:hAnsi="GHEA Grapalat" w:cs="Sylfaen"/>
          <w:sz w:val="20"/>
          <w:szCs w:val="24"/>
          <w:lang w:val="hy-AM"/>
        </w:rPr>
        <w:t xml:space="preserve">,</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в установленные сроки</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и</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по адресу</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поставляется</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продукт </w:t>
      </w:r>
      <w:r xmlns:w="http://schemas.openxmlformats.org/wordprocessingml/2006/main" w:rsidRPr="00E84C88">
        <w:rPr>
          <w:rFonts w:ascii="GHEA Grapalat" w:eastAsia="Times New Roman" w:hAnsi="GHEA Grapalat" w:cs="Times New Roman"/>
          <w:sz w:val="20"/>
          <w:szCs w:val="24"/>
          <w:lang w:val="hy-AM"/>
        </w:rPr>
        <w:t xml:space="preserve">.</w:t>
      </w:r>
    </w:p>
    <w:p w14:paraId="42C19FB9" w14:textId="77777777" w:rsidR="00532D6C" w:rsidRPr="00E84C88" w:rsidRDefault="00532D6C" w:rsidP="00532D6C">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E84C88">
        <w:rPr>
          <w:rFonts w:ascii="GHEA Grapalat" w:eastAsia="Times New Roman" w:hAnsi="GHEA Grapalat" w:cs="Times New Roman"/>
          <w:sz w:val="20"/>
          <w:szCs w:val="24"/>
          <w:lang w:val="hy-AM"/>
        </w:rPr>
        <w:t xml:space="preserve">2.3.2 </w:t>
      </w:r>
      <w:r xmlns:w="http://schemas.openxmlformats.org/wordprocessingml/2006/main" w:rsidRPr="00E84C88">
        <w:rPr>
          <w:rFonts w:ascii="Arial" w:eastAsia="Times New Roman" w:hAnsi="Arial" w:cs="Arial"/>
          <w:sz w:val="20"/>
          <w:szCs w:val="24"/>
          <w:lang w:val="hy-AM"/>
        </w:rPr>
        <w:t xml:space="preserve">От Покупателя</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требовать</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платить</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по контракту</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намеревался</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по порядку </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по томам </w:t>
      </w:r>
      <w:r xmlns:w="http://schemas.openxmlformats.org/wordprocessingml/2006/main" w:rsidRPr="00E84C88">
        <w:rPr>
          <w:rFonts w:ascii="GHEA Grapalat" w:eastAsia="Times New Roman" w:hAnsi="GHEA Grapalat" w:cs="Sylfaen"/>
          <w:sz w:val="20"/>
          <w:szCs w:val="24"/>
          <w:lang w:val="hy-AM"/>
        </w:rPr>
        <w:t xml:space="preserve">,</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в установленные сроки</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и</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по адресу</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поставляется</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и</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Покупателя</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к</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принял</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продукт</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число</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сам</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оплата</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предмет</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деньги </w:t>
      </w:r>
      <w:r xmlns:w="http://schemas.openxmlformats.org/wordprocessingml/2006/main" w:rsidRPr="00E84C88">
        <w:rPr>
          <w:rFonts w:ascii="GHEA Grapalat" w:eastAsia="Times New Roman" w:hAnsi="GHEA Grapalat" w:cs="Times New Roman"/>
          <w:sz w:val="20"/>
          <w:szCs w:val="24"/>
          <w:lang w:val="hy-AM"/>
        </w:rPr>
        <w:t xml:space="preserve">.</w:t>
      </w:r>
    </w:p>
    <w:p w14:paraId="1919639C" w14:textId="77777777" w:rsidR="00532D6C" w:rsidRPr="00E84C88" w:rsidRDefault="00532D6C" w:rsidP="00532D6C">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E84C88">
        <w:rPr>
          <w:rFonts w:ascii="GHEA Grapalat" w:eastAsia="Times New Roman" w:hAnsi="GHEA Grapalat" w:cs="Times New Roman"/>
          <w:sz w:val="20"/>
          <w:szCs w:val="24"/>
          <w:lang w:val="hy-AM"/>
        </w:rPr>
        <w:t xml:space="preserve">2.3.3 </w:t>
      </w:r>
      <w:r xmlns:w="http://schemas.openxmlformats.org/wordprocessingml/2006/main" w:rsidRPr="00E84C88">
        <w:rPr>
          <w:rFonts w:ascii="Arial" w:eastAsia="Times New Roman" w:hAnsi="Arial" w:cs="Arial"/>
          <w:sz w:val="20"/>
          <w:szCs w:val="24"/>
          <w:lang w:val="hy-AM"/>
        </w:rPr>
        <w:t xml:space="preserve">Односторонний</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решать</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контракт </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полный)</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или</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частичный </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если</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Покупатель</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существенно</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нарушать</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является</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контракт </w:t>
      </w:r>
      <w:r xmlns:w="http://schemas.openxmlformats.org/wordprocessingml/2006/main" w:rsidRPr="00E84C88">
        <w:rPr>
          <w:rFonts w:ascii="GHEA Grapalat" w:eastAsia="Times New Roman" w:hAnsi="GHEA Grapalat" w:cs="Times New Roman"/>
          <w:sz w:val="20"/>
          <w:szCs w:val="24"/>
          <w:lang w:val="hy-AM"/>
        </w:rPr>
        <w:t xml:space="preserve">.</w:t>
      </w:r>
    </w:p>
    <w:p w14:paraId="7E0F249F" w14:textId="77777777" w:rsidR="00532D6C" w:rsidRPr="00E84C88" w:rsidRDefault="00532D6C" w:rsidP="00532D6C">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E84C88">
        <w:rPr>
          <w:rFonts w:ascii="GHEA Grapalat" w:eastAsia="Times New Roman" w:hAnsi="GHEA Grapalat" w:cs="Times New Roman"/>
          <w:sz w:val="20"/>
          <w:szCs w:val="24"/>
          <w:lang w:val="hy-AM"/>
        </w:rPr>
        <w:t xml:space="preserve">2.3.3.1 </w:t>
      </w:r>
      <w:r xmlns:w="http://schemas.openxmlformats.org/wordprocessingml/2006/main" w:rsidRPr="00E84C88">
        <w:rPr>
          <w:rFonts w:ascii="Arial" w:eastAsia="Times New Roman" w:hAnsi="Arial" w:cs="Arial"/>
          <w:sz w:val="20"/>
          <w:szCs w:val="24"/>
          <w:lang w:val="hy-AM"/>
        </w:rPr>
        <w:t xml:space="preserve">Покупатель</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к</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контракт</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нарушение</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существенный</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является</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считается </w:t>
      </w:r>
      <w:r xmlns:w="http://schemas.openxmlformats.org/wordprocessingml/2006/main" w:rsidRPr="00E84C88">
        <w:rPr>
          <w:rFonts w:ascii="GHEA Grapalat" w:eastAsia="Times New Roman" w:hAnsi="GHEA Grapalat" w:cs="Times New Roman"/>
          <w:sz w:val="20"/>
          <w:szCs w:val="24"/>
          <w:lang w:val="hy-AM"/>
        </w:rPr>
        <w:t xml:space="preserve">, если</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много раз</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быть нарушенным</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являются</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продукт</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число</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платить</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сроки.</w:t>
      </w:r>
    </w:p>
    <w:p w14:paraId="25FCD682" w14:textId="77777777" w:rsidR="00532D6C" w:rsidRPr="00E84C88" w:rsidRDefault="00532D6C" w:rsidP="00532D6C">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E84C88">
        <w:rPr>
          <w:rFonts w:ascii="GHEA Grapalat" w:eastAsia="Times New Roman" w:hAnsi="GHEA Grapalat" w:cs="Times New Roman"/>
          <w:sz w:val="20"/>
          <w:szCs w:val="24"/>
          <w:lang w:val="hy-AM"/>
        </w:rPr>
        <w:t xml:space="preserve">2.3.4 </w:t>
      </w:r>
      <w:r xmlns:w="http://schemas.openxmlformats.org/wordprocessingml/2006/main" w:rsidRPr="00E84C88">
        <w:rPr>
          <w:rFonts w:ascii="Arial" w:eastAsia="Times New Roman" w:hAnsi="Arial" w:cs="Arial"/>
          <w:sz w:val="20"/>
          <w:szCs w:val="24"/>
          <w:lang w:val="hy-AM"/>
        </w:rPr>
        <w:t xml:space="preserve">Покупатель</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по соглашению</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рано</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поставлять</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продукт.</w:t>
      </w:r>
      <w:r xmlns:w="http://schemas.openxmlformats.org/wordprocessingml/2006/main" w:rsidRPr="00E84C88">
        <w:rPr>
          <w:rFonts w:ascii="GHEA Grapalat" w:eastAsia="Times New Roman" w:hAnsi="GHEA Grapalat" w:cs="Times New Roman"/>
          <w:sz w:val="20"/>
          <w:szCs w:val="24"/>
          <w:lang w:val="hy-AM"/>
        </w:rPr>
        <w:t xml:space="preserve"> </w:t>
      </w:r>
    </w:p>
    <w:p w14:paraId="6FBDFEAF" w14:textId="77777777" w:rsidR="00532D6C" w:rsidRPr="00E84C88" w:rsidRDefault="00532D6C" w:rsidP="00532D6C">
      <w:pPr>
        <w:spacing w:after="0" w:line="240" w:lineRule="auto"/>
        <w:ind w:firstLine="709"/>
        <w:jc w:val="both"/>
        <w:rPr>
          <w:rFonts w:ascii="GHEA Grapalat" w:eastAsia="Times New Roman" w:hAnsi="GHEA Grapalat" w:cs="Times New Roman"/>
          <w:sz w:val="20"/>
          <w:szCs w:val="24"/>
          <w:lang w:val="hy-AM"/>
        </w:rPr>
      </w:pPr>
    </w:p>
    <w:p w14:paraId="66E06806" w14:textId="77777777" w:rsidR="00532D6C" w:rsidRPr="00E84C88" w:rsidRDefault="00532D6C" w:rsidP="00532D6C">
      <w:pPr xmlns:w="http://schemas.openxmlformats.org/wordprocessingml/2006/main">
        <w:spacing w:after="0" w:line="240" w:lineRule="auto"/>
        <w:ind w:firstLine="709"/>
        <w:jc w:val="both"/>
        <w:rPr>
          <w:rFonts w:ascii="GHEA Grapalat" w:eastAsia="Times New Roman" w:hAnsi="GHEA Grapalat" w:cs="Times New Roman"/>
          <w:b/>
          <w:sz w:val="20"/>
          <w:szCs w:val="24"/>
          <w:lang w:val="hy-AM"/>
        </w:rPr>
      </w:pPr>
      <w:r xmlns:w="http://schemas.openxmlformats.org/wordprocessingml/2006/main" w:rsidRPr="00E84C88">
        <w:rPr>
          <w:rFonts w:ascii="GHEA Grapalat" w:eastAsia="Times New Roman" w:hAnsi="GHEA Grapalat" w:cs="Times New Roman"/>
          <w:b/>
          <w:sz w:val="20"/>
          <w:szCs w:val="24"/>
          <w:lang w:val="hy-AM"/>
        </w:rPr>
        <w:t xml:space="preserve">2.4 </w:t>
      </w:r>
      <w:r xmlns:w="http://schemas.openxmlformats.org/wordprocessingml/2006/main" w:rsidRPr="00E84C88">
        <w:rPr>
          <w:rFonts w:ascii="Arial" w:eastAsia="Times New Roman" w:hAnsi="Arial" w:cs="Arial"/>
          <w:b/>
          <w:sz w:val="20"/>
          <w:szCs w:val="24"/>
          <w:lang w:val="hy-AM"/>
        </w:rPr>
        <w:t xml:space="preserve">Продавец</w:t>
      </w:r>
      <w:r xmlns:w="http://schemas.openxmlformats.org/wordprocessingml/2006/main" w:rsidRPr="00E84C88">
        <w:rPr>
          <w:rFonts w:ascii="GHEA Grapalat" w:eastAsia="Times New Roman" w:hAnsi="GHEA Grapalat" w:cs="Times New Roman"/>
          <w:b/>
          <w:sz w:val="20"/>
          <w:szCs w:val="24"/>
          <w:lang w:val="hy-AM"/>
        </w:rPr>
        <w:t xml:space="preserve"> </w:t>
      </w:r>
      <w:r xmlns:w="http://schemas.openxmlformats.org/wordprocessingml/2006/main" w:rsidRPr="00E84C88">
        <w:rPr>
          <w:rFonts w:ascii="Arial" w:eastAsia="Times New Roman" w:hAnsi="Arial" w:cs="Arial"/>
          <w:b/>
          <w:sz w:val="20"/>
          <w:szCs w:val="24"/>
          <w:lang w:val="hy-AM"/>
        </w:rPr>
        <w:t xml:space="preserve">обязан</w:t>
      </w:r>
      <w:r xmlns:w="http://schemas.openxmlformats.org/wordprocessingml/2006/main" w:rsidRPr="00E84C88">
        <w:rPr>
          <w:rFonts w:ascii="GHEA Grapalat" w:eastAsia="Times New Roman" w:hAnsi="GHEA Grapalat" w:cs="Times New Roman"/>
          <w:b/>
          <w:sz w:val="20"/>
          <w:szCs w:val="24"/>
          <w:lang w:val="hy-AM"/>
        </w:rPr>
        <w:t xml:space="preserve"> </w:t>
      </w:r>
      <w:r xmlns:w="http://schemas.openxmlformats.org/wordprocessingml/2006/main" w:rsidRPr="00E84C88">
        <w:rPr>
          <w:rFonts w:ascii="Arial" w:eastAsia="Times New Roman" w:hAnsi="Arial" w:cs="Arial"/>
          <w:b/>
          <w:sz w:val="20"/>
          <w:szCs w:val="24"/>
          <w:lang w:val="hy-AM"/>
        </w:rPr>
        <w:t xml:space="preserve">является </w:t>
      </w:r>
      <w:r xmlns:w="http://schemas.openxmlformats.org/wordprocessingml/2006/main" w:rsidRPr="00E84C88">
        <w:rPr>
          <w:rFonts w:ascii="GHEA Grapalat" w:eastAsia="Times New Roman" w:hAnsi="GHEA Grapalat" w:cs="Times New Roman"/>
          <w:b/>
          <w:sz w:val="20"/>
          <w:szCs w:val="24"/>
          <w:lang w:val="hy-AM"/>
        </w:rPr>
        <w:t xml:space="preserve">:</w:t>
      </w:r>
    </w:p>
    <w:p w14:paraId="4A03901C" w14:textId="77777777" w:rsidR="00532D6C" w:rsidRPr="00E84C88" w:rsidRDefault="00532D6C" w:rsidP="00532D6C">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E84C88">
        <w:rPr>
          <w:rFonts w:ascii="GHEA Grapalat" w:eastAsia="Times New Roman" w:hAnsi="GHEA Grapalat" w:cs="Times New Roman"/>
          <w:sz w:val="20"/>
          <w:szCs w:val="24"/>
          <w:lang w:val="hy-AM"/>
        </w:rPr>
        <w:t xml:space="preserve">2.4.1 </w:t>
      </w:r>
      <w:r xmlns:w="http://schemas.openxmlformats.org/wordprocessingml/2006/main" w:rsidRPr="00E84C88">
        <w:rPr>
          <w:rFonts w:ascii="Arial" w:eastAsia="Times New Roman" w:hAnsi="Arial" w:cs="Arial"/>
          <w:sz w:val="20"/>
          <w:szCs w:val="24"/>
          <w:lang w:val="hy-AM"/>
        </w:rPr>
        <w:t xml:space="preserve">Покупателю</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передать</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продукт </w:t>
      </w:r>
      <w:r xmlns:w="http://schemas.openxmlformats.org/wordprocessingml/2006/main" w:rsidRPr="00E84C88">
        <w:rPr>
          <w:rFonts w:ascii="GHEA Grapalat" w:eastAsia="Times New Roman" w:hAnsi="GHEA Grapalat" w:cs="Times New Roman"/>
          <w:sz w:val="20"/>
          <w:szCs w:val="24"/>
          <w:lang w:val="hy-AM"/>
        </w:rPr>
        <w:t xml:space="preserve">находится </w:t>
      </w:r>
      <w:r xmlns:w="http://schemas.openxmlformats.org/wordprocessingml/2006/main" w:rsidRPr="00E84C88">
        <w:rPr>
          <w:rFonts w:ascii="Arial" w:eastAsia="Times New Roman" w:hAnsi="Arial" w:cs="Arial"/>
          <w:sz w:val="20"/>
          <w:szCs w:val="24"/>
          <w:lang w:val="hy-AM"/>
        </w:rPr>
        <w:t xml:space="preserve">под контрактом</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намеревался</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по порядку </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по томам </w:t>
      </w:r>
      <w:r xmlns:w="http://schemas.openxmlformats.org/wordprocessingml/2006/main" w:rsidRPr="00E84C88">
        <w:rPr>
          <w:rFonts w:ascii="GHEA Grapalat" w:eastAsia="Times New Roman" w:hAnsi="GHEA Grapalat" w:cs="Sylfaen"/>
          <w:sz w:val="20"/>
          <w:szCs w:val="24"/>
          <w:lang w:val="hy-AM"/>
        </w:rPr>
        <w:t xml:space="preserve">,</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в установленные сроки</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и</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по адресу </w:t>
      </w:r>
      <w:r xmlns:w="http://schemas.openxmlformats.org/wordprocessingml/2006/main" w:rsidRPr="00E84C88">
        <w:rPr>
          <w:rFonts w:ascii="GHEA Grapalat" w:eastAsia="Times New Roman" w:hAnsi="GHEA Grapalat" w:cs="Times Armenian"/>
          <w:sz w:val="20"/>
          <w:szCs w:val="24"/>
          <w:lang w:val="hy-AM"/>
        </w:rPr>
        <w:t xml:space="preserve">:</w:t>
      </w:r>
    </w:p>
    <w:p w14:paraId="05BC6B86" w14:textId="77777777" w:rsidR="00532D6C" w:rsidRPr="00E84C88" w:rsidRDefault="00532D6C" w:rsidP="00532D6C">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E84C88">
        <w:rPr>
          <w:rFonts w:ascii="GHEA Grapalat" w:eastAsia="Times New Roman" w:hAnsi="GHEA Grapalat" w:cs="Times New Roman"/>
          <w:sz w:val="20"/>
          <w:szCs w:val="24"/>
          <w:lang w:val="hy-AM"/>
        </w:rPr>
        <w:t xml:space="preserve">2.4.2 </w:t>
      </w:r>
      <w:r xmlns:w="http://schemas.openxmlformats.org/wordprocessingml/2006/main" w:rsidRPr="00E84C88">
        <w:rPr>
          <w:rFonts w:ascii="Arial" w:eastAsia="Times New Roman" w:hAnsi="Arial" w:cs="Arial"/>
          <w:sz w:val="20"/>
          <w:szCs w:val="24"/>
          <w:lang w:val="hy-AM"/>
        </w:rPr>
        <w:t xml:space="preserve">Обеспечить</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продукт</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поставлять</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пункт </w:t>
      </w:r>
      <w:r xmlns:w="http://schemas.openxmlformats.org/wordprocessingml/2006/main" w:rsidRPr="00E84C88">
        <w:rPr>
          <w:rFonts w:ascii="GHEA Grapalat" w:eastAsia="Times New Roman" w:hAnsi="GHEA Grapalat" w:cs="Times New Roman"/>
          <w:sz w:val="20"/>
          <w:szCs w:val="24"/>
          <w:lang w:val="hy-AM"/>
        </w:rPr>
        <w:t xml:space="preserve">2.1.2 </w:t>
      </w:r>
      <w:r xmlns:w="http://schemas.openxmlformats.org/wordprocessingml/2006/main" w:rsidRPr="00E84C88">
        <w:rPr>
          <w:rFonts w:ascii="Arial" w:eastAsia="Times New Roman" w:hAnsi="Arial" w:cs="Arial"/>
          <w:sz w:val="20"/>
          <w:szCs w:val="24"/>
          <w:lang w:val="hy-AM"/>
        </w:rPr>
        <w:t xml:space="preserve">договора</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б </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подпункт</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и </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или ) </w:t>
      </w:r>
      <w:r xmlns:w="http://schemas.openxmlformats.org/wordprocessingml/2006/main" w:rsidRPr="00E84C88">
        <w:rPr>
          <w:rFonts w:ascii="Arial" w:eastAsia="Times New Roman" w:hAnsi="Arial" w:cs="Arial"/>
          <w:sz w:val="20"/>
          <w:szCs w:val="24"/>
          <w:lang w:val="hy-AM"/>
        </w:rPr>
        <w:t xml:space="preserve">пункт </w:t>
      </w:r>
      <w:r xmlns:w="http://schemas.openxmlformats.org/wordprocessingml/2006/main" w:rsidRPr="00E84C88">
        <w:rPr>
          <w:rFonts w:ascii="GHEA Grapalat" w:eastAsia="Times New Roman" w:hAnsi="GHEA Grapalat" w:cs="Times New Roman"/>
          <w:sz w:val="20"/>
          <w:szCs w:val="24"/>
          <w:lang w:val="hy-AM"/>
        </w:rPr>
        <w:t xml:space="preserve">2.1.5</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по </w:t>
      </w:r>
      <w:r xmlns:w="http://schemas.openxmlformats.org/wordprocessingml/2006/main" w:rsidRPr="00E84C88">
        <w:rPr>
          <w:rFonts w:ascii="GHEA Grapalat" w:eastAsia="Times New Roman" w:hAnsi="GHEA Grapalat" w:cs="Times New Roman"/>
          <w:sz w:val="20"/>
          <w:szCs w:val="24"/>
          <w:lang w:val="hy-AM"/>
        </w:rPr>
        <w:t xml:space="preserve">мнению </w:t>
      </w:r>
      <w:r xmlns:w="http://schemas.openxmlformats.org/wordprocessingml/2006/main" w:rsidRPr="00E84C88">
        <w:rPr>
          <w:rFonts w:ascii="Arial" w:eastAsia="Times New Roman" w:hAnsi="Arial" w:cs="Arial"/>
          <w:sz w:val="20"/>
          <w:szCs w:val="24"/>
          <w:lang w:val="hy-AM"/>
        </w:rPr>
        <w:t xml:space="preserve">Покупателя</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к</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определенный</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в установленные сроки </w:t>
      </w:r>
      <w:r xmlns:w="http://schemas.openxmlformats.org/wordprocessingml/2006/main" w:rsidRPr="00E84C88">
        <w:rPr>
          <w:rFonts w:ascii="GHEA Grapalat" w:eastAsia="Times New Roman" w:hAnsi="GHEA Grapalat" w:cs="Times New Roman"/>
          <w:sz w:val="20"/>
          <w:szCs w:val="24"/>
          <w:lang w:val="hy-AM"/>
        </w:rPr>
        <w:t xml:space="preserve">.</w:t>
      </w:r>
    </w:p>
    <w:p w14:paraId="2875B5FE" w14:textId="77777777" w:rsidR="00532D6C" w:rsidRPr="00E84C88" w:rsidRDefault="00532D6C" w:rsidP="00532D6C">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E84C88">
        <w:rPr>
          <w:rFonts w:ascii="GHEA Grapalat" w:eastAsia="Times New Roman" w:hAnsi="GHEA Grapalat" w:cs="Times New Roman"/>
          <w:sz w:val="20"/>
          <w:szCs w:val="24"/>
          <w:lang w:val="hy-AM"/>
        </w:rPr>
        <w:t xml:space="preserve">2.4.3 </w:t>
      </w:r>
      <w:r xmlns:w="http://schemas.openxmlformats.org/wordprocessingml/2006/main" w:rsidRPr="00E84C88">
        <w:rPr>
          <w:rFonts w:ascii="Arial" w:eastAsia="Times New Roman" w:hAnsi="Arial" w:cs="Arial"/>
          <w:sz w:val="20"/>
          <w:szCs w:val="24"/>
          <w:lang w:val="hy-AM"/>
        </w:rPr>
        <w:t xml:space="preserve">Покупателю</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передать</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третий</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лица</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из прав</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бесплатно</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продукт</w:t>
      </w:r>
    </w:p>
    <w:p w14:paraId="46D3A199" w14:textId="77777777" w:rsidR="00532D6C" w:rsidRPr="00E84C88" w:rsidRDefault="00532D6C" w:rsidP="00532D6C">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E84C88">
        <w:rPr>
          <w:rFonts w:ascii="GHEA Grapalat" w:eastAsia="Times New Roman" w:hAnsi="GHEA Grapalat" w:cs="Times New Roman"/>
          <w:sz w:val="20"/>
          <w:szCs w:val="24"/>
          <w:lang w:val="hy-AM"/>
        </w:rPr>
        <w:t xml:space="preserve">2.4.5 </w:t>
      </w:r>
      <w:r xmlns:w="http://schemas.openxmlformats.org/wordprocessingml/2006/main" w:rsidRPr="00E84C88">
        <w:rPr>
          <w:rFonts w:ascii="Arial" w:eastAsia="Times New Roman" w:hAnsi="Arial" w:cs="Arial"/>
          <w:sz w:val="20"/>
          <w:szCs w:val="24"/>
          <w:lang w:val="hy-AM"/>
        </w:rPr>
        <w:t xml:space="preserve">Покупателю</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передать</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по контракту</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намеревался</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качество</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и</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количество</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продукт </w:t>
      </w:r>
      <w:r xmlns:w="http://schemas.openxmlformats.org/wordprocessingml/2006/main" w:rsidRPr="00E84C88">
        <w:rPr>
          <w:rFonts w:ascii="GHEA Grapalat" w:eastAsia="Times New Roman" w:hAnsi="GHEA Grapalat" w:cs="Times New Roman"/>
          <w:sz w:val="20"/>
          <w:szCs w:val="24"/>
          <w:lang w:val="hy-AM"/>
        </w:rPr>
        <w:t xml:space="preserve">по </w:t>
      </w:r>
      <w:r xmlns:w="http://schemas.openxmlformats.org/wordprocessingml/2006/main" w:rsidRPr="00E84C88">
        <w:rPr>
          <w:rFonts w:ascii="Arial" w:eastAsia="Times New Roman" w:hAnsi="Arial" w:cs="Arial"/>
          <w:sz w:val="20"/>
          <w:szCs w:val="24"/>
          <w:lang w:val="hy-AM"/>
        </w:rPr>
        <w:t xml:space="preserve">контракту</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намеревался</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в установленные сроки</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и</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по </w:t>
      </w:r>
      <w:r xmlns:w="http://schemas.openxmlformats.org/wordprocessingml/2006/main" w:rsidRPr="00E84C88">
        <w:rPr>
          <w:rFonts w:ascii="Arial" w:eastAsia="Times New Roman" w:hAnsi="Arial" w:cs="Arial"/>
          <w:sz w:val="20"/>
          <w:szCs w:val="24"/>
          <w:lang w:val="hy-AM"/>
        </w:rPr>
        <w:t xml:space="preserve">адресу </w:t>
      </w:r>
      <w:r xmlns:w="http://schemas.openxmlformats.org/wordprocessingml/2006/main" w:rsidRPr="00E84C88">
        <w:rPr>
          <w:rFonts w:ascii="GHEA Grapalat" w:eastAsia="Times New Roman" w:hAnsi="GHEA Grapalat" w:cs="Times New Roman"/>
          <w:sz w:val="20"/>
          <w:szCs w:val="24"/>
          <w:lang w:val="hy-AM"/>
        </w:rPr>
        <w:t xml:space="preserve">и</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Покупателя</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по требованию</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обеспечить</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продукт</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качество</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сертифицирующий </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RA</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по закону</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определенный</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документы.</w:t>
      </w:r>
      <w:r xmlns:w="http://schemas.openxmlformats.org/wordprocessingml/2006/main" w:rsidRPr="00E84C88">
        <w:rPr>
          <w:rFonts w:ascii="GHEA Grapalat" w:eastAsia="Times New Roman" w:hAnsi="GHEA Grapalat" w:cs="Times New Roman"/>
          <w:sz w:val="20"/>
          <w:szCs w:val="24"/>
          <w:lang w:val="hy-AM"/>
        </w:rPr>
        <w:t xml:space="preserve"> </w:t>
      </w:r>
    </w:p>
    <w:p w14:paraId="3FEB39A2" w14:textId="77777777" w:rsidR="00532D6C" w:rsidRPr="00E84C88" w:rsidRDefault="00532D6C" w:rsidP="00532D6C">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E84C88">
        <w:rPr>
          <w:rFonts w:ascii="GHEA Grapalat" w:eastAsia="Times New Roman" w:hAnsi="GHEA Grapalat" w:cs="Times New Roman"/>
          <w:sz w:val="20"/>
          <w:szCs w:val="24"/>
          <w:lang w:val="hy-AM"/>
        </w:rPr>
        <w:t xml:space="preserve">2.4.6 </w:t>
      </w:r>
      <w:r xmlns:w="http://schemas.openxmlformats.org/wordprocessingml/2006/main" w:rsidRPr="00E84C88">
        <w:rPr>
          <w:rFonts w:ascii="Arial" w:eastAsia="Times New Roman" w:hAnsi="Arial" w:cs="Arial"/>
          <w:sz w:val="20"/>
          <w:szCs w:val="24"/>
          <w:lang w:val="hy-AM"/>
        </w:rPr>
        <w:t xml:space="preserve">Терри</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поставлять</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слабый</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дать</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в случае </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если по договору</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намеревался</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в порядке </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заполните</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дефектный</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тот, который поставляется.</w:t>
      </w:r>
    </w:p>
    <w:p w14:paraId="3E0EC788" w14:textId="77777777" w:rsidR="00532D6C" w:rsidRPr="00E84C88" w:rsidRDefault="00532D6C" w:rsidP="00532D6C">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E84C88">
        <w:rPr>
          <w:rFonts w:ascii="GHEA Grapalat" w:eastAsia="Times New Roman" w:hAnsi="GHEA Grapalat" w:cs="Times New Roman"/>
          <w:sz w:val="20"/>
          <w:szCs w:val="24"/>
          <w:lang w:val="hy-AM"/>
        </w:rPr>
        <w:t xml:space="preserve">2.4.7 </w:t>
      </w:r>
      <w:r xmlns:w="http://schemas.openxmlformats.org/wordprocessingml/2006/main" w:rsidRPr="00E84C88">
        <w:rPr>
          <w:rFonts w:ascii="Arial" w:eastAsia="Times New Roman" w:hAnsi="Arial" w:cs="Arial"/>
          <w:sz w:val="20"/>
          <w:szCs w:val="24"/>
          <w:lang w:val="hy-AM"/>
        </w:rPr>
        <w:t xml:space="preserve">Назад</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нести</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Покупателя</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к</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пункт </w:t>
      </w:r>
      <w:r xmlns:w="http://schemas.openxmlformats.org/wordprocessingml/2006/main" w:rsidRPr="00E84C88">
        <w:rPr>
          <w:rFonts w:ascii="GHEA Grapalat" w:eastAsia="Times New Roman" w:hAnsi="GHEA Grapalat" w:cs="Times New Roman"/>
          <w:sz w:val="20"/>
          <w:szCs w:val="24"/>
          <w:lang w:val="hy-AM"/>
        </w:rPr>
        <w:t xml:space="preserve">2.2.2 </w:t>
      </w:r>
      <w:r xmlns:w="http://schemas.openxmlformats.org/wordprocessingml/2006/main" w:rsidRPr="00E84C88">
        <w:rPr>
          <w:rFonts w:ascii="Arial" w:eastAsia="Times New Roman" w:hAnsi="Arial" w:cs="Arial"/>
          <w:sz w:val="20"/>
          <w:szCs w:val="24"/>
          <w:lang w:val="hy-AM"/>
        </w:rPr>
        <w:t xml:space="preserve">договора</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релевантный </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ответственный</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сохранение</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принял</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продукт</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или</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разумный</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в установленный срок</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управлять</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что </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как</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также</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чтобы компенсировать</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продукт</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ответственный</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сохранение</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принять </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это</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осознать</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или</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Продавцу</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вернуться</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назад</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связанный</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необходимый</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затраты.</w:t>
      </w:r>
    </w:p>
    <w:p w14:paraId="5809716A" w14:textId="77777777" w:rsidR="00532D6C" w:rsidRPr="00E84C88" w:rsidRDefault="00532D6C" w:rsidP="00532D6C">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E84C88">
        <w:rPr>
          <w:rFonts w:ascii="GHEA Grapalat" w:eastAsia="Times New Roman" w:hAnsi="GHEA Grapalat" w:cs="Times New Roman"/>
          <w:sz w:val="20"/>
          <w:szCs w:val="24"/>
          <w:lang w:val="hy-AM"/>
        </w:rPr>
        <w:t xml:space="preserve">2.4.8 </w:t>
      </w:r>
      <w:r xmlns:w="http://schemas.openxmlformats.org/wordprocessingml/2006/main" w:rsidRPr="00E84C88">
        <w:rPr>
          <w:rFonts w:ascii="Arial" w:eastAsia="Times New Roman" w:hAnsi="Arial" w:cs="Arial"/>
          <w:sz w:val="20"/>
          <w:szCs w:val="24"/>
          <w:lang w:val="hy-AM"/>
        </w:rPr>
        <w:t xml:space="preserve">По договору</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намеревался</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в случаях</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платить</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в соответствии с пунктами </w:t>
      </w:r>
      <w:r xmlns:w="http://schemas.openxmlformats.org/wordprocessingml/2006/main" w:rsidRPr="00E84C88">
        <w:rPr>
          <w:rFonts w:ascii="GHEA Grapalat" w:eastAsia="Times New Roman" w:hAnsi="GHEA Grapalat" w:cs="Times New Roman"/>
          <w:sz w:val="20"/>
          <w:szCs w:val="24"/>
          <w:lang w:val="hy-AM"/>
        </w:rPr>
        <w:t xml:space="preserve">6.2 </w:t>
      </w:r>
      <w:r xmlns:w="http://schemas.openxmlformats.org/wordprocessingml/2006/main" w:rsidRPr="00E84C88">
        <w:rPr>
          <w:rFonts w:ascii="Arial" w:eastAsia="Times New Roman" w:hAnsi="Arial" w:cs="Arial"/>
          <w:sz w:val="20"/>
          <w:szCs w:val="24"/>
          <w:lang w:val="hy-AM"/>
        </w:rPr>
        <w:t xml:space="preserve">и </w:t>
      </w:r>
      <w:r xmlns:w="http://schemas.openxmlformats.org/wordprocessingml/2006/main" w:rsidRPr="00E84C88">
        <w:rPr>
          <w:rFonts w:ascii="GHEA Grapalat" w:eastAsia="Times New Roman" w:hAnsi="GHEA Grapalat" w:cs="Times New Roman"/>
          <w:sz w:val="20"/>
          <w:szCs w:val="24"/>
          <w:lang w:val="hy-AM"/>
        </w:rPr>
        <w:t xml:space="preserve">6.3 </w:t>
      </w:r>
      <w:r xmlns:w="http://schemas.openxmlformats.org/wordprocessingml/2006/main" w:rsidRPr="00E84C88">
        <w:rPr>
          <w:rFonts w:ascii="Arial" w:eastAsia="Times New Roman" w:hAnsi="Arial" w:cs="Arial"/>
          <w:sz w:val="20"/>
          <w:szCs w:val="24"/>
          <w:lang w:val="hy-AM"/>
        </w:rPr>
        <w:t xml:space="preserve">договора</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намеревался</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штраф</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и</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штраф.</w:t>
      </w:r>
    </w:p>
    <w:p w14:paraId="7D50D482" w14:textId="77777777" w:rsidR="00532D6C" w:rsidRPr="00E84C88" w:rsidRDefault="00532D6C" w:rsidP="00532D6C">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E84C88">
        <w:rPr>
          <w:rFonts w:ascii="GHEA Grapalat" w:eastAsia="Times New Roman" w:hAnsi="GHEA Grapalat" w:cs="Times New Roman"/>
          <w:sz w:val="20"/>
          <w:szCs w:val="24"/>
          <w:lang w:val="hy-AM"/>
        </w:rPr>
        <w:t xml:space="preserve">2.4.9 </w:t>
      </w:r>
      <w:r xmlns:w="http://schemas.openxmlformats.org/wordprocessingml/2006/main" w:rsidRPr="00E84C88">
        <w:rPr>
          <w:rFonts w:ascii="Arial" w:eastAsia="Times New Roman" w:hAnsi="Arial" w:cs="Arial"/>
          <w:sz w:val="20"/>
          <w:szCs w:val="24"/>
          <w:lang w:val="hy-AM"/>
        </w:rPr>
        <w:t xml:space="preserve">Покупателю</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передать</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продукт</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вещи</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и</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соответствующий</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документы.</w:t>
      </w:r>
    </w:p>
    <w:p w14:paraId="20F579BD" w14:textId="77777777" w:rsidR="00532D6C" w:rsidRPr="00E84C88" w:rsidRDefault="00532D6C" w:rsidP="00532D6C">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E84C88">
        <w:rPr>
          <w:rFonts w:ascii="GHEA Grapalat" w:eastAsia="Times New Roman" w:hAnsi="GHEA Grapalat" w:cs="Times New Roman"/>
          <w:sz w:val="20"/>
          <w:szCs w:val="24"/>
          <w:lang w:val="hy-AM"/>
        </w:rPr>
        <w:t xml:space="preserve">2.4.10 </w:t>
      </w:r>
      <w:r xmlns:w="http://schemas.openxmlformats.org/wordprocessingml/2006/main" w:rsidRPr="00E84C88">
        <w:rPr>
          <w:rFonts w:ascii="Arial" w:eastAsia="Times New Roman" w:hAnsi="Arial" w:cs="Arial"/>
          <w:sz w:val="20"/>
          <w:szCs w:val="24"/>
          <w:lang w:val="hy-AM"/>
        </w:rPr>
        <w:t xml:space="preserve">Пункт </w:t>
      </w:r>
      <w:r xmlns:w="http://schemas.openxmlformats.org/wordprocessingml/2006/main" w:rsidRPr="00E84C88">
        <w:rPr>
          <w:rFonts w:ascii="GHEA Grapalat" w:eastAsia="Times New Roman" w:hAnsi="GHEA Grapalat" w:cs="Times New Roman"/>
          <w:sz w:val="20"/>
          <w:szCs w:val="24"/>
          <w:lang w:val="hy-AM"/>
        </w:rPr>
        <w:t xml:space="preserve">2.1.7 </w:t>
      </w:r>
      <w:r xmlns:w="http://schemas.openxmlformats.org/wordprocessingml/2006/main" w:rsidRPr="00E84C88">
        <w:rPr>
          <w:rFonts w:ascii="Arial" w:eastAsia="Times New Roman" w:hAnsi="Arial" w:cs="Arial"/>
          <w:sz w:val="20"/>
          <w:szCs w:val="24"/>
          <w:lang w:val="hy-AM"/>
        </w:rPr>
        <w:t xml:space="preserve">Соглашения</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в соответствии с</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договор</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из решения</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после</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Покупателю</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чтобы компенсировать</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последний</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вызванный</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и</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определенный</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чтобы</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оправданный</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ущерб.</w:t>
      </w:r>
    </w:p>
    <w:p w14:paraId="044BFA8A" w14:textId="77777777" w:rsidR="00532D6C" w:rsidRPr="00E84C88" w:rsidRDefault="00532D6C" w:rsidP="00532D6C">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E84C88">
        <w:rPr>
          <w:rFonts w:ascii="GHEA Grapalat" w:eastAsia="Times New Roman" w:hAnsi="GHEA Grapalat" w:cs="Times New Roman"/>
          <w:sz w:val="20"/>
          <w:szCs w:val="24"/>
          <w:lang w:val="hy-AM"/>
        </w:rPr>
        <w:lastRenderedPageBreak xmlns:w="http://schemas.openxmlformats.org/wordprocessingml/2006/main"/>
      </w:r>
      <w:r xmlns:w="http://schemas.openxmlformats.org/wordprocessingml/2006/main" w:rsidRPr="00E84C88">
        <w:rPr>
          <w:rFonts w:ascii="GHEA Grapalat" w:eastAsia="Times New Roman" w:hAnsi="GHEA Grapalat" w:cs="Times New Roman"/>
          <w:sz w:val="20"/>
          <w:szCs w:val="24"/>
          <w:lang w:val="hy-AM"/>
        </w:rPr>
        <w:t xml:space="preserve">2.4.11 </w:t>
      </w:r>
      <w:r xmlns:w="http://schemas.openxmlformats.org/wordprocessingml/2006/main" w:rsidRPr="00E84C88">
        <w:rPr>
          <w:rFonts w:ascii="Arial" w:eastAsia="Times New Roman" w:hAnsi="Arial" w:cs="Arial"/>
          <w:sz w:val="20"/>
          <w:szCs w:val="24"/>
          <w:lang w:val="hy-AM"/>
        </w:rPr>
        <w:t xml:space="preserve">Квалификация</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и</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договор</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обеспечение</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представлено</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человек</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обязан</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является</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положения</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действие</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в течение</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ликвидация</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или</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банкротство</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процесс</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начать</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в случае</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его</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о</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заранее</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написано</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информировать</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Покупателю.</w:t>
      </w:r>
    </w:p>
    <w:p w14:paraId="71D7406B" w14:textId="77777777" w:rsidR="00532D6C" w:rsidRPr="00E84C88" w:rsidRDefault="00532D6C" w:rsidP="00532D6C">
      <w:pPr>
        <w:spacing w:after="0" w:line="240" w:lineRule="auto"/>
        <w:ind w:firstLine="709"/>
        <w:jc w:val="both"/>
        <w:rPr>
          <w:rFonts w:ascii="GHEA Grapalat" w:eastAsia="Times New Roman" w:hAnsi="GHEA Grapalat" w:cs="Times New Roman"/>
          <w:sz w:val="24"/>
          <w:szCs w:val="24"/>
          <w:lang w:val="hy-AM"/>
        </w:rPr>
      </w:pPr>
    </w:p>
    <w:p w14:paraId="69CF433A" w14:textId="77777777" w:rsidR="00532D6C" w:rsidRPr="00E84C88" w:rsidRDefault="00532D6C" w:rsidP="00532D6C">
      <w:pPr xmlns:w="http://schemas.openxmlformats.org/wordprocessingml/2006/main">
        <w:spacing w:after="0" w:line="240" w:lineRule="auto"/>
        <w:ind w:firstLine="709"/>
        <w:jc w:val="center"/>
        <w:rPr>
          <w:rFonts w:ascii="GHEA Grapalat" w:eastAsia="Times New Roman" w:hAnsi="GHEA Grapalat" w:cs="Times New Roman"/>
          <w:b/>
          <w:sz w:val="20"/>
          <w:szCs w:val="24"/>
          <w:lang w:val="hy-AM"/>
        </w:rPr>
      </w:pPr>
      <w:r xmlns:w="http://schemas.openxmlformats.org/wordprocessingml/2006/main" w:rsidRPr="00E84C88">
        <w:rPr>
          <w:rFonts w:ascii="GHEA Grapalat" w:eastAsia="Times New Roman" w:hAnsi="GHEA Grapalat" w:cs="Times New Roman"/>
          <w:b/>
          <w:sz w:val="20"/>
          <w:szCs w:val="24"/>
          <w:lang w:val="hy-AM"/>
        </w:rPr>
        <w:t xml:space="preserve">3. </w:t>
      </w:r>
      <w:r xmlns:w="http://schemas.openxmlformats.org/wordprocessingml/2006/main" w:rsidRPr="00E84C88">
        <w:rPr>
          <w:rFonts w:ascii="Arial" w:eastAsia="Times New Roman" w:hAnsi="Arial" w:cs="Arial"/>
          <w:b/>
          <w:sz w:val="20"/>
          <w:szCs w:val="24"/>
          <w:lang w:val="hy-AM"/>
        </w:rPr>
        <w:t xml:space="preserve">КОНТРАКТ</w:t>
      </w:r>
      <w:r xmlns:w="http://schemas.openxmlformats.org/wordprocessingml/2006/main" w:rsidRPr="00E84C88">
        <w:rPr>
          <w:rFonts w:ascii="GHEA Grapalat" w:eastAsia="Times New Roman" w:hAnsi="GHEA Grapalat" w:cs="Times New Roman"/>
          <w:b/>
          <w:sz w:val="20"/>
          <w:szCs w:val="24"/>
          <w:lang w:val="hy-AM"/>
        </w:rPr>
        <w:t xml:space="preserve"> </w:t>
      </w:r>
      <w:r xmlns:w="http://schemas.openxmlformats.org/wordprocessingml/2006/main" w:rsidRPr="00E84C88">
        <w:rPr>
          <w:rFonts w:ascii="Arial" w:eastAsia="Times New Roman" w:hAnsi="Arial" w:cs="Arial"/>
          <w:b/>
          <w:sz w:val="20"/>
          <w:szCs w:val="24"/>
          <w:lang w:val="hy-AM"/>
        </w:rPr>
        <w:t xml:space="preserve">ЦЕНА</w:t>
      </w:r>
      <w:r xmlns:w="http://schemas.openxmlformats.org/wordprocessingml/2006/main" w:rsidRPr="00E84C88">
        <w:rPr>
          <w:rFonts w:ascii="GHEA Grapalat" w:eastAsia="Times New Roman" w:hAnsi="GHEA Grapalat" w:cs="Times New Roman"/>
          <w:b/>
          <w:sz w:val="20"/>
          <w:szCs w:val="24"/>
          <w:lang w:val="hy-AM"/>
        </w:rPr>
        <w:t xml:space="preserve"> </w:t>
      </w:r>
      <w:r xmlns:w="http://schemas.openxmlformats.org/wordprocessingml/2006/main" w:rsidRPr="00E84C88">
        <w:rPr>
          <w:rFonts w:ascii="Arial" w:eastAsia="Times New Roman" w:hAnsi="Arial" w:cs="Arial"/>
          <w:b/>
          <w:sz w:val="20"/>
          <w:szCs w:val="24"/>
          <w:lang w:val="hy-AM"/>
        </w:rPr>
        <w:t xml:space="preserve">И</w:t>
      </w:r>
      <w:r xmlns:w="http://schemas.openxmlformats.org/wordprocessingml/2006/main" w:rsidRPr="00E84C88">
        <w:rPr>
          <w:rFonts w:ascii="GHEA Grapalat" w:eastAsia="Times New Roman" w:hAnsi="GHEA Grapalat" w:cs="Times New Roman"/>
          <w:b/>
          <w:sz w:val="20"/>
          <w:szCs w:val="24"/>
          <w:lang w:val="hy-AM"/>
        </w:rPr>
        <w:t xml:space="preserve"> </w:t>
      </w:r>
      <w:r xmlns:w="http://schemas.openxmlformats.org/wordprocessingml/2006/main" w:rsidRPr="00E84C88">
        <w:rPr>
          <w:rFonts w:ascii="Arial" w:eastAsia="Times New Roman" w:hAnsi="Arial" w:cs="Arial"/>
          <w:b/>
          <w:sz w:val="20"/>
          <w:szCs w:val="24"/>
          <w:lang w:val="hy-AM"/>
        </w:rPr>
        <w:t xml:space="preserve">ОПЛАТА</w:t>
      </w:r>
      <w:r xmlns:w="http://schemas.openxmlformats.org/wordprocessingml/2006/main" w:rsidRPr="00E84C88">
        <w:rPr>
          <w:rFonts w:ascii="GHEA Grapalat" w:eastAsia="Times New Roman" w:hAnsi="GHEA Grapalat" w:cs="Times New Roman"/>
          <w:b/>
          <w:sz w:val="20"/>
          <w:szCs w:val="24"/>
          <w:lang w:val="hy-AM"/>
        </w:rPr>
        <w:t xml:space="preserve"> </w:t>
      </w:r>
      <w:r xmlns:w="http://schemas.openxmlformats.org/wordprocessingml/2006/main" w:rsidRPr="00E84C88">
        <w:rPr>
          <w:rFonts w:ascii="Arial" w:eastAsia="Times New Roman" w:hAnsi="Arial" w:cs="Arial"/>
          <w:b/>
          <w:sz w:val="20"/>
          <w:szCs w:val="24"/>
          <w:lang w:val="hy-AM"/>
        </w:rPr>
        <w:t xml:space="preserve">ЗАКАЗ</w:t>
      </w:r>
    </w:p>
    <w:p w14:paraId="4F52F9BC" w14:textId="77777777" w:rsidR="00532D6C" w:rsidRPr="00E84C88" w:rsidRDefault="00532D6C" w:rsidP="00532D6C">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E84C88">
        <w:rPr>
          <w:rFonts w:ascii="GHEA Grapalat" w:eastAsia="Times New Roman" w:hAnsi="GHEA Grapalat" w:cs="Times New Roman"/>
          <w:sz w:val="20"/>
          <w:szCs w:val="24"/>
          <w:lang w:val="hy-AM"/>
        </w:rPr>
        <w:t xml:space="preserve">3.1 </w:t>
      </w:r>
      <w:r xmlns:w="http://schemas.openxmlformats.org/wordprocessingml/2006/main" w:rsidRPr="00E84C88">
        <w:rPr>
          <w:rFonts w:ascii="Arial" w:eastAsia="Times New Roman" w:hAnsi="Arial" w:cs="Arial"/>
          <w:sz w:val="20"/>
          <w:szCs w:val="24"/>
          <w:lang w:val="hy-AM"/>
        </w:rPr>
        <w:t xml:space="preserve">Контракт</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цена</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сделать</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это </w:t>
      </w:r>
      <w:r xmlns:w="http://schemas.openxmlformats.org/wordprocessingml/2006/main" w:rsidRPr="00E84C88">
        <w:rPr>
          <w:rFonts w:ascii="GHEA Grapalat" w:eastAsia="Times New Roman" w:hAnsi="GHEA Grapalat" w:cs="Times New Roman"/>
          <w:sz w:val="20"/>
          <w:szCs w:val="24"/>
          <w:lang w:val="hy-AM"/>
        </w:rPr>
        <w:t xml:space="preserve">________________ </w:t>
      </w:r>
      <w:r xmlns:w="http://schemas.openxmlformats.org/wordprocessingml/2006/main" w:rsidRPr="00E84C88">
        <w:rPr>
          <w:rFonts w:ascii="Arial" w:eastAsia="Times New Roman" w:hAnsi="Arial" w:cs="Arial"/>
          <w:sz w:val="20"/>
          <w:szCs w:val="24"/>
          <w:lang w:val="hy-AM"/>
        </w:rPr>
        <w:t xml:space="preserve">РА</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драмов </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включая</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НДС </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GHEA Grapalat" w:eastAsia="Times New Roman" w:hAnsi="GHEA Grapalat" w:cs="Times New Roman"/>
          <w:sz w:val="20"/>
          <w:szCs w:val="24"/>
          <w:vertAlign w:val="superscript"/>
          <w:lang w:val="hy-AM"/>
        </w:rPr>
        <w:t xml:space="preserve">17 </w:t>
      </w:r>
      <w:r xmlns:w="http://schemas.openxmlformats.org/wordprocessingml/2006/main" w:rsidRPr="00E84C88">
        <w:rPr>
          <w:rFonts w:ascii="GHEA Grapalat" w:eastAsia="Times New Roman" w:hAnsi="GHEA Grapalat" w:cs="Times New Roman"/>
          <w:color w:val="FFFFFF"/>
          <w:sz w:val="20"/>
          <w:szCs w:val="24"/>
          <w:vertAlign w:val="superscript"/>
          <w:lang w:val="hy-AM"/>
        </w:rPr>
        <w:t xml:space="preserve">29 </w:t>
      </w:r>
      <w:r xmlns:w="http://schemas.openxmlformats.org/wordprocessingml/2006/main" w:rsidRPr="00E84C88">
        <w:rPr>
          <w:rFonts w:ascii="GHEA Grapalat" w:eastAsia="Times New Roman" w:hAnsi="GHEA Grapalat" w:cs="Times New Roman"/>
          <w:color w:val="FFFFFF"/>
          <w:sz w:val="20"/>
          <w:szCs w:val="24"/>
          <w:vertAlign w:val="superscript"/>
          <w:lang w:val="hy-AM"/>
        </w:rPr>
        <w:footnoteReference xmlns:w="http://schemas.openxmlformats.org/wordprocessingml/2006/main" w:id="14"/>
      </w:r>
      <w:r xmlns:w="http://schemas.openxmlformats.org/wordprocessingml/2006/main" w:rsidRPr="00E84C88">
        <w:rPr>
          <w:rFonts w:ascii="GHEA Grapalat" w:eastAsia="Times New Roman" w:hAnsi="GHEA Grapalat" w:cs="Times New Roman"/>
          <w:sz w:val="20"/>
          <w:szCs w:val="24"/>
          <w:lang w:val="hy-AM"/>
        </w:rPr>
        <w:t xml:space="preserve">Контракт</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цена</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включение</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является</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договор</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производительность</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чтобы гарантировать</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для этой цели</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Продавец</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к</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быть сделано</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все</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сборы </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расходы </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которые</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включая </w:t>
      </w:r>
      <w:r xmlns:w="http://schemas.openxmlformats.org/wordprocessingml/2006/main" w:rsidRPr="00E84C88">
        <w:rPr>
          <w:rFonts w:ascii="GHEA Grapalat" w:eastAsia="Times New Roman" w:hAnsi="GHEA Grapalat" w:cs="Times New Roman"/>
          <w:sz w:val="20"/>
          <w:szCs w:val="24"/>
          <w:lang w:val="hy-AM"/>
        </w:rPr>
        <w:t xml:space="preserve">налоги </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пошлины </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транспортировку </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страхование</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расходы </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бонусы</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и</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ожидал</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выгода.</w:t>
      </w:r>
    </w:p>
    <w:p w14:paraId="3D439031" w14:textId="77777777" w:rsidR="00532D6C" w:rsidRPr="00E84C88" w:rsidRDefault="00532D6C" w:rsidP="00532D6C">
      <w:pPr xmlns:w="http://schemas.openxmlformats.org/wordprocessingml/2006/main">
        <w:spacing w:after="0" w:line="240" w:lineRule="auto"/>
        <w:ind w:firstLine="720"/>
        <w:jc w:val="both"/>
        <w:rPr>
          <w:rFonts w:ascii="GHEA Grapalat" w:eastAsia="Times New Roman" w:hAnsi="GHEA Grapalat" w:cs="Sylfaen"/>
          <w:sz w:val="20"/>
          <w:szCs w:val="24"/>
          <w:lang w:val="hy-AM"/>
        </w:rPr>
      </w:pPr>
      <w:r xmlns:w="http://schemas.openxmlformats.org/wordprocessingml/2006/main" w:rsidRPr="00E84C88">
        <w:rPr>
          <w:rFonts w:ascii="Arial" w:eastAsia="Times New Roman" w:hAnsi="Arial" w:cs="Arial"/>
          <w:sz w:val="20"/>
          <w:szCs w:val="24"/>
          <w:lang w:val="hy-AM"/>
        </w:rPr>
        <w:t xml:space="preserve">Продукт</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поставлять</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цена</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стабильный</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является</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и</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Продавец</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верно</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не имеет</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требовать</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добавить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и</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Покупатель</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уменьшить</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что</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цена.</w:t>
      </w:r>
    </w:p>
    <w:p w14:paraId="63FF7B0B" w14:textId="77777777" w:rsidR="00532D6C" w:rsidRPr="00E84C88" w:rsidRDefault="00532D6C" w:rsidP="00532D6C">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E84C88">
        <w:rPr>
          <w:rFonts w:ascii="GHEA Grapalat" w:eastAsia="Times New Roman" w:hAnsi="GHEA Grapalat" w:cs="Sylfaen"/>
          <w:sz w:val="20"/>
          <w:szCs w:val="24"/>
          <w:lang w:val="hy-AM"/>
        </w:rPr>
        <w:t xml:space="preserve">3.2 </w:t>
      </w:r>
      <w:r xmlns:w="http://schemas.openxmlformats.org/wordprocessingml/2006/main" w:rsidRPr="00E84C88">
        <w:rPr>
          <w:rFonts w:ascii="Arial" w:eastAsia="Times New Roman" w:hAnsi="Arial" w:cs="Arial"/>
          <w:sz w:val="20"/>
          <w:szCs w:val="24"/>
          <w:lang w:val="hy-AM"/>
        </w:rPr>
        <w:t xml:space="preserve">Контракт</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от </w:t>
      </w:r>
      <w:r xmlns:w="http://schemas.openxmlformats.org/wordprocessingml/2006/main" w:rsidRPr="00E84C88">
        <w:rPr>
          <w:rFonts w:ascii="Arial" w:eastAsia="Times New Roman" w:hAnsi="Arial" w:cs="Arial"/>
          <w:sz w:val="20"/>
          <w:szCs w:val="24"/>
          <w:lang w:val="hy-AM"/>
        </w:rPr>
        <w:t xml:space="preserve">цены </w:t>
      </w:r>
      <w:r xmlns:w="http://schemas.openxmlformats.org/wordprocessingml/2006/main" w:rsidRPr="00E84C88">
        <w:rPr>
          <w:rFonts w:ascii="GHEA Grapalat" w:eastAsia="Times New Roman" w:hAnsi="GHEA Grapalat" w:cs="Times Armenian"/>
          <w:sz w:val="20"/>
          <w:szCs w:val="24"/>
          <w:lang w:val="hy-AM"/>
        </w:rPr>
        <w:t xml:space="preserve">до</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GHEA Grapalat" w:eastAsia="Times New Roman" w:hAnsi="GHEA Grapalat" w:cs="Times Armenian"/>
          <w:sz w:val="20"/>
          <w:szCs w:val="24"/>
          <w:u w:val="single"/>
          <w:lang w:val="hy-AM"/>
        </w:rPr>
        <w:t xml:space="preserve">             </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Армения</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Деньги </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Покупатель</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передача</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является</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Продавец</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банковское дело</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по причине </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как</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авансовый платеж.</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Предоплачено</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искупление</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реализовано</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является</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поставка </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приемка</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протоколы</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основа</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на</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непрерывный</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от платежей</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производить </w:t>
      </w:r>
      <w:r xmlns:w="http://schemas.openxmlformats.org/wordprocessingml/2006/main" w:rsidRPr="00E84C88">
        <w:rPr>
          <w:rFonts w:ascii="Arial" w:eastAsia="Times New Roman" w:hAnsi="Arial" w:cs="Arial"/>
          <w:sz w:val="20"/>
          <w:szCs w:val="24"/>
          <w:lang w:val="hy-AM"/>
        </w:rPr>
        <w:t xml:space="preserve">вычеты </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удержания </w:t>
      </w:r>
      <w:r xmlns:w="http://schemas.openxmlformats.org/wordprocessingml/2006/main" w:rsidRPr="00E84C88">
        <w:rPr>
          <w:rFonts w:ascii="GHEA Grapalat" w:eastAsia="Times New Roman" w:hAnsi="GHEA Grapalat" w:cs="Times Armenian"/>
          <w:sz w:val="20"/>
          <w:szCs w:val="24"/>
          <w:lang w:val="hy-AM"/>
        </w:rPr>
        <w:t xml:space="preserve">)</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в некотором роде.</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Общий</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в котором</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до</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авансовый платеж</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полный</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возврат </w:t>
      </w:r>
      <w:r xmlns:w="http://schemas.openxmlformats.org/wordprocessingml/2006/main" w:rsidRPr="00E84C88">
        <w:rPr>
          <w:rFonts w:ascii="Arial" w:eastAsia="Times New Roman" w:hAnsi="Arial" w:cs="Arial"/>
          <w:sz w:val="20"/>
          <w:szCs w:val="24"/>
          <w:lang w:val="hy-AM"/>
        </w:rPr>
        <w:t xml:space="preserve">Продавцу</w:t>
      </w:r>
      <w:r xmlns:w="http://schemas.openxmlformats.org/wordprocessingml/2006/main" w:rsidRPr="00E84C88">
        <w:rPr>
          <w:rFonts w:ascii="GHEA Grapalat" w:eastAsia="Times New Roman" w:hAnsi="GHEA Grapalat" w:cs="Times Armenian"/>
          <w:sz w:val="20"/>
          <w:szCs w:val="24"/>
          <w:lang w:val="hy-AM"/>
        </w:rPr>
        <w:t xml:space="preserve">​</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платежи</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не являются</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состоится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GHEA Grapalat" w:eastAsia="Times New Roman" w:hAnsi="GHEA Grapalat" w:cs="Sylfaen"/>
          <w:sz w:val="20"/>
          <w:szCs w:val="24"/>
          <w:vertAlign w:val="superscript"/>
          <w:lang w:val="hy-AM"/>
        </w:rPr>
        <w:t xml:space="preserve">18 </w:t>
      </w:r>
      <w:r xmlns:w="http://schemas.openxmlformats.org/wordprocessingml/2006/main" w:rsidRPr="00E84C88">
        <w:rPr>
          <w:rFonts w:ascii="GHEA Grapalat" w:eastAsia="Times New Roman" w:hAnsi="GHEA Grapalat" w:cs="Sylfaen"/>
          <w:color w:val="FFFFFF"/>
          <w:sz w:val="20"/>
          <w:szCs w:val="24"/>
          <w:vertAlign w:val="superscript"/>
          <w:lang w:val="hy-AM"/>
        </w:rPr>
        <w:t xml:space="preserve">30</w:t>
      </w:r>
      <w:r xmlns:w="http://schemas.openxmlformats.org/wordprocessingml/2006/main" w:rsidRPr="00E84C88">
        <w:rPr>
          <w:rFonts w:ascii="GHEA Grapalat" w:eastAsia="Times New Roman" w:hAnsi="GHEA Grapalat" w:cs="Sylfaen"/>
          <w:color w:val="FFFFFF"/>
          <w:sz w:val="20"/>
          <w:szCs w:val="24"/>
          <w:vertAlign w:val="superscript"/>
          <w:lang w:val="hy-AM"/>
        </w:rPr>
        <w:footnoteReference xmlns:w="http://schemas.openxmlformats.org/wordprocessingml/2006/main" w:id="15"/>
      </w:r>
      <w:r xmlns:w="http://schemas.openxmlformats.org/wordprocessingml/2006/main" w:rsidRPr="00E84C88">
        <w:rPr>
          <w:rFonts w:ascii="GHEA Grapalat" w:eastAsia="Times New Roman" w:hAnsi="GHEA Grapalat" w:cs="Times New Roman"/>
          <w:sz w:val="20"/>
          <w:szCs w:val="24"/>
          <w:lang w:val="hy-AM"/>
        </w:rPr>
        <w:t xml:space="preserve"> </w:t>
      </w:r>
    </w:p>
    <w:p w14:paraId="5B204DA1" w14:textId="77777777" w:rsidR="00532D6C" w:rsidRPr="00E84C88" w:rsidRDefault="00532D6C" w:rsidP="00532D6C">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E84C88">
        <w:rPr>
          <w:rFonts w:ascii="GHEA Grapalat" w:eastAsia="Times New Roman" w:hAnsi="GHEA Grapalat" w:cs="Times New Roman"/>
          <w:sz w:val="20"/>
          <w:szCs w:val="24"/>
          <w:lang w:val="hy-AM"/>
        </w:rPr>
        <w:t xml:space="preserve">3.3 </w:t>
      </w:r>
      <w:r xmlns:w="http://schemas.openxmlformats.org/wordprocessingml/2006/main" w:rsidRPr="00E84C88">
        <w:rPr>
          <w:rFonts w:ascii="Arial" w:eastAsia="Times New Roman" w:hAnsi="Arial" w:cs="Arial"/>
          <w:sz w:val="20"/>
          <w:szCs w:val="24"/>
          <w:lang w:val="hy-AM"/>
        </w:rPr>
        <w:t xml:space="preserve">Покупатель</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сам</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поставляется</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продукт</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перед</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оплата</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является</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Армения</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в долларах</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безналичный </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денежный</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означает</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Продавец</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вычислительный</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на счету</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передавать</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через.</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Денежно-кредитный</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означает</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передача</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происходит</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является</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поставка </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приемка</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протокол</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основа</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по </w:t>
      </w:r>
      <w:r xmlns:w="http://schemas.openxmlformats.org/wordprocessingml/2006/main" w:rsidRPr="00E84C88">
        <w:rPr>
          <w:rFonts w:ascii="GHEA Grapalat" w:eastAsia="Times New Roman" w:hAnsi="GHEA Grapalat" w:cs="Times New Roman"/>
          <w:sz w:val="20"/>
          <w:szCs w:val="24"/>
          <w:lang w:val="hy-AM"/>
        </w:rPr>
        <w:t xml:space="preserve">контракту</w:t>
      </w:r>
      <w:r xmlns:w="http://schemas.openxmlformats.org/wordprocessingml/2006/main" w:rsidRPr="00E84C88">
        <w:rPr>
          <w:rFonts w:ascii="Arial" w:eastAsia="Times New Roman" w:hAnsi="Arial" w:cs="Arial"/>
          <w:sz w:val="20"/>
          <w:szCs w:val="24"/>
          <w:lang w:val="hy-AM"/>
        </w:rPr>
        <w:t xml:space="preserve">​</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оплата</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Планируется </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Приложение </w:t>
      </w:r>
      <w:r xmlns:w="http://schemas.openxmlformats.org/wordprocessingml/2006/main" w:rsidRPr="00E84C88">
        <w:rPr>
          <w:rFonts w:ascii="GHEA Grapalat" w:eastAsia="Times New Roman" w:hAnsi="GHEA Grapalat" w:cs="Times New Roman"/>
          <w:sz w:val="20"/>
          <w:szCs w:val="24"/>
          <w:lang w:val="hy-AM"/>
        </w:rPr>
        <w:t xml:space="preserve">№ 2 </w:t>
      </w:r>
      <w:r xmlns:w="http://schemas.openxmlformats.org/wordprocessingml/2006/main" w:rsidRPr="00E84C88">
        <w:rPr>
          <w:rFonts w:ascii="Arial" w:eastAsia="Times New Roman" w:hAnsi="Arial" w:cs="Arial"/>
          <w:sz w:val="20"/>
          <w:szCs w:val="24"/>
          <w:lang w:val="hy-AM"/>
        </w:rPr>
        <w:t xml:space="preserve">)</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по размеру</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и</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годы </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Если</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протокол</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компилируется</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является</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данные</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с </w:t>
      </w:r>
      <w:r xmlns:w="http://schemas.openxmlformats.org/wordprocessingml/2006/main" w:rsidRPr="00E84C88">
        <w:rPr>
          <w:rFonts w:ascii="GHEA Grapalat" w:eastAsia="Times New Roman" w:hAnsi="GHEA Grapalat" w:cs="Times New Roman"/>
          <w:sz w:val="20"/>
          <w:szCs w:val="24"/>
          <w:lang w:val="hy-AM"/>
        </w:rPr>
        <w:t xml:space="preserve">20 числа </w:t>
      </w:r>
      <w:r xmlns:w="http://schemas.openxmlformats.org/wordprocessingml/2006/main" w:rsidRPr="00E84C88">
        <w:rPr>
          <w:rFonts w:ascii="Arial" w:eastAsia="Times New Roman" w:hAnsi="Arial" w:cs="Arial"/>
          <w:sz w:val="20"/>
          <w:szCs w:val="24"/>
          <w:lang w:val="hy-AM"/>
        </w:rPr>
        <w:t xml:space="preserve">месяца</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после</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и</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что</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помесячно</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оплата</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по расписанию</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намеревался</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являются</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финансовый</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значит </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тогда</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оплата</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реализовано</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является</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до </w:t>
      </w:r>
      <w:r xmlns:w="http://schemas.openxmlformats.org/wordprocessingml/2006/main" w:rsidRPr="00E84C88">
        <w:rPr>
          <w:rFonts w:ascii="GHEA Grapalat" w:eastAsia="Times New Roman" w:hAnsi="GHEA Grapalat" w:cs="Times New Roman"/>
          <w:sz w:val="20"/>
          <w:szCs w:val="24"/>
          <w:lang w:val="hy-AM"/>
        </w:rPr>
        <w:t xml:space="preserve">30 </w:t>
      </w:r>
      <w:r xmlns:w="http://schemas.openxmlformats.org/wordprocessingml/2006/main" w:rsidRPr="00E84C88">
        <w:rPr>
          <w:rFonts w:ascii="Arial" w:eastAsia="Times New Roman" w:hAnsi="Arial" w:cs="Arial"/>
          <w:sz w:val="20"/>
          <w:szCs w:val="24"/>
          <w:lang w:val="hy-AM"/>
        </w:rPr>
        <w:t xml:space="preserve">рабочих дней</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день</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во время </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но</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нет</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позже </w:t>
      </w:r>
      <w:r xmlns:w="http://schemas.openxmlformats.org/wordprocessingml/2006/main" w:rsidRPr="00E84C88">
        <w:rPr>
          <w:rFonts w:ascii="GHEA Grapalat" w:eastAsia="Times New Roman" w:hAnsi="GHEA Grapalat" w:cs="Times New Roman"/>
          <w:sz w:val="20"/>
          <w:szCs w:val="24"/>
          <w:lang w:val="hy-AM"/>
        </w:rPr>
        <w:t xml:space="preserve">, чем</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до</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данные</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года</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GHEA Grapalat" w:eastAsia="Times New Roman" w:hAnsi="GHEA Grapalat" w:cs="Times New Roman"/>
          <w:sz w:val="20"/>
          <w:szCs w:val="24"/>
          <w:lang w:val="hy-AM"/>
        </w:rPr>
        <w:t xml:space="preserve">30 </w:t>
      </w:r>
      <w:r xmlns:w="http://schemas.openxmlformats.org/wordprocessingml/2006/main" w:rsidRPr="00E84C88">
        <w:rPr>
          <w:rFonts w:ascii="Arial" w:eastAsia="Times New Roman" w:hAnsi="Arial" w:cs="Arial"/>
          <w:sz w:val="20"/>
          <w:szCs w:val="24"/>
          <w:lang w:val="hy-AM"/>
        </w:rPr>
        <w:t xml:space="preserve">декабря </w:t>
      </w:r>
      <w:r xmlns:w="http://schemas.openxmlformats.org/wordprocessingml/2006/main" w:rsidRPr="00E84C88">
        <w:rPr>
          <w:rFonts w:ascii="Arial" w:eastAsia="Times New Roman" w:hAnsi="Arial" w:cs="Arial"/>
          <w:sz w:val="20"/>
          <w:szCs w:val="24"/>
          <w:lang w:val="hy-AM"/>
        </w:rPr>
        <w:t xml:space="preserve">.</w:t>
      </w:r>
    </w:p>
    <w:p w14:paraId="014F0444" w14:textId="77777777" w:rsidR="00532D6C" w:rsidRPr="00E84C88" w:rsidRDefault="00532D6C" w:rsidP="00532D6C">
      <w:pPr>
        <w:spacing w:after="0" w:line="240" w:lineRule="auto"/>
        <w:ind w:firstLine="709"/>
        <w:jc w:val="center"/>
        <w:rPr>
          <w:rFonts w:ascii="GHEA Grapalat" w:eastAsia="Times New Roman" w:hAnsi="GHEA Grapalat" w:cs="Times New Roman"/>
          <w:b/>
          <w:sz w:val="20"/>
          <w:szCs w:val="24"/>
          <w:lang w:val="hy-AM"/>
        </w:rPr>
      </w:pPr>
    </w:p>
    <w:p w14:paraId="4F6351F6" w14:textId="77777777" w:rsidR="00532D6C" w:rsidRPr="00E84C88" w:rsidRDefault="00532D6C" w:rsidP="00532D6C">
      <w:pPr xmlns:w="http://schemas.openxmlformats.org/wordprocessingml/2006/main">
        <w:spacing w:after="0" w:line="240" w:lineRule="auto"/>
        <w:ind w:firstLine="709"/>
        <w:jc w:val="center"/>
        <w:rPr>
          <w:rFonts w:ascii="GHEA Grapalat" w:eastAsia="Times New Roman" w:hAnsi="GHEA Grapalat" w:cs="Times New Roman"/>
          <w:b/>
          <w:sz w:val="20"/>
          <w:szCs w:val="24"/>
          <w:lang w:val="hy-AM"/>
        </w:rPr>
      </w:pPr>
      <w:r xmlns:w="http://schemas.openxmlformats.org/wordprocessingml/2006/main" w:rsidRPr="00E84C88">
        <w:rPr>
          <w:rFonts w:ascii="GHEA Grapalat" w:eastAsia="Times New Roman" w:hAnsi="GHEA Grapalat" w:cs="Times New Roman"/>
          <w:b/>
          <w:sz w:val="20"/>
          <w:szCs w:val="24"/>
          <w:lang w:val="hy-AM"/>
        </w:rPr>
        <w:t xml:space="preserve">4. </w:t>
      </w:r>
      <w:r xmlns:w="http://schemas.openxmlformats.org/wordprocessingml/2006/main" w:rsidRPr="00E84C88">
        <w:rPr>
          <w:rFonts w:ascii="Arial" w:eastAsia="Times New Roman" w:hAnsi="Arial" w:cs="Arial"/>
          <w:b/>
          <w:sz w:val="20"/>
          <w:szCs w:val="24"/>
          <w:lang w:val="hy-AM"/>
        </w:rPr>
        <w:t xml:space="preserve">ПРОДУКТ</w:t>
      </w:r>
      <w:r xmlns:w="http://schemas.openxmlformats.org/wordprocessingml/2006/main" w:rsidRPr="00E84C88">
        <w:rPr>
          <w:rFonts w:ascii="GHEA Grapalat" w:eastAsia="Times New Roman" w:hAnsi="GHEA Grapalat" w:cs="Times New Roman"/>
          <w:b/>
          <w:sz w:val="20"/>
          <w:szCs w:val="24"/>
          <w:lang w:val="hy-AM"/>
        </w:rPr>
        <w:t xml:space="preserve"> </w:t>
      </w:r>
      <w:r xmlns:w="http://schemas.openxmlformats.org/wordprocessingml/2006/main" w:rsidRPr="00E84C88">
        <w:rPr>
          <w:rFonts w:ascii="Arial" w:eastAsia="Times New Roman" w:hAnsi="Arial" w:cs="Arial"/>
          <w:b/>
          <w:sz w:val="20"/>
          <w:szCs w:val="24"/>
          <w:lang w:val="hy-AM"/>
        </w:rPr>
        <w:t xml:space="preserve">КАЧЕСТВО</w:t>
      </w:r>
      <w:r xmlns:w="http://schemas.openxmlformats.org/wordprocessingml/2006/main" w:rsidRPr="00E84C88">
        <w:rPr>
          <w:rFonts w:ascii="GHEA Grapalat" w:eastAsia="Times New Roman" w:hAnsi="GHEA Grapalat" w:cs="Times New Roman"/>
          <w:b/>
          <w:sz w:val="20"/>
          <w:szCs w:val="24"/>
          <w:lang w:val="hy-AM"/>
        </w:rPr>
        <w:t xml:space="preserve"> </w:t>
      </w:r>
      <w:r xmlns:w="http://schemas.openxmlformats.org/wordprocessingml/2006/main" w:rsidRPr="00E84C88">
        <w:rPr>
          <w:rFonts w:ascii="Arial" w:eastAsia="Times New Roman" w:hAnsi="Arial" w:cs="Arial"/>
          <w:b/>
          <w:sz w:val="20"/>
          <w:szCs w:val="24"/>
          <w:lang w:val="hy-AM"/>
        </w:rPr>
        <w:t xml:space="preserve">И</w:t>
      </w:r>
      <w:r xmlns:w="http://schemas.openxmlformats.org/wordprocessingml/2006/main" w:rsidRPr="00E84C88">
        <w:rPr>
          <w:rFonts w:ascii="GHEA Grapalat" w:eastAsia="Times New Roman" w:hAnsi="GHEA Grapalat" w:cs="Times New Roman"/>
          <w:b/>
          <w:sz w:val="20"/>
          <w:szCs w:val="24"/>
          <w:lang w:val="hy-AM"/>
        </w:rPr>
        <w:t xml:space="preserve"> </w:t>
      </w:r>
      <w:r xmlns:w="http://schemas.openxmlformats.org/wordprocessingml/2006/main" w:rsidRPr="00E84C88">
        <w:rPr>
          <w:rFonts w:ascii="Arial" w:eastAsia="Times New Roman" w:hAnsi="Arial" w:cs="Arial"/>
          <w:b/>
          <w:sz w:val="20"/>
          <w:szCs w:val="24"/>
          <w:lang w:val="hy-AM"/>
        </w:rPr>
        <w:t xml:space="preserve">ГАРАНТИЯ</w:t>
      </w:r>
    </w:p>
    <w:p w14:paraId="304C191F" w14:textId="77777777" w:rsidR="00532D6C" w:rsidRPr="00E84C88" w:rsidRDefault="00532D6C" w:rsidP="00532D6C">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E84C88">
        <w:rPr>
          <w:rFonts w:ascii="GHEA Grapalat" w:eastAsia="Times New Roman" w:hAnsi="GHEA Grapalat" w:cs="Times New Roman"/>
          <w:sz w:val="20"/>
          <w:szCs w:val="24"/>
          <w:lang w:val="hy-AM"/>
        </w:rPr>
        <w:t xml:space="preserve">4.1 </w:t>
      </w:r>
      <w:r xmlns:w="http://schemas.openxmlformats.org/wordprocessingml/2006/main" w:rsidRPr="00E84C88">
        <w:rPr>
          <w:rFonts w:ascii="Arial" w:eastAsia="Times New Roman" w:hAnsi="Arial" w:cs="Arial"/>
          <w:sz w:val="20"/>
          <w:szCs w:val="24"/>
          <w:lang w:val="hy-AM"/>
        </w:rPr>
        <w:t xml:space="preserve">Продавец</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гарантия</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является</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поставляется</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невесты</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качество</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согласие</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состояние</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стандартный</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требования.</w:t>
      </w:r>
      <w:r xmlns:w="http://schemas.openxmlformats.org/wordprocessingml/2006/main" w:rsidRPr="00E84C88">
        <w:rPr>
          <w:rFonts w:ascii="GHEA Grapalat" w:eastAsia="Times New Roman" w:hAnsi="GHEA Grapalat" w:cs="Times New Roman"/>
          <w:sz w:val="20"/>
          <w:szCs w:val="24"/>
          <w:lang w:val="hy-AM"/>
        </w:rPr>
        <w:t xml:space="preserve"> </w:t>
      </w:r>
    </w:p>
    <w:p w14:paraId="726C7587" w14:textId="77777777" w:rsidR="00532D6C" w:rsidRPr="00E84C88" w:rsidRDefault="00532D6C" w:rsidP="00532D6C">
      <w:pPr xmlns:w="http://schemas.openxmlformats.org/wordprocessingml/2006/main">
        <w:spacing w:after="0" w:line="240" w:lineRule="auto"/>
        <w:ind w:firstLine="702"/>
        <w:jc w:val="both"/>
        <w:rPr>
          <w:rFonts w:ascii="GHEA Grapalat" w:eastAsia="Times New Roman" w:hAnsi="GHEA Grapalat" w:cs="Sylfaen"/>
          <w:sz w:val="20"/>
          <w:szCs w:val="24"/>
          <w:lang w:val="pt-BR"/>
        </w:rPr>
      </w:pPr>
      <w:r xmlns:w="http://schemas.openxmlformats.org/wordprocessingml/2006/main" w:rsidRPr="00E84C88">
        <w:rPr>
          <w:rFonts w:ascii="GHEA Grapalat" w:eastAsia="Times New Roman" w:hAnsi="GHEA Grapalat" w:cs="Times Armenian"/>
          <w:sz w:val="20"/>
          <w:szCs w:val="24"/>
          <w:lang w:val="pt-BR"/>
        </w:rPr>
        <w:t xml:space="preserve">4.2 </w:t>
      </w:r>
      <w:r xmlns:w="http://schemas.openxmlformats.org/wordprocessingml/2006/main" w:rsidRPr="00E84C88">
        <w:rPr>
          <w:rFonts w:ascii="Arial" w:eastAsia="Times New Roman" w:hAnsi="Arial" w:cs="Arial"/>
          <w:sz w:val="20"/>
          <w:szCs w:val="24"/>
          <w:lang w:val="pt-BR"/>
        </w:rPr>
        <w:t xml:space="preserve">Базовый</w:t>
      </w:r>
      <w:r xmlns:w="http://schemas.openxmlformats.org/wordprocessingml/2006/main" w:rsidRPr="00E84C88">
        <w:rPr>
          <w:rFonts w:ascii="GHEA Grapalat" w:eastAsia="Times New Roman" w:hAnsi="GHEA Grapalat" w:cs="Sylfaen"/>
          <w:sz w:val="20"/>
          <w:szCs w:val="24"/>
          <w:lang w:val="pt-BR"/>
        </w:rPr>
        <w:t xml:space="preserve"> </w:t>
      </w:r>
      <w:r xmlns:w="http://schemas.openxmlformats.org/wordprocessingml/2006/main" w:rsidRPr="00E84C88">
        <w:rPr>
          <w:rFonts w:ascii="Arial" w:eastAsia="Times New Roman" w:hAnsi="Arial" w:cs="Arial"/>
          <w:sz w:val="20"/>
          <w:szCs w:val="24"/>
          <w:lang w:val="pt-BR"/>
        </w:rPr>
        <w:t xml:space="preserve">средство</w:t>
      </w:r>
      <w:r xmlns:w="http://schemas.openxmlformats.org/wordprocessingml/2006/main" w:rsidRPr="00E84C88">
        <w:rPr>
          <w:rFonts w:ascii="GHEA Grapalat" w:eastAsia="Times New Roman" w:hAnsi="GHEA Grapalat" w:cs="Sylfaen"/>
          <w:sz w:val="20"/>
          <w:szCs w:val="24"/>
          <w:lang w:val="pt-BR"/>
        </w:rPr>
        <w:t xml:space="preserve"> </w:t>
      </w:r>
      <w:r xmlns:w="http://schemas.openxmlformats.org/wordprocessingml/2006/main" w:rsidRPr="00E84C88">
        <w:rPr>
          <w:rFonts w:ascii="Arial" w:eastAsia="Times New Roman" w:hAnsi="Arial" w:cs="Arial"/>
          <w:sz w:val="20"/>
          <w:szCs w:val="24"/>
          <w:lang w:val="pt-BR"/>
        </w:rPr>
        <w:t xml:space="preserve">существование</w:t>
      </w:r>
      <w:r xmlns:w="http://schemas.openxmlformats.org/wordprocessingml/2006/main" w:rsidRPr="00E84C88">
        <w:rPr>
          <w:rFonts w:ascii="GHEA Grapalat" w:eastAsia="Times New Roman" w:hAnsi="GHEA Grapalat" w:cs="Sylfaen"/>
          <w:sz w:val="20"/>
          <w:szCs w:val="24"/>
          <w:lang w:val="pt-BR"/>
        </w:rPr>
        <w:t xml:space="preserve"> </w:t>
      </w:r>
      <w:r xmlns:w="http://schemas.openxmlformats.org/wordprocessingml/2006/main" w:rsidRPr="00E84C88">
        <w:rPr>
          <w:rFonts w:ascii="Arial" w:eastAsia="Times New Roman" w:hAnsi="Arial" w:cs="Arial"/>
          <w:sz w:val="20"/>
          <w:szCs w:val="24"/>
          <w:lang w:val="pt-BR"/>
        </w:rPr>
        <w:t xml:space="preserve">товаров</w:t>
      </w:r>
      <w:r xmlns:w="http://schemas.openxmlformats.org/wordprocessingml/2006/main" w:rsidRPr="00E84C88">
        <w:rPr>
          <w:rFonts w:ascii="GHEA Grapalat" w:eastAsia="Times New Roman" w:hAnsi="GHEA Grapalat" w:cs="Sylfaen"/>
          <w:sz w:val="20"/>
          <w:szCs w:val="24"/>
          <w:lang w:val="pt-BR"/>
        </w:rPr>
        <w:t xml:space="preserve"> </w:t>
      </w:r>
      <w:r xmlns:w="http://schemas.openxmlformats.org/wordprocessingml/2006/main" w:rsidRPr="00E84C88">
        <w:rPr>
          <w:rFonts w:ascii="Arial" w:eastAsia="Times New Roman" w:hAnsi="Arial" w:cs="Arial"/>
          <w:sz w:val="20"/>
          <w:szCs w:val="24"/>
          <w:lang w:val="pt-BR"/>
        </w:rPr>
        <w:t xml:space="preserve">число</w:t>
      </w:r>
      <w:r xmlns:w="http://schemas.openxmlformats.org/wordprocessingml/2006/main" w:rsidRPr="00E84C88">
        <w:rPr>
          <w:rFonts w:ascii="GHEA Grapalat" w:eastAsia="Times New Roman" w:hAnsi="GHEA Grapalat" w:cs="Sylfaen"/>
          <w:sz w:val="20"/>
          <w:szCs w:val="24"/>
          <w:lang w:val="pt-BR"/>
        </w:rPr>
        <w:t xml:space="preserve"> </w:t>
      </w:r>
      <w:r xmlns:w="http://schemas.openxmlformats.org/wordprocessingml/2006/main" w:rsidRPr="00E84C88">
        <w:rPr>
          <w:rFonts w:ascii="Arial" w:eastAsia="Times New Roman" w:hAnsi="Arial" w:cs="Arial"/>
          <w:sz w:val="20"/>
          <w:szCs w:val="24"/>
          <w:lang w:val="pt-BR"/>
        </w:rPr>
        <w:t xml:space="preserve">гарантия</w:t>
      </w:r>
      <w:r xmlns:w="http://schemas.openxmlformats.org/wordprocessingml/2006/main" w:rsidRPr="00E84C88">
        <w:rPr>
          <w:rFonts w:ascii="GHEA Grapalat" w:eastAsia="Times New Roman" w:hAnsi="GHEA Grapalat" w:cs="Sylfaen"/>
          <w:sz w:val="20"/>
          <w:szCs w:val="24"/>
          <w:lang w:val="pt-BR"/>
        </w:rPr>
        <w:t xml:space="preserve"> </w:t>
      </w:r>
      <w:r xmlns:w="http://schemas.openxmlformats.org/wordprocessingml/2006/main" w:rsidRPr="00E84C88">
        <w:rPr>
          <w:rFonts w:ascii="Arial" w:eastAsia="Times New Roman" w:hAnsi="Arial" w:cs="Arial"/>
          <w:sz w:val="20"/>
          <w:szCs w:val="24"/>
          <w:lang w:val="pt-BR"/>
        </w:rPr>
        <w:t xml:space="preserve">крайний срок</w:t>
      </w:r>
      <w:r xmlns:w="http://schemas.openxmlformats.org/wordprocessingml/2006/main" w:rsidRPr="00E84C88">
        <w:rPr>
          <w:rFonts w:ascii="GHEA Grapalat" w:eastAsia="Times New Roman" w:hAnsi="GHEA Grapalat" w:cs="Sylfaen"/>
          <w:sz w:val="20"/>
          <w:szCs w:val="24"/>
          <w:lang w:val="pt-BR"/>
        </w:rPr>
        <w:t xml:space="preserve"> </w:t>
      </w:r>
      <w:r xmlns:w="http://schemas.openxmlformats.org/wordprocessingml/2006/main" w:rsidRPr="00E84C88">
        <w:rPr>
          <w:rFonts w:ascii="Arial" w:eastAsia="Times New Roman" w:hAnsi="Arial" w:cs="Arial"/>
          <w:sz w:val="20"/>
          <w:szCs w:val="24"/>
          <w:lang w:val="pt-BR"/>
        </w:rPr>
        <w:t xml:space="preserve">является</w:t>
      </w:r>
      <w:r xmlns:w="http://schemas.openxmlformats.org/wordprocessingml/2006/main" w:rsidRPr="00E84C88">
        <w:rPr>
          <w:rFonts w:ascii="GHEA Grapalat" w:eastAsia="Times New Roman" w:hAnsi="GHEA Grapalat" w:cs="Sylfaen"/>
          <w:sz w:val="20"/>
          <w:szCs w:val="24"/>
          <w:lang w:val="pt-BR"/>
        </w:rPr>
        <w:t xml:space="preserve"> </w:t>
      </w:r>
      <w:r xmlns:w="http://schemas.openxmlformats.org/wordprocessingml/2006/main" w:rsidRPr="00E84C88">
        <w:rPr>
          <w:rFonts w:ascii="Arial" w:eastAsia="Times New Roman" w:hAnsi="Arial" w:cs="Arial"/>
          <w:sz w:val="20"/>
          <w:szCs w:val="24"/>
          <w:lang w:val="pt-BR"/>
        </w:rPr>
        <w:t xml:space="preserve">определенный</w:t>
      </w:r>
      <w:r xmlns:w="http://schemas.openxmlformats.org/wordprocessingml/2006/main" w:rsidRPr="00E84C88">
        <w:rPr>
          <w:rFonts w:ascii="GHEA Grapalat" w:eastAsia="Times New Roman" w:hAnsi="GHEA Grapalat" w:cs="Sylfaen"/>
          <w:sz w:val="20"/>
          <w:szCs w:val="24"/>
          <w:lang w:val="pt-BR"/>
        </w:rPr>
        <w:t xml:space="preserve"> </w:t>
      </w:r>
      <w:r xmlns:w="http://schemas.openxmlformats.org/wordprocessingml/2006/main" w:rsidRPr="00E84C88">
        <w:rPr>
          <w:rFonts w:ascii="Arial" w:eastAsia="Times New Roman" w:hAnsi="Arial" w:cs="Arial"/>
          <w:sz w:val="20"/>
          <w:szCs w:val="24"/>
          <w:lang w:val="pt-BR"/>
        </w:rPr>
        <w:t xml:space="preserve">Покупателя</w:t>
      </w:r>
      <w:r xmlns:w="http://schemas.openxmlformats.org/wordprocessingml/2006/main" w:rsidRPr="00E84C88">
        <w:rPr>
          <w:rFonts w:ascii="GHEA Grapalat" w:eastAsia="Times New Roman" w:hAnsi="GHEA Grapalat" w:cs="Sylfaen"/>
          <w:sz w:val="20"/>
          <w:szCs w:val="24"/>
          <w:lang w:val="pt-BR"/>
        </w:rPr>
        <w:t xml:space="preserve"> </w:t>
      </w:r>
      <w:r xmlns:w="http://schemas.openxmlformats.org/wordprocessingml/2006/main" w:rsidRPr="00E84C88">
        <w:rPr>
          <w:rFonts w:ascii="Arial" w:eastAsia="Times New Roman" w:hAnsi="Arial" w:cs="Arial"/>
          <w:sz w:val="20"/>
          <w:szCs w:val="24"/>
          <w:lang w:val="pt-BR"/>
        </w:rPr>
        <w:t xml:space="preserve">к</w:t>
      </w:r>
      <w:r xmlns:w="http://schemas.openxmlformats.org/wordprocessingml/2006/main" w:rsidRPr="00E84C88">
        <w:rPr>
          <w:rFonts w:ascii="GHEA Grapalat" w:eastAsia="Times New Roman" w:hAnsi="GHEA Grapalat" w:cs="Sylfaen"/>
          <w:sz w:val="20"/>
          <w:szCs w:val="24"/>
          <w:lang w:val="pt-BR"/>
        </w:rPr>
        <w:t xml:space="preserve"> </w:t>
      </w:r>
      <w:r xmlns:w="http://schemas.openxmlformats.org/wordprocessingml/2006/main" w:rsidRPr="00E84C88">
        <w:rPr>
          <w:rFonts w:ascii="Arial" w:eastAsia="Times New Roman" w:hAnsi="Arial" w:cs="Arial"/>
          <w:sz w:val="20"/>
          <w:szCs w:val="24"/>
          <w:lang w:val="pt-BR"/>
        </w:rPr>
        <w:t xml:space="preserve">продукт</w:t>
      </w:r>
      <w:r xmlns:w="http://schemas.openxmlformats.org/wordprocessingml/2006/main" w:rsidRPr="00E84C88">
        <w:rPr>
          <w:rFonts w:ascii="GHEA Grapalat" w:eastAsia="Times New Roman" w:hAnsi="GHEA Grapalat" w:cs="Sylfaen"/>
          <w:sz w:val="20"/>
          <w:szCs w:val="24"/>
          <w:lang w:val="pt-BR"/>
        </w:rPr>
        <w:t xml:space="preserve"> </w:t>
      </w:r>
      <w:r xmlns:w="http://schemas.openxmlformats.org/wordprocessingml/2006/main" w:rsidRPr="00E84C88">
        <w:rPr>
          <w:rFonts w:ascii="Arial" w:eastAsia="Times New Roman" w:hAnsi="Arial" w:cs="Arial"/>
          <w:sz w:val="20"/>
          <w:szCs w:val="24"/>
          <w:lang w:val="pt-BR"/>
        </w:rPr>
        <w:t xml:space="preserve">быть принятым</w:t>
      </w:r>
      <w:r xmlns:w="http://schemas.openxmlformats.org/wordprocessingml/2006/main" w:rsidRPr="00E84C88">
        <w:rPr>
          <w:rFonts w:ascii="GHEA Grapalat" w:eastAsia="Times New Roman" w:hAnsi="GHEA Grapalat" w:cs="Sylfaen"/>
          <w:sz w:val="20"/>
          <w:szCs w:val="24"/>
          <w:lang w:val="pt-BR"/>
        </w:rPr>
        <w:t xml:space="preserve"> </w:t>
      </w:r>
      <w:r xmlns:w="http://schemas.openxmlformats.org/wordprocessingml/2006/main" w:rsidRPr="00E84C88">
        <w:rPr>
          <w:rFonts w:ascii="Arial" w:eastAsia="Times New Roman" w:hAnsi="Arial" w:cs="Arial"/>
          <w:sz w:val="20"/>
          <w:szCs w:val="24"/>
          <w:lang w:val="pt-BR"/>
        </w:rPr>
        <w:t xml:space="preserve">в тот день</w:t>
      </w:r>
      <w:r xmlns:w="http://schemas.openxmlformats.org/wordprocessingml/2006/main" w:rsidRPr="00E84C88">
        <w:rPr>
          <w:rFonts w:ascii="GHEA Grapalat" w:eastAsia="Times New Roman" w:hAnsi="GHEA Grapalat" w:cs="Sylfaen"/>
          <w:sz w:val="20"/>
          <w:szCs w:val="24"/>
          <w:lang w:val="pt-BR"/>
        </w:rPr>
        <w:t xml:space="preserve"> </w:t>
      </w:r>
      <w:r xmlns:w="http://schemas.openxmlformats.org/wordprocessingml/2006/main" w:rsidRPr="00E84C88">
        <w:rPr>
          <w:rFonts w:ascii="Arial" w:eastAsia="Times New Roman" w:hAnsi="Arial" w:cs="Arial"/>
          <w:sz w:val="20"/>
          <w:szCs w:val="24"/>
          <w:lang w:val="pt-BR"/>
        </w:rPr>
        <w:t xml:space="preserve">последующий</w:t>
      </w:r>
      <w:r xmlns:w="http://schemas.openxmlformats.org/wordprocessingml/2006/main" w:rsidRPr="00E84C88">
        <w:rPr>
          <w:rFonts w:ascii="GHEA Grapalat" w:eastAsia="Times New Roman" w:hAnsi="GHEA Grapalat" w:cs="Sylfaen"/>
          <w:sz w:val="20"/>
          <w:szCs w:val="24"/>
          <w:lang w:val="pt-BR"/>
        </w:rPr>
        <w:t xml:space="preserve"> </w:t>
      </w:r>
      <w:r xmlns:w="http://schemas.openxmlformats.org/wordprocessingml/2006/main" w:rsidRPr="00E84C88">
        <w:rPr>
          <w:rFonts w:ascii="Arial" w:eastAsia="Times New Roman" w:hAnsi="Arial" w:cs="Arial"/>
          <w:sz w:val="20"/>
          <w:szCs w:val="24"/>
          <w:lang w:val="pt-BR"/>
        </w:rPr>
        <w:t xml:space="preserve">с того дня</w:t>
      </w:r>
      <w:r xmlns:w="http://schemas.openxmlformats.org/wordprocessingml/2006/main" w:rsidRPr="00E84C88">
        <w:rPr>
          <w:rFonts w:ascii="GHEA Grapalat" w:eastAsia="Times New Roman" w:hAnsi="GHEA Grapalat" w:cs="Sylfaen"/>
          <w:sz w:val="20"/>
          <w:szCs w:val="24"/>
          <w:lang w:val="pt-BR"/>
        </w:rPr>
        <w:t xml:space="preserve"> </w:t>
      </w:r>
      <w:r xmlns:w="http://schemas.openxmlformats.org/wordprocessingml/2006/main" w:rsidRPr="00E84C88">
        <w:rPr>
          <w:rFonts w:ascii="Arial" w:eastAsia="Times New Roman" w:hAnsi="Arial" w:cs="Arial"/>
          <w:sz w:val="20"/>
          <w:szCs w:val="24"/>
          <w:lang w:val="pt-BR"/>
        </w:rPr>
        <w:t xml:space="preserve">рассчитано</w:t>
      </w:r>
      <w:r xmlns:w="http://schemas.openxmlformats.org/wordprocessingml/2006/main" w:rsidRPr="00E84C88">
        <w:rPr>
          <w:rFonts w:ascii="GHEA Grapalat" w:eastAsia="Times New Roman" w:hAnsi="GHEA Grapalat" w:cs="Sylfaen"/>
          <w:sz w:val="20"/>
          <w:szCs w:val="24"/>
          <w:lang w:val="pt-BR"/>
        </w:rPr>
        <w:t xml:space="preserve"> </w:t>
      </w:r>
      <w:r xmlns:w="http://schemas.openxmlformats.org/wordprocessingml/2006/main" w:rsidRPr="00E84C88">
        <w:rPr>
          <w:rFonts w:ascii="GHEA Grapalat" w:eastAsia="Times New Roman" w:hAnsi="GHEA Grapalat" w:cs="Sylfaen"/>
          <w:sz w:val="20"/>
          <w:szCs w:val="24"/>
          <w:u w:val="single"/>
          <w:lang w:val="pt-BR"/>
        </w:rPr>
        <w:t xml:space="preserve">            </w:t>
      </w:r>
      <w:r xmlns:w="http://schemas.openxmlformats.org/wordprocessingml/2006/main" w:rsidRPr="00E84C88">
        <w:rPr>
          <w:rFonts w:ascii="GHEA Grapalat" w:eastAsia="Times New Roman" w:hAnsi="GHEA Grapalat" w:cs="Sylfaen"/>
          <w:sz w:val="20"/>
          <w:szCs w:val="24"/>
          <w:lang w:val="pt-BR"/>
        </w:rPr>
        <w:t xml:space="preserve"> </w:t>
      </w:r>
      <w:r xmlns:w="http://schemas.openxmlformats.org/wordprocessingml/2006/main" w:rsidRPr="00E84C88">
        <w:rPr>
          <w:rFonts w:ascii="Arial" w:eastAsia="Times New Roman" w:hAnsi="Arial" w:cs="Arial"/>
          <w:sz w:val="20"/>
          <w:szCs w:val="24"/>
          <w:lang w:val="pt-BR"/>
        </w:rPr>
        <w:t xml:space="preserve">календарь</w:t>
      </w:r>
      <w:r xmlns:w="http://schemas.openxmlformats.org/wordprocessingml/2006/main" w:rsidRPr="00E84C88">
        <w:rPr>
          <w:rFonts w:ascii="GHEA Grapalat" w:eastAsia="Times New Roman" w:hAnsi="GHEA Grapalat" w:cs="Sylfaen"/>
          <w:sz w:val="20"/>
          <w:szCs w:val="24"/>
          <w:lang w:val="pt-BR"/>
        </w:rPr>
        <w:t xml:space="preserve"> </w:t>
      </w:r>
      <w:r xmlns:w="http://schemas.openxmlformats.org/wordprocessingml/2006/main" w:rsidRPr="00E84C88">
        <w:rPr>
          <w:rFonts w:ascii="Arial" w:eastAsia="Times New Roman" w:hAnsi="Arial" w:cs="Arial"/>
          <w:sz w:val="20"/>
          <w:szCs w:val="24"/>
          <w:lang w:val="pt-BR"/>
        </w:rPr>
        <w:t xml:space="preserve">день </w:t>
      </w:r>
      <w:r xmlns:w="http://schemas.openxmlformats.org/wordprocessingml/2006/main" w:rsidRPr="00E84C88">
        <w:rPr>
          <w:rFonts w:ascii="GHEA Grapalat" w:eastAsia="Times New Roman" w:hAnsi="GHEA Grapalat" w:cs="Sylfaen"/>
          <w:sz w:val="20"/>
          <w:szCs w:val="24"/>
          <w:lang w:val="pt-BR"/>
        </w:rPr>
        <w:t xml:space="preserve">: </w:t>
      </w:r>
      <w:r xmlns:w="http://schemas.openxmlformats.org/wordprocessingml/2006/main" w:rsidRPr="00E84C88">
        <w:rPr>
          <w:rFonts w:ascii="Arial" w:eastAsia="Times New Roman" w:hAnsi="Arial" w:cs="Arial"/>
          <w:sz w:val="20"/>
          <w:szCs w:val="24"/>
          <w:lang w:val="pt-BR"/>
        </w:rPr>
        <w:t xml:space="preserve">Если</w:t>
      </w:r>
      <w:r xmlns:w="http://schemas.openxmlformats.org/wordprocessingml/2006/main" w:rsidRPr="00E84C88">
        <w:rPr>
          <w:rFonts w:ascii="GHEA Grapalat" w:eastAsia="Times New Roman" w:hAnsi="GHEA Grapalat" w:cs="Sylfaen"/>
          <w:sz w:val="20"/>
          <w:szCs w:val="24"/>
          <w:lang w:val="pt-BR"/>
        </w:rPr>
        <w:t xml:space="preserve"> </w:t>
      </w:r>
      <w:r xmlns:w="http://schemas.openxmlformats.org/wordprocessingml/2006/main" w:rsidRPr="00E84C88">
        <w:rPr>
          <w:rFonts w:ascii="Arial" w:eastAsia="Times New Roman" w:hAnsi="Arial" w:cs="Arial"/>
          <w:sz w:val="20"/>
          <w:szCs w:val="24"/>
          <w:lang w:val="pt-BR"/>
        </w:rPr>
        <w:t xml:space="preserve">гарантия</w:t>
      </w:r>
      <w:r xmlns:w="http://schemas.openxmlformats.org/wordprocessingml/2006/main" w:rsidRPr="00E84C88">
        <w:rPr>
          <w:rFonts w:ascii="GHEA Grapalat" w:eastAsia="Times New Roman" w:hAnsi="GHEA Grapalat" w:cs="Sylfaen"/>
          <w:sz w:val="20"/>
          <w:szCs w:val="24"/>
          <w:lang w:val="pt-BR"/>
        </w:rPr>
        <w:t xml:space="preserve"> </w:t>
      </w:r>
      <w:r xmlns:w="http://schemas.openxmlformats.org/wordprocessingml/2006/main" w:rsidRPr="00E84C88">
        <w:rPr>
          <w:rFonts w:ascii="Arial" w:eastAsia="Times New Roman" w:hAnsi="Arial" w:cs="Arial"/>
          <w:sz w:val="20"/>
          <w:szCs w:val="24"/>
          <w:lang w:val="pt-BR"/>
        </w:rPr>
        <w:t xml:space="preserve">крайний срок</w:t>
      </w:r>
      <w:r xmlns:w="http://schemas.openxmlformats.org/wordprocessingml/2006/main" w:rsidRPr="00E84C88">
        <w:rPr>
          <w:rFonts w:ascii="GHEA Grapalat" w:eastAsia="Times New Roman" w:hAnsi="GHEA Grapalat" w:cs="Sylfaen"/>
          <w:sz w:val="20"/>
          <w:szCs w:val="24"/>
          <w:lang w:val="pt-BR"/>
        </w:rPr>
        <w:t xml:space="preserve"> </w:t>
      </w:r>
      <w:r xmlns:w="http://schemas.openxmlformats.org/wordprocessingml/2006/main" w:rsidRPr="00E84C88">
        <w:rPr>
          <w:rFonts w:ascii="Arial" w:eastAsia="Times New Roman" w:hAnsi="Arial" w:cs="Arial"/>
          <w:sz w:val="20"/>
          <w:szCs w:val="24"/>
          <w:lang w:val="pt-BR"/>
        </w:rPr>
        <w:t xml:space="preserve">в течение</w:t>
      </w:r>
      <w:r xmlns:w="http://schemas.openxmlformats.org/wordprocessingml/2006/main" w:rsidRPr="00E84C88">
        <w:rPr>
          <w:rFonts w:ascii="GHEA Grapalat" w:eastAsia="Times New Roman" w:hAnsi="GHEA Grapalat" w:cs="Sylfaen"/>
          <w:sz w:val="20"/>
          <w:szCs w:val="24"/>
          <w:lang w:val="pt-BR"/>
        </w:rPr>
        <w:t xml:space="preserve"> </w:t>
      </w:r>
      <w:r xmlns:w="http://schemas.openxmlformats.org/wordprocessingml/2006/main" w:rsidRPr="00E84C88">
        <w:rPr>
          <w:rFonts w:ascii="Arial" w:eastAsia="Times New Roman" w:hAnsi="Arial" w:cs="Arial"/>
          <w:sz w:val="20"/>
          <w:szCs w:val="24"/>
          <w:lang w:val="pt-BR"/>
        </w:rPr>
        <w:t xml:space="preserve">в</w:t>
      </w:r>
      <w:r xmlns:w="http://schemas.openxmlformats.org/wordprocessingml/2006/main" w:rsidRPr="00E84C88">
        <w:rPr>
          <w:rFonts w:ascii="GHEA Grapalat" w:eastAsia="Times New Roman" w:hAnsi="GHEA Grapalat" w:cs="Sylfaen"/>
          <w:sz w:val="20"/>
          <w:szCs w:val="24"/>
          <w:lang w:val="pt-BR"/>
        </w:rPr>
        <w:t xml:space="preserve"> </w:t>
      </w:r>
      <w:r xmlns:w="http://schemas.openxmlformats.org/wordprocessingml/2006/main" w:rsidRPr="00E84C88">
        <w:rPr>
          <w:rFonts w:ascii="Arial" w:eastAsia="Times New Roman" w:hAnsi="Arial" w:cs="Arial"/>
          <w:sz w:val="20"/>
          <w:szCs w:val="24"/>
          <w:lang w:val="pt-BR"/>
        </w:rPr>
        <w:t xml:space="preserve">приложение</w:t>
      </w:r>
      <w:r xmlns:w="http://schemas.openxmlformats.org/wordprocessingml/2006/main" w:rsidRPr="00E84C88">
        <w:rPr>
          <w:rFonts w:ascii="GHEA Grapalat" w:eastAsia="Times New Roman" w:hAnsi="GHEA Grapalat" w:cs="Sylfaen"/>
          <w:sz w:val="20"/>
          <w:szCs w:val="24"/>
          <w:lang w:val="pt-BR"/>
        </w:rPr>
        <w:t xml:space="preserve"> </w:t>
      </w:r>
      <w:r xmlns:w="http://schemas.openxmlformats.org/wordprocessingml/2006/main" w:rsidRPr="00E84C88">
        <w:rPr>
          <w:rFonts w:ascii="Arial" w:eastAsia="Times New Roman" w:hAnsi="Arial" w:cs="Arial"/>
          <w:sz w:val="20"/>
          <w:szCs w:val="24"/>
          <w:lang w:val="pt-BR"/>
        </w:rPr>
        <w:t xml:space="preserve">являются</w:t>
      </w:r>
      <w:r xmlns:w="http://schemas.openxmlformats.org/wordprocessingml/2006/main" w:rsidRPr="00E84C88">
        <w:rPr>
          <w:rFonts w:ascii="GHEA Grapalat" w:eastAsia="Times New Roman" w:hAnsi="GHEA Grapalat" w:cs="Sylfaen"/>
          <w:sz w:val="20"/>
          <w:szCs w:val="24"/>
          <w:lang w:val="pt-BR"/>
        </w:rPr>
        <w:t xml:space="preserve"> </w:t>
      </w:r>
      <w:r xmlns:w="http://schemas.openxmlformats.org/wordprocessingml/2006/main" w:rsidRPr="00E84C88">
        <w:rPr>
          <w:rFonts w:ascii="Arial" w:eastAsia="Times New Roman" w:hAnsi="Arial" w:cs="Arial"/>
          <w:sz w:val="20"/>
          <w:szCs w:val="24"/>
          <w:lang w:val="pt-BR"/>
        </w:rPr>
        <w:t xml:space="preserve">пришел</w:t>
      </w:r>
      <w:r xmlns:w="http://schemas.openxmlformats.org/wordprocessingml/2006/main" w:rsidRPr="00E84C88">
        <w:rPr>
          <w:rFonts w:ascii="GHEA Grapalat" w:eastAsia="Times New Roman" w:hAnsi="GHEA Grapalat" w:cs="Sylfaen"/>
          <w:sz w:val="20"/>
          <w:szCs w:val="24"/>
          <w:lang w:val="pt-BR"/>
        </w:rPr>
        <w:t xml:space="preserve"> </w:t>
      </w:r>
      <w:r xmlns:w="http://schemas.openxmlformats.org/wordprocessingml/2006/main" w:rsidRPr="00E84C88">
        <w:rPr>
          <w:rFonts w:ascii="Arial" w:eastAsia="Times New Roman" w:hAnsi="Arial" w:cs="Arial"/>
          <w:sz w:val="20"/>
          <w:szCs w:val="24"/>
          <w:lang w:val="pt-BR"/>
        </w:rPr>
        <w:t xml:space="preserve">поставляется</w:t>
      </w:r>
      <w:r xmlns:w="http://schemas.openxmlformats.org/wordprocessingml/2006/main" w:rsidRPr="00E84C88">
        <w:rPr>
          <w:rFonts w:ascii="GHEA Grapalat" w:eastAsia="Times New Roman" w:hAnsi="GHEA Grapalat" w:cs="Sylfaen"/>
          <w:sz w:val="20"/>
          <w:szCs w:val="24"/>
          <w:lang w:val="pt-BR"/>
        </w:rPr>
        <w:t xml:space="preserve"> </w:t>
      </w:r>
      <w:r xmlns:w="http://schemas.openxmlformats.org/wordprocessingml/2006/main" w:rsidRPr="00E84C88">
        <w:rPr>
          <w:rFonts w:ascii="Arial" w:eastAsia="Times New Roman" w:hAnsi="Arial" w:cs="Arial"/>
          <w:sz w:val="20"/>
          <w:szCs w:val="24"/>
          <w:lang w:val="pt-BR"/>
        </w:rPr>
        <w:t xml:space="preserve">продукт</w:t>
      </w:r>
      <w:r xmlns:w="http://schemas.openxmlformats.org/wordprocessingml/2006/main" w:rsidRPr="00E84C88">
        <w:rPr>
          <w:rFonts w:ascii="GHEA Grapalat" w:eastAsia="Times New Roman" w:hAnsi="GHEA Grapalat" w:cs="Sylfaen"/>
          <w:sz w:val="20"/>
          <w:szCs w:val="24"/>
          <w:lang w:val="pt-BR"/>
        </w:rPr>
        <w:t xml:space="preserve"> </w:t>
      </w:r>
      <w:r xmlns:w="http://schemas.openxmlformats.org/wordprocessingml/2006/main" w:rsidRPr="00E84C88">
        <w:rPr>
          <w:rFonts w:ascii="Arial" w:eastAsia="Times New Roman" w:hAnsi="Arial" w:cs="Arial"/>
          <w:sz w:val="20"/>
          <w:szCs w:val="24"/>
          <w:lang w:val="pt-BR"/>
        </w:rPr>
        <w:t xml:space="preserve">недостатки </w:t>
      </w:r>
      <w:r xmlns:w="http://schemas.openxmlformats.org/wordprocessingml/2006/main" w:rsidRPr="00E84C88">
        <w:rPr>
          <w:rFonts w:ascii="GHEA Grapalat" w:eastAsia="Times New Roman" w:hAnsi="GHEA Grapalat" w:cs="Sylfaen"/>
          <w:sz w:val="20"/>
          <w:szCs w:val="24"/>
          <w:lang w:val="pt-BR"/>
        </w:rPr>
        <w:t xml:space="preserve">, </w:t>
      </w:r>
      <w:r xmlns:w="http://schemas.openxmlformats.org/wordprocessingml/2006/main" w:rsidRPr="00E84C88">
        <w:rPr>
          <w:rFonts w:ascii="Arial" w:eastAsia="Times New Roman" w:hAnsi="Arial" w:cs="Arial"/>
          <w:sz w:val="20"/>
          <w:szCs w:val="24"/>
          <w:lang w:val="pt-BR"/>
        </w:rPr>
        <w:t xml:space="preserve">то</w:t>
      </w:r>
      <w:r xmlns:w="http://schemas.openxmlformats.org/wordprocessingml/2006/main" w:rsidRPr="00E84C88">
        <w:rPr>
          <w:rFonts w:ascii="GHEA Grapalat" w:eastAsia="Times New Roman" w:hAnsi="GHEA Grapalat" w:cs="Sylfaen"/>
          <w:sz w:val="20"/>
          <w:szCs w:val="24"/>
          <w:lang w:val="pt-BR"/>
        </w:rPr>
        <w:t xml:space="preserve"> </w:t>
      </w:r>
      <w:r xmlns:w="http://schemas.openxmlformats.org/wordprocessingml/2006/main" w:rsidRPr="00E84C88">
        <w:rPr>
          <w:rFonts w:ascii="Arial" w:eastAsia="Times New Roman" w:hAnsi="Arial" w:cs="Arial"/>
          <w:sz w:val="20"/>
          <w:szCs w:val="24"/>
          <w:lang w:val="pt-BR"/>
        </w:rPr>
        <w:t xml:space="preserve">Продавец</w:t>
      </w:r>
      <w:r xmlns:w="http://schemas.openxmlformats.org/wordprocessingml/2006/main" w:rsidRPr="00E84C88">
        <w:rPr>
          <w:rFonts w:ascii="GHEA Grapalat" w:eastAsia="Times New Roman" w:hAnsi="GHEA Grapalat" w:cs="Sylfaen"/>
          <w:sz w:val="20"/>
          <w:szCs w:val="24"/>
          <w:lang w:val="pt-BR"/>
        </w:rPr>
        <w:t xml:space="preserve"> </w:t>
      </w:r>
      <w:r xmlns:w="http://schemas.openxmlformats.org/wordprocessingml/2006/main" w:rsidRPr="00E84C88">
        <w:rPr>
          <w:rFonts w:ascii="Arial" w:eastAsia="Times New Roman" w:hAnsi="Arial" w:cs="Arial"/>
          <w:sz w:val="20"/>
          <w:szCs w:val="24"/>
          <w:lang w:val="pt-BR"/>
        </w:rPr>
        <w:t xml:space="preserve">обязан</w:t>
      </w:r>
      <w:r xmlns:w="http://schemas.openxmlformats.org/wordprocessingml/2006/main" w:rsidRPr="00E84C88">
        <w:rPr>
          <w:rFonts w:ascii="GHEA Grapalat" w:eastAsia="Times New Roman" w:hAnsi="GHEA Grapalat" w:cs="Sylfaen"/>
          <w:sz w:val="20"/>
          <w:szCs w:val="24"/>
          <w:lang w:val="pt-BR"/>
        </w:rPr>
        <w:t xml:space="preserve"> </w:t>
      </w:r>
      <w:r xmlns:w="http://schemas.openxmlformats.org/wordprocessingml/2006/main" w:rsidRPr="00E84C88">
        <w:rPr>
          <w:rFonts w:ascii="Arial" w:eastAsia="Times New Roman" w:hAnsi="Arial" w:cs="Arial"/>
          <w:sz w:val="20"/>
          <w:szCs w:val="24"/>
          <w:lang w:val="pt-BR"/>
        </w:rPr>
        <w:t xml:space="preserve">является</w:t>
      </w:r>
      <w:r xmlns:w="http://schemas.openxmlformats.org/wordprocessingml/2006/main" w:rsidRPr="00E84C88">
        <w:rPr>
          <w:rFonts w:ascii="GHEA Grapalat" w:eastAsia="Times New Roman" w:hAnsi="GHEA Grapalat" w:cs="Sylfaen"/>
          <w:sz w:val="20"/>
          <w:szCs w:val="24"/>
          <w:lang w:val="pt-BR"/>
        </w:rPr>
        <w:t xml:space="preserve"> </w:t>
      </w:r>
      <w:r xmlns:w="http://schemas.openxmlformats.org/wordprocessingml/2006/main" w:rsidRPr="00E84C88">
        <w:rPr>
          <w:rFonts w:ascii="Arial" w:eastAsia="Times New Roman" w:hAnsi="Arial" w:cs="Arial"/>
          <w:sz w:val="20"/>
          <w:szCs w:val="24"/>
          <w:lang w:val="pt-BR"/>
        </w:rPr>
        <w:t xml:space="preserve">его/ее</w:t>
      </w:r>
      <w:r xmlns:w="http://schemas.openxmlformats.org/wordprocessingml/2006/main" w:rsidRPr="00E84C88">
        <w:rPr>
          <w:rFonts w:ascii="GHEA Grapalat" w:eastAsia="Times New Roman" w:hAnsi="GHEA Grapalat" w:cs="Sylfaen"/>
          <w:sz w:val="20"/>
          <w:szCs w:val="24"/>
          <w:lang w:val="pt-BR"/>
        </w:rPr>
        <w:t xml:space="preserve"> </w:t>
      </w:r>
      <w:r xmlns:w="http://schemas.openxmlformats.org/wordprocessingml/2006/main" w:rsidRPr="00E84C88">
        <w:rPr>
          <w:rFonts w:ascii="Arial" w:eastAsia="Times New Roman" w:hAnsi="Arial" w:cs="Arial"/>
          <w:sz w:val="20"/>
          <w:szCs w:val="24"/>
          <w:lang w:val="pt-BR"/>
        </w:rPr>
        <w:t xml:space="preserve">за </w:t>
      </w:r>
      <w:r xmlns:w="http://schemas.openxmlformats.org/wordprocessingml/2006/main" w:rsidRPr="00E84C88">
        <w:rPr>
          <w:rFonts w:ascii="Arial" w:eastAsia="Times New Roman" w:hAnsi="Arial" w:cs="Arial"/>
          <w:sz w:val="20"/>
          <w:szCs w:val="24"/>
          <w:lang w:val="pt-BR"/>
        </w:rPr>
        <w:t xml:space="preserve">счет </w:t>
      </w:r>
      <w:r xmlns:w="http://schemas.openxmlformats.org/wordprocessingml/2006/main" w:rsidRPr="00E84C88">
        <w:rPr>
          <w:rFonts w:ascii="GHEA Grapalat" w:eastAsia="Times New Roman" w:hAnsi="GHEA Grapalat" w:cs="Sylfaen"/>
          <w:sz w:val="20"/>
          <w:szCs w:val="24"/>
          <w:lang w:val="pt-BR"/>
        </w:rPr>
        <w:t xml:space="preserve">Покупателя</w:t>
      </w:r>
      <w:r xmlns:w="http://schemas.openxmlformats.org/wordprocessingml/2006/main" w:rsidRPr="00E84C88">
        <w:rPr>
          <w:rFonts w:ascii="GHEA Grapalat" w:eastAsia="Times New Roman" w:hAnsi="GHEA Grapalat" w:cs="Sylfaen"/>
          <w:sz w:val="20"/>
          <w:szCs w:val="24"/>
          <w:lang w:val="pt-BR"/>
        </w:rPr>
        <w:t xml:space="preserve"> </w:t>
      </w:r>
      <w:r xmlns:w="http://schemas.openxmlformats.org/wordprocessingml/2006/main" w:rsidRPr="00E84C88">
        <w:rPr>
          <w:rFonts w:ascii="Arial" w:eastAsia="Times New Roman" w:hAnsi="Arial" w:cs="Arial"/>
          <w:sz w:val="20"/>
          <w:szCs w:val="24"/>
          <w:lang w:val="pt-BR"/>
        </w:rPr>
        <w:t xml:space="preserve">к</w:t>
      </w:r>
      <w:r xmlns:w="http://schemas.openxmlformats.org/wordprocessingml/2006/main" w:rsidRPr="00E84C88">
        <w:rPr>
          <w:rFonts w:ascii="GHEA Grapalat" w:eastAsia="Times New Roman" w:hAnsi="GHEA Grapalat" w:cs="Sylfaen"/>
          <w:sz w:val="20"/>
          <w:szCs w:val="24"/>
          <w:lang w:val="pt-BR"/>
        </w:rPr>
        <w:t xml:space="preserve"> </w:t>
      </w:r>
      <w:r xmlns:w="http://schemas.openxmlformats.org/wordprocessingml/2006/main" w:rsidRPr="00E84C88">
        <w:rPr>
          <w:rFonts w:ascii="Arial" w:eastAsia="Times New Roman" w:hAnsi="Arial" w:cs="Arial"/>
          <w:sz w:val="20"/>
          <w:szCs w:val="24"/>
          <w:lang w:val="pt-BR"/>
        </w:rPr>
        <w:t xml:space="preserve">определенный</w:t>
      </w:r>
      <w:r xmlns:w="http://schemas.openxmlformats.org/wordprocessingml/2006/main" w:rsidRPr="00E84C88">
        <w:rPr>
          <w:rFonts w:ascii="GHEA Grapalat" w:eastAsia="Times New Roman" w:hAnsi="GHEA Grapalat" w:cs="Sylfaen"/>
          <w:sz w:val="20"/>
          <w:szCs w:val="24"/>
          <w:lang w:val="pt-BR"/>
        </w:rPr>
        <w:t xml:space="preserve"> </w:t>
      </w:r>
      <w:r xmlns:w="http://schemas.openxmlformats.org/wordprocessingml/2006/main" w:rsidRPr="00E84C88">
        <w:rPr>
          <w:rFonts w:ascii="Arial" w:eastAsia="Times New Roman" w:hAnsi="Arial" w:cs="Arial"/>
          <w:sz w:val="20"/>
          <w:szCs w:val="24"/>
          <w:lang w:val="pt-BR"/>
        </w:rPr>
        <w:t xml:space="preserve">разумный</w:t>
      </w:r>
      <w:r xmlns:w="http://schemas.openxmlformats.org/wordprocessingml/2006/main" w:rsidRPr="00E84C88">
        <w:rPr>
          <w:rFonts w:ascii="GHEA Grapalat" w:eastAsia="Times New Roman" w:hAnsi="GHEA Grapalat" w:cs="Sylfaen"/>
          <w:sz w:val="20"/>
          <w:szCs w:val="24"/>
          <w:lang w:val="pt-BR"/>
        </w:rPr>
        <w:t xml:space="preserve"> </w:t>
      </w:r>
      <w:r xmlns:w="http://schemas.openxmlformats.org/wordprocessingml/2006/main" w:rsidRPr="00E84C88">
        <w:rPr>
          <w:rFonts w:ascii="Arial" w:eastAsia="Times New Roman" w:hAnsi="Arial" w:cs="Arial"/>
          <w:sz w:val="20"/>
          <w:szCs w:val="24"/>
          <w:lang w:val="pt-BR"/>
        </w:rPr>
        <w:t xml:space="preserve">в установленный срок</w:t>
      </w:r>
      <w:r xmlns:w="http://schemas.openxmlformats.org/wordprocessingml/2006/main" w:rsidRPr="00E84C88">
        <w:rPr>
          <w:rFonts w:ascii="GHEA Grapalat" w:eastAsia="Times New Roman" w:hAnsi="GHEA Grapalat" w:cs="Sylfaen"/>
          <w:sz w:val="20"/>
          <w:szCs w:val="24"/>
          <w:lang w:val="pt-BR"/>
        </w:rPr>
        <w:t xml:space="preserve"> </w:t>
      </w:r>
      <w:r xmlns:w="http://schemas.openxmlformats.org/wordprocessingml/2006/main" w:rsidRPr="00E84C88">
        <w:rPr>
          <w:rFonts w:ascii="Arial" w:eastAsia="Times New Roman" w:hAnsi="Arial" w:cs="Arial"/>
          <w:sz w:val="20"/>
          <w:szCs w:val="24"/>
          <w:lang w:val="pt-BR"/>
        </w:rPr>
        <w:t xml:space="preserve">устранить</w:t>
      </w:r>
      <w:r xmlns:w="http://schemas.openxmlformats.org/wordprocessingml/2006/main" w:rsidRPr="00E84C88">
        <w:rPr>
          <w:rFonts w:ascii="GHEA Grapalat" w:eastAsia="Times New Roman" w:hAnsi="GHEA Grapalat" w:cs="Sylfaen"/>
          <w:sz w:val="20"/>
          <w:szCs w:val="24"/>
          <w:lang w:val="pt-BR"/>
        </w:rPr>
        <w:t xml:space="preserve"> </w:t>
      </w:r>
      <w:r xmlns:w="http://schemas.openxmlformats.org/wordprocessingml/2006/main" w:rsidRPr="00E84C88">
        <w:rPr>
          <w:rFonts w:ascii="Arial" w:eastAsia="Times New Roman" w:hAnsi="Arial" w:cs="Arial"/>
          <w:sz w:val="20"/>
          <w:szCs w:val="24"/>
          <w:lang w:val="pt-BR"/>
        </w:rPr>
        <w:t xml:space="preserve">недостатки </w:t>
      </w:r>
      <w:r xmlns:w="http://schemas.openxmlformats.org/wordprocessingml/2006/main" w:rsidRPr="00E84C88">
        <w:rPr>
          <w:rFonts w:ascii="GHEA Grapalat" w:eastAsia="Times New Roman" w:hAnsi="GHEA Grapalat" w:cs="Sylfaen"/>
          <w:sz w:val="20"/>
          <w:szCs w:val="24"/>
          <w:lang w:val="pt-BR"/>
        </w:rPr>
        <w:t xml:space="preserve">: </w:t>
      </w:r>
      <w:r xmlns:w="http://schemas.openxmlformats.org/wordprocessingml/2006/main" w:rsidRPr="00E84C88">
        <w:rPr>
          <w:rFonts w:ascii="GHEA Grapalat" w:eastAsia="Times New Roman" w:hAnsi="GHEA Grapalat" w:cs="Sylfaen"/>
          <w:sz w:val="20"/>
          <w:szCs w:val="24"/>
          <w:vertAlign w:val="superscript"/>
          <w:lang w:val="pt-BR"/>
        </w:rPr>
        <w:t xml:space="preserve">19 </w:t>
      </w:r>
      <w:r xmlns:w="http://schemas.openxmlformats.org/wordprocessingml/2006/main" w:rsidRPr="00E84C88">
        <w:rPr>
          <w:rFonts w:ascii="GHEA Grapalat" w:eastAsia="Times New Roman" w:hAnsi="GHEA Grapalat" w:cs="Sylfaen"/>
          <w:color w:val="FFFFFF"/>
          <w:sz w:val="20"/>
          <w:szCs w:val="24"/>
          <w:vertAlign w:val="superscript"/>
          <w:lang w:val="pt-BR"/>
        </w:rPr>
        <w:t xml:space="preserve">31</w:t>
      </w:r>
      <w:r xmlns:w="http://schemas.openxmlformats.org/wordprocessingml/2006/main" w:rsidRPr="00E84C88">
        <w:rPr>
          <w:rFonts w:ascii="GHEA Grapalat" w:eastAsia="Times New Roman" w:hAnsi="GHEA Grapalat" w:cs="Sylfaen"/>
          <w:color w:val="FFFFFF"/>
          <w:sz w:val="20"/>
          <w:szCs w:val="24"/>
          <w:vertAlign w:val="superscript"/>
          <w:lang w:val="pt-BR"/>
        </w:rPr>
        <w:footnoteReference xmlns:w="http://schemas.openxmlformats.org/wordprocessingml/2006/main" w:id="16"/>
      </w:r>
    </w:p>
    <w:p w14:paraId="45E5AFE2" w14:textId="77777777" w:rsidR="00532D6C" w:rsidRPr="00E84C88" w:rsidRDefault="00532D6C" w:rsidP="00532D6C">
      <w:pPr>
        <w:spacing w:after="0" w:line="240" w:lineRule="auto"/>
        <w:ind w:firstLine="709"/>
        <w:jc w:val="center"/>
        <w:rPr>
          <w:rFonts w:ascii="GHEA Grapalat" w:eastAsia="Times New Roman" w:hAnsi="GHEA Grapalat" w:cs="Times New Roman"/>
          <w:b/>
          <w:sz w:val="20"/>
          <w:szCs w:val="24"/>
          <w:lang w:val="hy-AM"/>
        </w:rPr>
      </w:pPr>
    </w:p>
    <w:p w14:paraId="1799440D" w14:textId="77777777" w:rsidR="00532D6C" w:rsidRPr="00E84C88" w:rsidRDefault="00532D6C" w:rsidP="00532D6C">
      <w:pPr xmlns:w="http://schemas.openxmlformats.org/wordprocessingml/2006/main">
        <w:spacing w:after="0" w:line="240" w:lineRule="auto"/>
        <w:ind w:firstLine="709"/>
        <w:jc w:val="center"/>
        <w:rPr>
          <w:rFonts w:ascii="GHEA Grapalat" w:eastAsia="Times New Roman" w:hAnsi="GHEA Grapalat" w:cs="Times New Roman"/>
          <w:b/>
          <w:sz w:val="20"/>
          <w:szCs w:val="24"/>
          <w:lang w:val="hy-AM"/>
        </w:rPr>
      </w:pPr>
      <w:r xmlns:w="http://schemas.openxmlformats.org/wordprocessingml/2006/main" w:rsidRPr="00E84C88">
        <w:rPr>
          <w:rFonts w:ascii="GHEA Grapalat" w:eastAsia="Times New Roman" w:hAnsi="GHEA Grapalat" w:cs="Times New Roman"/>
          <w:b/>
          <w:sz w:val="20"/>
          <w:szCs w:val="24"/>
          <w:lang w:val="hy-AM"/>
        </w:rPr>
        <w:t xml:space="preserve">5. </w:t>
      </w:r>
      <w:r xmlns:w="http://schemas.openxmlformats.org/wordprocessingml/2006/main" w:rsidRPr="00E84C88">
        <w:rPr>
          <w:rFonts w:ascii="Arial" w:eastAsia="Times New Roman" w:hAnsi="Arial" w:cs="Arial"/>
          <w:b/>
          <w:sz w:val="20"/>
          <w:szCs w:val="24"/>
          <w:lang w:val="hy-AM"/>
        </w:rPr>
        <w:t xml:space="preserve">ПРОДУКТ</w:t>
      </w:r>
      <w:r xmlns:w="http://schemas.openxmlformats.org/wordprocessingml/2006/main" w:rsidRPr="00E84C88">
        <w:rPr>
          <w:rFonts w:ascii="GHEA Grapalat" w:eastAsia="Times New Roman" w:hAnsi="GHEA Grapalat" w:cs="Times New Roman"/>
          <w:b/>
          <w:sz w:val="20"/>
          <w:szCs w:val="24"/>
          <w:lang w:val="hy-AM"/>
        </w:rPr>
        <w:t xml:space="preserve"> </w:t>
      </w:r>
      <w:r xmlns:w="http://schemas.openxmlformats.org/wordprocessingml/2006/main" w:rsidRPr="00E84C88">
        <w:rPr>
          <w:rFonts w:ascii="Arial" w:eastAsia="Times New Roman" w:hAnsi="Arial" w:cs="Arial"/>
          <w:b/>
          <w:sz w:val="20"/>
          <w:szCs w:val="24"/>
          <w:lang w:val="hy-AM"/>
        </w:rPr>
        <w:t xml:space="preserve">ПЕРЕДАЧА</w:t>
      </w:r>
      <w:r xmlns:w="http://schemas.openxmlformats.org/wordprocessingml/2006/main" w:rsidRPr="00E84C88">
        <w:rPr>
          <w:rFonts w:ascii="GHEA Grapalat" w:eastAsia="Times New Roman" w:hAnsi="GHEA Grapalat" w:cs="Times New Roman"/>
          <w:b/>
          <w:sz w:val="20"/>
          <w:szCs w:val="24"/>
          <w:lang w:val="hy-AM"/>
        </w:rPr>
        <w:t xml:space="preserve"> </w:t>
      </w:r>
      <w:r xmlns:w="http://schemas.openxmlformats.org/wordprocessingml/2006/main" w:rsidRPr="00E84C88">
        <w:rPr>
          <w:rFonts w:ascii="Arial" w:eastAsia="Times New Roman" w:hAnsi="Arial" w:cs="Arial"/>
          <w:b/>
          <w:sz w:val="20"/>
          <w:szCs w:val="24"/>
          <w:lang w:val="hy-AM"/>
        </w:rPr>
        <w:t xml:space="preserve">И</w:t>
      </w:r>
      <w:r xmlns:w="http://schemas.openxmlformats.org/wordprocessingml/2006/main" w:rsidRPr="00E84C88">
        <w:rPr>
          <w:rFonts w:ascii="GHEA Grapalat" w:eastAsia="Times New Roman" w:hAnsi="GHEA Grapalat" w:cs="Times New Roman"/>
          <w:b/>
          <w:sz w:val="20"/>
          <w:szCs w:val="24"/>
          <w:lang w:val="hy-AM"/>
        </w:rPr>
        <w:t xml:space="preserve"> </w:t>
      </w:r>
      <w:r xmlns:w="http://schemas.openxmlformats.org/wordprocessingml/2006/main" w:rsidRPr="00E84C88">
        <w:rPr>
          <w:rFonts w:ascii="Arial" w:eastAsia="Times New Roman" w:hAnsi="Arial" w:cs="Arial"/>
          <w:b/>
          <w:sz w:val="20"/>
          <w:szCs w:val="24"/>
          <w:lang w:val="hy-AM"/>
        </w:rPr>
        <w:t xml:space="preserve">ДОПУСК</w:t>
      </w:r>
    </w:p>
    <w:p w14:paraId="6DD45D1E" w14:textId="77777777" w:rsidR="00532D6C" w:rsidRPr="00E84C88" w:rsidRDefault="00532D6C" w:rsidP="00532D6C">
      <w:pPr xmlns:w="http://schemas.openxmlformats.org/wordprocessingml/2006/main">
        <w:spacing w:after="0" w:line="240" w:lineRule="auto"/>
        <w:ind w:firstLine="720"/>
        <w:jc w:val="both"/>
        <w:rPr>
          <w:rFonts w:ascii="GHEA Grapalat" w:eastAsia="Times New Roman" w:hAnsi="GHEA Grapalat" w:cs="Sylfaen"/>
          <w:sz w:val="20"/>
          <w:szCs w:val="24"/>
          <w:lang w:val="hy-AM"/>
        </w:rPr>
      </w:pPr>
      <w:r xmlns:w="http://schemas.openxmlformats.org/wordprocessingml/2006/main" w:rsidRPr="00E84C88">
        <w:rPr>
          <w:rFonts w:ascii="GHEA Grapalat" w:eastAsia="Times New Roman" w:hAnsi="GHEA Grapalat" w:cs="Times New Roman"/>
          <w:sz w:val="20"/>
          <w:szCs w:val="24"/>
          <w:lang w:val="hy-AM"/>
        </w:rPr>
        <w:t xml:space="preserve">5.1 </w:t>
      </w:r>
      <w:r xmlns:w="http://schemas.openxmlformats.org/wordprocessingml/2006/main" w:rsidRPr="00E84C88">
        <w:rPr>
          <w:rFonts w:ascii="Arial" w:eastAsia="Times New Roman" w:hAnsi="Arial" w:cs="Arial"/>
          <w:sz w:val="20"/>
          <w:szCs w:val="24"/>
          <w:lang w:val="hy-AM"/>
        </w:rPr>
        <w:t xml:space="preserve">Предоставлено</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продукт</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принял</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является</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Покупателя</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и</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Продавец</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между</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поставка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приемка</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протокол</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с подписью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Продукт</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Покупателю</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передать</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факт</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зафиксированный</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является</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Покупателя</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и</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Продавец</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между</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двусторонний</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одобренный</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с документом:</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отмечая</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документ</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компиляция</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дата </w:t>
      </w:r>
      <w:r xmlns:w="http://schemas.openxmlformats.org/wordprocessingml/2006/main" w:rsidRPr="00E84C88">
        <w:rPr>
          <w:rFonts w:ascii="GHEA Grapalat" w:eastAsia="Times New Roman" w:hAnsi="GHEA Grapalat" w:cs="Sylfaen"/>
          <w:sz w:val="20"/>
          <w:szCs w:val="24"/>
          <w:lang w:val="hy-AM"/>
        </w:rPr>
        <w:t xml:space="preserve">:</w:t>
      </w:r>
    </w:p>
    <w:p w14:paraId="07054329" w14:textId="77777777" w:rsidR="00532D6C" w:rsidRPr="00E84C88" w:rsidRDefault="00532D6C" w:rsidP="00532D6C">
      <w:pPr xmlns:w="http://schemas.openxmlformats.org/wordprocessingml/2006/main">
        <w:spacing w:after="0" w:line="240" w:lineRule="auto"/>
        <w:ind w:firstLine="720"/>
        <w:jc w:val="both"/>
        <w:rPr>
          <w:rFonts w:ascii="GHEA Grapalat" w:eastAsia="Times New Roman" w:hAnsi="GHEA Grapalat" w:cs="Sylfaen"/>
          <w:sz w:val="20"/>
          <w:szCs w:val="20"/>
          <w:lang w:val="hy-AM"/>
        </w:rPr>
      </w:pPr>
      <w:r xmlns:w="http://schemas.openxmlformats.org/wordprocessingml/2006/main" w:rsidRPr="00E84C88">
        <w:rPr>
          <w:rFonts w:ascii="Arial" w:eastAsia="Times New Roman" w:hAnsi="Arial" w:cs="Arial"/>
          <w:sz w:val="20"/>
          <w:szCs w:val="20"/>
          <w:lang w:val="hy-AM"/>
        </w:rPr>
        <w:t xml:space="preserve">До</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по контракту</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продукт</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поставлять</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число</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намеревался</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день</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включая</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Продавец</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Покупателю</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является</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обеспечение</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его/ее</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к</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подписано </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продукт</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Покупателю</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передать</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факт</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фиксация</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документ </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Приложение </w:t>
      </w:r>
      <w:r xmlns:w="http://schemas.openxmlformats.org/wordprocessingml/2006/main" w:rsidRPr="00E84C88">
        <w:rPr>
          <w:rFonts w:ascii="GHEA Grapalat" w:eastAsia="Times New Roman" w:hAnsi="GHEA Grapalat" w:cs="Sylfaen"/>
          <w:sz w:val="20"/>
          <w:szCs w:val="20"/>
          <w:lang w:val="hy-AM"/>
        </w:rPr>
        <w:t xml:space="preserve">N 3.1) </w:t>
      </w:r>
      <w:r xmlns:w="http://schemas.openxmlformats.org/wordprocessingml/2006/main" w:rsidRPr="00E84C88">
        <w:rPr>
          <w:rFonts w:ascii="Arial" w:eastAsia="Times New Roman" w:hAnsi="Arial" w:cs="Arial"/>
          <w:sz w:val="20"/>
          <w:szCs w:val="20"/>
          <w:lang w:val="hy-AM"/>
        </w:rPr>
        <w:t xml:space="preserve">и</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поставка </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приемка</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протокол</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GHEA Grapalat" w:eastAsia="Times New Roman" w:hAnsi="GHEA Grapalat" w:cs="Sylfaen"/>
          <w:sz w:val="20"/>
          <w:szCs w:val="20"/>
          <w:u w:val="single"/>
          <w:lang w:val="hy-AM"/>
        </w:rPr>
        <w:tab xmlns:w="http://schemas.openxmlformats.org/wordprocessingml/2006/main"/>
      </w:r>
      <w:r xmlns:w="http://schemas.openxmlformats.org/wordprocessingml/2006/main" w:rsidRPr="00E84C88">
        <w:rPr>
          <w:rFonts w:ascii="GHEA Grapalat" w:eastAsia="Times New Roman" w:hAnsi="GHEA Grapalat" w:cs="Sylfaen"/>
          <w:sz w:val="20"/>
          <w:szCs w:val="20"/>
          <w:u w:val="single"/>
          <w:lang w:val="hy-AM"/>
        </w:rPr>
        <w:tab xmlns:w="http://schemas.openxmlformats.org/wordprocessingml/2006/main"/>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пример </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приложение </w:t>
      </w:r>
      <w:r xmlns:w="http://schemas.openxmlformats.org/wordprocessingml/2006/main" w:rsidRPr="00E84C88">
        <w:rPr>
          <w:rFonts w:ascii="GHEA Grapalat" w:eastAsia="Times New Roman" w:hAnsi="GHEA Grapalat" w:cs="Sylfaen"/>
          <w:sz w:val="20"/>
          <w:szCs w:val="20"/>
          <w:lang w:val="hy-AM"/>
        </w:rPr>
        <w:t xml:space="preserve">№ 3).</w:t>
      </w:r>
    </w:p>
    <w:p w14:paraId="6FEE27BA" w14:textId="77777777" w:rsidR="00532D6C" w:rsidRPr="00E84C88" w:rsidRDefault="00532D6C" w:rsidP="00532D6C">
      <w:pPr xmlns:w="http://schemas.openxmlformats.org/wordprocessingml/2006/main">
        <w:spacing w:after="0" w:line="240" w:lineRule="auto"/>
        <w:ind w:firstLine="720"/>
        <w:jc w:val="both"/>
        <w:rPr>
          <w:rFonts w:ascii="GHEA Grapalat" w:eastAsia="Times New Roman" w:hAnsi="GHEA Grapalat" w:cs="Sylfaen"/>
          <w:sz w:val="20"/>
          <w:szCs w:val="24"/>
          <w:lang w:val="hy-AM"/>
        </w:rPr>
      </w:pPr>
      <w:r xmlns:w="http://schemas.openxmlformats.org/wordprocessingml/2006/main" w:rsidRPr="00E84C88">
        <w:rPr>
          <w:rFonts w:ascii="GHEA Grapalat" w:eastAsia="Times New Roman" w:hAnsi="GHEA Grapalat" w:cs="Sylfaen"/>
          <w:sz w:val="20"/>
          <w:szCs w:val="24"/>
          <w:lang w:val="hy-AM"/>
        </w:rPr>
        <w:t xml:space="preserve">5.2 </w:t>
      </w:r>
      <w:r xmlns:w="http://schemas.openxmlformats.org/wordprocessingml/2006/main" w:rsidRPr="00E84C88">
        <w:rPr>
          <w:rFonts w:ascii="Arial" w:eastAsia="Times New Roman" w:hAnsi="Arial" w:cs="Arial"/>
          <w:sz w:val="20"/>
          <w:szCs w:val="24"/>
          <w:lang w:val="hy-AM"/>
        </w:rPr>
        <w:t xml:space="preserve">Передача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приемка</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протокол</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подписывается</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есть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если</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pt-BR"/>
        </w:rPr>
        <w:t xml:space="preserve">поставляется</w:t>
      </w:r>
      <w:r xmlns:w="http://schemas.openxmlformats.org/wordprocessingml/2006/main" w:rsidRPr="00E84C88">
        <w:rPr>
          <w:rFonts w:ascii="GHEA Grapalat" w:eastAsia="Times New Roman" w:hAnsi="GHEA Grapalat" w:cs="Times New Roman"/>
          <w:sz w:val="20"/>
          <w:szCs w:val="24"/>
          <w:lang w:val="pt-BR"/>
        </w:rPr>
        <w:t xml:space="preserve"> </w:t>
      </w:r>
      <w:r xmlns:w="http://schemas.openxmlformats.org/wordprocessingml/2006/main" w:rsidRPr="00E84C88">
        <w:rPr>
          <w:rFonts w:ascii="Arial" w:eastAsia="Times New Roman" w:hAnsi="Arial" w:cs="Arial"/>
          <w:sz w:val="20"/>
          <w:szCs w:val="24"/>
          <w:lang w:val="pt-BR"/>
        </w:rPr>
        <w:t xml:space="preserve">продукт</w:t>
      </w:r>
      <w:r xmlns:w="http://schemas.openxmlformats.org/wordprocessingml/2006/main" w:rsidRPr="00E84C88">
        <w:rPr>
          <w:rFonts w:ascii="GHEA Grapalat" w:eastAsia="Times New Roman" w:hAnsi="GHEA Grapalat" w:cs="Times New Roman"/>
          <w:sz w:val="20"/>
          <w:szCs w:val="24"/>
          <w:lang w:val="pt-BR"/>
        </w:rPr>
        <w:t xml:space="preserve"> </w:t>
      </w:r>
      <w:r xmlns:w="http://schemas.openxmlformats.org/wordprocessingml/2006/main" w:rsidRPr="00E84C88">
        <w:rPr>
          <w:rFonts w:ascii="Arial" w:eastAsia="Times New Roman" w:hAnsi="Arial" w:cs="Arial"/>
          <w:sz w:val="20"/>
          <w:szCs w:val="24"/>
          <w:lang w:val="hy-AM"/>
        </w:rPr>
        <w:t xml:space="preserve">соответствовать</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является</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договор</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к условиям.</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Противоположный</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в случае</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договор</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или</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его</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один</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часть</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lastRenderedPageBreak xmlns:w="http://schemas.openxmlformats.org/wordprocessingml/2006/main"/>
      </w:r>
      <w:r xmlns:w="http://schemas.openxmlformats.org/wordprocessingml/2006/main" w:rsidRPr="00E84C88">
        <w:rPr>
          <w:rFonts w:ascii="Arial" w:eastAsia="Times New Roman" w:hAnsi="Arial" w:cs="Arial"/>
          <w:sz w:val="20"/>
          <w:szCs w:val="24"/>
          <w:lang w:val="hy-AM"/>
        </w:rPr>
        <w:t xml:space="preserve">исполнение</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результаты</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не являются</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принят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передан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принят</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протокол</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нет</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подписывается</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и</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Покупатель </w:t>
      </w:r>
      <w:r xmlns:w="http://schemas.openxmlformats.org/wordprocessingml/2006/main" w:rsidRPr="00E84C88">
        <w:rPr>
          <w:rFonts w:ascii="GHEA Grapalat" w:eastAsia="Times New Roman" w:hAnsi="GHEA Grapalat" w:cs="Sylfaen"/>
          <w:sz w:val="20"/>
          <w:szCs w:val="24"/>
          <w:lang w:val="hy-AM"/>
        </w:rPr>
        <w:t xml:space="preserve">:</w:t>
      </w:r>
    </w:p>
    <w:p w14:paraId="1E76EE61" w14:textId="77777777" w:rsidR="00532D6C" w:rsidRPr="00E84C88" w:rsidRDefault="00532D6C" w:rsidP="00532D6C">
      <w:pPr xmlns:w="http://schemas.openxmlformats.org/wordprocessingml/2006/main">
        <w:spacing w:after="0" w:line="240" w:lineRule="auto"/>
        <w:ind w:firstLine="720"/>
        <w:jc w:val="both"/>
        <w:rPr>
          <w:rFonts w:ascii="GHEA Grapalat" w:eastAsia="Times New Roman" w:hAnsi="GHEA Grapalat" w:cs="Sylfaen"/>
          <w:sz w:val="20"/>
          <w:szCs w:val="24"/>
          <w:lang w:val="hy-AM"/>
        </w:rPr>
      </w:pPr>
      <w:r xmlns:w="http://schemas.openxmlformats.org/wordprocessingml/2006/main" w:rsidRPr="00E84C88">
        <w:rPr>
          <w:rFonts w:ascii="Arial" w:eastAsia="Times New Roman" w:hAnsi="Arial" w:cs="Arial"/>
          <w:sz w:val="20"/>
          <w:szCs w:val="24"/>
          <w:lang w:val="hy-AM"/>
        </w:rPr>
        <w:t xml:space="preserve">а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вопрос</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регулирование</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число</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предприятие</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является</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похожий</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ситуация</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число</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по контракту</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намеревался</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средства </w:t>
      </w:r>
      <w:r xmlns:w="http://schemas.openxmlformats.org/wordprocessingml/2006/main" w:rsidRPr="00E84C88">
        <w:rPr>
          <w:rFonts w:ascii="GHEA Grapalat" w:eastAsia="Times New Roman" w:hAnsi="GHEA Grapalat" w:cs="Sylfaen"/>
          <w:sz w:val="20"/>
          <w:szCs w:val="24"/>
          <w:lang w:val="hy-AM"/>
        </w:rPr>
        <w:t xml:space="preserve">.</w:t>
      </w:r>
    </w:p>
    <w:p w14:paraId="53A3B09D" w14:textId="77777777" w:rsidR="00532D6C" w:rsidRPr="00E84C88" w:rsidRDefault="00532D6C" w:rsidP="00532D6C">
      <w:pPr xmlns:w="http://schemas.openxmlformats.org/wordprocessingml/2006/main">
        <w:spacing w:after="0" w:line="240" w:lineRule="auto"/>
        <w:ind w:firstLine="720"/>
        <w:jc w:val="both"/>
        <w:rPr>
          <w:rFonts w:ascii="GHEA Grapalat" w:eastAsia="Times New Roman" w:hAnsi="GHEA Grapalat" w:cs="Sylfaen"/>
          <w:sz w:val="20"/>
          <w:szCs w:val="24"/>
          <w:lang w:val="hy-AM"/>
        </w:rPr>
      </w:pP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б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Продавец</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к</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приложение</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является</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по контракту</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намеревался</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ответственность</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ресурсы.</w:t>
      </w:r>
    </w:p>
    <w:p w14:paraId="49BB6BC6" w14:textId="77777777" w:rsidR="00532D6C" w:rsidRPr="00E84C88" w:rsidRDefault="00532D6C" w:rsidP="00532D6C">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E84C88">
        <w:rPr>
          <w:rFonts w:ascii="GHEA Grapalat" w:eastAsia="Times New Roman" w:hAnsi="GHEA Grapalat" w:cs="Times New Roman"/>
          <w:sz w:val="20"/>
          <w:szCs w:val="24"/>
          <w:lang w:val="hy-AM"/>
        </w:rPr>
        <w:t xml:space="preserve">5.3 </w:t>
      </w:r>
      <w:r xmlns:w="http://schemas.openxmlformats.org/wordprocessingml/2006/main" w:rsidRPr="00E84C88">
        <w:rPr>
          <w:rFonts w:ascii="Arial" w:eastAsia="Times New Roman" w:hAnsi="Arial" w:cs="Arial"/>
          <w:sz w:val="20"/>
          <w:szCs w:val="24"/>
          <w:lang w:val="hy-AM"/>
        </w:rPr>
        <w:t xml:space="preserve">Покупатель</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поставка </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приемка</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протокол</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получить</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0"/>
          <w:lang w:val="hy-AM"/>
        </w:rPr>
        <w:t xml:space="preserve">в тот день</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последующий</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работающий</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с того дня</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рассчитано</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GHEA Grapalat" w:eastAsia="Times New Roman" w:hAnsi="GHEA Grapalat" w:cs="Sylfaen"/>
          <w:sz w:val="20"/>
          <w:szCs w:val="20"/>
          <w:u w:val="single"/>
          <w:lang w:val="hy-AM"/>
        </w:rPr>
        <w:t xml:space="preserve">     </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работающий</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день</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в течение</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4"/>
          <w:lang w:val="hy-AM"/>
        </w:rPr>
        <w:t xml:space="preserve">Продавцу</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является</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подарок</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его/ее</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к</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подписано</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поставка </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приемка</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протокол</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один</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пример</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или</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продукт</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отказаться принять</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обоснованный</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отторжение.</w:t>
      </w:r>
    </w:p>
    <w:p w14:paraId="3622649F" w14:textId="77777777" w:rsidR="00532D6C" w:rsidRPr="00E84C88" w:rsidRDefault="00532D6C" w:rsidP="00532D6C">
      <w:pPr xmlns:w="http://schemas.openxmlformats.org/wordprocessingml/2006/main">
        <w:spacing w:after="0" w:line="240" w:lineRule="auto"/>
        <w:ind w:firstLine="720"/>
        <w:jc w:val="both"/>
        <w:rPr>
          <w:rFonts w:ascii="GHEA Grapalat" w:eastAsia="Times New Roman" w:hAnsi="GHEA Grapalat" w:cs="Sylfaen"/>
          <w:sz w:val="20"/>
          <w:szCs w:val="24"/>
          <w:lang w:val="hy-AM"/>
        </w:rPr>
      </w:pPr>
      <w:r xmlns:w="http://schemas.openxmlformats.org/wordprocessingml/2006/main" w:rsidRPr="00E84C88">
        <w:rPr>
          <w:rFonts w:ascii="GHEA Grapalat" w:eastAsia="Times New Roman" w:hAnsi="GHEA Grapalat" w:cs="Times New Roman"/>
          <w:sz w:val="20"/>
          <w:szCs w:val="24"/>
          <w:lang w:val="hy-AM"/>
        </w:rPr>
        <w:t xml:space="preserve">5.4 </w:t>
      </w:r>
      <w:r xmlns:w="http://schemas.openxmlformats.org/wordprocessingml/2006/main" w:rsidRPr="00E84C88">
        <w:rPr>
          <w:rFonts w:ascii="Arial" w:eastAsia="Times New Roman" w:hAnsi="Arial" w:cs="Arial"/>
          <w:sz w:val="20"/>
          <w:szCs w:val="24"/>
          <w:lang w:val="hy-AM"/>
        </w:rPr>
        <w:t xml:space="preserve">Если</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согласно пункту </w:t>
      </w:r>
      <w:r xmlns:w="http://schemas.openxmlformats.org/wordprocessingml/2006/main" w:rsidRPr="00E84C88">
        <w:rPr>
          <w:rFonts w:ascii="GHEA Grapalat" w:eastAsia="Times New Roman" w:hAnsi="GHEA Grapalat" w:cs="Sylfaen"/>
          <w:sz w:val="20"/>
          <w:szCs w:val="24"/>
          <w:lang w:val="hy-AM"/>
        </w:rPr>
        <w:t xml:space="preserve">5.3 </w:t>
      </w:r>
      <w:r xmlns:w="http://schemas.openxmlformats.org/wordprocessingml/2006/main" w:rsidRPr="00E84C88">
        <w:rPr>
          <w:rFonts w:ascii="Arial" w:eastAsia="Times New Roman" w:hAnsi="Arial" w:cs="Arial"/>
          <w:sz w:val="20"/>
          <w:szCs w:val="24"/>
          <w:lang w:val="hy-AM"/>
        </w:rPr>
        <w:t xml:space="preserve">договора</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определенный</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в установленный срок</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Покупатель</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нет</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принятие</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поставляется</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продукт</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или</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нет</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отклонение</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его</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принятие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тогда</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поставляется</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продукт</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обдуманный</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является</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принял</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и</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согласно пункту </w:t>
      </w:r>
      <w:r xmlns:w="http://schemas.openxmlformats.org/wordprocessingml/2006/main" w:rsidRPr="00E84C88">
        <w:rPr>
          <w:rFonts w:ascii="GHEA Grapalat" w:eastAsia="Times New Roman" w:hAnsi="GHEA Grapalat" w:cs="Sylfaen"/>
          <w:sz w:val="20"/>
          <w:szCs w:val="24"/>
          <w:lang w:val="hy-AM"/>
        </w:rPr>
        <w:t xml:space="preserve">5.3 </w:t>
      </w:r>
      <w:r xmlns:w="http://schemas.openxmlformats.org/wordprocessingml/2006/main" w:rsidRPr="00E84C88">
        <w:rPr>
          <w:rFonts w:ascii="Arial" w:eastAsia="Times New Roman" w:hAnsi="Arial" w:cs="Arial"/>
          <w:sz w:val="20"/>
          <w:szCs w:val="24"/>
          <w:lang w:val="hy-AM"/>
        </w:rPr>
        <w:t xml:space="preserve">договора</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определено</w:t>
      </w:r>
      <w:r xmlns:w="http://schemas.openxmlformats.org/wordprocessingml/2006/main" w:rsidRPr="00E84C88">
        <w:rPr>
          <w:rFonts w:ascii="GHEA Grapalat" w:eastAsia="Times New Roman" w:hAnsi="GHEA Grapalat" w:cs="Sylfaen"/>
          <w:sz w:val="20"/>
          <w:szCs w:val="24"/>
          <w:lang w:val="hy-AM"/>
        </w:rPr>
        <w:softHyphen xmlns:w="http://schemas.openxmlformats.org/wordprocessingml/2006/main"/>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в срок</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последующий</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работающий</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день</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Покупатель</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Продавцу</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является</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обеспечение</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его/ее</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к</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подписано</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поставка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приемка</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надпись </w:t>
      </w:r>
      <w:r xmlns:w="http://schemas.openxmlformats.org/wordprocessingml/2006/main" w:rsidRPr="00E84C88">
        <w:rPr>
          <w:rFonts w:ascii="GHEA Grapalat" w:eastAsia="Times New Roman" w:hAnsi="GHEA Grapalat" w:cs="Sylfaen"/>
          <w:sz w:val="20"/>
          <w:szCs w:val="24"/>
          <w:lang w:val="hy-AM"/>
        </w:rPr>
        <w:softHyphen xmlns:w="http://schemas.openxmlformats.org/wordprocessingml/2006/main"/>
      </w:r>
      <w:r xmlns:w="http://schemas.openxmlformats.org/wordprocessingml/2006/main" w:rsidRPr="00E84C88">
        <w:rPr>
          <w:rFonts w:ascii="GHEA Grapalat" w:eastAsia="Times New Roman" w:hAnsi="GHEA Grapalat" w:cs="Sylfaen"/>
          <w:sz w:val="20"/>
          <w:szCs w:val="24"/>
          <w:lang w:val="hy-AM"/>
        </w:rPr>
        <w:t xml:space="preserve">.</w:t>
      </w:r>
      <w:r xmlns:w="http://schemas.openxmlformats.org/wordprocessingml/2006/main" w:rsidRPr="00E84C88">
        <w:rPr>
          <w:rFonts w:ascii="Arial" w:eastAsia="Times New Roman" w:hAnsi="Arial" w:cs="Arial"/>
          <w:sz w:val="20"/>
          <w:szCs w:val="24"/>
          <w:lang w:val="hy-AM"/>
        </w:rPr>
        <w:t xml:space="preserve">​</w:t>
      </w:r>
    </w:p>
    <w:p w14:paraId="607AEB7F" w14:textId="77777777" w:rsidR="00532D6C" w:rsidRPr="00E84C88" w:rsidRDefault="00532D6C" w:rsidP="00532D6C">
      <w:pPr>
        <w:spacing w:after="0" w:line="240" w:lineRule="auto"/>
        <w:ind w:firstLine="720"/>
        <w:jc w:val="both"/>
        <w:rPr>
          <w:rFonts w:ascii="GHEA Grapalat" w:eastAsia="Times New Roman" w:hAnsi="GHEA Grapalat" w:cs="Sylfaen"/>
          <w:sz w:val="20"/>
          <w:szCs w:val="24"/>
          <w:lang w:val="hy-AM"/>
        </w:rPr>
      </w:pPr>
    </w:p>
    <w:p w14:paraId="66A948C4" w14:textId="77777777" w:rsidR="00532D6C" w:rsidRPr="00E84C88" w:rsidRDefault="00532D6C" w:rsidP="00532D6C">
      <w:pPr>
        <w:spacing w:after="0" w:line="240" w:lineRule="auto"/>
        <w:ind w:firstLine="709"/>
        <w:jc w:val="center"/>
        <w:rPr>
          <w:rFonts w:ascii="GHEA Grapalat" w:eastAsia="Times New Roman" w:hAnsi="GHEA Grapalat" w:cs="Times New Roman"/>
          <w:b/>
          <w:sz w:val="20"/>
          <w:szCs w:val="24"/>
          <w:lang w:val="hy-AM"/>
        </w:rPr>
      </w:pPr>
    </w:p>
    <w:p w14:paraId="07597B0C" w14:textId="77777777" w:rsidR="00532D6C" w:rsidRPr="00E84C88" w:rsidRDefault="00532D6C" w:rsidP="00532D6C">
      <w:pPr xmlns:w="http://schemas.openxmlformats.org/wordprocessingml/2006/main">
        <w:spacing w:after="0" w:line="240" w:lineRule="auto"/>
        <w:ind w:firstLine="709"/>
        <w:jc w:val="center"/>
        <w:rPr>
          <w:rFonts w:ascii="GHEA Grapalat" w:eastAsia="Times New Roman" w:hAnsi="GHEA Grapalat" w:cs="Times New Roman"/>
          <w:b/>
          <w:sz w:val="20"/>
          <w:szCs w:val="24"/>
          <w:lang w:val="hy-AM"/>
        </w:rPr>
      </w:pPr>
      <w:r xmlns:w="http://schemas.openxmlformats.org/wordprocessingml/2006/main" w:rsidRPr="00E84C88">
        <w:rPr>
          <w:rFonts w:ascii="GHEA Grapalat" w:eastAsia="Times New Roman" w:hAnsi="GHEA Grapalat" w:cs="Times New Roman"/>
          <w:b/>
          <w:sz w:val="20"/>
          <w:szCs w:val="24"/>
          <w:lang w:val="hy-AM"/>
        </w:rPr>
        <w:t xml:space="preserve">6. </w:t>
      </w:r>
      <w:r xmlns:w="http://schemas.openxmlformats.org/wordprocessingml/2006/main" w:rsidRPr="00E84C88">
        <w:rPr>
          <w:rFonts w:ascii="Arial" w:eastAsia="Times New Roman" w:hAnsi="Arial" w:cs="Arial"/>
          <w:b/>
          <w:sz w:val="20"/>
          <w:szCs w:val="24"/>
          <w:lang w:val="hy-AM"/>
        </w:rPr>
        <w:t xml:space="preserve">СТОРОНЫ</w:t>
      </w:r>
      <w:r xmlns:w="http://schemas.openxmlformats.org/wordprocessingml/2006/main" w:rsidRPr="00E84C88">
        <w:rPr>
          <w:rFonts w:ascii="GHEA Grapalat" w:eastAsia="Times New Roman" w:hAnsi="GHEA Grapalat" w:cs="Times New Roman"/>
          <w:b/>
          <w:sz w:val="20"/>
          <w:szCs w:val="24"/>
          <w:lang w:val="hy-AM"/>
        </w:rPr>
        <w:t xml:space="preserve"> </w:t>
      </w:r>
      <w:r xmlns:w="http://schemas.openxmlformats.org/wordprocessingml/2006/main" w:rsidRPr="00E84C88">
        <w:rPr>
          <w:rFonts w:ascii="Arial" w:eastAsia="Times New Roman" w:hAnsi="Arial" w:cs="Arial"/>
          <w:b/>
          <w:sz w:val="20"/>
          <w:szCs w:val="24"/>
          <w:lang w:val="hy-AM"/>
        </w:rPr>
        <w:t xml:space="preserve">ОТВЕТСТВЕННОСТЬ</w:t>
      </w:r>
    </w:p>
    <w:p w14:paraId="0ED227CC" w14:textId="77777777" w:rsidR="00532D6C" w:rsidRPr="00E84C88" w:rsidRDefault="00532D6C" w:rsidP="00532D6C">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E84C88">
        <w:rPr>
          <w:rFonts w:ascii="GHEA Grapalat" w:eastAsia="Times New Roman" w:hAnsi="GHEA Grapalat" w:cs="Times New Roman"/>
          <w:sz w:val="20"/>
          <w:szCs w:val="24"/>
          <w:lang w:val="hy-AM"/>
        </w:rPr>
        <w:t xml:space="preserve">6.1 </w:t>
      </w:r>
      <w:r xmlns:w="http://schemas.openxmlformats.org/wordprocessingml/2006/main" w:rsidRPr="00E84C88">
        <w:rPr>
          <w:rFonts w:ascii="Arial" w:eastAsia="Times New Roman" w:hAnsi="Arial" w:cs="Arial"/>
          <w:sz w:val="20"/>
          <w:szCs w:val="24"/>
          <w:lang w:val="hy-AM"/>
        </w:rPr>
        <w:t xml:space="preserve">Продавец</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ответственность</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является</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нести</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передал</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продукт</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качество</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и</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по контракту</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намеревался</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поставлять</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сроки</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обслуживание</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для.</w:t>
      </w:r>
    </w:p>
    <w:p w14:paraId="2F4D6592" w14:textId="77777777" w:rsidR="00532D6C" w:rsidRPr="00E84C88" w:rsidRDefault="00532D6C" w:rsidP="00532D6C">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E84C88">
        <w:rPr>
          <w:rFonts w:ascii="GHEA Grapalat" w:eastAsia="Times New Roman" w:hAnsi="GHEA Grapalat" w:cs="Times New Roman"/>
          <w:sz w:val="20"/>
          <w:szCs w:val="24"/>
          <w:lang w:val="hy-AM"/>
        </w:rPr>
        <w:t xml:space="preserve">6.2 </w:t>
      </w:r>
      <w:r xmlns:w="http://schemas.openxmlformats.org/wordprocessingml/2006/main" w:rsidRPr="00E84C88">
        <w:rPr>
          <w:rFonts w:ascii="Arial" w:eastAsia="Times New Roman" w:hAnsi="Arial" w:cs="Arial"/>
          <w:sz w:val="20"/>
          <w:szCs w:val="24"/>
          <w:lang w:val="hy-AM"/>
        </w:rPr>
        <w:t xml:space="preserve">Продавец</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к</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по контракту</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намеревался</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продукт</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поставлять</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сроки</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нарушение</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в случае</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От продавца</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каждый</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поздно</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работающий</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день</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число</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заряженный</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является</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штраф </w:t>
      </w:r>
      <w:r xmlns:w="http://schemas.openxmlformats.org/wordprocessingml/2006/main" w:rsidRPr="00E84C88">
        <w:rPr>
          <w:rFonts w:ascii="GHEA Grapalat" w:eastAsia="Times New Roman" w:hAnsi="GHEA Grapalat" w:cs="Times New Roman"/>
          <w:sz w:val="20"/>
          <w:szCs w:val="24"/>
          <w:lang w:val="hy-AM"/>
        </w:rPr>
        <w:t xml:space="preserve">за </w:t>
      </w:r>
      <w:r xmlns:w="http://schemas.openxmlformats.org/wordprocessingml/2006/main" w:rsidRPr="00E84C88">
        <w:rPr>
          <w:rFonts w:ascii="Arial" w:eastAsia="Times New Roman" w:hAnsi="Arial" w:cs="Arial"/>
          <w:sz w:val="20"/>
          <w:szCs w:val="24"/>
          <w:lang w:val="hy-AM"/>
        </w:rPr>
        <w:t xml:space="preserve">поставку</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предмет </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но</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не поставляется</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продукт</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цена </w:t>
      </w:r>
      <w:r xmlns:w="http://schemas.openxmlformats.org/wordprocessingml/2006/main" w:rsidRPr="00E84C88">
        <w:rPr>
          <w:rFonts w:ascii="GHEA Grapalat" w:eastAsia="Times New Roman" w:hAnsi="GHEA Grapalat" w:cs="Times New Roman"/>
          <w:sz w:val="20"/>
          <w:szCs w:val="24"/>
          <w:lang w:val="hy-AM"/>
        </w:rPr>
        <w:t xml:space="preserve">0.05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ноль)</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весь</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пять</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GHEA Grapalat" w:eastAsia="Times New Roman" w:hAnsi="GHEA Grapalat" w:cs="Sylfaen"/>
          <w:sz w:val="20"/>
          <w:szCs w:val="24"/>
          <w:lang w:val="hy-AM"/>
        </w:rPr>
        <w:t xml:space="preserve">сотые </w:t>
      </w:r>
      <w:r xmlns:w="http://schemas.openxmlformats.org/wordprocessingml/2006/main" w:rsidRPr="00E84C88">
        <w:rPr>
          <w:rFonts w:ascii="Arial" w:eastAsia="Times New Roman" w:hAnsi="Arial" w:cs="Arial"/>
          <w:sz w:val="20"/>
          <w:szCs w:val="24"/>
          <w:lang w:val="hy-AM"/>
        </w:rPr>
        <w:t xml:space="preserve">доли </w:t>
      </w:r>
      <w:r xmlns:w="http://schemas.openxmlformats.org/wordprocessingml/2006/main" w:rsidRPr="00E84C88">
        <w:rPr>
          <w:rFonts w:ascii="Arial" w:eastAsia="Times New Roman" w:hAnsi="Arial" w:cs="Arial"/>
          <w:sz w:val="20"/>
          <w:szCs w:val="24"/>
          <w:lang w:val="hy-AM"/>
        </w:rPr>
        <w:t xml:space="preserve">процента</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по размеру.</w:t>
      </w:r>
    </w:p>
    <w:p w14:paraId="473E6F2D" w14:textId="77777777" w:rsidR="00532D6C" w:rsidRPr="00E84C88" w:rsidRDefault="00532D6C" w:rsidP="00532D6C">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E84C88">
        <w:rPr>
          <w:rFonts w:ascii="GHEA Grapalat" w:eastAsia="Times New Roman" w:hAnsi="GHEA Grapalat" w:cs="Times New Roman"/>
          <w:sz w:val="20"/>
          <w:szCs w:val="24"/>
          <w:lang w:val="hy-AM"/>
        </w:rPr>
        <w:t xml:space="preserve">6.3 </w:t>
      </w:r>
      <w:r xmlns:w="http://schemas.openxmlformats.org/wordprocessingml/2006/main" w:rsidRPr="00E84C88">
        <w:rPr>
          <w:rFonts w:ascii="Arial" w:eastAsia="Times New Roman" w:hAnsi="Arial" w:cs="Arial"/>
          <w:sz w:val="20"/>
          <w:szCs w:val="24"/>
          <w:lang w:val="hy-AM"/>
        </w:rPr>
        <w:t xml:space="preserve">В пункте </w:t>
      </w:r>
      <w:r xmlns:w="http://schemas.openxmlformats.org/wordprocessingml/2006/main" w:rsidRPr="00E84C88">
        <w:rPr>
          <w:rFonts w:ascii="GHEA Grapalat" w:eastAsia="Times New Roman" w:hAnsi="GHEA Grapalat" w:cs="Times New Roman"/>
          <w:sz w:val="20"/>
          <w:szCs w:val="24"/>
          <w:lang w:val="hy-AM"/>
        </w:rPr>
        <w:t xml:space="preserve">1.1 </w:t>
      </w:r>
      <w:r xmlns:w="http://schemas.openxmlformats.org/wordprocessingml/2006/main" w:rsidRPr="00E84C88">
        <w:rPr>
          <w:rFonts w:ascii="Arial" w:eastAsia="Times New Roman" w:hAnsi="Arial" w:cs="Arial"/>
          <w:sz w:val="20"/>
          <w:szCs w:val="24"/>
          <w:lang w:val="hy-AM"/>
        </w:rPr>
        <w:t xml:space="preserve">Соглашения</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упомянул</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технический</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к описанию</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непоследовательный</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продукт</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поставлять</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каждый</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в случае</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От продавца</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заряженный</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является</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штраф </w:t>
      </w:r>
      <w:r xmlns:w="http://schemas.openxmlformats.org/wordprocessingml/2006/main" w:rsidRPr="00E84C88">
        <w:rPr>
          <w:rFonts w:ascii="GHEA Grapalat" w:eastAsia="Times New Roman" w:hAnsi="GHEA Grapalat" w:cs="Times New Roman"/>
          <w:sz w:val="20"/>
          <w:szCs w:val="24"/>
          <w:lang w:val="hy-AM"/>
        </w:rPr>
        <w:t xml:space="preserve">за </w:t>
      </w:r>
      <w:r xmlns:w="http://schemas.openxmlformats.org/wordprocessingml/2006/main" w:rsidRPr="00E84C88">
        <w:rPr>
          <w:rFonts w:ascii="Arial" w:eastAsia="Times New Roman" w:hAnsi="Arial" w:cs="Arial"/>
          <w:sz w:val="20"/>
          <w:szCs w:val="24"/>
          <w:lang w:val="hy-AM"/>
        </w:rPr>
        <w:t xml:space="preserve">контракт</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цена </w:t>
      </w:r>
      <w:r xmlns:w="http://schemas.openxmlformats.org/wordprocessingml/2006/main" w:rsidRPr="00E84C88">
        <w:rPr>
          <w:rFonts w:ascii="GHEA Grapalat" w:eastAsia="Times New Roman" w:hAnsi="GHEA Grapalat" w:cs="Times New Roman"/>
          <w:sz w:val="20"/>
          <w:szCs w:val="24"/>
          <w:lang w:val="hy-AM"/>
        </w:rPr>
        <w:t xml:space="preserve">0.5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ноль)</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весь</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пять</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десятичная дробь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процент</w:t>
      </w:r>
      <w:r xmlns:w="http://schemas.openxmlformats.org/wordprocessingml/2006/main" w:rsidRPr="00E84C88" w:rsidDel="009B7E9C">
        <w:rPr>
          <w:rFonts w:ascii="GHEA Grapalat" w:eastAsia="Times New Roman" w:hAnsi="GHEA Grapalat" w:cs="Times New Roman"/>
          <w:sz w:val="20"/>
          <w:szCs w:val="24"/>
          <w:lang w:val="hy-AM"/>
        </w:rPr>
        <w:t xml:space="preserve"> </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в размере </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GHEA Grapalat" w:eastAsia="Times New Roman" w:hAnsi="GHEA Grapalat" w:cs="Times New Roman"/>
          <w:sz w:val="20"/>
          <w:szCs w:val="24"/>
          <w:vertAlign w:val="superscript"/>
          <w:lang w:val="hy-AM"/>
        </w:rPr>
        <w:t xml:space="preserve">20 </w:t>
      </w:r>
      <w:r xmlns:w="http://schemas.openxmlformats.org/wordprocessingml/2006/main" w:rsidRPr="00E84C88">
        <w:rPr>
          <w:rFonts w:ascii="GHEA Grapalat" w:eastAsia="Times New Roman" w:hAnsi="GHEA Grapalat" w:cs="Times New Roman"/>
          <w:color w:val="FFFFFF"/>
          <w:sz w:val="20"/>
          <w:szCs w:val="24"/>
          <w:vertAlign w:val="superscript"/>
          <w:lang w:val="hy-AM"/>
        </w:rPr>
        <w:t xml:space="preserve">32 </w:t>
      </w:r>
      <w:r xmlns:w="http://schemas.openxmlformats.org/wordprocessingml/2006/main" w:rsidRPr="00E84C88">
        <w:rPr>
          <w:rFonts w:ascii="GHEA Grapalat" w:eastAsia="Times New Roman" w:hAnsi="GHEA Grapalat" w:cs="Times New Roman"/>
          <w:color w:val="FFFFFF"/>
          <w:sz w:val="20"/>
          <w:szCs w:val="24"/>
          <w:vertAlign w:val="superscript"/>
          <w:lang w:val="hy-AM"/>
        </w:rPr>
        <w:footnoteReference xmlns:w="http://schemas.openxmlformats.org/wordprocessingml/2006/main" w:id="17"/>
      </w:r>
      <w:r xmlns:w="http://schemas.openxmlformats.org/wordprocessingml/2006/main" w:rsidRPr="00E84C88">
        <w:rPr>
          <w:rFonts w:ascii="Arial" w:eastAsia="Times New Roman" w:hAnsi="Arial" w:cs="Arial"/>
          <w:sz w:val="20"/>
          <w:szCs w:val="24"/>
          <w:lang w:val="hy-AM"/>
        </w:rPr>
        <w:t xml:space="preserve">Всего</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в котором</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штраф</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рассчитано</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является</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также</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продукт</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поставлять</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этот</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по контракту</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определенный</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в установленный срок</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делать </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но</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клиенты</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к</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что</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не быть принятым</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в случае </w:t>
      </w:r>
      <w:r xmlns:w="http://schemas.openxmlformats.org/wordprocessingml/2006/main" w:rsidRPr="00E84C88">
        <w:rPr>
          <w:rFonts w:ascii="GHEA Grapalat" w:eastAsia="Times New Roman" w:hAnsi="GHEA Grapalat" w:cs="Times New Roman"/>
          <w:sz w:val="20"/>
          <w:szCs w:val="24"/>
          <w:lang w:val="hy-AM"/>
        </w:rPr>
        <w:t xml:space="preserve">.</w:t>
      </w:r>
    </w:p>
    <w:p w14:paraId="413BE2B8" w14:textId="77777777" w:rsidR="00532D6C" w:rsidRPr="00E84C88" w:rsidRDefault="00532D6C" w:rsidP="00532D6C">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E84C88">
        <w:rPr>
          <w:rFonts w:ascii="GHEA Grapalat" w:eastAsia="Times New Roman" w:hAnsi="GHEA Grapalat" w:cs="Times New Roman"/>
          <w:sz w:val="20"/>
          <w:szCs w:val="24"/>
          <w:lang w:val="hy-AM"/>
        </w:rPr>
        <w:t xml:space="preserve">6.4 </w:t>
      </w:r>
      <w:r xmlns:w="http://schemas.openxmlformats.org/wordprocessingml/2006/main" w:rsidRPr="00E84C88">
        <w:rPr>
          <w:rFonts w:ascii="Arial" w:eastAsia="Times New Roman" w:hAnsi="Arial" w:cs="Arial"/>
          <w:sz w:val="20"/>
          <w:szCs w:val="24"/>
          <w:lang w:val="hy-AM"/>
        </w:rPr>
        <w:t xml:space="preserve">В соответствии с пунктами </w:t>
      </w:r>
      <w:r xmlns:w="http://schemas.openxmlformats.org/wordprocessingml/2006/main" w:rsidRPr="00E84C88">
        <w:rPr>
          <w:rFonts w:ascii="GHEA Grapalat" w:eastAsia="Times New Roman" w:hAnsi="GHEA Grapalat" w:cs="Times New Roman"/>
          <w:sz w:val="20"/>
          <w:szCs w:val="24"/>
          <w:lang w:val="hy-AM"/>
        </w:rPr>
        <w:t xml:space="preserve">6.2 </w:t>
      </w:r>
      <w:r xmlns:w="http://schemas.openxmlformats.org/wordprocessingml/2006/main" w:rsidRPr="00E84C88">
        <w:rPr>
          <w:rFonts w:ascii="Arial" w:eastAsia="Times New Roman" w:hAnsi="Arial" w:cs="Arial"/>
          <w:sz w:val="20"/>
          <w:szCs w:val="24"/>
          <w:lang w:val="hy-AM"/>
        </w:rPr>
        <w:t xml:space="preserve">и </w:t>
      </w:r>
      <w:r xmlns:w="http://schemas.openxmlformats.org/wordprocessingml/2006/main" w:rsidRPr="00E84C88">
        <w:rPr>
          <w:rFonts w:ascii="GHEA Grapalat" w:eastAsia="Times New Roman" w:hAnsi="GHEA Grapalat" w:cs="Times New Roman"/>
          <w:sz w:val="20"/>
          <w:szCs w:val="24"/>
          <w:lang w:val="hy-AM"/>
        </w:rPr>
        <w:t xml:space="preserve">6.3 </w:t>
      </w:r>
      <w:r xmlns:w="http://schemas.openxmlformats.org/wordprocessingml/2006/main" w:rsidRPr="00E84C88">
        <w:rPr>
          <w:rFonts w:ascii="Arial" w:eastAsia="Times New Roman" w:hAnsi="Arial" w:cs="Arial"/>
          <w:sz w:val="20"/>
          <w:szCs w:val="24"/>
          <w:lang w:val="hy-AM"/>
        </w:rPr>
        <w:t xml:space="preserve">Соглашения</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намеревался</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штраф</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и</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штраф</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рассчитано</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и</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будучи компенсированным</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являются</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Продавцу</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оплата</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предмет</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денег</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с.</w:t>
      </w:r>
    </w:p>
    <w:p w14:paraId="317590B9" w14:textId="77777777" w:rsidR="00532D6C" w:rsidRPr="00E84C88" w:rsidRDefault="00532D6C" w:rsidP="00532D6C">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E84C88">
        <w:rPr>
          <w:rFonts w:ascii="GHEA Grapalat" w:eastAsia="Times New Roman" w:hAnsi="GHEA Grapalat" w:cs="Times New Roman"/>
          <w:sz w:val="20"/>
          <w:szCs w:val="24"/>
          <w:lang w:val="hy-AM"/>
        </w:rPr>
        <w:t xml:space="preserve">6.5 </w:t>
      </w:r>
      <w:r xmlns:w="http://schemas.openxmlformats.org/wordprocessingml/2006/main" w:rsidRPr="00E84C88">
        <w:rPr>
          <w:rFonts w:ascii="Arial" w:eastAsia="Times New Roman" w:hAnsi="Arial" w:cs="Arial"/>
          <w:sz w:val="20"/>
          <w:szCs w:val="24"/>
          <w:lang w:val="hy-AM"/>
        </w:rPr>
        <w:t xml:space="preserve">Покупатель</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к</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согласно пункту </w:t>
      </w:r>
      <w:r xmlns:w="http://schemas.openxmlformats.org/wordprocessingml/2006/main" w:rsidRPr="00E84C88">
        <w:rPr>
          <w:rFonts w:ascii="GHEA Grapalat" w:eastAsia="Times New Roman" w:hAnsi="GHEA Grapalat" w:cs="Times New Roman"/>
          <w:sz w:val="20"/>
          <w:szCs w:val="24"/>
          <w:lang w:val="hy-AM"/>
        </w:rPr>
        <w:t xml:space="preserve">3.3 </w:t>
      </w:r>
      <w:r xmlns:w="http://schemas.openxmlformats.org/wordprocessingml/2006/main" w:rsidRPr="00E84C88">
        <w:rPr>
          <w:rFonts w:ascii="Arial" w:eastAsia="Times New Roman" w:hAnsi="Arial" w:cs="Arial"/>
          <w:sz w:val="20"/>
          <w:szCs w:val="24"/>
          <w:lang w:val="hy-AM"/>
        </w:rPr>
        <w:t xml:space="preserve">договора</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намеревался</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крайний срок</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нарушение</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число</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Покупателя</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к</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каждый</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поздно</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работающий</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день</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число</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рассчитано</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является</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штраф </w:t>
      </w:r>
      <w:r xmlns:w="http://schemas.openxmlformats.org/wordprocessingml/2006/main" w:rsidRPr="00E84C88">
        <w:rPr>
          <w:rFonts w:ascii="GHEA Grapalat" w:eastAsia="Times New Roman" w:hAnsi="GHEA Grapalat" w:cs="Times New Roman"/>
          <w:sz w:val="20"/>
          <w:szCs w:val="24"/>
          <w:lang w:val="hy-AM"/>
        </w:rPr>
        <w:t xml:space="preserve">за </w:t>
      </w:r>
      <w:r xmlns:w="http://schemas.openxmlformats.org/wordprocessingml/2006/main" w:rsidRPr="00E84C88">
        <w:rPr>
          <w:rFonts w:ascii="Arial" w:eastAsia="Times New Roman" w:hAnsi="Arial" w:cs="Arial"/>
          <w:sz w:val="20"/>
          <w:szCs w:val="24"/>
          <w:lang w:val="hy-AM"/>
        </w:rPr>
        <w:t xml:space="preserve">оплату</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предмет </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но</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неоплаченный</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сумма </w:t>
      </w:r>
      <w:r xmlns:w="http://schemas.openxmlformats.org/wordprocessingml/2006/main" w:rsidRPr="00E84C88">
        <w:rPr>
          <w:rFonts w:ascii="GHEA Grapalat" w:eastAsia="Times New Roman" w:hAnsi="GHEA Grapalat" w:cs="Times New Roman"/>
          <w:sz w:val="20"/>
          <w:szCs w:val="24"/>
          <w:lang w:val="hy-AM"/>
        </w:rPr>
        <w:t xml:space="preserve">0,05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ноль)</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весь</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пять</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GHEA Grapalat" w:eastAsia="Times New Roman" w:hAnsi="GHEA Grapalat" w:cs="Sylfaen"/>
          <w:sz w:val="20"/>
          <w:szCs w:val="24"/>
          <w:lang w:val="hy-AM"/>
        </w:rPr>
        <w:t xml:space="preserve">сотые </w:t>
      </w:r>
      <w:r xmlns:w="http://schemas.openxmlformats.org/wordprocessingml/2006/main" w:rsidRPr="00E84C88">
        <w:rPr>
          <w:rFonts w:ascii="Arial" w:eastAsia="Times New Roman" w:hAnsi="Arial" w:cs="Arial"/>
          <w:sz w:val="20"/>
          <w:szCs w:val="24"/>
          <w:lang w:val="hy-AM"/>
        </w:rPr>
        <w:t xml:space="preserve">доли </w:t>
      </w:r>
      <w:r xmlns:w="http://schemas.openxmlformats.org/wordprocessingml/2006/main" w:rsidRPr="00E84C88">
        <w:rPr>
          <w:rFonts w:ascii="Arial" w:eastAsia="Times New Roman" w:hAnsi="Arial" w:cs="Arial"/>
          <w:sz w:val="20"/>
          <w:szCs w:val="24"/>
          <w:lang w:val="hy-AM"/>
        </w:rPr>
        <w:t xml:space="preserve">процента</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по размеру.</w:t>
      </w:r>
    </w:p>
    <w:p w14:paraId="063DE7EC" w14:textId="77777777" w:rsidR="00532D6C" w:rsidRPr="00E84C88" w:rsidRDefault="00532D6C" w:rsidP="00532D6C">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E84C88">
        <w:rPr>
          <w:rFonts w:ascii="GHEA Grapalat" w:eastAsia="Times New Roman" w:hAnsi="GHEA Grapalat" w:cs="Times New Roman"/>
          <w:sz w:val="20"/>
          <w:szCs w:val="24"/>
          <w:lang w:val="hy-AM"/>
        </w:rPr>
        <w:t xml:space="preserve">6.6 </w:t>
      </w:r>
      <w:r xmlns:w="http://schemas.openxmlformats.org/wordprocessingml/2006/main" w:rsidRPr="00E84C88">
        <w:rPr>
          <w:rFonts w:ascii="Arial" w:eastAsia="Times New Roman" w:hAnsi="Arial" w:cs="Arial"/>
          <w:sz w:val="20"/>
          <w:szCs w:val="24"/>
          <w:lang w:val="hy-AM"/>
        </w:rPr>
        <w:t xml:space="preserve">По договору</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непредвиденный</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в случаях</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стороны</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их</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обязательства</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не соблюдать</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или</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нет</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правильный</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выполнять</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число</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ответственность</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являются</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нести</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Армения</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по закону</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определенный</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чтобы.</w:t>
      </w:r>
    </w:p>
    <w:p w14:paraId="0FF6ECA1" w14:textId="77777777" w:rsidR="00532D6C" w:rsidRPr="00E84C88" w:rsidRDefault="00532D6C" w:rsidP="00532D6C">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E84C88">
        <w:rPr>
          <w:rFonts w:ascii="GHEA Grapalat" w:eastAsia="Times New Roman" w:hAnsi="GHEA Grapalat" w:cs="Times New Roman"/>
          <w:sz w:val="20"/>
          <w:szCs w:val="24"/>
          <w:lang w:val="hy-AM"/>
        </w:rPr>
        <w:t xml:space="preserve">6.7 </w:t>
      </w:r>
      <w:r xmlns:w="http://schemas.openxmlformats.org/wordprocessingml/2006/main" w:rsidRPr="00E84C88">
        <w:rPr>
          <w:rFonts w:ascii="Arial" w:eastAsia="Times New Roman" w:hAnsi="Arial" w:cs="Arial"/>
          <w:sz w:val="20"/>
          <w:szCs w:val="24"/>
          <w:lang w:val="hy-AM"/>
        </w:rPr>
        <w:t xml:space="preserve">Штрафы</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и </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или </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штраф</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оплата</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Для вечеринок</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нет</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выпускать</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их</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договорный</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обязательства</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полный</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от делания.</w:t>
      </w:r>
    </w:p>
    <w:p w14:paraId="0EE09031" w14:textId="77777777" w:rsidR="00532D6C" w:rsidRPr="00E84C88" w:rsidRDefault="00532D6C" w:rsidP="00532D6C">
      <w:pPr>
        <w:spacing w:after="0" w:line="240" w:lineRule="auto"/>
        <w:ind w:firstLine="709"/>
        <w:jc w:val="both"/>
        <w:rPr>
          <w:rFonts w:ascii="GHEA Grapalat" w:eastAsia="Times New Roman" w:hAnsi="GHEA Grapalat" w:cs="Times New Roman"/>
          <w:sz w:val="20"/>
          <w:szCs w:val="24"/>
          <w:lang w:val="hy-AM"/>
        </w:rPr>
      </w:pPr>
    </w:p>
    <w:p w14:paraId="58086803" w14:textId="77777777" w:rsidR="00532D6C" w:rsidRPr="00E84C88" w:rsidRDefault="00532D6C" w:rsidP="00532D6C">
      <w:pPr>
        <w:spacing w:after="0" w:line="240" w:lineRule="auto"/>
        <w:ind w:firstLine="709"/>
        <w:jc w:val="both"/>
        <w:rPr>
          <w:rFonts w:ascii="GHEA Grapalat" w:eastAsia="Times New Roman" w:hAnsi="GHEA Grapalat" w:cs="Times New Roman"/>
          <w:sz w:val="20"/>
          <w:szCs w:val="24"/>
          <w:lang w:val="hy-AM"/>
        </w:rPr>
      </w:pPr>
    </w:p>
    <w:p w14:paraId="558B2E7A" w14:textId="77777777" w:rsidR="00532D6C" w:rsidRPr="00E84C88" w:rsidRDefault="00532D6C" w:rsidP="00532D6C">
      <w:pPr xmlns:w="http://schemas.openxmlformats.org/wordprocessingml/2006/main">
        <w:spacing w:after="0" w:line="240" w:lineRule="auto"/>
        <w:ind w:firstLine="709"/>
        <w:jc w:val="center"/>
        <w:rPr>
          <w:rFonts w:ascii="GHEA Grapalat" w:eastAsia="Times New Roman" w:hAnsi="GHEA Grapalat" w:cs="Times New Roman"/>
          <w:b/>
          <w:sz w:val="20"/>
          <w:szCs w:val="24"/>
          <w:lang w:val="hy-AM"/>
        </w:rPr>
      </w:pPr>
      <w:r xmlns:w="http://schemas.openxmlformats.org/wordprocessingml/2006/main" w:rsidRPr="00E84C88">
        <w:rPr>
          <w:rFonts w:ascii="GHEA Grapalat" w:eastAsia="Times New Roman" w:hAnsi="GHEA Grapalat" w:cs="Times New Roman"/>
          <w:b/>
          <w:sz w:val="20"/>
          <w:szCs w:val="24"/>
          <w:lang w:val="hy-AM"/>
        </w:rPr>
        <w:t xml:space="preserve">7. </w:t>
      </w:r>
      <w:r xmlns:w="http://schemas.openxmlformats.org/wordprocessingml/2006/main" w:rsidRPr="00E84C88">
        <w:rPr>
          <w:rFonts w:ascii="Arial" w:eastAsia="Times New Roman" w:hAnsi="Arial" w:cs="Arial"/>
          <w:b/>
          <w:sz w:val="20"/>
          <w:szCs w:val="24"/>
          <w:lang w:val="hy-AM"/>
        </w:rPr>
        <w:t xml:space="preserve">НЕПОБЕДИМЫЙ</w:t>
      </w:r>
      <w:r xmlns:w="http://schemas.openxmlformats.org/wordprocessingml/2006/main" w:rsidRPr="00E84C88">
        <w:rPr>
          <w:rFonts w:ascii="GHEA Grapalat" w:eastAsia="Times New Roman" w:hAnsi="GHEA Grapalat" w:cs="Times New Roman"/>
          <w:b/>
          <w:sz w:val="20"/>
          <w:szCs w:val="24"/>
          <w:lang w:val="hy-AM"/>
        </w:rPr>
        <w:t xml:space="preserve"> </w:t>
      </w:r>
      <w:r xmlns:w="http://schemas.openxmlformats.org/wordprocessingml/2006/main" w:rsidRPr="00E84C88">
        <w:rPr>
          <w:rFonts w:ascii="Arial" w:eastAsia="Times New Roman" w:hAnsi="Arial" w:cs="Arial"/>
          <w:b/>
          <w:sz w:val="20"/>
          <w:szCs w:val="24"/>
          <w:lang w:val="hy-AM"/>
        </w:rPr>
        <w:t xml:space="preserve">СИЛА</w:t>
      </w:r>
      <w:r xmlns:w="http://schemas.openxmlformats.org/wordprocessingml/2006/main" w:rsidRPr="00E84C88">
        <w:rPr>
          <w:rFonts w:ascii="GHEA Grapalat" w:eastAsia="Times New Roman" w:hAnsi="GHEA Grapalat" w:cs="Times New Roman"/>
          <w:b/>
          <w:sz w:val="20"/>
          <w:szCs w:val="24"/>
          <w:lang w:val="hy-AM"/>
        </w:rPr>
        <w:t xml:space="preserve"> </w:t>
      </w:r>
      <w:r xmlns:w="http://schemas.openxmlformats.org/wordprocessingml/2006/main" w:rsidRPr="00E84C88">
        <w:rPr>
          <w:rFonts w:ascii="Arial" w:eastAsia="Times New Roman" w:hAnsi="Arial" w:cs="Arial"/>
          <w:b/>
          <w:sz w:val="20"/>
          <w:szCs w:val="24"/>
          <w:lang w:val="hy-AM"/>
        </w:rPr>
        <w:t xml:space="preserve">ВОЗДЕЙСТВИЕ </w:t>
      </w:r>
      <w:r xmlns:w="http://schemas.openxmlformats.org/wordprocessingml/2006/main" w:rsidRPr="00E84C88">
        <w:rPr>
          <w:rFonts w:ascii="GHEA Grapalat" w:eastAsia="Times New Roman" w:hAnsi="GHEA Grapalat" w:cs="Times New Roman"/>
          <w:b/>
          <w:sz w:val="20"/>
          <w:szCs w:val="24"/>
          <w:lang w:val="hy-AM"/>
        </w:rPr>
        <w:t xml:space="preserve">( </w:t>
      </w:r>
      <w:r xmlns:w="http://schemas.openxmlformats.org/wordprocessingml/2006/main" w:rsidRPr="00E84C88">
        <w:rPr>
          <w:rFonts w:ascii="Arial" w:eastAsia="Times New Roman" w:hAnsi="Arial" w:cs="Arial"/>
          <w:b/>
          <w:sz w:val="20"/>
          <w:szCs w:val="24"/>
          <w:lang w:val="hy-AM"/>
        </w:rPr>
        <w:t xml:space="preserve">ФОРС- </w:t>
      </w:r>
      <w:r xmlns:w="http://schemas.openxmlformats.org/wordprocessingml/2006/main" w:rsidRPr="00E84C88">
        <w:rPr>
          <w:rFonts w:ascii="GHEA Grapalat" w:eastAsia="Times New Roman" w:hAnsi="GHEA Grapalat" w:cs="Times New Roman"/>
          <w:b/>
          <w:sz w:val="20"/>
          <w:szCs w:val="24"/>
          <w:lang w:val="hy-AM"/>
        </w:rPr>
        <w:t xml:space="preserve">МАЖОР </w:t>
      </w:r>
      <w:r xmlns:w="http://schemas.openxmlformats.org/wordprocessingml/2006/main" w:rsidRPr="00E84C88">
        <w:rPr>
          <w:rFonts w:ascii="Arial" w:eastAsia="Times New Roman" w:hAnsi="Arial" w:cs="Arial"/>
          <w:b/>
          <w:sz w:val="20"/>
          <w:szCs w:val="24"/>
          <w:lang w:val="hy-AM"/>
        </w:rPr>
        <w:t xml:space="preserve">)</w:t>
      </w:r>
    </w:p>
    <w:p w14:paraId="5782F408" w14:textId="77777777" w:rsidR="00532D6C" w:rsidRPr="00E84C88" w:rsidRDefault="00532D6C" w:rsidP="00532D6C">
      <w:pPr>
        <w:spacing w:after="0" w:line="240" w:lineRule="auto"/>
        <w:ind w:firstLine="709"/>
        <w:jc w:val="center"/>
        <w:rPr>
          <w:rFonts w:ascii="GHEA Grapalat" w:eastAsia="Times New Roman" w:hAnsi="GHEA Grapalat" w:cs="Times New Roman"/>
          <w:b/>
          <w:sz w:val="20"/>
          <w:szCs w:val="24"/>
          <w:lang w:val="hy-AM"/>
        </w:rPr>
      </w:pPr>
    </w:p>
    <w:p w14:paraId="55D8BE75" w14:textId="77777777" w:rsidR="00532D6C" w:rsidRPr="00E84C88" w:rsidRDefault="00532D6C" w:rsidP="00532D6C">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E84C88">
        <w:rPr>
          <w:rFonts w:ascii="Arial" w:eastAsia="Times New Roman" w:hAnsi="Arial" w:cs="Arial"/>
          <w:sz w:val="20"/>
          <w:szCs w:val="24"/>
          <w:lang w:val="hy-AM"/>
        </w:rPr>
        <w:t xml:space="preserve">По контракту</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обязательства</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полностью</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или</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частично</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не соблюдать</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число</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стороны</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избавление от</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являются</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GHEA Grapalat" w:eastAsia="Times New Roman" w:hAnsi="GHEA Grapalat" w:cs="Times New Roman"/>
          <w:sz w:val="20"/>
          <w:szCs w:val="24"/>
          <w:lang w:val="hy-AM"/>
        </w:rPr>
        <w:t xml:space="preserve">от </w:t>
      </w:r>
      <w:r xmlns:w="http://schemas.openxmlformats.org/wordprocessingml/2006/main" w:rsidRPr="00E84C88">
        <w:rPr>
          <w:rFonts w:ascii="Arial" w:eastAsia="Times New Roman" w:hAnsi="Arial" w:cs="Arial"/>
          <w:sz w:val="20"/>
          <w:szCs w:val="24"/>
          <w:lang w:val="hy-AM"/>
        </w:rPr>
        <w:t xml:space="preserve">ответственности, </w:t>
      </w:r>
      <w:r xmlns:w="http://schemas.openxmlformats.org/wordprocessingml/2006/main" w:rsidRPr="00E84C88">
        <w:rPr>
          <w:rFonts w:ascii="Arial" w:eastAsia="Times New Roman" w:hAnsi="Arial" w:cs="Arial"/>
          <w:sz w:val="20"/>
          <w:szCs w:val="24"/>
          <w:lang w:val="hy-AM"/>
        </w:rPr>
        <w:t xml:space="preserve">если</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что</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был</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является</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непреодолимый</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сила</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влияние</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в </w:t>
      </w:r>
      <w:r xmlns:w="http://schemas.openxmlformats.org/wordprocessingml/2006/main" w:rsidRPr="00E84C88">
        <w:rPr>
          <w:rFonts w:ascii="Arial" w:eastAsia="Times New Roman" w:hAnsi="Arial" w:cs="Arial"/>
          <w:sz w:val="20"/>
          <w:szCs w:val="24"/>
          <w:lang w:val="hy-AM"/>
        </w:rPr>
        <w:t xml:space="preserve">результате </w:t>
      </w:r>
      <w:r xmlns:w="http://schemas.openxmlformats.org/wordprocessingml/2006/main" w:rsidRPr="00E84C88">
        <w:rPr>
          <w:rFonts w:ascii="GHEA Grapalat" w:eastAsia="Times New Roman" w:hAnsi="GHEA Grapalat" w:cs="Times New Roman"/>
          <w:sz w:val="20"/>
          <w:szCs w:val="24"/>
          <w:lang w:val="hy-AM"/>
        </w:rPr>
        <w:t xml:space="preserve">чего</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возникнуть</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является</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этот</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контракт</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от герметизации</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тогда </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и</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который</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стороны</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не были</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может</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предсказывать</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или</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для предотвращения.</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Такой</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ситуации</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являются</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землетрясение </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наводнение </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пожар </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война </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военные</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и</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чрезвычайная ситуация</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ситуация</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декларативный </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политический</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беспорядки </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забастовки </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связь</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означает</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работа</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прекращение </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состояние</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тела</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акты</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и</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и т.д. </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которые</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невозможный</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являются</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делает</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этот</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по контракту</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обязательства</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производительность.</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Если</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чрезвычайная ситуация</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сила</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влияние</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продолжается</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через </w:t>
      </w:r>
      <w:r xmlns:w="http://schemas.openxmlformats.org/wordprocessingml/2006/main" w:rsidRPr="00E84C88">
        <w:rPr>
          <w:rFonts w:ascii="GHEA Grapalat" w:eastAsia="Times New Roman" w:hAnsi="GHEA Grapalat" w:cs="Times New Roman"/>
          <w:sz w:val="20"/>
          <w:szCs w:val="24"/>
          <w:lang w:val="hy-AM"/>
        </w:rPr>
        <w:t xml:space="preserve">3 ( </w:t>
      </w:r>
      <w:r xmlns:w="http://schemas.openxmlformats.org/wordprocessingml/2006/main" w:rsidRPr="00E84C88">
        <w:rPr>
          <w:rFonts w:ascii="Arial" w:eastAsia="Times New Roman" w:hAnsi="Arial" w:cs="Arial"/>
          <w:sz w:val="20"/>
          <w:szCs w:val="24"/>
          <w:lang w:val="hy-AM"/>
        </w:rPr>
        <w:t xml:space="preserve">три </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месяца</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больше </w:t>
      </w:r>
      <w:r xmlns:w="http://schemas.openxmlformats.org/wordprocessingml/2006/main" w:rsidRPr="00E84C88">
        <w:rPr>
          <w:rFonts w:ascii="GHEA Grapalat" w:eastAsia="Times New Roman" w:hAnsi="GHEA Grapalat" w:cs="Times New Roman"/>
          <w:sz w:val="20"/>
          <w:szCs w:val="24"/>
          <w:lang w:val="hy-AM"/>
        </w:rPr>
        <w:t xml:space="preserve">чем</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с боков</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каждый из них</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верно</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имеет</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решать</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контракт </w:t>
      </w:r>
      <w:r xmlns:w="http://schemas.openxmlformats.org/wordprocessingml/2006/main" w:rsidRPr="00E84C88">
        <w:rPr>
          <w:rFonts w:ascii="GHEA Grapalat" w:eastAsia="Times New Roman" w:hAnsi="GHEA Grapalat" w:cs="Times New Roman"/>
          <w:sz w:val="20"/>
          <w:szCs w:val="24"/>
          <w:lang w:val="hy-AM"/>
        </w:rPr>
        <w:t xml:space="preserve">заключается в </w:t>
      </w:r>
      <w:r xmlns:w="http://schemas.openxmlformats.org/wordprocessingml/2006/main" w:rsidRPr="00E84C88">
        <w:rPr>
          <w:rFonts w:ascii="Arial" w:eastAsia="Times New Roman" w:hAnsi="Arial" w:cs="Arial"/>
          <w:sz w:val="20"/>
          <w:szCs w:val="24"/>
          <w:lang w:val="hy-AM"/>
        </w:rPr>
        <w:t xml:space="preserve">том, что</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о</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заранее</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осведомленный</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проведение</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другой</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в сторону.</w:t>
      </w:r>
    </w:p>
    <w:p w14:paraId="770F6964" w14:textId="77777777" w:rsidR="00532D6C" w:rsidRPr="00E84C88" w:rsidRDefault="00532D6C" w:rsidP="00532D6C">
      <w:pPr>
        <w:spacing w:after="0" w:line="240" w:lineRule="auto"/>
        <w:ind w:firstLine="709"/>
        <w:jc w:val="both"/>
        <w:rPr>
          <w:rFonts w:ascii="GHEA Grapalat" w:eastAsia="Times New Roman" w:hAnsi="GHEA Grapalat" w:cs="Times New Roman"/>
          <w:sz w:val="20"/>
          <w:szCs w:val="24"/>
          <w:lang w:val="hy-AM"/>
        </w:rPr>
      </w:pPr>
    </w:p>
    <w:p w14:paraId="254B07D5" w14:textId="77777777" w:rsidR="00532D6C" w:rsidRPr="00E84C88" w:rsidRDefault="00532D6C" w:rsidP="00532D6C">
      <w:pPr xmlns:w="http://schemas.openxmlformats.org/wordprocessingml/2006/main">
        <w:spacing w:after="0" w:line="240" w:lineRule="auto"/>
        <w:ind w:firstLine="709"/>
        <w:jc w:val="center"/>
        <w:rPr>
          <w:rFonts w:ascii="GHEA Grapalat" w:eastAsia="Times New Roman" w:hAnsi="GHEA Grapalat" w:cs="Times New Roman"/>
          <w:b/>
          <w:sz w:val="20"/>
          <w:szCs w:val="24"/>
          <w:lang w:val="hy-AM"/>
        </w:rPr>
      </w:pPr>
      <w:r xmlns:w="http://schemas.openxmlformats.org/wordprocessingml/2006/main" w:rsidRPr="00E84C88">
        <w:rPr>
          <w:rFonts w:ascii="GHEA Grapalat" w:eastAsia="Times New Roman" w:hAnsi="GHEA Grapalat" w:cs="Times New Roman"/>
          <w:b/>
          <w:sz w:val="20"/>
          <w:szCs w:val="24"/>
          <w:lang w:val="hy-AM"/>
        </w:rPr>
        <w:lastRenderedPageBreak xmlns:w="http://schemas.openxmlformats.org/wordprocessingml/2006/main"/>
      </w:r>
      <w:r xmlns:w="http://schemas.openxmlformats.org/wordprocessingml/2006/main" w:rsidRPr="00E84C88">
        <w:rPr>
          <w:rFonts w:ascii="GHEA Grapalat" w:eastAsia="Times New Roman" w:hAnsi="GHEA Grapalat" w:cs="Times New Roman"/>
          <w:b/>
          <w:sz w:val="20"/>
          <w:szCs w:val="24"/>
          <w:lang w:val="hy-AM"/>
        </w:rPr>
        <w:t xml:space="preserve">8. </w:t>
      </w:r>
      <w:r xmlns:w="http://schemas.openxmlformats.org/wordprocessingml/2006/main" w:rsidRPr="00E84C88">
        <w:rPr>
          <w:rFonts w:ascii="Arial" w:eastAsia="Times New Roman" w:hAnsi="Arial" w:cs="Arial"/>
          <w:b/>
          <w:sz w:val="20"/>
          <w:szCs w:val="24"/>
          <w:lang w:val="hy-AM"/>
        </w:rPr>
        <w:t xml:space="preserve">ДРУГОЕ</w:t>
      </w:r>
      <w:r xmlns:w="http://schemas.openxmlformats.org/wordprocessingml/2006/main" w:rsidRPr="00E84C88">
        <w:rPr>
          <w:rFonts w:ascii="GHEA Grapalat" w:eastAsia="Times New Roman" w:hAnsi="GHEA Grapalat" w:cs="Times New Roman"/>
          <w:b/>
          <w:sz w:val="20"/>
          <w:szCs w:val="24"/>
          <w:lang w:val="hy-AM"/>
        </w:rPr>
        <w:t xml:space="preserve"> </w:t>
      </w:r>
      <w:r xmlns:w="http://schemas.openxmlformats.org/wordprocessingml/2006/main" w:rsidRPr="00E84C88">
        <w:rPr>
          <w:rFonts w:ascii="Arial" w:eastAsia="Times New Roman" w:hAnsi="Arial" w:cs="Arial"/>
          <w:b/>
          <w:sz w:val="20"/>
          <w:szCs w:val="24"/>
          <w:lang w:val="hy-AM"/>
        </w:rPr>
        <w:t xml:space="preserve">УСЛОВИЯ</w:t>
      </w:r>
    </w:p>
    <w:p w14:paraId="4A783C70" w14:textId="77777777" w:rsidR="00532D6C" w:rsidRPr="00E84C88" w:rsidRDefault="00532D6C" w:rsidP="00532D6C">
      <w:pPr>
        <w:spacing w:after="0" w:line="240" w:lineRule="auto"/>
        <w:ind w:firstLine="709"/>
        <w:jc w:val="center"/>
        <w:rPr>
          <w:rFonts w:ascii="GHEA Grapalat" w:eastAsia="Times New Roman" w:hAnsi="GHEA Grapalat" w:cs="Times New Roman"/>
          <w:b/>
          <w:sz w:val="20"/>
          <w:szCs w:val="24"/>
          <w:lang w:val="hy-AM"/>
        </w:rPr>
      </w:pPr>
    </w:p>
    <w:p w14:paraId="01B36829" w14:textId="77777777" w:rsidR="00532D6C" w:rsidRPr="00E84C88" w:rsidRDefault="00532D6C" w:rsidP="00532D6C">
      <w:pPr xmlns:w="http://schemas.openxmlformats.org/wordprocessingml/2006/main">
        <w:tabs>
          <w:tab w:val="left" w:pos="1276"/>
        </w:tabs>
        <w:spacing w:after="0" w:line="240" w:lineRule="auto"/>
        <w:ind w:firstLine="720"/>
        <w:jc w:val="both"/>
        <w:rPr>
          <w:rFonts w:ascii="GHEA Grapalat" w:eastAsia="Times New Roman" w:hAnsi="GHEA Grapalat" w:cs="Times Armenian"/>
          <w:sz w:val="20"/>
          <w:szCs w:val="24"/>
          <w:lang w:val="hy-AM"/>
        </w:rPr>
      </w:pPr>
      <w:r xmlns:w="http://schemas.openxmlformats.org/wordprocessingml/2006/main" w:rsidRPr="00E84C88">
        <w:rPr>
          <w:rFonts w:ascii="GHEA Grapalat" w:eastAsia="Times New Roman" w:hAnsi="GHEA Grapalat" w:cs="Times New Roman"/>
          <w:sz w:val="20"/>
          <w:szCs w:val="24"/>
          <w:lang w:val="hy-AM"/>
        </w:rPr>
        <w:t xml:space="preserve">8.1 </w:t>
      </w:r>
      <w:r xmlns:w="http://schemas.openxmlformats.org/wordprocessingml/2006/main" w:rsidRPr="00E84C88">
        <w:rPr>
          <w:rFonts w:ascii="Arial" w:eastAsia="Times New Roman" w:hAnsi="Arial" w:cs="Arial"/>
          <w:sz w:val="20"/>
          <w:szCs w:val="24"/>
          <w:lang w:val="hy-AM"/>
        </w:rPr>
        <w:t xml:space="preserve">Соглашение</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сила</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в</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является</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входить</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Вечеринки</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подписание</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с того момента</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и</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в действии</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является</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до</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стороны </w:t>
      </w:r>
      <w:r xmlns:w="http://schemas.openxmlformats.org/wordprocessingml/2006/main" w:rsidRPr="00E84C88">
        <w:rPr>
          <w:rFonts w:ascii="GHEA Grapalat" w:eastAsia="Times New Roman" w:hAnsi="GHEA Grapalat" w:cs="Sylfaen"/>
          <w:sz w:val="20"/>
          <w:szCs w:val="24"/>
          <w:lang w:val="hy-AM"/>
        </w:rPr>
        <w:t xml:space="preserve">по </w:t>
      </w:r>
      <w:r xmlns:w="http://schemas.openxmlformats.org/wordprocessingml/2006/main" w:rsidRPr="00E84C88">
        <w:rPr>
          <w:rFonts w:ascii="Arial" w:eastAsia="Times New Roman" w:hAnsi="Arial" w:cs="Arial"/>
          <w:sz w:val="20"/>
          <w:szCs w:val="24"/>
          <w:lang w:val="hy-AM"/>
        </w:rPr>
        <w:t xml:space="preserve">договору</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предпринято</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обязательства</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живой</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в объеме</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производительность.</w:t>
      </w:r>
      <w:r xmlns:w="http://schemas.openxmlformats.org/wordprocessingml/2006/main" w:rsidRPr="00E84C88">
        <w:rPr>
          <w:rFonts w:ascii="GHEA Grapalat" w:eastAsia="Times New Roman" w:hAnsi="GHEA Grapalat" w:cs="Times Armenian"/>
          <w:sz w:val="20"/>
          <w:szCs w:val="24"/>
          <w:lang w:val="hy-AM"/>
        </w:rPr>
        <w:t xml:space="preserve"> </w:t>
      </w:r>
    </w:p>
    <w:p w14:paraId="5AAFADB5" w14:textId="77777777" w:rsidR="00532D6C" w:rsidRPr="00E84C88" w:rsidRDefault="00532D6C" w:rsidP="00532D6C">
      <w:pPr xmlns:w="http://schemas.openxmlformats.org/wordprocessingml/2006/main">
        <w:tabs>
          <w:tab w:val="left" w:pos="1276"/>
        </w:tabs>
        <w:spacing w:after="0" w:line="240" w:lineRule="auto"/>
        <w:ind w:firstLine="720"/>
        <w:jc w:val="both"/>
        <w:rPr>
          <w:rFonts w:ascii="GHEA Grapalat" w:eastAsia="Times New Roman" w:hAnsi="GHEA Grapalat" w:cs="Sylfaen"/>
          <w:sz w:val="20"/>
          <w:szCs w:val="24"/>
          <w:lang w:val="hy-AM"/>
        </w:rPr>
      </w:pPr>
      <w:r xmlns:w="http://schemas.openxmlformats.org/wordprocessingml/2006/main" w:rsidRPr="00E84C88">
        <w:rPr>
          <w:rFonts w:ascii="Arial" w:eastAsia="Times New Roman" w:hAnsi="Arial" w:cs="Arial"/>
          <w:sz w:val="20"/>
          <w:szCs w:val="24"/>
          <w:lang w:val="hy-AM"/>
        </w:rPr>
        <w:t xml:space="preserve">По контракту</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намеревался</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вечеринки</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права</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и</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обязанности</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исполнение</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состояние</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является</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существование</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контракт</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Армения</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финансы</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министерство</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к</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зарегистрирован</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быть</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обстоятельства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GHEA Grapalat" w:eastAsia="Times New Roman" w:hAnsi="GHEA Grapalat" w:cs="Sylfaen"/>
          <w:sz w:val="20"/>
          <w:szCs w:val="24"/>
          <w:vertAlign w:val="superscript"/>
          <w:lang w:val="hy-AM"/>
        </w:rPr>
        <w:t xml:space="preserve">21 </w:t>
      </w:r>
      <w:r xmlns:w="http://schemas.openxmlformats.org/wordprocessingml/2006/main" w:rsidRPr="00E84C88">
        <w:rPr>
          <w:rFonts w:ascii="GHEA Grapalat" w:eastAsia="Times New Roman" w:hAnsi="GHEA Grapalat" w:cs="Sylfaen"/>
          <w:color w:val="FFFFFF"/>
          <w:sz w:val="20"/>
          <w:szCs w:val="24"/>
          <w:vertAlign w:val="superscript"/>
          <w:lang w:val="hy-AM"/>
        </w:rPr>
        <w:t xml:space="preserve">33</w:t>
      </w:r>
      <w:r xmlns:w="http://schemas.openxmlformats.org/wordprocessingml/2006/main" w:rsidRPr="00E84C88">
        <w:rPr>
          <w:rFonts w:ascii="GHEA Grapalat" w:eastAsia="Times New Roman" w:hAnsi="GHEA Grapalat" w:cs="Sylfaen"/>
          <w:color w:val="FFFFFF"/>
          <w:sz w:val="20"/>
          <w:szCs w:val="24"/>
          <w:vertAlign w:val="superscript"/>
          <w:lang w:val="hy-AM"/>
        </w:rPr>
        <w:footnoteReference xmlns:w="http://schemas.openxmlformats.org/wordprocessingml/2006/main" w:id="18"/>
      </w:r>
    </w:p>
    <w:p w14:paraId="20A7D72B" w14:textId="77777777" w:rsidR="00532D6C" w:rsidRPr="00E84C88" w:rsidRDefault="00532D6C" w:rsidP="00532D6C">
      <w:pPr xmlns:w="http://schemas.openxmlformats.org/wordprocessingml/2006/main">
        <w:tabs>
          <w:tab w:val="left" w:pos="1276"/>
        </w:tabs>
        <w:spacing w:after="0" w:line="240" w:lineRule="auto"/>
        <w:ind w:firstLine="720"/>
        <w:jc w:val="both"/>
        <w:rPr>
          <w:rFonts w:ascii="GHEA Grapalat" w:eastAsia="Times New Roman" w:hAnsi="GHEA Grapalat" w:cs="Sylfaen"/>
          <w:sz w:val="20"/>
          <w:szCs w:val="24"/>
          <w:lang w:val="hy-AM"/>
        </w:rPr>
      </w:pPr>
      <w:r xmlns:w="http://schemas.openxmlformats.org/wordprocessingml/2006/main" w:rsidRPr="00E84C88">
        <w:rPr>
          <w:rFonts w:ascii="GHEA Grapalat" w:eastAsia="Times New Roman" w:hAnsi="GHEA Grapalat" w:cs="Sylfaen"/>
          <w:sz w:val="20"/>
          <w:szCs w:val="24"/>
          <w:lang w:val="hy-AM"/>
        </w:rPr>
        <w:t xml:space="preserve">8.2 </w:t>
      </w:r>
      <w:r xmlns:w="http://schemas.openxmlformats.org/wordprocessingml/2006/main" w:rsidRPr="00E84C88">
        <w:rPr>
          <w:rFonts w:ascii="Arial" w:eastAsia="Times New Roman" w:hAnsi="Arial" w:cs="Arial"/>
          <w:sz w:val="20"/>
          <w:szCs w:val="24"/>
          <w:lang w:val="hy-AM"/>
        </w:rPr>
        <w:t xml:space="preserve">Из Соглашения</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возникло из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сторона</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оплата</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обязательство</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нет</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может</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остановить</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другой</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из контракта</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произошло от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напротив</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обязательство</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с </w:t>
      </w:r>
      <w:r xmlns:w="http://schemas.openxmlformats.org/wordprocessingml/2006/main" w:rsidRPr="00E84C88">
        <w:rPr>
          <w:rFonts w:ascii="GHEA Grapalat" w:eastAsia="Times New Roman" w:hAnsi="GHEA Grapalat" w:cs="Sylfaen"/>
          <w:sz w:val="20"/>
          <w:szCs w:val="24"/>
          <w:lang w:val="hy-AM"/>
        </w:rPr>
        <w:t xml:space="preserve">или </w:t>
      </w:r>
      <w:r xmlns:w="http://schemas.openxmlformats.org/wordprocessingml/2006/main" w:rsidRPr="00E84C88">
        <w:rPr>
          <w:rFonts w:ascii="Arial" w:eastAsia="Times New Roman" w:hAnsi="Arial" w:cs="Arial"/>
          <w:sz w:val="20"/>
          <w:szCs w:val="24"/>
          <w:lang w:val="hy-AM"/>
        </w:rPr>
        <w:t xml:space="preserve">без</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вечеринки</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написано</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и</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с печатью</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одобренный</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соглашение.</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Из контракта</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рожденный</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требовать</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право</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нет</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может</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быть переданным</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другой</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человек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без</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должник</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сторона</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написано</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соглашение.</w:t>
      </w:r>
      <w:r xmlns:w="http://schemas.openxmlformats.org/wordprocessingml/2006/main" w:rsidRPr="00E84C88">
        <w:rPr>
          <w:rFonts w:ascii="GHEA Grapalat" w:eastAsia="Times New Roman" w:hAnsi="GHEA Grapalat" w:cs="Sylfaen"/>
          <w:sz w:val="20"/>
          <w:szCs w:val="24"/>
          <w:lang w:val="hy-AM"/>
        </w:rPr>
        <w:t xml:space="preserve"> </w:t>
      </w:r>
    </w:p>
    <w:p w14:paraId="61F65201" w14:textId="77777777" w:rsidR="00532D6C" w:rsidRPr="00E84C88" w:rsidRDefault="00532D6C" w:rsidP="00532D6C">
      <w:pPr xmlns:w="http://schemas.openxmlformats.org/wordprocessingml/2006/main">
        <w:shd w:val="clear" w:color="auto" w:fill="FFFFFF"/>
        <w:spacing w:after="0" w:line="240" w:lineRule="auto"/>
        <w:ind w:firstLine="375"/>
        <w:jc w:val="both"/>
        <w:rPr>
          <w:rFonts w:ascii="GHEA Grapalat" w:eastAsia="Times New Roman" w:hAnsi="GHEA Grapalat" w:cs="Times New Roman"/>
          <w:color w:val="000000"/>
          <w:sz w:val="24"/>
          <w:szCs w:val="24"/>
          <w:lang w:val="hy-AM"/>
        </w:rPr>
      </w:pPr>
      <w:r xmlns:w="http://schemas.openxmlformats.org/wordprocessingml/2006/main" w:rsidRPr="00E84C88">
        <w:rPr>
          <w:rFonts w:ascii="GHEA Grapalat" w:eastAsia="Times New Roman" w:hAnsi="GHEA Grapalat" w:cs="Sylfaen"/>
          <w:sz w:val="20"/>
          <w:szCs w:val="24"/>
          <w:lang w:val="hy-AM"/>
        </w:rPr>
        <w:t xml:space="preserve">8.3 </w:t>
      </w:r>
      <w:r xmlns:w="http://schemas.openxmlformats.org/wordprocessingml/2006/main" w:rsidRPr="00E84C88">
        <w:rPr>
          <w:rFonts w:ascii="Arial" w:eastAsia="Times New Roman" w:hAnsi="Arial" w:cs="Arial"/>
          <w:sz w:val="20"/>
          <w:szCs w:val="24"/>
          <w:lang w:val="hy-AM"/>
        </w:rPr>
        <w:t xml:space="preserve">Это</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в </w:t>
      </w:r>
      <w:r xmlns:w="http://schemas.openxmlformats.org/wordprocessingml/2006/main" w:rsidRPr="00E84C88">
        <w:rPr>
          <w:rFonts w:ascii="Arial" w:eastAsia="Times New Roman" w:hAnsi="Arial" w:cs="Arial"/>
          <w:sz w:val="20"/>
          <w:szCs w:val="24"/>
          <w:lang w:val="hy-AM"/>
        </w:rPr>
        <w:t xml:space="preserve">случае </w:t>
      </w:r>
      <w:r xmlns:w="http://schemas.openxmlformats.org/wordprocessingml/2006/main" w:rsidRPr="00E84C88">
        <w:rPr>
          <w:rFonts w:ascii="GHEA Grapalat" w:eastAsia="Times New Roman" w:hAnsi="GHEA Grapalat" w:cs="Sylfaen"/>
          <w:sz w:val="20"/>
          <w:szCs w:val="24"/>
          <w:lang w:val="hy-AM"/>
        </w:rPr>
        <w:t xml:space="preserve">, когда</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по закону</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намеревался</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чтобы</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закон</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требования</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исполнение</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к</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контроль</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или</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контроль</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или</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жалобы</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экспертиза</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как результат</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записывается</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это </w:t>
      </w:r>
      <w:r xmlns:w="http://schemas.openxmlformats.org/wordprocessingml/2006/main" w:rsidRPr="00E84C88">
        <w:rPr>
          <w:rFonts w:ascii="GHEA Grapalat" w:eastAsia="Times New Roman" w:hAnsi="GHEA Grapalat" w:cs="Sylfaen"/>
          <w:sz w:val="20"/>
          <w:szCs w:val="24"/>
          <w:lang w:val="hy-AM"/>
        </w:rPr>
        <w:t xml:space="preserve">что</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контракт</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запечатать</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с косой</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организованный</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покупка</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в процессе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пока</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договор</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Уплотнение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Продавец</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представлено</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является</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фальшивый</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документы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информация)</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и</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данные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или</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последний</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выбранный</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участник</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распознавать</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о</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решение</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нет</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соответствовать</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Армения</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Республика</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законодательство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тогда</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что</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фундаменты</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в</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приложение</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по прибытии</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после</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Покупатель</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в одностороннем порядке</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решение</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является</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договор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если</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записано</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нарушения</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до</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договор</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герметизация</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известный</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быть</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в случае</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шоппинг</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о</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Армения</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Республика</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законодательство</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в соответствии с</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база</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будет праздноваться</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контракт</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не запечатывать</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для.</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Общий</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в </w:t>
      </w:r>
      <w:r xmlns:w="http://schemas.openxmlformats.org/wordprocessingml/2006/main" w:rsidRPr="00E84C88">
        <w:rPr>
          <w:rFonts w:ascii="GHEA Grapalat" w:eastAsia="Times New Roman" w:hAnsi="GHEA Grapalat" w:cs="Sylfaen"/>
          <w:sz w:val="20"/>
          <w:szCs w:val="24"/>
          <w:lang w:val="hy-AM"/>
        </w:rPr>
        <w:t xml:space="preserve">котором </w:t>
      </w:r>
      <w:r xmlns:w="http://schemas.openxmlformats.org/wordprocessingml/2006/main" w:rsidRPr="00E84C88">
        <w:rPr>
          <w:rFonts w:ascii="Arial" w:eastAsia="Times New Roman" w:hAnsi="Arial" w:cs="Arial"/>
          <w:sz w:val="20"/>
          <w:szCs w:val="24"/>
          <w:lang w:val="hy-AM"/>
        </w:rPr>
        <w:t xml:space="preserve">Покупатель</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нет</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нести</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договор</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односторонний</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решение</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как результат</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Продавец</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число</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возникающий</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убытки</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или</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открыть</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заброшенный</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выгоды</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риск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и</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последний</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обязан</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является</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Армения</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Республика</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по закону</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определенный</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чтобы</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компенсировать</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его/ее</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по ошибке</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Покупателя</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изношенный</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убытки</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это</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в объеме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который</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частично</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контракт</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быть решенным</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является.</w:t>
      </w:r>
      <w:r xmlns:w="http://schemas.openxmlformats.org/wordprocessingml/2006/main" w:rsidRPr="00E84C88">
        <w:rPr>
          <w:rFonts w:ascii="GHEA Grapalat" w:eastAsia="Times New Roman" w:hAnsi="GHEA Grapalat" w:cs="Times New Roman"/>
          <w:color w:val="000000"/>
          <w:sz w:val="24"/>
          <w:szCs w:val="24"/>
          <w:lang w:val="hy-AM"/>
        </w:rPr>
        <w:t xml:space="preserve"> </w:t>
      </w:r>
    </w:p>
    <w:p w14:paraId="41B4D1D8" w14:textId="77777777" w:rsidR="00532D6C" w:rsidRPr="00E84C88" w:rsidRDefault="00532D6C" w:rsidP="00532D6C">
      <w:pPr xmlns:w="http://schemas.openxmlformats.org/wordprocessingml/2006/main">
        <w:tabs>
          <w:tab w:val="left" w:pos="1276"/>
        </w:tabs>
        <w:spacing w:after="0" w:line="240" w:lineRule="auto"/>
        <w:ind w:firstLine="720"/>
        <w:jc w:val="both"/>
        <w:rPr>
          <w:rFonts w:ascii="GHEA Grapalat" w:eastAsia="Times New Roman" w:hAnsi="GHEA Grapalat" w:cs="Sylfaen"/>
          <w:sz w:val="20"/>
          <w:szCs w:val="24"/>
          <w:lang w:val="hy-AM"/>
        </w:rPr>
      </w:pPr>
      <w:r xmlns:w="http://schemas.openxmlformats.org/wordprocessingml/2006/main" w:rsidRPr="00E84C88">
        <w:rPr>
          <w:rFonts w:ascii="GHEA Grapalat" w:eastAsia="Times New Roman" w:hAnsi="GHEA Grapalat" w:cs="Sylfaen"/>
          <w:sz w:val="20"/>
          <w:szCs w:val="24"/>
          <w:lang w:val="hy-AM"/>
        </w:rPr>
        <w:t xml:space="preserve">8.4 </w:t>
      </w:r>
      <w:r xmlns:w="http://schemas.openxmlformats.org/wordprocessingml/2006/main" w:rsidRPr="00E84C88">
        <w:rPr>
          <w:rFonts w:ascii="Arial" w:eastAsia="Times New Roman" w:hAnsi="Arial" w:cs="Arial"/>
          <w:sz w:val="20"/>
          <w:szCs w:val="24"/>
          <w:lang w:val="hy-AM"/>
        </w:rPr>
        <w:t xml:space="preserve">Контракт</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назад</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связанный</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аргументы</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предмет</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являются</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экспертиза</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Армения</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Республика</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в судах.</w:t>
      </w:r>
    </w:p>
    <w:p w14:paraId="50E3315F" w14:textId="77777777" w:rsidR="00532D6C" w:rsidRPr="00E84C88" w:rsidRDefault="00532D6C" w:rsidP="00532D6C">
      <w:pPr xmlns:w="http://schemas.openxmlformats.org/wordprocessingml/2006/main">
        <w:tabs>
          <w:tab w:val="left" w:pos="1276"/>
        </w:tabs>
        <w:spacing w:after="0" w:line="240" w:lineRule="auto"/>
        <w:ind w:firstLine="720"/>
        <w:jc w:val="both"/>
        <w:rPr>
          <w:rFonts w:ascii="GHEA Grapalat" w:eastAsia="Times New Roman" w:hAnsi="GHEA Grapalat" w:cs="Sylfaen"/>
          <w:sz w:val="20"/>
          <w:szCs w:val="24"/>
          <w:lang w:val="hy-AM"/>
        </w:rPr>
      </w:pPr>
      <w:r xmlns:w="http://schemas.openxmlformats.org/wordprocessingml/2006/main" w:rsidRPr="00E84C88">
        <w:rPr>
          <w:rFonts w:ascii="GHEA Grapalat" w:eastAsia="Times New Roman" w:hAnsi="GHEA Grapalat" w:cs="Sylfaen"/>
          <w:sz w:val="20"/>
          <w:szCs w:val="24"/>
          <w:lang w:val="hy-AM"/>
        </w:rPr>
        <w:t xml:space="preserve">8.5 </w:t>
      </w:r>
      <w:r xmlns:w="http://schemas.openxmlformats.org/wordprocessingml/2006/main" w:rsidRPr="00E84C88">
        <w:rPr>
          <w:rFonts w:ascii="GHEA Grapalat" w:eastAsia="Times New Roman" w:hAnsi="GHEA Grapalat" w:cs="Sylfaen"/>
          <w:sz w:val="20"/>
          <w:szCs w:val="24"/>
          <w:lang w:val="hy-AM"/>
        </w:rPr>
        <w:tab xmlns:w="http://schemas.openxmlformats.org/wordprocessingml/2006/main"/>
      </w:r>
      <w:r xmlns:w="http://schemas.openxmlformats.org/wordprocessingml/2006/main" w:rsidRPr="00E84C88">
        <w:rPr>
          <w:rFonts w:ascii="Arial" w:eastAsia="Times New Roman" w:hAnsi="Arial" w:cs="Arial"/>
          <w:sz w:val="20"/>
          <w:szCs w:val="24"/>
          <w:lang w:val="hy-AM"/>
        </w:rPr>
        <w:t xml:space="preserve">Контракт</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изменения</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и</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дополнения</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может</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являются</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сделанный</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только</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Вечеринки</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взаимный</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по соглашению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соглашение</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запечатать</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через </w:t>
      </w:r>
      <w:r xmlns:w="http://schemas.openxmlformats.org/wordprocessingml/2006/main" w:rsidRPr="00E84C88">
        <w:rPr>
          <w:rFonts w:ascii="GHEA Grapalat" w:eastAsia="Times New Roman" w:hAnsi="GHEA Grapalat" w:cs="Sylfaen"/>
          <w:sz w:val="20"/>
          <w:szCs w:val="24"/>
          <w:lang w:val="hy-AM"/>
        </w:rPr>
        <w:t xml:space="preserve">который</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будет</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договор</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неразделимый</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часть.</w:t>
      </w:r>
      <w:r xmlns:w="http://schemas.openxmlformats.org/wordprocessingml/2006/main" w:rsidRPr="00E84C88">
        <w:rPr>
          <w:rFonts w:ascii="GHEA Grapalat" w:eastAsia="Times New Roman" w:hAnsi="GHEA Grapalat" w:cs="Sylfaen"/>
          <w:sz w:val="20"/>
          <w:szCs w:val="24"/>
          <w:lang w:val="hy-AM"/>
        </w:rPr>
        <w:t xml:space="preserve"> </w:t>
      </w:r>
    </w:p>
    <w:p w14:paraId="36E9E48D" w14:textId="77777777" w:rsidR="00532D6C" w:rsidRPr="00E84C88" w:rsidRDefault="00532D6C" w:rsidP="00532D6C">
      <w:pPr xmlns:w="http://schemas.openxmlformats.org/wordprocessingml/2006/main">
        <w:tabs>
          <w:tab w:val="left" w:pos="1276"/>
        </w:tabs>
        <w:spacing w:after="0" w:line="240" w:lineRule="auto"/>
        <w:ind w:firstLine="720"/>
        <w:jc w:val="both"/>
        <w:rPr>
          <w:rFonts w:ascii="GHEA Grapalat" w:eastAsia="Times New Roman" w:hAnsi="GHEA Grapalat" w:cs="Sylfaen"/>
          <w:sz w:val="20"/>
          <w:szCs w:val="24"/>
          <w:lang w:val="hy-AM"/>
        </w:rPr>
      </w:pPr>
      <w:r xmlns:w="http://schemas.openxmlformats.org/wordprocessingml/2006/main" w:rsidRPr="00E84C88">
        <w:rPr>
          <w:rFonts w:ascii="Arial" w:eastAsia="Times New Roman" w:hAnsi="Arial" w:cs="Arial"/>
          <w:sz w:val="20"/>
          <w:szCs w:val="24"/>
          <w:lang w:val="hy-AM"/>
        </w:rPr>
        <w:t xml:space="preserve">Запрещенный</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является</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в </w:t>
      </w:r>
      <w:r xmlns:w="http://schemas.openxmlformats.org/wordprocessingml/2006/main" w:rsidRPr="00E84C88">
        <w:rPr>
          <w:rFonts w:ascii="Arial" w:eastAsia="Times New Roman" w:hAnsi="Arial" w:cs="Arial"/>
          <w:sz w:val="20"/>
          <w:szCs w:val="24"/>
          <w:lang w:val="hy-AM"/>
        </w:rPr>
        <w:t xml:space="preserve">договоре </w:t>
      </w:r>
      <w:r xmlns:w="http://schemas.openxmlformats.org/wordprocessingml/2006/main" w:rsidRPr="00E84C88">
        <w:rPr>
          <w:rFonts w:ascii="GHEA Grapalat" w:eastAsia="Times New Roman" w:hAnsi="GHEA Grapalat" w:cs="Sylfaen"/>
          <w:sz w:val="20"/>
          <w:szCs w:val="24"/>
          <w:lang w:val="hy-AM"/>
        </w:rPr>
        <w:t xml:space="preserve">и</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если</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договор</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цена</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факториал</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есть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тогда</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также</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что</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к контракту</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соседний</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последующий</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каждый</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в годах</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запечатанный</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соглашение</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делать</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такой</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изменения </w:t>
      </w:r>
      <w:r xmlns:w="http://schemas.openxmlformats.org/wordprocessingml/2006/main" w:rsidRPr="00E84C88">
        <w:rPr>
          <w:rFonts w:ascii="GHEA Grapalat" w:eastAsia="Times New Roman" w:hAnsi="GHEA Grapalat" w:cs="Sylfaen"/>
          <w:sz w:val="20"/>
          <w:szCs w:val="24"/>
          <w:lang w:val="hy-AM"/>
        </w:rPr>
        <w:t xml:space="preserve">, которые</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приводит к</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являются</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куплено</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продукт</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объемы</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или</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рука</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принес</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продукт</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единица</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цена</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или</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договор</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цена</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искусственный</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изменять.</w:t>
      </w:r>
    </w:p>
    <w:p w14:paraId="45F1C34C" w14:textId="77777777" w:rsidR="00532D6C" w:rsidRPr="00E84C88" w:rsidRDefault="00532D6C" w:rsidP="00532D6C">
      <w:pPr xmlns:w="http://schemas.openxmlformats.org/wordprocessingml/2006/main">
        <w:tabs>
          <w:tab w:val="left" w:pos="1276"/>
        </w:tabs>
        <w:spacing w:after="0" w:line="240" w:lineRule="auto"/>
        <w:ind w:firstLine="720"/>
        <w:jc w:val="both"/>
        <w:rPr>
          <w:rFonts w:ascii="GHEA Grapalat" w:eastAsia="Times New Roman" w:hAnsi="GHEA Grapalat" w:cs="Times Armenian"/>
          <w:sz w:val="20"/>
          <w:szCs w:val="24"/>
          <w:lang w:val="hy-AM"/>
        </w:rPr>
      </w:pPr>
      <w:r xmlns:w="http://schemas.openxmlformats.org/wordprocessingml/2006/main" w:rsidRPr="00E84C88">
        <w:rPr>
          <w:rFonts w:ascii="Arial" w:eastAsia="Times New Roman" w:hAnsi="Arial" w:cs="Arial"/>
          <w:sz w:val="20"/>
          <w:szCs w:val="24"/>
          <w:lang w:val="hy-AM"/>
        </w:rPr>
        <w:t xml:space="preserve">Договор</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с боков</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независимый</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факторы</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с влиянием</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договор</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изменять</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каждый</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случай</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определение</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является</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Армения</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Республика</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Правительство.</w:t>
      </w:r>
    </w:p>
    <w:p w14:paraId="66DE1EC9" w14:textId="77777777" w:rsidR="00532D6C" w:rsidRPr="00E84C88" w:rsidRDefault="00532D6C" w:rsidP="00532D6C">
      <w:pPr xmlns:w="http://schemas.openxmlformats.org/wordprocessingml/2006/main">
        <w:tabs>
          <w:tab w:val="left" w:pos="1276"/>
        </w:tabs>
        <w:spacing w:after="0" w:line="240" w:lineRule="auto"/>
        <w:ind w:firstLine="720"/>
        <w:jc w:val="both"/>
        <w:rPr>
          <w:rFonts w:ascii="GHEA Grapalat" w:eastAsia="Times New Roman" w:hAnsi="GHEA Grapalat" w:cs="Times New Roman"/>
          <w:sz w:val="20"/>
          <w:szCs w:val="24"/>
          <w:lang w:val="hy-AM"/>
        </w:rPr>
      </w:pPr>
      <w:r xmlns:w="http://schemas.openxmlformats.org/wordprocessingml/2006/main" w:rsidRPr="00E84C88">
        <w:rPr>
          <w:rFonts w:ascii="GHEA Grapalat" w:eastAsia="Times New Roman" w:hAnsi="GHEA Grapalat" w:cs="Times New Roman"/>
          <w:sz w:val="20"/>
          <w:szCs w:val="24"/>
          <w:lang w:val="pt-BR"/>
        </w:rPr>
        <w:t xml:space="preserve">8.6 </w:t>
      </w:r>
      <w:r xmlns:w="http://schemas.openxmlformats.org/wordprocessingml/2006/main" w:rsidRPr="00E84C88">
        <w:rPr>
          <w:rFonts w:ascii="Arial" w:eastAsia="Times New Roman" w:hAnsi="Arial" w:cs="Arial"/>
          <w:sz w:val="20"/>
          <w:szCs w:val="24"/>
          <w:lang w:val="pt-BR"/>
        </w:rPr>
        <w:t xml:space="preserve">Если</w:t>
      </w:r>
      <w:r xmlns:w="http://schemas.openxmlformats.org/wordprocessingml/2006/main" w:rsidRPr="00E84C88">
        <w:rPr>
          <w:rFonts w:ascii="GHEA Grapalat" w:eastAsia="Times New Roman" w:hAnsi="GHEA Grapalat" w:cs="Times New Roman"/>
          <w:sz w:val="20"/>
          <w:szCs w:val="24"/>
          <w:lang w:val="pt-BR"/>
        </w:rPr>
        <w:t xml:space="preserve"> </w:t>
      </w:r>
      <w:r xmlns:w="http://schemas.openxmlformats.org/wordprocessingml/2006/main" w:rsidRPr="00E84C88">
        <w:rPr>
          <w:rFonts w:ascii="Arial" w:eastAsia="Times New Roman" w:hAnsi="Arial" w:cs="Arial"/>
          <w:sz w:val="20"/>
          <w:szCs w:val="24"/>
          <w:lang w:val="pt-BR"/>
        </w:rPr>
        <w:t xml:space="preserve">контракт</w:t>
      </w:r>
      <w:r xmlns:w="http://schemas.openxmlformats.org/wordprocessingml/2006/main" w:rsidRPr="00E84C88">
        <w:rPr>
          <w:rFonts w:ascii="GHEA Grapalat" w:eastAsia="Times New Roman" w:hAnsi="GHEA Grapalat" w:cs="Times New Roman"/>
          <w:sz w:val="20"/>
          <w:szCs w:val="24"/>
          <w:lang w:val="pt-BR"/>
        </w:rPr>
        <w:t xml:space="preserve">  </w:t>
      </w:r>
      <w:r xmlns:w="http://schemas.openxmlformats.org/wordprocessingml/2006/main" w:rsidRPr="00E84C88">
        <w:rPr>
          <w:rFonts w:ascii="Arial" w:eastAsia="Times New Roman" w:hAnsi="Arial" w:cs="Arial"/>
          <w:sz w:val="20"/>
          <w:szCs w:val="24"/>
          <w:lang w:val="pt-BR"/>
        </w:rPr>
        <w:t xml:space="preserve">осуществляется</w:t>
      </w:r>
      <w:r xmlns:w="http://schemas.openxmlformats.org/wordprocessingml/2006/main" w:rsidRPr="00E84C88">
        <w:rPr>
          <w:rFonts w:ascii="Arial" w:eastAsia="Times New Roman" w:hAnsi="Arial" w:cs="Arial"/>
          <w:sz w:val="20"/>
          <w:szCs w:val="24"/>
          <w:lang w:val="hy-AM"/>
        </w:rPr>
        <w:t xml:space="preserve">​</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является</w:t>
      </w:r>
      <w:r xmlns:w="http://schemas.openxmlformats.org/wordprocessingml/2006/main" w:rsidRPr="00E84C88">
        <w:rPr>
          <w:rFonts w:ascii="GHEA Grapalat" w:eastAsia="Times New Roman" w:hAnsi="GHEA Grapalat" w:cs="Times New Roman"/>
          <w:sz w:val="20"/>
          <w:szCs w:val="24"/>
          <w:lang w:val="pt-BR"/>
        </w:rPr>
        <w:t xml:space="preserve"> </w:t>
      </w:r>
      <w:r xmlns:w="http://schemas.openxmlformats.org/wordprocessingml/2006/main" w:rsidRPr="00E84C88">
        <w:rPr>
          <w:rFonts w:ascii="Arial" w:eastAsia="Times New Roman" w:hAnsi="Arial" w:cs="Arial"/>
          <w:sz w:val="20"/>
          <w:szCs w:val="24"/>
          <w:lang w:val="pt-BR"/>
        </w:rPr>
        <w:t xml:space="preserve">агентство</w:t>
      </w:r>
      <w:r xmlns:w="http://schemas.openxmlformats.org/wordprocessingml/2006/main" w:rsidRPr="00E84C88">
        <w:rPr>
          <w:rFonts w:ascii="GHEA Grapalat" w:eastAsia="Times New Roman" w:hAnsi="GHEA Grapalat" w:cs="Times New Roman"/>
          <w:sz w:val="20"/>
          <w:szCs w:val="24"/>
          <w:lang w:val="pt-BR"/>
        </w:rPr>
        <w:t xml:space="preserve"> </w:t>
      </w:r>
      <w:r xmlns:w="http://schemas.openxmlformats.org/wordprocessingml/2006/main" w:rsidRPr="00E84C88">
        <w:rPr>
          <w:rFonts w:ascii="Arial" w:eastAsia="Times New Roman" w:hAnsi="Arial" w:cs="Arial"/>
          <w:sz w:val="20"/>
          <w:szCs w:val="24"/>
          <w:lang w:val="pt-BR"/>
        </w:rPr>
        <w:t xml:space="preserve">договор</w:t>
      </w:r>
      <w:r xmlns:w="http://schemas.openxmlformats.org/wordprocessingml/2006/main" w:rsidRPr="00E84C88">
        <w:rPr>
          <w:rFonts w:ascii="GHEA Grapalat" w:eastAsia="Times New Roman" w:hAnsi="GHEA Grapalat" w:cs="Times New Roman"/>
          <w:sz w:val="20"/>
          <w:szCs w:val="24"/>
          <w:lang w:val="pt-BR"/>
        </w:rPr>
        <w:t xml:space="preserve"> </w:t>
      </w:r>
      <w:r xmlns:w="http://schemas.openxmlformats.org/wordprocessingml/2006/main" w:rsidRPr="00E84C88">
        <w:rPr>
          <w:rFonts w:ascii="Arial" w:eastAsia="Times New Roman" w:hAnsi="Arial" w:cs="Arial"/>
          <w:sz w:val="20"/>
          <w:szCs w:val="24"/>
          <w:lang w:val="pt-BR"/>
        </w:rPr>
        <w:t xml:space="preserve">запечатать</w:t>
      </w:r>
      <w:r xmlns:w="http://schemas.openxmlformats.org/wordprocessingml/2006/main" w:rsidRPr="00E84C88">
        <w:rPr>
          <w:rFonts w:ascii="GHEA Grapalat" w:eastAsia="Times New Roman" w:hAnsi="GHEA Grapalat" w:cs="Times New Roman"/>
          <w:sz w:val="20"/>
          <w:szCs w:val="24"/>
          <w:lang w:val="pt-BR"/>
        </w:rPr>
        <w:t xml:space="preserve"> </w:t>
      </w:r>
      <w:r xmlns:w="http://schemas.openxmlformats.org/wordprocessingml/2006/main" w:rsidRPr="00E84C88">
        <w:rPr>
          <w:rFonts w:ascii="Arial" w:eastAsia="Times New Roman" w:hAnsi="Arial" w:cs="Arial"/>
          <w:sz w:val="20"/>
          <w:szCs w:val="24"/>
          <w:lang w:val="pt-BR"/>
        </w:rPr>
        <w:t xml:space="preserve">через </w:t>
      </w:r>
      <w:r xmlns:w="http://schemas.openxmlformats.org/wordprocessingml/2006/main" w:rsidRPr="00E84C88">
        <w:rPr>
          <w:rFonts w:ascii="GHEA Grapalat" w:eastAsia="Times New Roman" w:hAnsi="GHEA Grapalat" w:cs="Times New Roman"/>
          <w:sz w:val="20"/>
          <w:szCs w:val="24"/>
          <w:lang w:val="pt-BR"/>
        </w:rPr>
        <w:t xml:space="preserve">.</w:t>
      </w:r>
    </w:p>
    <w:p w14:paraId="724FFF99" w14:textId="77777777" w:rsidR="00532D6C" w:rsidRPr="00E84C88" w:rsidRDefault="00532D6C" w:rsidP="00532D6C">
      <w:pPr xmlns:w="http://schemas.openxmlformats.org/wordprocessingml/2006/main">
        <w:tabs>
          <w:tab w:val="left" w:pos="1276"/>
        </w:tabs>
        <w:spacing w:after="0" w:line="240" w:lineRule="auto"/>
        <w:ind w:firstLine="720"/>
        <w:jc w:val="both"/>
        <w:rPr>
          <w:rFonts w:ascii="GHEA Grapalat" w:eastAsia="Times New Roman" w:hAnsi="GHEA Grapalat" w:cs="Times New Roman"/>
          <w:sz w:val="20"/>
          <w:szCs w:val="24"/>
          <w:lang w:val="pt-BR"/>
        </w:rPr>
      </w:pPr>
      <w:r xmlns:w="http://schemas.openxmlformats.org/wordprocessingml/2006/main" w:rsidRPr="00E84C88">
        <w:rPr>
          <w:rFonts w:ascii="GHEA Grapalat" w:eastAsia="Times New Roman" w:hAnsi="GHEA Grapalat" w:cs="Times New Roman"/>
          <w:sz w:val="20"/>
          <w:szCs w:val="24"/>
          <w:lang w:val="hy-AM"/>
        </w:rPr>
        <w:t xml:space="preserve">1)</w:t>
      </w:r>
      <w:r xmlns:w="http://schemas.openxmlformats.org/wordprocessingml/2006/main" w:rsidRPr="00E84C88">
        <w:rPr>
          <w:rFonts w:ascii="GHEA Grapalat" w:eastAsia="Times New Roman" w:hAnsi="GHEA Grapalat" w:cs="Times New Roman"/>
          <w:sz w:val="20"/>
          <w:szCs w:val="24"/>
          <w:lang w:val="pt-BR"/>
        </w:rPr>
        <w:t xml:space="preserve"> </w:t>
      </w:r>
      <w:r xmlns:w="http://schemas.openxmlformats.org/wordprocessingml/2006/main" w:rsidRPr="00E84C88">
        <w:rPr>
          <w:rFonts w:ascii="Arial" w:eastAsia="Times New Roman" w:hAnsi="Arial" w:cs="Arial"/>
          <w:sz w:val="20"/>
          <w:szCs w:val="24"/>
          <w:lang w:val="pt-BR"/>
        </w:rPr>
        <w:t xml:space="preserve">Продавец</w:t>
      </w:r>
      <w:r xmlns:w="http://schemas.openxmlformats.org/wordprocessingml/2006/main" w:rsidRPr="00E84C88">
        <w:rPr>
          <w:rFonts w:ascii="Arial" w:eastAsia="Times New Roman" w:hAnsi="Arial" w:cs="Arial"/>
          <w:sz w:val="20"/>
          <w:szCs w:val="24"/>
          <w:lang w:val="hy-AM"/>
        </w:rPr>
        <w:t xml:space="preserve">​</w:t>
      </w:r>
      <w:r xmlns:w="http://schemas.openxmlformats.org/wordprocessingml/2006/main" w:rsidRPr="00E84C88">
        <w:rPr>
          <w:rFonts w:ascii="GHEA Grapalat" w:eastAsia="Times New Roman" w:hAnsi="GHEA Grapalat" w:cs="Times New Roman"/>
          <w:sz w:val="20"/>
          <w:szCs w:val="24"/>
          <w:lang w:val="pt-BR"/>
        </w:rPr>
        <w:t xml:space="preserve"> </w:t>
      </w:r>
      <w:r xmlns:w="http://schemas.openxmlformats.org/wordprocessingml/2006/main" w:rsidRPr="00E84C88">
        <w:rPr>
          <w:rFonts w:ascii="Arial" w:eastAsia="Times New Roman" w:hAnsi="Arial" w:cs="Arial"/>
          <w:sz w:val="20"/>
          <w:szCs w:val="24"/>
          <w:lang w:val="pt-BR"/>
        </w:rPr>
        <w:t xml:space="preserve">ответственность</w:t>
      </w:r>
      <w:r xmlns:w="http://schemas.openxmlformats.org/wordprocessingml/2006/main" w:rsidRPr="00E84C88">
        <w:rPr>
          <w:rFonts w:ascii="GHEA Grapalat" w:eastAsia="Times New Roman" w:hAnsi="GHEA Grapalat" w:cs="Times New Roman"/>
          <w:sz w:val="20"/>
          <w:szCs w:val="24"/>
          <w:lang w:val="pt-BR"/>
        </w:rPr>
        <w:t xml:space="preserve"> </w:t>
      </w:r>
      <w:r xmlns:w="http://schemas.openxmlformats.org/wordprocessingml/2006/main" w:rsidRPr="00E84C88">
        <w:rPr>
          <w:rFonts w:ascii="Arial" w:eastAsia="Times New Roman" w:hAnsi="Arial" w:cs="Arial"/>
          <w:sz w:val="20"/>
          <w:szCs w:val="24"/>
          <w:lang w:val="pt-BR"/>
        </w:rPr>
        <w:t xml:space="preserve">является</w:t>
      </w:r>
      <w:r xmlns:w="http://schemas.openxmlformats.org/wordprocessingml/2006/main" w:rsidRPr="00E84C88">
        <w:rPr>
          <w:rFonts w:ascii="GHEA Grapalat" w:eastAsia="Times New Roman" w:hAnsi="GHEA Grapalat" w:cs="Times New Roman"/>
          <w:sz w:val="20"/>
          <w:szCs w:val="24"/>
          <w:lang w:val="pt-BR"/>
        </w:rPr>
        <w:t xml:space="preserve"> </w:t>
      </w:r>
      <w:r xmlns:w="http://schemas.openxmlformats.org/wordprocessingml/2006/main" w:rsidRPr="00E84C88">
        <w:rPr>
          <w:rFonts w:ascii="Arial" w:eastAsia="Times New Roman" w:hAnsi="Arial" w:cs="Arial"/>
          <w:sz w:val="20"/>
          <w:szCs w:val="24"/>
          <w:lang w:val="pt-BR"/>
        </w:rPr>
        <w:t xml:space="preserve">нести</w:t>
      </w:r>
      <w:r xmlns:w="http://schemas.openxmlformats.org/wordprocessingml/2006/main" w:rsidRPr="00E84C88">
        <w:rPr>
          <w:rFonts w:ascii="GHEA Grapalat" w:eastAsia="Times New Roman" w:hAnsi="GHEA Grapalat" w:cs="Times New Roman"/>
          <w:sz w:val="20"/>
          <w:szCs w:val="24"/>
          <w:lang w:val="pt-BR"/>
        </w:rPr>
        <w:t xml:space="preserve"> </w:t>
      </w:r>
      <w:r xmlns:w="http://schemas.openxmlformats.org/wordprocessingml/2006/main" w:rsidRPr="00E84C88">
        <w:rPr>
          <w:rFonts w:ascii="Arial" w:eastAsia="Times New Roman" w:hAnsi="Arial" w:cs="Arial"/>
          <w:sz w:val="20"/>
          <w:szCs w:val="24"/>
          <w:lang w:val="pt-BR"/>
        </w:rPr>
        <w:t xml:space="preserve">агент</w:t>
      </w:r>
      <w:r xmlns:w="http://schemas.openxmlformats.org/wordprocessingml/2006/main" w:rsidRPr="00E84C88">
        <w:rPr>
          <w:rFonts w:ascii="GHEA Grapalat" w:eastAsia="Times New Roman" w:hAnsi="GHEA Grapalat" w:cs="Times New Roman"/>
          <w:sz w:val="20"/>
          <w:szCs w:val="24"/>
          <w:lang w:val="pt-BR"/>
        </w:rPr>
        <w:t xml:space="preserve"> </w:t>
      </w:r>
      <w:r xmlns:w="http://schemas.openxmlformats.org/wordprocessingml/2006/main" w:rsidRPr="00E84C88">
        <w:rPr>
          <w:rFonts w:ascii="Arial" w:eastAsia="Times New Roman" w:hAnsi="Arial" w:cs="Arial"/>
          <w:sz w:val="20"/>
          <w:szCs w:val="24"/>
          <w:lang w:val="pt-BR"/>
        </w:rPr>
        <w:t xml:space="preserve">обязательства</w:t>
      </w:r>
      <w:r xmlns:w="http://schemas.openxmlformats.org/wordprocessingml/2006/main" w:rsidRPr="00E84C88">
        <w:rPr>
          <w:rFonts w:ascii="GHEA Grapalat" w:eastAsia="Times New Roman" w:hAnsi="GHEA Grapalat" w:cs="Times New Roman"/>
          <w:sz w:val="20"/>
          <w:szCs w:val="24"/>
          <w:lang w:val="pt-BR"/>
        </w:rPr>
        <w:t xml:space="preserve"> </w:t>
      </w:r>
      <w:r xmlns:w="http://schemas.openxmlformats.org/wordprocessingml/2006/main" w:rsidRPr="00E84C88">
        <w:rPr>
          <w:rFonts w:ascii="Arial" w:eastAsia="Times New Roman" w:hAnsi="Arial" w:cs="Arial"/>
          <w:sz w:val="20"/>
          <w:szCs w:val="24"/>
          <w:lang w:val="pt-BR"/>
        </w:rPr>
        <w:t xml:space="preserve">несоблюдение</w:t>
      </w:r>
      <w:r xmlns:w="http://schemas.openxmlformats.org/wordprocessingml/2006/main" w:rsidRPr="00E84C88">
        <w:rPr>
          <w:rFonts w:ascii="GHEA Grapalat" w:eastAsia="Times New Roman" w:hAnsi="GHEA Grapalat" w:cs="Times New Roman"/>
          <w:sz w:val="20"/>
          <w:szCs w:val="24"/>
          <w:lang w:val="pt-BR"/>
        </w:rPr>
        <w:t xml:space="preserve"> </w:t>
      </w:r>
      <w:r xmlns:w="http://schemas.openxmlformats.org/wordprocessingml/2006/main" w:rsidRPr="00E84C88">
        <w:rPr>
          <w:rFonts w:ascii="Arial" w:eastAsia="Times New Roman" w:hAnsi="Arial" w:cs="Arial"/>
          <w:sz w:val="20"/>
          <w:szCs w:val="24"/>
          <w:lang w:val="pt-BR"/>
        </w:rPr>
        <w:t xml:space="preserve">или</w:t>
      </w:r>
      <w:r xmlns:w="http://schemas.openxmlformats.org/wordprocessingml/2006/main" w:rsidRPr="00E84C88">
        <w:rPr>
          <w:rFonts w:ascii="GHEA Grapalat" w:eastAsia="Times New Roman" w:hAnsi="GHEA Grapalat" w:cs="Times New Roman"/>
          <w:sz w:val="20"/>
          <w:szCs w:val="24"/>
          <w:lang w:val="pt-BR"/>
        </w:rPr>
        <w:t xml:space="preserve"> </w:t>
      </w:r>
      <w:r xmlns:w="http://schemas.openxmlformats.org/wordprocessingml/2006/main" w:rsidRPr="00E84C88">
        <w:rPr>
          <w:rFonts w:ascii="Arial" w:eastAsia="Times New Roman" w:hAnsi="Arial" w:cs="Arial"/>
          <w:sz w:val="20"/>
          <w:szCs w:val="24"/>
          <w:lang w:val="pt-BR"/>
        </w:rPr>
        <w:t xml:space="preserve">нет</w:t>
      </w:r>
      <w:r xmlns:w="http://schemas.openxmlformats.org/wordprocessingml/2006/main" w:rsidRPr="00E84C88">
        <w:rPr>
          <w:rFonts w:ascii="GHEA Grapalat" w:eastAsia="Times New Roman" w:hAnsi="GHEA Grapalat" w:cs="Times New Roman"/>
          <w:sz w:val="20"/>
          <w:szCs w:val="24"/>
          <w:lang w:val="pt-BR"/>
        </w:rPr>
        <w:t xml:space="preserve"> </w:t>
      </w:r>
      <w:r xmlns:w="http://schemas.openxmlformats.org/wordprocessingml/2006/main" w:rsidRPr="00E84C88">
        <w:rPr>
          <w:rFonts w:ascii="Arial" w:eastAsia="Times New Roman" w:hAnsi="Arial" w:cs="Arial"/>
          <w:sz w:val="20"/>
          <w:szCs w:val="24"/>
          <w:lang w:val="pt-BR"/>
        </w:rPr>
        <w:t xml:space="preserve">правильный</w:t>
      </w:r>
      <w:r xmlns:w="http://schemas.openxmlformats.org/wordprocessingml/2006/main" w:rsidRPr="00E84C88">
        <w:rPr>
          <w:rFonts w:ascii="GHEA Grapalat" w:eastAsia="Times New Roman" w:hAnsi="GHEA Grapalat" w:cs="Times New Roman"/>
          <w:sz w:val="20"/>
          <w:szCs w:val="24"/>
          <w:lang w:val="pt-BR"/>
        </w:rPr>
        <w:t xml:space="preserve"> </w:t>
      </w:r>
      <w:r xmlns:w="http://schemas.openxmlformats.org/wordprocessingml/2006/main" w:rsidRPr="00E84C88">
        <w:rPr>
          <w:rFonts w:ascii="Arial" w:eastAsia="Times New Roman" w:hAnsi="Arial" w:cs="Arial"/>
          <w:sz w:val="20"/>
          <w:szCs w:val="24"/>
          <w:lang w:val="pt-BR"/>
        </w:rPr>
        <w:t xml:space="preserve">исполнение</w:t>
      </w:r>
      <w:r xmlns:w="http://schemas.openxmlformats.org/wordprocessingml/2006/main" w:rsidRPr="00E84C88">
        <w:rPr>
          <w:rFonts w:ascii="GHEA Grapalat" w:eastAsia="Times New Roman" w:hAnsi="GHEA Grapalat" w:cs="Times New Roman"/>
          <w:sz w:val="20"/>
          <w:szCs w:val="24"/>
          <w:lang w:val="pt-BR"/>
        </w:rPr>
        <w:t xml:space="preserve"> </w:t>
      </w:r>
      <w:r xmlns:w="http://schemas.openxmlformats.org/wordprocessingml/2006/main" w:rsidRPr="00E84C88">
        <w:rPr>
          <w:rFonts w:ascii="Arial" w:eastAsia="Times New Roman" w:hAnsi="Arial" w:cs="Arial"/>
          <w:sz w:val="20"/>
          <w:szCs w:val="24"/>
          <w:lang w:val="pt-BR"/>
        </w:rPr>
        <w:t xml:space="preserve">для </w:t>
      </w:r>
      <w:r xmlns:w="http://schemas.openxmlformats.org/wordprocessingml/2006/main" w:rsidRPr="00E84C88">
        <w:rPr>
          <w:rFonts w:ascii="GHEA Grapalat" w:eastAsia="Times New Roman" w:hAnsi="GHEA Grapalat" w:cs="Times New Roman"/>
          <w:sz w:val="20"/>
          <w:szCs w:val="24"/>
          <w:lang w:val="pt-BR"/>
        </w:rPr>
        <w:t xml:space="preserve">.</w:t>
      </w:r>
    </w:p>
    <w:p w14:paraId="020D9715" w14:textId="77777777" w:rsidR="00532D6C" w:rsidRPr="00E84C88" w:rsidRDefault="00532D6C" w:rsidP="00532D6C">
      <w:pPr xmlns:w="http://schemas.openxmlformats.org/wordprocessingml/2006/main">
        <w:tabs>
          <w:tab w:val="left" w:pos="1276"/>
        </w:tabs>
        <w:spacing w:after="0" w:line="240" w:lineRule="auto"/>
        <w:ind w:firstLine="720"/>
        <w:jc w:val="both"/>
        <w:rPr>
          <w:rFonts w:ascii="GHEA Grapalat" w:eastAsia="Times New Roman" w:hAnsi="GHEA Grapalat" w:cs="Times New Roman"/>
          <w:sz w:val="20"/>
          <w:szCs w:val="24"/>
          <w:lang w:val="pt-BR"/>
        </w:rPr>
      </w:pPr>
      <w:r xmlns:w="http://schemas.openxmlformats.org/wordprocessingml/2006/main" w:rsidRPr="00E84C88">
        <w:rPr>
          <w:rFonts w:ascii="GHEA Grapalat" w:eastAsia="Times New Roman" w:hAnsi="GHEA Grapalat" w:cs="Times New Roman"/>
          <w:sz w:val="20"/>
          <w:szCs w:val="24"/>
          <w:lang w:val="pt-BR"/>
        </w:rPr>
        <w:t xml:space="preserve">2) </w:t>
      </w:r>
      <w:r xmlns:w="http://schemas.openxmlformats.org/wordprocessingml/2006/main" w:rsidRPr="00E84C88">
        <w:rPr>
          <w:rFonts w:ascii="Arial" w:eastAsia="Times New Roman" w:hAnsi="Arial" w:cs="Arial"/>
          <w:sz w:val="20"/>
          <w:szCs w:val="24"/>
          <w:lang w:val="pt-BR"/>
        </w:rPr>
        <w:t xml:space="preserve">контракт</w:t>
      </w:r>
      <w:r xmlns:w="http://schemas.openxmlformats.org/wordprocessingml/2006/main" w:rsidRPr="00E84C88">
        <w:rPr>
          <w:rFonts w:ascii="GHEA Grapalat" w:eastAsia="Times New Roman" w:hAnsi="GHEA Grapalat" w:cs="Times New Roman"/>
          <w:sz w:val="20"/>
          <w:szCs w:val="24"/>
          <w:lang w:val="pt-BR"/>
        </w:rPr>
        <w:t xml:space="preserve"> </w:t>
      </w:r>
      <w:r xmlns:w="http://schemas.openxmlformats.org/wordprocessingml/2006/main" w:rsidRPr="00E84C88">
        <w:rPr>
          <w:rFonts w:ascii="Arial" w:eastAsia="Times New Roman" w:hAnsi="Arial" w:cs="Arial"/>
          <w:sz w:val="20"/>
          <w:szCs w:val="24"/>
          <w:lang w:val="pt-BR"/>
        </w:rPr>
        <w:t xml:space="preserve">исполнение</w:t>
      </w:r>
      <w:r xmlns:w="http://schemas.openxmlformats.org/wordprocessingml/2006/main" w:rsidRPr="00E84C88">
        <w:rPr>
          <w:rFonts w:ascii="GHEA Grapalat" w:eastAsia="Times New Roman" w:hAnsi="GHEA Grapalat" w:cs="Times New Roman"/>
          <w:sz w:val="20"/>
          <w:szCs w:val="24"/>
          <w:lang w:val="pt-BR"/>
        </w:rPr>
        <w:t xml:space="preserve"> </w:t>
      </w:r>
      <w:r xmlns:w="http://schemas.openxmlformats.org/wordprocessingml/2006/main" w:rsidRPr="00E84C88">
        <w:rPr>
          <w:rFonts w:ascii="Arial" w:eastAsia="Times New Roman" w:hAnsi="Arial" w:cs="Arial"/>
          <w:sz w:val="20"/>
          <w:szCs w:val="24"/>
          <w:lang w:val="pt-BR"/>
        </w:rPr>
        <w:t xml:space="preserve">в течение</w:t>
      </w:r>
      <w:r xmlns:w="http://schemas.openxmlformats.org/wordprocessingml/2006/main" w:rsidRPr="00E84C88">
        <w:rPr>
          <w:rFonts w:ascii="GHEA Grapalat" w:eastAsia="Times New Roman" w:hAnsi="GHEA Grapalat" w:cs="Times New Roman"/>
          <w:sz w:val="20"/>
          <w:szCs w:val="24"/>
          <w:lang w:val="pt-BR"/>
        </w:rPr>
        <w:t xml:space="preserve"> </w:t>
      </w:r>
      <w:r xmlns:w="http://schemas.openxmlformats.org/wordprocessingml/2006/main" w:rsidRPr="00E84C88">
        <w:rPr>
          <w:rFonts w:ascii="Arial" w:eastAsia="Times New Roman" w:hAnsi="Arial" w:cs="Arial"/>
          <w:sz w:val="20"/>
          <w:szCs w:val="24"/>
          <w:lang w:val="pt-BR"/>
        </w:rPr>
        <w:t xml:space="preserve">агент</w:t>
      </w:r>
      <w:r xmlns:w="http://schemas.openxmlformats.org/wordprocessingml/2006/main" w:rsidRPr="00E84C88">
        <w:rPr>
          <w:rFonts w:ascii="GHEA Grapalat" w:eastAsia="Times New Roman" w:hAnsi="GHEA Grapalat" w:cs="Times New Roman"/>
          <w:sz w:val="20"/>
          <w:szCs w:val="24"/>
          <w:lang w:val="pt-BR"/>
        </w:rPr>
        <w:t xml:space="preserve"> </w:t>
      </w:r>
      <w:r xmlns:w="http://schemas.openxmlformats.org/wordprocessingml/2006/main" w:rsidRPr="00E84C88">
        <w:rPr>
          <w:rFonts w:ascii="Arial" w:eastAsia="Times New Roman" w:hAnsi="Arial" w:cs="Arial"/>
          <w:sz w:val="20"/>
          <w:szCs w:val="24"/>
          <w:lang w:val="pt-BR"/>
        </w:rPr>
        <w:t xml:space="preserve">изменять</w:t>
      </w:r>
      <w:r xmlns:w="http://schemas.openxmlformats.org/wordprocessingml/2006/main" w:rsidRPr="00E84C88">
        <w:rPr>
          <w:rFonts w:ascii="GHEA Grapalat" w:eastAsia="Times New Roman" w:hAnsi="GHEA Grapalat" w:cs="Times New Roman"/>
          <w:sz w:val="20"/>
          <w:szCs w:val="24"/>
          <w:lang w:val="pt-BR"/>
        </w:rPr>
        <w:t xml:space="preserve"> </w:t>
      </w:r>
      <w:r xmlns:w="http://schemas.openxmlformats.org/wordprocessingml/2006/main" w:rsidRPr="00E84C88">
        <w:rPr>
          <w:rFonts w:ascii="Arial" w:eastAsia="Times New Roman" w:hAnsi="Arial" w:cs="Arial"/>
          <w:sz w:val="20"/>
          <w:szCs w:val="24"/>
          <w:lang w:val="pt-BR"/>
        </w:rPr>
        <w:t xml:space="preserve">в случае</w:t>
      </w:r>
      <w:r xmlns:w="http://schemas.openxmlformats.org/wordprocessingml/2006/main" w:rsidRPr="00E84C88">
        <w:rPr>
          <w:rFonts w:ascii="GHEA Grapalat" w:eastAsia="Times New Roman" w:hAnsi="GHEA Grapalat" w:cs="Times New Roman"/>
          <w:sz w:val="20"/>
          <w:szCs w:val="24"/>
          <w:lang w:val="pt-BR"/>
        </w:rPr>
        <w:t xml:space="preserve"> </w:t>
      </w:r>
      <w:r xmlns:w="http://schemas.openxmlformats.org/wordprocessingml/2006/main" w:rsidRPr="00E84C88">
        <w:rPr>
          <w:rFonts w:ascii="Arial" w:eastAsia="Times New Roman" w:hAnsi="Arial" w:cs="Arial"/>
          <w:sz w:val="20"/>
          <w:szCs w:val="24"/>
          <w:lang w:val="pt-BR"/>
        </w:rPr>
        <w:t xml:space="preserve">Продавец</w:t>
      </w:r>
      <w:r xmlns:w="http://schemas.openxmlformats.org/wordprocessingml/2006/main" w:rsidRPr="00E84C88">
        <w:rPr>
          <w:rFonts w:ascii="GHEA Grapalat" w:eastAsia="Times New Roman" w:hAnsi="GHEA Grapalat" w:cs="Times New Roman"/>
          <w:sz w:val="20"/>
          <w:szCs w:val="24"/>
          <w:lang w:val="pt-BR"/>
        </w:rPr>
        <w:t xml:space="preserve"> </w:t>
      </w:r>
      <w:r xmlns:w="http://schemas.openxmlformats.org/wordprocessingml/2006/main" w:rsidRPr="00E84C88">
        <w:rPr>
          <w:rFonts w:ascii="Arial" w:eastAsia="Times New Roman" w:hAnsi="Arial" w:cs="Arial"/>
          <w:sz w:val="20"/>
          <w:szCs w:val="24"/>
          <w:lang w:val="pt-BR"/>
        </w:rPr>
        <w:t xml:space="preserve">написано</w:t>
      </w:r>
      <w:r xmlns:w="http://schemas.openxmlformats.org/wordprocessingml/2006/main" w:rsidRPr="00E84C88">
        <w:rPr>
          <w:rFonts w:ascii="GHEA Grapalat" w:eastAsia="Times New Roman" w:hAnsi="GHEA Grapalat" w:cs="Times New Roman"/>
          <w:sz w:val="20"/>
          <w:szCs w:val="24"/>
          <w:lang w:val="pt-BR"/>
        </w:rPr>
        <w:t xml:space="preserve"> </w:t>
      </w:r>
      <w:r xmlns:w="http://schemas.openxmlformats.org/wordprocessingml/2006/main" w:rsidRPr="00E84C88">
        <w:rPr>
          <w:rFonts w:ascii="Arial" w:eastAsia="Times New Roman" w:hAnsi="Arial" w:cs="Arial"/>
          <w:sz w:val="20"/>
          <w:szCs w:val="24"/>
          <w:lang w:val="pt-BR"/>
        </w:rPr>
        <w:t xml:space="preserve">информирует</w:t>
      </w:r>
      <w:r xmlns:w="http://schemas.openxmlformats.org/wordprocessingml/2006/main" w:rsidRPr="00E84C88">
        <w:rPr>
          <w:rFonts w:ascii="GHEA Grapalat" w:eastAsia="Times New Roman" w:hAnsi="GHEA Grapalat" w:cs="Times New Roman"/>
          <w:sz w:val="20"/>
          <w:szCs w:val="24"/>
          <w:lang w:val="pt-BR"/>
        </w:rPr>
        <w:t xml:space="preserve"> </w:t>
      </w:r>
      <w:r xmlns:w="http://schemas.openxmlformats.org/wordprocessingml/2006/main" w:rsidRPr="00E84C88">
        <w:rPr>
          <w:rFonts w:ascii="Arial" w:eastAsia="Times New Roman" w:hAnsi="Arial" w:cs="Arial"/>
          <w:sz w:val="20"/>
          <w:szCs w:val="24"/>
          <w:lang w:val="pt-BR"/>
        </w:rPr>
        <w:t xml:space="preserve">является</w:t>
      </w:r>
      <w:r xmlns:w="http://schemas.openxmlformats.org/wordprocessingml/2006/main" w:rsidRPr="00E84C88">
        <w:rPr>
          <w:rFonts w:ascii="GHEA Grapalat" w:eastAsia="Times New Roman" w:hAnsi="GHEA Grapalat" w:cs="Times New Roman"/>
          <w:sz w:val="20"/>
          <w:szCs w:val="24"/>
          <w:lang w:val="pt-BR"/>
        </w:rPr>
        <w:t xml:space="preserve"> </w:t>
      </w:r>
      <w:r xmlns:w="http://schemas.openxmlformats.org/wordprocessingml/2006/main" w:rsidRPr="00E84C88">
        <w:rPr>
          <w:rFonts w:ascii="Arial" w:eastAsia="Times New Roman" w:hAnsi="Arial" w:cs="Arial"/>
          <w:sz w:val="20"/>
          <w:szCs w:val="24"/>
          <w:lang w:val="pt-BR"/>
        </w:rPr>
        <w:t xml:space="preserve">Покупателю:</w:t>
      </w:r>
      <w:r xmlns:w="http://schemas.openxmlformats.org/wordprocessingml/2006/main" w:rsidRPr="00E84C88">
        <w:rPr>
          <w:rFonts w:ascii="GHEA Grapalat" w:eastAsia="Times New Roman" w:hAnsi="GHEA Grapalat" w:cs="Times New Roman"/>
          <w:sz w:val="20"/>
          <w:szCs w:val="24"/>
          <w:lang w:val="pt-BR"/>
        </w:rPr>
        <w:t xml:space="preserve"> </w:t>
      </w:r>
      <w:r xmlns:w="http://schemas.openxmlformats.org/wordprocessingml/2006/main" w:rsidRPr="00E84C88">
        <w:rPr>
          <w:rFonts w:ascii="Arial" w:eastAsia="Times New Roman" w:hAnsi="Arial" w:cs="Arial"/>
          <w:sz w:val="20"/>
          <w:szCs w:val="24"/>
          <w:lang w:val="pt-BR"/>
        </w:rPr>
        <w:t xml:space="preserve">предоставление</w:t>
      </w:r>
      <w:r xmlns:w="http://schemas.openxmlformats.org/wordprocessingml/2006/main" w:rsidRPr="00E84C88">
        <w:rPr>
          <w:rFonts w:ascii="GHEA Grapalat" w:eastAsia="Times New Roman" w:hAnsi="GHEA Grapalat" w:cs="Times New Roman"/>
          <w:sz w:val="20"/>
          <w:szCs w:val="24"/>
          <w:lang w:val="pt-BR"/>
        </w:rPr>
        <w:t xml:space="preserve"> </w:t>
      </w:r>
      <w:r xmlns:w="http://schemas.openxmlformats.org/wordprocessingml/2006/main" w:rsidRPr="00E84C88">
        <w:rPr>
          <w:rFonts w:ascii="Arial" w:eastAsia="Times New Roman" w:hAnsi="Arial" w:cs="Arial"/>
          <w:sz w:val="20"/>
          <w:szCs w:val="24"/>
          <w:lang w:val="pt-BR"/>
        </w:rPr>
        <w:t xml:space="preserve">агентство</w:t>
      </w:r>
      <w:r xmlns:w="http://schemas.openxmlformats.org/wordprocessingml/2006/main" w:rsidRPr="00E84C88">
        <w:rPr>
          <w:rFonts w:ascii="GHEA Grapalat" w:eastAsia="Times New Roman" w:hAnsi="GHEA Grapalat" w:cs="Times New Roman"/>
          <w:sz w:val="20"/>
          <w:szCs w:val="24"/>
          <w:lang w:val="pt-BR"/>
        </w:rPr>
        <w:t xml:space="preserve"> </w:t>
      </w:r>
      <w:r xmlns:w="http://schemas.openxmlformats.org/wordprocessingml/2006/main" w:rsidRPr="00E84C88">
        <w:rPr>
          <w:rFonts w:ascii="Arial" w:eastAsia="Times New Roman" w:hAnsi="Arial" w:cs="Arial"/>
          <w:sz w:val="20"/>
          <w:szCs w:val="24"/>
          <w:lang w:val="pt-BR"/>
        </w:rPr>
        <w:t xml:space="preserve">договор</w:t>
      </w:r>
      <w:r xmlns:w="http://schemas.openxmlformats.org/wordprocessingml/2006/main" w:rsidRPr="00E84C88">
        <w:rPr>
          <w:rFonts w:ascii="GHEA Grapalat" w:eastAsia="Times New Roman" w:hAnsi="GHEA Grapalat" w:cs="Times New Roman"/>
          <w:sz w:val="20"/>
          <w:szCs w:val="24"/>
          <w:lang w:val="pt-BR"/>
        </w:rPr>
        <w:t xml:space="preserve"> </w:t>
      </w:r>
      <w:r xmlns:w="http://schemas.openxmlformats.org/wordprocessingml/2006/main" w:rsidRPr="00E84C88">
        <w:rPr>
          <w:rFonts w:ascii="Arial" w:eastAsia="Times New Roman" w:hAnsi="Arial" w:cs="Arial"/>
          <w:sz w:val="20"/>
          <w:szCs w:val="24"/>
          <w:lang w:val="pt-BR"/>
        </w:rPr>
        <w:t xml:space="preserve">копия</w:t>
      </w:r>
      <w:r xmlns:w="http://schemas.openxmlformats.org/wordprocessingml/2006/main" w:rsidRPr="00E84C88">
        <w:rPr>
          <w:rFonts w:ascii="GHEA Grapalat" w:eastAsia="Times New Roman" w:hAnsi="GHEA Grapalat" w:cs="Times New Roman"/>
          <w:sz w:val="20"/>
          <w:szCs w:val="24"/>
          <w:lang w:val="pt-BR"/>
        </w:rPr>
        <w:t xml:space="preserve"> </w:t>
      </w:r>
      <w:r xmlns:w="http://schemas.openxmlformats.org/wordprocessingml/2006/main" w:rsidRPr="00E84C88">
        <w:rPr>
          <w:rFonts w:ascii="Arial" w:eastAsia="Times New Roman" w:hAnsi="Arial" w:cs="Arial"/>
          <w:sz w:val="20"/>
          <w:szCs w:val="24"/>
          <w:lang w:val="pt-BR"/>
        </w:rPr>
        <w:t xml:space="preserve">и</w:t>
      </w:r>
      <w:r xmlns:w="http://schemas.openxmlformats.org/wordprocessingml/2006/main" w:rsidRPr="00E84C88">
        <w:rPr>
          <w:rFonts w:ascii="GHEA Grapalat" w:eastAsia="Times New Roman" w:hAnsi="GHEA Grapalat" w:cs="Times New Roman"/>
          <w:sz w:val="20"/>
          <w:szCs w:val="24"/>
          <w:lang w:val="pt-BR"/>
        </w:rPr>
        <w:t xml:space="preserve"> </w:t>
      </w:r>
      <w:r xmlns:w="http://schemas.openxmlformats.org/wordprocessingml/2006/main" w:rsidRPr="00E84C88">
        <w:rPr>
          <w:rFonts w:ascii="Arial" w:eastAsia="Times New Roman" w:hAnsi="Arial" w:cs="Arial"/>
          <w:sz w:val="20"/>
          <w:szCs w:val="24"/>
          <w:lang w:val="pt-BR"/>
        </w:rPr>
        <w:t xml:space="preserve">его</w:t>
      </w:r>
      <w:r xmlns:w="http://schemas.openxmlformats.org/wordprocessingml/2006/main" w:rsidRPr="00E84C88">
        <w:rPr>
          <w:rFonts w:ascii="GHEA Grapalat" w:eastAsia="Times New Roman" w:hAnsi="GHEA Grapalat" w:cs="Times New Roman"/>
          <w:sz w:val="20"/>
          <w:szCs w:val="24"/>
          <w:lang w:val="pt-BR"/>
        </w:rPr>
        <w:t xml:space="preserve"> </w:t>
      </w:r>
      <w:r xmlns:w="http://schemas.openxmlformats.org/wordprocessingml/2006/main" w:rsidRPr="00E84C88">
        <w:rPr>
          <w:rFonts w:ascii="Arial" w:eastAsia="Times New Roman" w:hAnsi="Arial" w:cs="Arial"/>
          <w:sz w:val="20"/>
          <w:szCs w:val="24"/>
          <w:lang w:val="pt-BR"/>
        </w:rPr>
        <w:t xml:space="preserve">сторона</w:t>
      </w:r>
      <w:r xmlns:w="http://schemas.openxmlformats.org/wordprocessingml/2006/main" w:rsidRPr="00E84C88">
        <w:rPr>
          <w:rFonts w:ascii="GHEA Grapalat" w:eastAsia="Times New Roman" w:hAnsi="GHEA Grapalat" w:cs="Times New Roman"/>
          <w:sz w:val="20"/>
          <w:szCs w:val="24"/>
          <w:lang w:val="pt-BR"/>
        </w:rPr>
        <w:t xml:space="preserve"> </w:t>
      </w:r>
      <w:r xmlns:w="http://schemas.openxmlformats.org/wordprocessingml/2006/main" w:rsidRPr="00E84C88">
        <w:rPr>
          <w:rFonts w:ascii="Arial" w:eastAsia="Times New Roman" w:hAnsi="Arial" w:cs="Arial"/>
          <w:sz w:val="20"/>
          <w:szCs w:val="24"/>
          <w:lang w:val="pt-BR"/>
        </w:rPr>
        <w:t xml:space="preserve">существование</w:t>
      </w:r>
      <w:r xmlns:w="http://schemas.openxmlformats.org/wordprocessingml/2006/main" w:rsidRPr="00E84C88">
        <w:rPr>
          <w:rFonts w:ascii="GHEA Grapalat" w:eastAsia="Times New Roman" w:hAnsi="GHEA Grapalat" w:cs="Times New Roman"/>
          <w:sz w:val="20"/>
          <w:szCs w:val="24"/>
          <w:lang w:val="pt-BR"/>
        </w:rPr>
        <w:t xml:space="preserve"> </w:t>
      </w:r>
      <w:r xmlns:w="http://schemas.openxmlformats.org/wordprocessingml/2006/main" w:rsidRPr="00E84C88">
        <w:rPr>
          <w:rFonts w:ascii="Arial" w:eastAsia="Times New Roman" w:hAnsi="Arial" w:cs="Arial"/>
          <w:sz w:val="20"/>
          <w:szCs w:val="24"/>
          <w:lang w:val="pt-BR"/>
        </w:rPr>
        <w:t xml:space="preserve">человек</w:t>
      </w:r>
      <w:r xmlns:w="http://schemas.openxmlformats.org/wordprocessingml/2006/main" w:rsidRPr="00E84C88">
        <w:rPr>
          <w:rFonts w:ascii="GHEA Grapalat" w:eastAsia="Times New Roman" w:hAnsi="GHEA Grapalat" w:cs="Times New Roman"/>
          <w:sz w:val="20"/>
          <w:szCs w:val="24"/>
          <w:lang w:val="pt-BR"/>
        </w:rPr>
        <w:t xml:space="preserve"> </w:t>
      </w:r>
      <w:r xmlns:w="http://schemas.openxmlformats.org/wordprocessingml/2006/main" w:rsidRPr="00E84C88">
        <w:rPr>
          <w:rFonts w:ascii="Arial" w:eastAsia="Times New Roman" w:hAnsi="Arial" w:cs="Arial"/>
          <w:sz w:val="20"/>
          <w:szCs w:val="24"/>
          <w:lang w:val="pt-BR"/>
        </w:rPr>
        <w:t xml:space="preserve">данные:</w:t>
      </w:r>
      <w:r xmlns:w="http://schemas.openxmlformats.org/wordprocessingml/2006/main" w:rsidRPr="00E84C88">
        <w:rPr>
          <w:rFonts w:ascii="GHEA Grapalat" w:eastAsia="Times New Roman" w:hAnsi="GHEA Grapalat" w:cs="Times New Roman"/>
          <w:sz w:val="20"/>
          <w:szCs w:val="24"/>
          <w:lang w:val="pt-BR"/>
        </w:rPr>
        <w:t xml:space="preserve"> </w:t>
      </w:r>
      <w:r xmlns:w="http://schemas.openxmlformats.org/wordprocessingml/2006/main" w:rsidRPr="00E84C88">
        <w:rPr>
          <w:rFonts w:ascii="Arial" w:eastAsia="Times New Roman" w:hAnsi="Arial" w:cs="Arial"/>
          <w:sz w:val="20"/>
          <w:szCs w:val="24"/>
          <w:lang w:val="pt-BR"/>
        </w:rPr>
        <w:t xml:space="preserve">изменение</w:t>
      </w:r>
      <w:r xmlns:w="http://schemas.openxmlformats.org/wordprocessingml/2006/main" w:rsidRPr="00E84C88">
        <w:rPr>
          <w:rFonts w:ascii="GHEA Grapalat" w:eastAsia="Times New Roman" w:hAnsi="GHEA Grapalat" w:cs="Times New Roman"/>
          <w:sz w:val="20"/>
          <w:szCs w:val="24"/>
          <w:lang w:val="pt-BR"/>
        </w:rPr>
        <w:t xml:space="preserve"> </w:t>
      </w:r>
      <w:r xmlns:w="http://schemas.openxmlformats.org/wordprocessingml/2006/main" w:rsidRPr="00E84C88">
        <w:rPr>
          <w:rFonts w:ascii="Arial" w:eastAsia="Times New Roman" w:hAnsi="Arial" w:cs="Arial"/>
          <w:sz w:val="20"/>
          <w:szCs w:val="24"/>
          <w:lang w:val="pt-BR"/>
        </w:rPr>
        <w:t xml:space="preserve">быть сделано</w:t>
      </w:r>
      <w:r xmlns:w="http://schemas.openxmlformats.org/wordprocessingml/2006/main" w:rsidRPr="00E84C88">
        <w:rPr>
          <w:rFonts w:ascii="GHEA Grapalat" w:eastAsia="Times New Roman" w:hAnsi="GHEA Grapalat" w:cs="Times New Roman"/>
          <w:sz w:val="20"/>
          <w:szCs w:val="24"/>
          <w:lang w:val="pt-BR"/>
        </w:rPr>
        <w:t xml:space="preserve"> </w:t>
      </w:r>
      <w:r xmlns:w="http://schemas.openxmlformats.org/wordprocessingml/2006/main" w:rsidRPr="00E84C88">
        <w:rPr>
          <w:rFonts w:ascii="Arial" w:eastAsia="Times New Roman" w:hAnsi="Arial" w:cs="Arial"/>
          <w:sz w:val="20"/>
          <w:szCs w:val="24"/>
          <w:lang w:val="pt-BR"/>
        </w:rPr>
        <w:t xml:space="preserve">с того дня</w:t>
      </w:r>
      <w:r xmlns:w="http://schemas.openxmlformats.org/wordprocessingml/2006/main" w:rsidRPr="00E84C88">
        <w:rPr>
          <w:rFonts w:ascii="GHEA Grapalat" w:eastAsia="Times New Roman" w:hAnsi="GHEA Grapalat" w:cs="Times New Roman"/>
          <w:sz w:val="20"/>
          <w:szCs w:val="24"/>
          <w:lang w:val="pt-BR"/>
        </w:rPr>
        <w:t xml:space="preserve">  </w:t>
      </w:r>
      <w:r xmlns:w="http://schemas.openxmlformats.org/wordprocessingml/2006/main" w:rsidRPr="00E84C88">
        <w:rPr>
          <w:rFonts w:ascii="Arial" w:eastAsia="Times New Roman" w:hAnsi="Arial" w:cs="Arial"/>
          <w:sz w:val="20"/>
          <w:szCs w:val="24"/>
          <w:lang w:val="pt-BR"/>
        </w:rPr>
        <w:t xml:space="preserve">пять</w:t>
      </w:r>
      <w:r xmlns:w="http://schemas.openxmlformats.org/wordprocessingml/2006/main" w:rsidRPr="00E84C88">
        <w:rPr>
          <w:rFonts w:ascii="GHEA Grapalat" w:eastAsia="Times New Roman" w:hAnsi="GHEA Grapalat" w:cs="Times New Roman"/>
          <w:sz w:val="20"/>
          <w:szCs w:val="24"/>
          <w:lang w:val="pt-BR"/>
        </w:rPr>
        <w:t xml:space="preserve"> </w:t>
      </w:r>
      <w:r xmlns:w="http://schemas.openxmlformats.org/wordprocessingml/2006/main" w:rsidRPr="00E84C88">
        <w:rPr>
          <w:rFonts w:ascii="Arial" w:eastAsia="Times New Roman" w:hAnsi="Arial" w:cs="Arial"/>
          <w:sz w:val="20"/>
          <w:szCs w:val="24"/>
          <w:lang w:val="pt-BR"/>
        </w:rPr>
        <w:t xml:space="preserve">работающий</w:t>
      </w:r>
      <w:r xmlns:w="http://schemas.openxmlformats.org/wordprocessingml/2006/main" w:rsidRPr="00E84C88">
        <w:rPr>
          <w:rFonts w:ascii="GHEA Grapalat" w:eastAsia="Times New Roman" w:hAnsi="GHEA Grapalat" w:cs="Times New Roman"/>
          <w:sz w:val="20"/>
          <w:szCs w:val="24"/>
          <w:lang w:val="pt-BR"/>
        </w:rPr>
        <w:t xml:space="preserve"> </w:t>
      </w:r>
      <w:r xmlns:w="http://schemas.openxmlformats.org/wordprocessingml/2006/main" w:rsidRPr="00E84C88">
        <w:rPr>
          <w:rFonts w:ascii="Arial" w:eastAsia="Times New Roman" w:hAnsi="Arial" w:cs="Arial"/>
          <w:sz w:val="20"/>
          <w:szCs w:val="24"/>
          <w:lang w:val="pt-BR"/>
        </w:rPr>
        <w:t xml:space="preserve">день</w:t>
      </w:r>
      <w:r xmlns:w="http://schemas.openxmlformats.org/wordprocessingml/2006/main" w:rsidRPr="00E84C88">
        <w:rPr>
          <w:rFonts w:ascii="GHEA Grapalat" w:eastAsia="Times New Roman" w:hAnsi="GHEA Grapalat" w:cs="Times New Roman"/>
          <w:sz w:val="20"/>
          <w:szCs w:val="24"/>
          <w:lang w:val="pt-BR"/>
        </w:rPr>
        <w:t xml:space="preserve"> </w:t>
      </w:r>
      <w:r xmlns:w="http://schemas.openxmlformats.org/wordprocessingml/2006/main" w:rsidRPr="00E84C88">
        <w:rPr>
          <w:rFonts w:ascii="Arial" w:eastAsia="Times New Roman" w:hAnsi="Arial" w:cs="Arial"/>
          <w:sz w:val="20"/>
          <w:szCs w:val="24"/>
          <w:lang w:val="pt-BR"/>
        </w:rPr>
        <w:t xml:space="preserve">в течение </w:t>
      </w:r>
      <w:r xmlns:w="http://schemas.openxmlformats.org/wordprocessingml/2006/main" w:rsidRPr="00E84C88">
        <w:rPr>
          <w:rFonts w:ascii="GHEA Grapalat" w:eastAsia="Times New Roman" w:hAnsi="GHEA Grapalat" w:cs="Times New Roman"/>
          <w:sz w:val="20"/>
          <w:szCs w:val="24"/>
          <w:lang w:val="pt-BR"/>
        </w:rPr>
        <w:t xml:space="preserve">: </w:t>
      </w:r>
      <w:r xmlns:w="http://schemas.openxmlformats.org/wordprocessingml/2006/main" w:rsidRPr="00E84C88">
        <w:rPr>
          <w:rFonts w:ascii="GHEA Grapalat" w:eastAsia="Times New Roman" w:hAnsi="GHEA Grapalat" w:cs="Times New Roman"/>
          <w:sz w:val="20"/>
          <w:szCs w:val="24"/>
          <w:vertAlign w:val="superscript"/>
          <w:lang w:val="pt-BR"/>
        </w:rPr>
        <w:t xml:space="preserve">22</w:t>
      </w:r>
      <w:r xmlns:w="http://schemas.openxmlformats.org/wordprocessingml/2006/main" w:rsidRPr="00E84C88">
        <w:rPr>
          <w:rFonts w:ascii="GHEA Grapalat" w:eastAsia="Times New Roman" w:hAnsi="GHEA Grapalat" w:cs="Times New Roman"/>
          <w:color w:val="FFFFFF"/>
          <w:sz w:val="20"/>
          <w:szCs w:val="24"/>
          <w:vertAlign w:val="superscript"/>
          <w:lang w:val="pt-BR"/>
        </w:rPr>
        <w:footnoteReference xmlns:w="http://schemas.openxmlformats.org/wordprocessingml/2006/main" w:id="19"/>
      </w:r>
    </w:p>
    <w:p w14:paraId="5E69B5E7" w14:textId="77777777" w:rsidR="00532D6C" w:rsidRPr="00E84C88" w:rsidRDefault="00532D6C" w:rsidP="00532D6C">
      <w:pPr xmlns:w="http://schemas.openxmlformats.org/wordprocessingml/2006/main">
        <w:tabs>
          <w:tab w:val="left" w:pos="1276"/>
        </w:tabs>
        <w:spacing w:after="0" w:line="240" w:lineRule="auto"/>
        <w:ind w:firstLine="720"/>
        <w:jc w:val="both"/>
        <w:rPr>
          <w:rFonts w:ascii="GHEA Grapalat" w:eastAsia="Times New Roman" w:hAnsi="GHEA Grapalat" w:cs="Times New Roman"/>
          <w:sz w:val="20"/>
          <w:szCs w:val="24"/>
          <w:lang w:val="pt-BR"/>
        </w:rPr>
      </w:pPr>
      <w:r xmlns:w="http://schemas.openxmlformats.org/wordprocessingml/2006/main" w:rsidRPr="00E84C88">
        <w:rPr>
          <w:rFonts w:ascii="GHEA Grapalat" w:eastAsia="Times New Roman" w:hAnsi="GHEA Grapalat" w:cs="Times New Roman"/>
          <w:sz w:val="20"/>
          <w:szCs w:val="24"/>
          <w:lang w:val="pt-BR"/>
        </w:rPr>
        <w:t xml:space="preserve">8.7 </w:t>
      </w:r>
      <w:r xmlns:w="http://schemas.openxmlformats.org/wordprocessingml/2006/main" w:rsidRPr="00E84C88">
        <w:rPr>
          <w:rFonts w:ascii="Arial" w:eastAsia="Times New Roman" w:hAnsi="Arial" w:cs="Arial"/>
          <w:sz w:val="20"/>
          <w:szCs w:val="24"/>
          <w:lang w:val="pt-BR"/>
        </w:rPr>
        <w:t xml:space="preserve">Если</w:t>
      </w:r>
      <w:r xmlns:w="http://schemas.openxmlformats.org/wordprocessingml/2006/main" w:rsidRPr="00E84C88">
        <w:rPr>
          <w:rFonts w:ascii="GHEA Grapalat" w:eastAsia="Times New Roman" w:hAnsi="GHEA Grapalat" w:cs="Times New Roman"/>
          <w:sz w:val="20"/>
          <w:szCs w:val="24"/>
          <w:lang w:val="pt-BR"/>
        </w:rPr>
        <w:t xml:space="preserve"> </w:t>
      </w:r>
      <w:r xmlns:w="http://schemas.openxmlformats.org/wordprocessingml/2006/main" w:rsidRPr="00E84C88">
        <w:rPr>
          <w:rFonts w:ascii="Arial" w:eastAsia="Times New Roman" w:hAnsi="Arial" w:cs="Arial"/>
          <w:sz w:val="20"/>
          <w:szCs w:val="24"/>
          <w:lang w:val="pt-BR"/>
        </w:rPr>
        <w:t xml:space="preserve">контракт</w:t>
      </w:r>
      <w:r xmlns:w="http://schemas.openxmlformats.org/wordprocessingml/2006/main" w:rsidRPr="00E84C88">
        <w:rPr>
          <w:rFonts w:ascii="GHEA Grapalat" w:eastAsia="Times New Roman" w:hAnsi="GHEA Grapalat" w:cs="Times New Roman"/>
          <w:sz w:val="20"/>
          <w:szCs w:val="24"/>
          <w:lang w:val="pt-BR"/>
        </w:rPr>
        <w:t xml:space="preserve">  </w:t>
      </w:r>
      <w:r xmlns:w="http://schemas.openxmlformats.org/wordprocessingml/2006/main" w:rsidRPr="00E84C88">
        <w:rPr>
          <w:rFonts w:ascii="Arial" w:eastAsia="Times New Roman" w:hAnsi="Arial" w:cs="Arial"/>
          <w:sz w:val="20"/>
          <w:szCs w:val="24"/>
          <w:lang w:val="pt-BR"/>
        </w:rPr>
        <w:t xml:space="preserve">реализовано</w:t>
      </w:r>
      <w:r xmlns:w="http://schemas.openxmlformats.org/wordprocessingml/2006/main" w:rsidRPr="00E84C88">
        <w:rPr>
          <w:rFonts w:ascii="GHEA Grapalat" w:eastAsia="Times New Roman" w:hAnsi="GHEA Grapalat" w:cs="Times New Roman"/>
          <w:sz w:val="20"/>
          <w:szCs w:val="24"/>
          <w:lang w:val="pt-BR"/>
        </w:rPr>
        <w:t xml:space="preserve"> </w:t>
      </w:r>
      <w:r xmlns:w="http://schemas.openxmlformats.org/wordprocessingml/2006/main" w:rsidRPr="00E84C88">
        <w:rPr>
          <w:rFonts w:ascii="Arial" w:eastAsia="Times New Roman" w:hAnsi="Arial" w:cs="Arial"/>
          <w:sz w:val="20"/>
          <w:szCs w:val="24"/>
          <w:lang w:val="pt-BR"/>
        </w:rPr>
        <w:t xml:space="preserve">является</w:t>
      </w:r>
      <w:r xmlns:w="http://schemas.openxmlformats.org/wordprocessingml/2006/main" w:rsidRPr="00E84C88">
        <w:rPr>
          <w:rFonts w:ascii="GHEA Grapalat" w:eastAsia="Times New Roman" w:hAnsi="GHEA Grapalat" w:cs="Times New Roman"/>
          <w:sz w:val="20"/>
          <w:szCs w:val="24"/>
          <w:lang w:val="pt-BR"/>
        </w:rPr>
        <w:t xml:space="preserve"> </w:t>
      </w:r>
      <w:r xmlns:w="http://schemas.openxmlformats.org/wordprocessingml/2006/main" w:rsidRPr="00E84C88">
        <w:rPr>
          <w:rFonts w:ascii="Arial" w:eastAsia="Times New Roman" w:hAnsi="Arial" w:cs="Arial"/>
          <w:sz w:val="20"/>
          <w:szCs w:val="24"/>
          <w:lang w:val="pt-BR"/>
        </w:rPr>
        <w:t xml:space="preserve">совместно</w:t>
      </w:r>
      <w:r xmlns:w="http://schemas.openxmlformats.org/wordprocessingml/2006/main" w:rsidRPr="00E84C88">
        <w:rPr>
          <w:rFonts w:ascii="GHEA Grapalat" w:eastAsia="Times New Roman" w:hAnsi="GHEA Grapalat" w:cs="Times New Roman"/>
          <w:sz w:val="20"/>
          <w:szCs w:val="24"/>
          <w:lang w:val="pt-BR"/>
        </w:rPr>
        <w:t xml:space="preserve"> </w:t>
      </w:r>
      <w:r xmlns:w="http://schemas.openxmlformats.org/wordprocessingml/2006/main" w:rsidRPr="00E84C88">
        <w:rPr>
          <w:rFonts w:ascii="Arial" w:eastAsia="Times New Roman" w:hAnsi="Arial" w:cs="Arial"/>
          <w:sz w:val="20"/>
          <w:szCs w:val="24"/>
          <w:lang w:val="pt-BR"/>
        </w:rPr>
        <w:t xml:space="preserve">операционное </w:t>
      </w:r>
      <w:r xmlns:w="http://schemas.openxmlformats.org/wordprocessingml/2006/main" w:rsidRPr="00E84C88">
        <w:rPr>
          <w:rFonts w:ascii="GHEA Grapalat" w:eastAsia="Times New Roman" w:hAnsi="GHEA Grapalat" w:cs="Times New Roman"/>
          <w:sz w:val="20"/>
          <w:szCs w:val="24"/>
          <w:lang w:val="pt-BR"/>
        </w:rPr>
        <w:t xml:space="preserve">( </w:t>
      </w:r>
      <w:r xmlns:w="http://schemas.openxmlformats.org/wordprocessingml/2006/main" w:rsidRPr="00E84C88">
        <w:rPr>
          <w:rFonts w:ascii="Arial" w:eastAsia="Times New Roman" w:hAnsi="Arial" w:cs="Arial"/>
          <w:sz w:val="20"/>
          <w:szCs w:val="24"/>
          <w:lang w:val="pt-BR"/>
        </w:rPr>
        <w:t xml:space="preserve">консорциумное </w:t>
      </w:r>
      <w:r xmlns:w="http://schemas.openxmlformats.org/wordprocessingml/2006/main" w:rsidRPr="00E84C88">
        <w:rPr>
          <w:rFonts w:ascii="GHEA Grapalat" w:eastAsia="Times New Roman" w:hAnsi="GHEA Grapalat" w:cs="Times New Roman"/>
          <w:sz w:val="20"/>
          <w:szCs w:val="24"/>
          <w:lang w:val="pt-BR"/>
        </w:rPr>
        <w:t xml:space="preserve">) </w:t>
      </w:r>
      <w:r xmlns:w="http://schemas.openxmlformats.org/wordprocessingml/2006/main" w:rsidRPr="00E84C88">
        <w:rPr>
          <w:rFonts w:ascii="Arial" w:eastAsia="Times New Roman" w:hAnsi="Arial" w:cs="Arial"/>
          <w:sz w:val="20"/>
          <w:szCs w:val="24"/>
          <w:lang w:val="pt-BR"/>
        </w:rPr>
        <w:t xml:space="preserve">соглашение</w:t>
      </w:r>
      <w:r xmlns:w="http://schemas.openxmlformats.org/wordprocessingml/2006/main" w:rsidRPr="00E84C88">
        <w:rPr>
          <w:rFonts w:ascii="GHEA Grapalat" w:eastAsia="Times New Roman" w:hAnsi="GHEA Grapalat" w:cs="Times New Roman"/>
          <w:sz w:val="20"/>
          <w:szCs w:val="24"/>
          <w:lang w:val="pt-BR"/>
        </w:rPr>
        <w:t xml:space="preserve"> </w:t>
      </w:r>
      <w:r xmlns:w="http://schemas.openxmlformats.org/wordprocessingml/2006/main" w:rsidRPr="00E84C88">
        <w:rPr>
          <w:rFonts w:ascii="Arial" w:eastAsia="Times New Roman" w:hAnsi="Arial" w:cs="Arial"/>
          <w:sz w:val="20"/>
          <w:szCs w:val="24"/>
          <w:lang w:val="pt-BR"/>
        </w:rPr>
        <w:t xml:space="preserve">запечатать</w:t>
      </w:r>
      <w:r xmlns:w="http://schemas.openxmlformats.org/wordprocessingml/2006/main" w:rsidRPr="00E84C88">
        <w:rPr>
          <w:rFonts w:ascii="GHEA Grapalat" w:eastAsia="Times New Roman" w:hAnsi="GHEA Grapalat" w:cs="Times New Roman"/>
          <w:sz w:val="20"/>
          <w:szCs w:val="24"/>
          <w:lang w:val="pt-BR"/>
        </w:rPr>
        <w:t xml:space="preserve"> </w:t>
      </w:r>
      <w:r xmlns:w="http://schemas.openxmlformats.org/wordprocessingml/2006/main" w:rsidRPr="00E84C88">
        <w:rPr>
          <w:rFonts w:ascii="Arial" w:eastAsia="Times New Roman" w:hAnsi="Arial" w:cs="Arial"/>
          <w:sz w:val="20"/>
          <w:szCs w:val="24"/>
          <w:lang w:val="pt-BR"/>
        </w:rPr>
        <w:t xml:space="preserve">через </w:t>
      </w:r>
      <w:r xmlns:w="http://schemas.openxmlformats.org/wordprocessingml/2006/main" w:rsidRPr="00E84C88">
        <w:rPr>
          <w:rFonts w:ascii="GHEA Grapalat" w:eastAsia="Times New Roman" w:hAnsi="GHEA Grapalat" w:cs="Times New Roman"/>
          <w:sz w:val="20"/>
          <w:szCs w:val="24"/>
          <w:lang w:val="pt-BR"/>
        </w:rPr>
        <w:t xml:space="preserve">, </w:t>
      </w:r>
      <w:r xmlns:w="http://schemas.openxmlformats.org/wordprocessingml/2006/main" w:rsidRPr="00E84C88">
        <w:rPr>
          <w:rFonts w:ascii="Arial" w:eastAsia="Times New Roman" w:hAnsi="Arial" w:cs="Arial"/>
          <w:sz w:val="20"/>
          <w:szCs w:val="24"/>
          <w:lang w:val="pt-BR"/>
        </w:rPr>
        <w:t xml:space="preserve">тогда</w:t>
      </w:r>
      <w:r xmlns:w="http://schemas.openxmlformats.org/wordprocessingml/2006/main" w:rsidRPr="00E84C88">
        <w:rPr>
          <w:rFonts w:ascii="GHEA Grapalat" w:eastAsia="Times New Roman" w:hAnsi="GHEA Grapalat" w:cs="Times New Roman"/>
          <w:sz w:val="20"/>
          <w:szCs w:val="24"/>
          <w:lang w:val="pt-BR"/>
        </w:rPr>
        <w:t xml:space="preserve"> </w:t>
      </w:r>
      <w:r xmlns:w="http://schemas.openxmlformats.org/wordprocessingml/2006/main" w:rsidRPr="00E84C88">
        <w:rPr>
          <w:rFonts w:ascii="Arial" w:eastAsia="Times New Roman" w:hAnsi="Arial" w:cs="Arial"/>
          <w:sz w:val="20"/>
          <w:szCs w:val="24"/>
          <w:lang w:val="pt-BR"/>
        </w:rPr>
        <w:t xml:space="preserve">что</w:t>
      </w:r>
      <w:r xmlns:w="http://schemas.openxmlformats.org/wordprocessingml/2006/main" w:rsidRPr="00E84C88">
        <w:rPr>
          <w:rFonts w:ascii="GHEA Grapalat" w:eastAsia="Times New Roman" w:hAnsi="GHEA Grapalat" w:cs="Times New Roman"/>
          <w:sz w:val="20"/>
          <w:szCs w:val="24"/>
          <w:lang w:val="pt-BR"/>
        </w:rPr>
        <w:t xml:space="preserve"> </w:t>
      </w:r>
      <w:r xmlns:w="http://schemas.openxmlformats.org/wordprocessingml/2006/main" w:rsidRPr="00E84C88">
        <w:rPr>
          <w:rFonts w:ascii="Arial" w:eastAsia="Times New Roman" w:hAnsi="Arial" w:cs="Arial"/>
          <w:sz w:val="20"/>
          <w:szCs w:val="24"/>
          <w:lang w:val="pt-BR"/>
        </w:rPr>
        <w:t xml:space="preserve">договор</w:t>
      </w:r>
      <w:r xmlns:w="http://schemas.openxmlformats.org/wordprocessingml/2006/main" w:rsidRPr="00E84C88">
        <w:rPr>
          <w:rFonts w:ascii="GHEA Grapalat" w:eastAsia="Times New Roman" w:hAnsi="GHEA Grapalat" w:cs="Times New Roman"/>
          <w:sz w:val="20"/>
          <w:szCs w:val="24"/>
          <w:lang w:val="pt-BR"/>
        </w:rPr>
        <w:t xml:space="preserve"> </w:t>
      </w:r>
      <w:r xmlns:w="http://schemas.openxmlformats.org/wordprocessingml/2006/main" w:rsidRPr="00E84C88">
        <w:rPr>
          <w:rFonts w:ascii="Arial" w:eastAsia="Times New Roman" w:hAnsi="Arial" w:cs="Arial"/>
          <w:sz w:val="20"/>
          <w:szCs w:val="24"/>
          <w:lang w:val="pt-BR"/>
        </w:rPr>
        <w:t xml:space="preserve">участники</w:t>
      </w:r>
      <w:r xmlns:w="http://schemas.openxmlformats.org/wordprocessingml/2006/main" w:rsidRPr="00E84C88">
        <w:rPr>
          <w:rFonts w:ascii="GHEA Grapalat" w:eastAsia="Times New Roman" w:hAnsi="GHEA Grapalat" w:cs="Times New Roman"/>
          <w:sz w:val="20"/>
          <w:szCs w:val="24"/>
          <w:lang w:val="pt-BR"/>
        </w:rPr>
        <w:t xml:space="preserve"> </w:t>
      </w:r>
      <w:r xmlns:w="http://schemas.openxmlformats.org/wordprocessingml/2006/main" w:rsidRPr="00E84C88">
        <w:rPr>
          <w:rFonts w:ascii="Arial" w:eastAsia="Times New Roman" w:hAnsi="Arial" w:cs="Arial"/>
          <w:sz w:val="20"/>
          <w:szCs w:val="24"/>
          <w:lang w:val="pt-BR"/>
        </w:rPr>
        <w:t xml:space="preserve">нести</w:t>
      </w:r>
      <w:r xmlns:w="http://schemas.openxmlformats.org/wordprocessingml/2006/main" w:rsidRPr="00E84C88">
        <w:rPr>
          <w:rFonts w:ascii="GHEA Grapalat" w:eastAsia="Times New Roman" w:hAnsi="GHEA Grapalat" w:cs="Times New Roman"/>
          <w:sz w:val="20"/>
          <w:szCs w:val="24"/>
          <w:lang w:val="pt-BR"/>
        </w:rPr>
        <w:t xml:space="preserve"> </w:t>
      </w:r>
      <w:r xmlns:w="http://schemas.openxmlformats.org/wordprocessingml/2006/main" w:rsidRPr="00E84C88">
        <w:rPr>
          <w:rFonts w:ascii="Arial" w:eastAsia="Times New Roman" w:hAnsi="Arial" w:cs="Arial"/>
          <w:sz w:val="20"/>
          <w:szCs w:val="24"/>
          <w:lang w:val="pt-BR"/>
        </w:rPr>
        <w:t xml:space="preserve">являются</w:t>
      </w:r>
      <w:r xmlns:w="http://schemas.openxmlformats.org/wordprocessingml/2006/main" w:rsidRPr="00E84C88">
        <w:rPr>
          <w:rFonts w:ascii="GHEA Grapalat" w:eastAsia="Times New Roman" w:hAnsi="GHEA Grapalat" w:cs="Times New Roman"/>
          <w:sz w:val="20"/>
          <w:szCs w:val="24"/>
          <w:lang w:val="pt-BR"/>
        </w:rPr>
        <w:t xml:space="preserve"> </w:t>
      </w:r>
      <w:r xmlns:w="http://schemas.openxmlformats.org/wordprocessingml/2006/main" w:rsidRPr="00E84C88">
        <w:rPr>
          <w:rFonts w:ascii="Arial" w:eastAsia="Times New Roman" w:hAnsi="Arial" w:cs="Arial"/>
          <w:sz w:val="20"/>
          <w:szCs w:val="24"/>
          <w:lang w:val="pt-BR"/>
        </w:rPr>
        <w:t xml:space="preserve">совместно</w:t>
      </w:r>
      <w:r xmlns:w="http://schemas.openxmlformats.org/wordprocessingml/2006/main" w:rsidRPr="00E84C88">
        <w:rPr>
          <w:rFonts w:ascii="GHEA Grapalat" w:eastAsia="Times New Roman" w:hAnsi="GHEA Grapalat" w:cs="Times New Roman"/>
          <w:sz w:val="20"/>
          <w:szCs w:val="24"/>
          <w:lang w:val="pt-BR"/>
        </w:rPr>
        <w:t xml:space="preserve"> </w:t>
      </w:r>
      <w:r xmlns:w="http://schemas.openxmlformats.org/wordprocessingml/2006/main" w:rsidRPr="00E84C88">
        <w:rPr>
          <w:rFonts w:ascii="Arial" w:eastAsia="Times New Roman" w:hAnsi="Arial" w:cs="Arial"/>
          <w:sz w:val="20"/>
          <w:szCs w:val="24"/>
          <w:lang w:val="pt-BR"/>
        </w:rPr>
        <w:t xml:space="preserve">и</w:t>
      </w:r>
      <w:r xmlns:w="http://schemas.openxmlformats.org/wordprocessingml/2006/main" w:rsidRPr="00E84C88">
        <w:rPr>
          <w:rFonts w:ascii="GHEA Grapalat" w:eastAsia="Times New Roman" w:hAnsi="GHEA Grapalat" w:cs="Times New Roman"/>
          <w:sz w:val="20"/>
          <w:szCs w:val="24"/>
          <w:lang w:val="pt-BR"/>
        </w:rPr>
        <w:t xml:space="preserve"> </w:t>
      </w:r>
      <w:r xmlns:w="http://schemas.openxmlformats.org/wordprocessingml/2006/main" w:rsidRPr="00E84C88">
        <w:rPr>
          <w:rFonts w:ascii="Arial" w:eastAsia="Times New Roman" w:hAnsi="Arial" w:cs="Arial"/>
          <w:sz w:val="20"/>
          <w:szCs w:val="24"/>
          <w:lang w:val="pt-BR"/>
        </w:rPr>
        <w:t xml:space="preserve">совместно ответственный</w:t>
      </w:r>
      <w:r xmlns:w="http://schemas.openxmlformats.org/wordprocessingml/2006/main" w:rsidRPr="00E84C88">
        <w:rPr>
          <w:rFonts w:ascii="GHEA Grapalat" w:eastAsia="Times New Roman" w:hAnsi="GHEA Grapalat" w:cs="Times New Roman"/>
          <w:sz w:val="20"/>
          <w:szCs w:val="24"/>
          <w:lang w:val="pt-BR"/>
        </w:rPr>
        <w:t xml:space="preserve"> </w:t>
      </w:r>
      <w:r xmlns:w="http://schemas.openxmlformats.org/wordprocessingml/2006/main" w:rsidRPr="00E84C88">
        <w:rPr>
          <w:rFonts w:ascii="Arial" w:eastAsia="Times New Roman" w:hAnsi="Arial" w:cs="Arial"/>
          <w:sz w:val="20"/>
          <w:szCs w:val="24"/>
          <w:lang w:val="pt-BR"/>
        </w:rPr>
        <w:t xml:space="preserve">Ответственность </w:t>
      </w:r>
      <w:r xmlns:w="http://schemas.openxmlformats.org/wordprocessingml/2006/main" w:rsidRPr="00E84C88">
        <w:rPr>
          <w:rFonts w:ascii="GHEA Grapalat" w:eastAsia="Times New Roman" w:hAnsi="GHEA Grapalat" w:cs="Times New Roman"/>
          <w:sz w:val="20"/>
          <w:szCs w:val="24"/>
          <w:lang w:val="pt-BR"/>
        </w:rPr>
        <w:t xml:space="preserve">:</w:t>
      </w:r>
      <w:r xmlns:w="http://schemas.openxmlformats.org/wordprocessingml/2006/main" w:rsidRPr="00E84C88">
        <w:rPr>
          <w:rFonts w:ascii="GHEA Grapalat" w:eastAsia="Times New Roman" w:hAnsi="GHEA Grapalat" w:cs="Times New Roman"/>
          <w:sz w:val="20"/>
          <w:szCs w:val="24"/>
          <w:lang w:val="pt-BR"/>
        </w:rPr>
        <w:t xml:space="preserve"> </w:t>
      </w:r>
      <w:r xmlns:w="http://schemas.openxmlformats.org/wordprocessingml/2006/main" w:rsidRPr="00E84C88">
        <w:rPr>
          <w:rFonts w:ascii="Arial" w:eastAsia="Times New Roman" w:hAnsi="Arial" w:cs="Arial"/>
          <w:sz w:val="20"/>
          <w:szCs w:val="24"/>
          <w:lang w:val="pt-BR"/>
        </w:rPr>
        <w:t xml:space="preserve">в котором </w:t>
      </w:r>
      <w:r xmlns:w="http://schemas.openxmlformats.org/wordprocessingml/2006/main" w:rsidRPr="00E84C88">
        <w:rPr>
          <w:rFonts w:ascii="GHEA Grapalat" w:eastAsia="Times New Roman" w:hAnsi="GHEA Grapalat" w:cs="Times New Roman"/>
          <w:sz w:val="20"/>
          <w:szCs w:val="24"/>
          <w:lang w:val="pt-BR"/>
        </w:rPr>
        <w:t xml:space="preserve">, </w:t>
      </w:r>
      <w:r xmlns:w="http://schemas.openxmlformats.org/wordprocessingml/2006/main" w:rsidRPr="00E84C88">
        <w:rPr>
          <w:rFonts w:ascii="Arial" w:eastAsia="Times New Roman" w:hAnsi="Arial" w:cs="Arial"/>
          <w:sz w:val="20"/>
          <w:szCs w:val="24"/>
          <w:lang w:val="pt-BR"/>
        </w:rPr>
        <w:t xml:space="preserve">консорциум</w:t>
      </w:r>
      <w:r xmlns:w="http://schemas.openxmlformats.org/wordprocessingml/2006/main" w:rsidRPr="00E84C88">
        <w:rPr>
          <w:rFonts w:ascii="GHEA Grapalat" w:eastAsia="Times New Roman" w:hAnsi="GHEA Grapalat" w:cs="Times New Roman"/>
          <w:sz w:val="20"/>
          <w:szCs w:val="24"/>
          <w:lang w:val="pt-BR"/>
        </w:rPr>
        <w:t xml:space="preserve"> </w:t>
      </w:r>
      <w:r xmlns:w="http://schemas.openxmlformats.org/wordprocessingml/2006/main" w:rsidRPr="00E84C88">
        <w:rPr>
          <w:rFonts w:ascii="Arial" w:eastAsia="Times New Roman" w:hAnsi="Arial" w:cs="Arial"/>
          <w:sz w:val="20"/>
          <w:szCs w:val="24"/>
          <w:lang w:val="pt-BR"/>
        </w:rPr>
        <w:t xml:space="preserve">член</w:t>
      </w:r>
      <w:r xmlns:w="http://schemas.openxmlformats.org/wordprocessingml/2006/main" w:rsidRPr="00E84C88">
        <w:rPr>
          <w:rFonts w:ascii="GHEA Grapalat" w:eastAsia="Times New Roman" w:hAnsi="GHEA Grapalat" w:cs="Times New Roman"/>
          <w:sz w:val="20"/>
          <w:szCs w:val="24"/>
          <w:lang w:val="pt-BR"/>
        </w:rPr>
        <w:t xml:space="preserve"> </w:t>
      </w:r>
      <w:r xmlns:w="http://schemas.openxmlformats.org/wordprocessingml/2006/main" w:rsidRPr="00E84C88">
        <w:rPr>
          <w:rFonts w:ascii="Arial" w:eastAsia="Times New Roman" w:hAnsi="Arial" w:cs="Arial"/>
          <w:sz w:val="20"/>
          <w:szCs w:val="24"/>
          <w:lang w:val="pt-BR"/>
        </w:rPr>
        <w:t xml:space="preserve">из консорциума</w:t>
      </w:r>
      <w:r xmlns:w="http://schemas.openxmlformats.org/wordprocessingml/2006/main" w:rsidRPr="00E84C88">
        <w:rPr>
          <w:rFonts w:ascii="GHEA Grapalat" w:eastAsia="Times New Roman" w:hAnsi="GHEA Grapalat" w:cs="Times New Roman"/>
          <w:sz w:val="20"/>
          <w:szCs w:val="24"/>
          <w:lang w:val="pt-BR"/>
        </w:rPr>
        <w:t xml:space="preserve"> </w:t>
      </w:r>
      <w:r xmlns:w="http://schemas.openxmlformats.org/wordprocessingml/2006/main" w:rsidRPr="00E84C88">
        <w:rPr>
          <w:rFonts w:ascii="Arial" w:eastAsia="Times New Roman" w:hAnsi="Arial" w:cs="Arial"/>
          <w:sz w:val="20"/>
          <w:szCs w:val="24"/>
          <w:lang w:val="pt-BR"/>
        </w:rPr>
        <w:t xml:space="preserve">вне</w:t>
      </w:r>
      <w:r xmlns:w="http://schemas.openxmlformats.org/wordprocessingml/2006/main" w:rsidRPr="00E84C88">
        <w:rPr>
          <w:rFonts w:ascii="GHEA Grapalat" w:eastAsia="Times New Roman" w:hAnsi="GHEA Grapalat" w:cs="Times New Roman"/>
          <w:sz w:val="20"/>
          <w:szCs w:val="24"/>
          <w:lang w:val="pt-BR"/>
        </w:rPr>
        <w:t xml:space="preserve"> </w:t>
      </w:r>
      <w:r xmlns:w="http://schemas.openxmlformats.org/wordprocessingml/2006/main" w:rsidRPr="00E84C88">
        <w:rPr>
          <w:rFonts w:ascii="Arial" w:eastAsia="Times New Roman" w:hAnsi="Arial" w:cs="Arial"/>
          <w:sz w:val="20"/>
          <w:szCs w:val="24"/>
          <w:lang w:val="pt-BR"/>
        </w:rPr>
        <w:t xml:space="preserve">приехать</w:t>
      </w:r>
      <w:r xmlns:w="http://schemas.openxmlformats.org/wordprocessingml/2006/main" w:rsidRPr="00E84C88">
        <w:rPr>
          <w:rFonts w:ascii="GHEA Grapalat" w:eastAsia="Times New Roman" w:hAnsi="GHEA Grapalat" w:cs="Times New Roman"/>
          <w:sz w:val="20"/>
          <w:szCs w:val="24"/>
          <w:lang w:val="pt-BR"/>
        </w:rPr>
        <w:t xml:space="preserve"> </w:t>
      </w:r>
      <w:r xmlns:w="http://schemas.openxmlformats.org/wordprocessingml/2006/main" w:rsidRPr="00E84C88">
        <w:rPr>
          <w:rFonts w:ascii="Arial" w:eastAsia="Times New Roman" w:hAnsi="Arial" w:cs="Arial"/>
          <w:sz w:val="20"/>
          <w:szCs w:val="24"/>
          <w:lang w:val="pt-BR"/>
        </w:rPr>
        <w:t xml:space="preserve">в случае</w:t>
      </w:r>
      <w:r xmlns:w="http://schemas.openxmlformats.org/wordprocessingml/2006/main" w:rsidRPr="00E84C88">
        <w:rPr>
          <w:rFonts w:ascii="GHEA Grapalat" w:eastAsia="Times New Roman" w:hAnsi="GHEA Grapalat" w:cs="Times New Roman"/>
          <w:sz w:val="20"/>
          <w:szCs w:val="24"/>
          <w:lang w:val="pt-BR"/>
        </w:rPr>
        <w:t xml:space="preserve"> </w:t>
      </w:r>
      <w:r xmlns:w="http://schemas.openxmlformats.org/wordprocessingml/2006/main" w:rsidRPr="00E84C88">
        <w:rPr>
          <w:rFonts w:ascii="Arial" w:eastAsia="Times New Roman" w:hAnsi="Arial" w:cs="Arial"/>
          <w:sz w:val="20"/>
          <w:szCs w:val="24"/>
          <w:lang w:val="pt-BR"/>
        </w:rPr>
        <w:t xml:space="preserve">контракт</w:t>
      </w:r>
      <w:r xmlns:w="http://schemas.openxmlformats.org/wordprocessingml/2006/main" w:rsidRPr="00E84C88">
        <w:rPr>
          <w:rFonts w:ascii="GHEA Grapalat" w:eastAsia="Times New Roman" w:hAnsi="GHEA Grapalat" w:cs="Times New Roman"/>
          <w:sz w:val="20"/>
          <w:szCs w:val="24"/>
          <w:lang w:val="pt-BR"/>
        </w:rPr>
        <w:t xml:space="preserve"> </w:t>
      </w:r>
      <w:r xmlns:w="http://schemas.openxmlformats.org/wordprocessingml/2006/main" w:rsidRPr="00E84C88">
        <w:rPr>
          <w:rFonts w:ascii="Arial" w:eastAsia="Times New Roman" w:hAnsi="Arial" w:cs="Arial"/>
          <w:sz w:val="20"/>
          <w:szCs w:val="24"/>
          <w:lang w:val="pt-BR"/>
        </w:rPr>
        <w:t xml:space="preserve">в одностороннем порядке</w:t>
      </w:r>
      <w:r xmlns:w="http://schemas.openxmlformats.org/wordprocessingml/2006/main" w:rsidRPr="00E84C88">
        <w:rPr>
          <w:rFonts w:ascii="GHEA Grapalat" w:eastAsia="Times New Roman" w:hAnsi="GHEA Grapalat" w:cs="Times New Roman"/>
          <w:sz w:val="20"/>
          <w:szCs w:val="24"/>
          <w:lang w:val="pt-BR"/>
        </w:rPr>
        <w:t xml:space="preserve"> </w:t>
      </w:r>
      <w:r xmlns:w="http://schemas.openxmlformats.org/wordprocessingml/2006/main" w:rsidRPr="00E84C88">
        <w:rPr>
          <w:rFonts w:ascii="Arial" w:eastAsia="Times New Roman" w:hAnsi="Arial" w:cs="Arial"/>
          <w:sz w:val="20"/>
          <w:szCs w:val="24"/>
          <w:lang w:val="pt-BR"/>
        </w:rPr>
        <w:t xml:space="preserve">растворение</w:t>
      </w:r>
      <w:r xmlns:w="http://schemas.openxmlformats.org/wordprocessingml/2006/main" w:rsidRPr="00E84C88">
        <w:rPr>
          <w:rFonts w:ascii="GHEA Grapalat" w:eastAsia="Times New Roman" w:hAnsi="GHEA Grapalat" w:cs="Times New Roman"/>
          <w:sz w:val="20"/>
          <w:szCs w:val="24"/>
          <w:lang w:val="pt-BR"/>
        </w:rPr>
        <w:t xml:space="preserve"> </w:t>
      </w:r>
      <w:r xmlns:w="http://schemas.openxmlformats.org/wordprocessingml/2006/main" w:rsidRPr="00E84C88">
        <w:rPr>
          <w:rFonts w:ascii="Arial" w:eastAsia="Times New Roman" w:hAnsi="Arial" w:cs="Arial"/>
          <w:sz w:val="20"/>
          <w:szCs w:val="24"/>
          <w:lang w:val="pt-BR"/>
        </w:rPr>
        <w:t xml:space="preserve">является</w:t>
      </w:r>
      <w:r xmlns:w="http://schemas.openxmlformats.org/wordprocessingml/2006/main" w:rsidRPr="00E84C88">
        <w:rPr>
          <w:rFonts w:ascii="GHEA Grapalat" w:eastAsia="Times New Roman" w:hAnsi="GHEA Grapalat" w:cs="Times New Roman"/>
          <w:sz w:val="20"/>
          <w:szCs w:val="24"/>
          <w:lang w:val="pt-BR"/>
        </w:rPr>
        <w:t xml:space="preserve"> </w:t>
      </w:r>
      <w:r xmlns:w="http://schemas.openxmlformats.org/wordprocessingml/2006/main" w:rsidRPr="00E84C88">
        <w:rPr>
          <w:rFonts w:ascii="Arial" w:eastAsia="Times New Roman" w:hAnsi="Arial" w:cs="Arial"/>
          <w:sz w:val="20"/>
          <w:szCs w:val="24"/>
          <w:lang w:val="pt-BR"/>
        </w:rPr>
        <w:t xml:space="preserve">и</w:t>
      </w:r>
      <w:r xmlns:w="http://schemas.openxmlformats.org/wordprocessingml/2006/main" w:rsidRPr="00E84C88">
        <w:rPr>
          <w:rFonts w:ascii="GHEA Grapalat" w:eastAsia="Times New Roman" w:hAnsi="GHEA Grapalat" w:cs="Times New Roman"/>
          <w:sz w:val="20"/>
          <w:szCs w:val="24"/>
          <w:lang w:val="pt-BR"/>
        </w:rPr>
        <w:t xml:space="preserve"> </w:t>
      </w:r>
      <w:r xmlns:w="http://schemas.openxmlformats.org/wordprocessingml/2006/main" w:rsidRPr="00E84C88">
        <w:rPr>
          <w:rFonts w:ascii="Arial" w:eastAsia="Times New Roman" w:hAnsi="Arial" w:cs="Arial"/>
          <w:sz w:val="20"/>
          <w:szCs w:val="24"/>
          <w:lang w:val="pt-BR"/>
        </w:rPr>
        <w:t xml:space="preserve">консорциум</w:t>
      </w:r>
      <w:r xmlns:w="http://schemas.openxmlformats.org/wordprocessingml/2006/main" w:rsidRPr="00E84C88">
        <w:rPr>
          <w:rFonts w:ascii="GHEA Grapalat" w:eastAsia="Times New Roman" w:hAnsi="GHEA Grapalat" w:cs="Times New Roman"/>
          <w:sz w:val="20"/>
          <w:szCs w:val="24"/>
          <w:lang w:val="pt-BR"/>
        </w:rPr>
        <w:t xml:space="preserve"> </w:t>
      </w:r>
      <w:r xmlns:w="http://schemas.openxmlformats.org/wordprocessingml/2006/main" w:rsidRPr="00E84C88">
        <w:rPr>
          <w:rFonts w:ascii="Arial" w:eastAsia="Times New Roman" w:hAnsi="Arial" w:cs="Arial"/>
          <w:sz w:val="20"/>
          <w:szCs w:val="24"/>
          <w:lang w:val="pt-BR"/>
        </w:rPr>
        <w:t xml:space="preserve">члены</w:t>
      </w:r>
      <w:r xmlns:w="http://schemas.openxmlformats.org/wordprocessingml/2006/main" w:rsidRPr="00E84C88">
        <w:rPr>
          <w:rFonts w:ascii="GHEA Grapalat" w:eastAsia="Times New Roman" w:hAnsi="GHEA Grapalat" w:cs="Times New Roman"/>
          <w:sz w:val="20"/>
          <w:szCs w:val="24"/>
          <w:lang w:val="pt-BR"/>
        </w:rPr>
        <w:t xml:space="preserve"> </w:t>
      </w:r>
      <w:r xmlns:w="http://schemas.openxmlformats.org/wordprocessingml/2006/main" w:rsidRPr="00E84C88">
        <w:rPr>
          <w:rFonts w:ascii="Arial" w:eastAsia="Times New Roman" w:hAnsi="Arial" w:cs="Arial"/>
          <w:sz w:val="20"/>
          <w:szCs w:val="24"/>
          <w:lang w:val="pt-BR"/>
        </w:rPr>
        <w:t xml:space="preserve">к</w:t>
      </w:r>
      <w:r xmlns:w="http://schemas.openxmlformats.org/wordprocessingml/2006/main" w:rsidRPr="00E84C88">
        <w:rPr>
          <w:rFonts w:ascii="GHEA Grapalat" w:eastAsia="Times New Roman" w:hAnsi="GHEA Grapalat" w:cs="Times New Roman"/>
          <w:sz w:val="20"/>
          <w:szCs w:val="24"/>
          <w:lang w:val="pt-BR"/>
        </w:rPr>
        <w:t xml:space="preserve"> </w:t>
      </w:r>
      <w:r xmlns:w="http://schemas.openxmlformats.org/wordprocessingml/2006/main" w:rsidRPr="00E84C88">
        <w:rPr>
          <w:rFonts w:ascii="Arial" w:eastAsia="Times New Roman" w:hAnsi="Arial" w:cs="Arial"/>
          <w:sz w:val="20"/>
          <w:szCs w:val="24"/>
          <w:lang w:val="pt-BR"/>
        </w:rPr>
        <w:t xml:space="preserve">применяемый</w:t>
      </w:r>
      <w:r xmlns:w="http://schemas.openxmlformats.org/wordprocessingml/2006/main" w:rsidRPr="00E84C88">
        <w:rPr>
          <w:rFonts w:ascii="GHEA Grapalat" w:eastAsia="Times New Roman" w:hAnsi="GHEA Grapalat" w:cs="Times New Roman"/>
          <w:sz w:val="20"/>
          <w:szCs w:val="24"/>
          <w:lang w:val="pt-BR"/>
        </w:rPr>
        <w:t xml:space="preserve"> </w:t>
      </w:r>
      <w:r xmlns:w="http://schemas.openxmlformats.org/wordprocessingml/2006/main" w:rsidRPr="00E84C88">
        <w:rPr>
          <w:rFonts w:ascii="Arial" w:eastAsia="Times New Roman" w:hAnsi="Arial" w:cs="Arial"/>
          <w:sz w:val="20"/>
          <w:szCs w:val="24"/>
          <w:lang w:val="pt-BR"/>
        </w:rPr>
        <w:t xml:space="preserve">являются</w:t>
      </w:r>
      <w:r xmlns:w="http://schemas.openxmlformats.org/wordprocessingml/2006/main" w:rsidRPr="00E84C88">
        <w:rPr>
          <w:rFonts w:ascii="GHEA Grapalat" w:eastAsia="Times New Roman" w:hAnsi="GHEA Grapalat" w:cs="Times New Roman"/>
          <w:sz w:val="20"/>
          <w:szCs w:val="24"/>
          <w:lang w:val="pt-BR"/>
        </w:rPr>
        <w:t xml:space="preserve"> </w:t>
      </w:r>
      <w:r xmlns:w="http://schemas.openxmlformats.org/wordprocessingml/2006/main" w:rsidRPr="00E84C88">
        <w:rPr>
          <w:rFonts w:ascii="Arial" w:eastAsia="Times New Roman" w:hAnsi="Arial" w:cs="Arial"/>
          <w:sz w:val="20"/>
          <w:szCs w:val="24"/>
          <w:lang w:val="pt-BR"/>
        </w:rPr>
        <w:t xml:space="preserve">по контракту</w:t>
      </w:r>
      <w:r xmlns:w="http://schemas.openxmlformats.org/wordprocessingml/2006/main" w:rsidRPr="00E84C88">
        <w:rPr>
          <w:rFonts w:ascii="GHEA Grapalat" w:eastAsia="Times New Roman" w:hAnsi="GHEA Grapalat" w:cs="Times New Roman"/>
          <w:sz w:val="20"/>
          <w:szCs w:val="24"/>
          <w:lang w:val="pt-BR"/>
        </w:rPr>
        <w:t xml:space="preserve"> </w:t>
      </w:r>
      <w:r xmlns:w="http://schemas.openxmlformats.org/wordprocessingml/2006/main" w:rsidRPr="00E84C88">
        <w:rPr>
          <w:rFonts w:ascii="Arial" w:eastAsia="Times New Roman" w:hAnsi="Arial" w:cs="Arial"/>
          <w:sz w:val="20"/>
          <w:szCs w:val="24"/>
          <w:lang w:val="pt-BR"/>
        </w:rPr>
        <w:t xml:space="preserve">намеревался</w:t>
      </w:r>
      <w:r xmlns:w="http://schemas.openxmlformats.org/wordprocessingml/2006/main" w:rsidRPr="00E84C88">
        <w:rPr>
          <w:rFonts w:ascii="GHEA Grapalat" w:eastAsia="Times New Roman" w:hAnsi="GHEA Grapalat" w:cs="Times New Roman"/>
          <w:sz w:val="20"/>
          <w:szCs w:val="24"/>
          <w:lang w:val="pt-BR"/>
        </w:rPr>
        <w:t xml:space="preserve"> </w:t>
      </w:r>
      <w:r xmlns:w="http://schemas.openxmlformats.org/wordprocessingml/2006/main" w:rsidRPr="00E84C88">
        <w:rPr>
          <w:rFonts w:ascii="Arial" w:eastAsia="Times New Roman" w:hAnsi="Arial" w:cs="Arial"/>
          <w:sz w:val="20"/>
          <w:szCs w:val="24"/>
          <w:lang w:val="pt-BR"/>
        </w:rPr>
        <w:t xml:space="preserve">ответственность</w:t>
      </w:r>
      <w:r xmlns:w="http://schemas.openxmlformats.org/wordprocessingml/2006/main" w:rsidRPr="00E84C88">
        <w:rPr>
          <w:rFonts w:ascii="GHEA Grapalat" w:eastAsia="Times New Roman" w:hAnsi="GHEA Grapalat" w:cs="Times New Roman"/>
          <w:sz w:val="20"/>
          <w:szCs w:val="24"/>
          <w:lang w:val="pt-BR"/>
        </w:rPr>
        <w:t xml:space="preserve"> </w:t>
      </w:r>
      <w:r xmlns:w="http://schemas.openxmlformats.org/wordprocessingml/2006/main" w:rsidRPr="00E84C88">
        <w:rPr>
          <w:rFonts w:ascii="Arial" w:eastAsia="Times New Roman" w:hAnsi="Arial" w:cs="Arial"/>
          <w:sz w:val="20"/>
          <w:szCs w:val="24"/>
          <w:lang w:val="pt-BR"/>
        </w:rPr>
        <w:t xml:space="preserve">ресурсы </w:t>
      </w:r>
      <w:r xmlns:w="http://schemas.openxmlformats.org/wordprocessingml/2006/main" w:rsidRPr="00E84C88">
        <w:rPr>
          <w:rFonts w:ascii="GHEA Grapalat" w:eastAsia="Times New Roman" w:hAnsi="GHEA Grapalat" w:cs="Times New Roman"/>
          <w:sz w:val="20"/>
          <w:szCs w:val="24"/>
          <w:lang w:val="pt-BR"/>
        </w:rPr>
        <w:t xml:space="preserve">: </w:t>
      </w:r>
      <w:r xmlns:w="http://schemas.openxmlformats.org/wordprocessingml/2006/main" w:rsidRPr="00E84C88">
        <w:rPr>
          <w:rFonts w:ascii="GHEA Grapalat" w:eastAsia="Times New Roman" w:hAnsi="GHEA Grapalat" w:cs="Times New Roman"/>
          <w:sz w:val="20"/>
          <w:szCs w:val="24"/>
          <w:vertAlign w:val="superscript"/>
          <w:lang w:val="pt-BR"/>
        </w:rPr>
        <w:t xml:space="preserve">23</w:t>
      </w:r>
      <w:r xmlns:w="http://schemas.openxmlformats.org/wordprocessingml/2006/main" w:rsidRPr="00E84C88">
        <w:rPr>
          <w:rFonts w:ascii="GHEA Grapalat" w:eastAsia="Times New Roman" w:hAnsi="GHEA Grapalat" w:cs="Times New Roman"/>
          <w:color w:val="FFFFFF"/>
          <w:sz w:val="20"/>
          <w:szCs w:val="24"/>
          <w:vertAlign w:val="superscript"/>
          <w:lang w:val="pt-BR"/>
        </w:rPr>
        <w:footnoteReference xmlns:w="http://schemas.openxmlformats.org/wordprocessingml/2006/main" w:id="20"/>
      </w:r>
    </w:p>
    <w:p w14:paraId="18743E62" w14:textId="77777777" w:rsidR="00532D6C" w:rsidRPr="00E84C88" w:rsidRDefault="00532D6C" w:rsidP="00532D6C">
      <w:pPr xmlns:w="http://schemas.openxmlformats.org/wordprocessingml/2006/main">
        <w:tabs>
          <w:tab w:val="left" w:pos="1276"/>
        </w:tabs>
        <w:spacing w:after="0" w:line="240" w:lineRule="auto"/>
        <w:ind w:firstLine="720"/>
        <w:jc w:val="both"/>
        <w:rPr>
          <w:rFonts w:ascii="GHEA Grapalat" w:eastAsia="Times New Roman" w:hAnsi="GHEA Grapalat" w:cs="Times New Roman"/>
          <w:sz w:val="20"/>
          <w:szCs w:val="24"/>
          <w:lang w:val="pt-BR"/>
        </w:rPr>
      </w:pPr>
      <w:r xmlns:w="http://schemas.openxmlformats.org/wordprocessingml/2006/main" w:rsidRPr="00E84C88">
        <w:rPr>
          <w:rFonts w:ascii="GHEA Grapalat" w:eastAsia="Times New Roman" w:hAnsi="GHEA Grapalat" w:cs="Times Armenian"/>
          <w:sz w:val="20"/>
          <w:szCs w:val="24"/>
          <w:lang w:val="pt-BR"/>
        </w:rPr>
        <w:t xml:space="preserve">8 </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GHEA Grapalat" w:eastAsia="Times New Roman" w:hAnsi="GHEA Grapalat" w:cs="Times Armenian"/>
          <w:sz w:val="20"/>
          <w:szCs w:val="24"/>
          <w:lang w:val="pt-BR"/>
        </w:rPr>
        <w:t xml:space="preserve">8</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А </w:t>
      </w:r>
      <w:r xmlns:w="http://schemas.openxmlformats.org/wordprocessingml/2006/main" w:rsidRPr="00E84C88">
        <w:rPr>
          <w:rFonts w:ascii="Arial" w:eastAsia="Times New Roman" w:hAnsi="Arial" w:cs="Arial"/>
          <w:sz w:val="20"/>
          <w:szCs w:val="24"/>
          <w:lang w:val="en-US"/>
        </w:rPr>
        <w:t xml:space="preserve">пранк</w:t>
      </w:r>
      <w:r xmlns:w="http://schemas.openxmlformats.org/wordprocessingml/2006/main" w:rsidRPr="00E84C88">
        <w:rPr>
          <w:rFonts w:ascii="Arial" w:eastAsia="Times New Roman" w:hAnsi="Arial" w:cs="Arial"/>
          <w:sz w:val="20"/>
          <w:szCs w:val="24"/>
          <w:lang w:val="hy-AM"/>
        </w:rPr>
        <w:t xml:space="preserve">​</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en-US"/>
        </w:rPr>
        <w:t xml:space="preserve">рукопожатие</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крайний срок</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может</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является</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продлить</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до</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по </w:t>
      </w:r>
      <w:r xmlns:w="http://schemas.openxmlformats.org/wordprocessingml/2006/main" w:rsidRPr="00E84C88">
        <w:rPr>
          <w:rFonts w:ascii="Arial" w:eastAsia="Times New Roman" w:hAnsi="Arial" w:cs="Arial"/>
          <w:sz w:val="20"/>
          <w:szCs w:val="24"/>
          <w:lang w:val="en-US"/>
        </w:rPr>
        <w:t xml:space="preserve">контракту</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что</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крайний срок</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завершение </w:t>
      </w:r>
      <w:r xmlns:w="http://schemas.openxmlformats.org/wordprocessingml/2006/main" w:rsidRPr="00E84C88">
        <w:rPr>
          <w:rFonts w:ascii="GHEA Grapalat" w:eastAsia="Times New Roman" w:hAnsi="GHEA Grapalat" w:cs="Sylfaen"/>
          <w:sz w:val="20"/>
          <w:szCs w:val="24"/>
          <w:lang w:val="pt-BR"/>
        </w:rPr>
        <w:t xml:space="preserve">:</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en-US"/>
        </w:rPr>
        <w:t xml:space="preserve">Продавец</w:t>
      </w:r>
      <w:r xmlns:w="http://schemas.openxmlformats.org/wordprocessingml/2006/main" w:rsidRPr="00E84C88">
        <w:rPr>
          <w:rFonts w:ascii="GHEA Grapalat" w:eastAsia="Times New Roman" w:hAnsi="GHEA Grapalat" w:cs="Times Armenian"/>
          <w:sz w:val="20"/>
          <w:szCs w:val="24"/>
          <w:lang w:val="pt-BR"/>
        </w:rPr>
        <w:t xml:space="preserve"> </w:t>
      </w:r>
      <w:r xmlns:w="http://schemas.openxmlformats.org/wordprocessingml/2006/main" w:rsidRPr="00E84C88">
        <w:rPr>
          <w:rFonts w:ascii="Arial" w:eastAsia="Times New Roman" w:hAnsi="Arial" w:cs="Arial"/>
          <w:sz w:val="20"/>
          <w:szCs w:val="24"/>
          <w:lang w:val="hy-AM"/>
        </w:rPr>
        <w:t xml:space="preserve">предположение</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доступность</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в случае </w:t>
      </w:r>
      <w:r xmlns:w="http://schemas.openxmlformats.org/wordprocessingml/2006/main" w:rsidRPr="00E84C88">
        <w:rPr>
          <w:rFonts w:ascii="GHEA Grapalat" w:eastAsia="Times New Roman" w:hAnsi="GHEA Grapalat" w:cs="Times Armenian"/>
          <w:sz w:val="20"/>
          <w:szCs w:val="24"/>
          <w:lang w:val="pt-BR"/>
        </w:rPr>
        <w:t xml:space="preserve">,</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при </w:t>
      </w:r>
      <w:r xmlns:w="http://schemas.openxmlformats.org/wordprocessingml/2006/main" w:rsidRPr="00E84C88">
        <w:rPr>
          <w:rFonts w:ascii="Arial" w:eastAsia="Times New Roman" w:hAnsi="Arial" w:cs="Arial"/>
          <w:sz w:val="20"/>
          <w:szCs w:val="24"/>
          <w:lang w:val="hy-AM"/>
        </w:rPr>
        <w:t xml:space="preserve">условии, </w:t>
      </w:r>
      <w:r xmlns:w="http://schemas.openxmlformats.org/wordprocessingml/2006/main" w:rsidRPr="00E84C88">
        <w:rPr>
          <w:rFonts w:ascii="GHEA Grapalat" w:eastAsia="Times New Roman" w:hAnsi="GHEA Grapalat" w:cs="Times Armenian"/>
          <w:sz w:val="20"/>
          <w:szCs w:val="24"/>
          <w:lang w:val="hy-AM"/>
        </w:rPr>
        <w:t xml:space="preserve">что</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en-US"/>
        </w:rPr>
        <w:t xml:space="preserve">Покупатель</w:t>
      </w:r>
      <w:r xmlns:w="http://schemas.openxmlformats.org/wordprocessingml/2006/main" w:rsidRPr="00E84C88">
        <w:rPr>
          <w:rFonts w:ascii="Arial" w:eastAsia="Times New Roman" w:hAnsi="Arial" w:cs="Arial"/>
          <w:sz w:val="20"/>
          <w:szCs w:val="24"/>
          <w:lang w:val="hy-AM"/>
        </w:rPr>
        <w:t xml:space="preserve">​</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около</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нет</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исчезнувший</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en-US"/>
        </w:rPr>
        <w:t xml:space="preserve">продукт</w:t>
      </w:r>
      <w:r xmlns:w="http://schemas.openxmlformats.org/wordprocessingml/2006/main" w:rsidRPr="00E84C88">
        <w:rPr>
          <w:rFonts w:ascii="GHEA Grapalat" w:eastAsia="Times New Roman" w:hAnsi="GHEA Grapalat" w:cs="Times Armenian"/>
          <w:sz w:val="20"/>
          <w:szCs w:val="24"/>
          <w:lang w:val="pt-BR"/>
        </w:rPr>
        <w:t xml:space="preserve"> </w:t>
      </w:r>
      <w:r xmlns:w="http://schemas.openxmlformats.org/wordprocessingml/2006/main" w:rsidRPr="00E84C88">
        <w:rPr>
          <w:rFonts w:ascii="Arial" w:eastAsia="Times New Roman" w:hAnsi="Arial" w:cs="Arial"/>
          <w:sz w:val="20"/>
          <w:szCs w:val="24"/>
          <w:lang w:val="hy-AM"/>
        </w:rPr>
        <w:t xml:space="preserve">использовать</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требование </w:t>
      </w:r>
      <w:r xmlns:w="http://schemas.openxmlformats.org/wordprocessingml/2006/main" w:rsidRPr="00E84C88">
        <w:rPr>
          <w:rFonts w:ascii="GHEA Grapalat" w:eastAsia="Times New Roman" w:hAnsi="GHEA Grapalat" w:cs="Sylfaen"/>
          <w:sz w:val="20"/>
          <w:szCs w:val="24"/>
          <w:lang w:val="pt-BR"/>
        </w:rPr>
        <w:t xml:space="preserve">и</w:t>
      </w:r>
      <w:r xmlns:w="http://schemas.openxmlformats.org/wordprocessingml/2006/main" w:rsidRPr="00E84C88">
        <w:rPr>
          <w:rFonts w:ascii="Arial" w:eastAsia="Times New Roman" w:hAnsi="Arial" w:cs="Arial"/>
          <w:sz w:val="20"/>
          <w:szCs w:val="24"/>
          <w:lang w:val="en-US"/>
        </w:rPr>
        <w:t xml:space="preserve">​</w:t>
      </w:r>
      <w:r xmlns:w="http://schemas.openxmlformats.org/wordprocessingml/2006/main" w:rsidRPr="00E84C88">
        <w:rPr>
          <w:rFonts w:ascii="GHEA Grapalat" w:eastAsia="Times New Roman" w:hAnsi="GHEA Grapalat" w:cs="Sylfaen"/>
          <w:sz w:val="20"/>
          <w:szCs w:val="24"/>
          <w:lang w:val="pt-BR"/>
        </w:rPr>
        <w:t xml:space="preserve"> </w:t>
      </w:r>
      <w:r xmlns:w="http://schemas.openxmlformats.org/wordprocessingml/2006/main" w:rsidRPr="00E84C88">
        <w:rPr>
          <w:rFonts w:ascii="Arial" w:eastAsia="Times New Roman" w:hAnsi="Arial" w:cs="Arial"/>
          <w:sz w:val="20"/>
          <w:szCs w:val="24"/>
          <w:lang w:val="en-US"/>
        </w:rPr>
        <w:t xml:space="preserve">Продавец</w:t>
      </w:r>
      <w:r xmlns:w="http://schemas.openxmlformats.org/wordprocessingml/2006/main" w:rsidRPr="00E84C88">
        <w:rPr>
          <w:rFonts w:ascii="GHEA Grapalat" w:eastAsia="Times New Roman" w:hAnsi="GHEA Grapalat" w:cs="Sylfaen"/>
          <w:sz w:val="20"/>
          <w:szCs w:val="24"/>
          <w:lang w:val="pt-BR"/>
        </w:rPr>
        <w:t xml:space="preserve"> </w:t>
      </w:r>
      <w:r xmlns:w="http://schemas.openxmlformats.org/wordprocessingml/2006/main" w:rsidRPr="00E84C88">
        <w:rPr>
          <w:rFonts w:ascii="Arial" w:eastAsia="Times New Roman" w:hAnsi="Arial" w:cs="Arial"/>
          <w:sz w:val="20"/>
          <w:szCs w:val="24"/>
          <w:lang w:val="en-US"/>
        </w:rPr>
        <w:t xml:space="preserve">предложение</w:t>
      </w:r>
      <w:r xmlns:w="http://schemas.openxmlformats.org/wordprocessingml/2006/main" w:rsidRPr="00E84C88">
        <w:rPr>
          <w:rFonts w:ascii="GHEA Grapalat" w:eastAsia="Times New Roman" w:hAnsi="GHEA Grapalat" w:cs="Sylfaen"/>
          <w:sz w:val="20"/>
          <w:szCs w:val="24"/>
          <w:lang w:val="pt-BR"/>
        </w:rPr>
        <w:t xml:space="preserve"> </w:t>
      </w:r>
      <w:r xmlns:w="http://schemas.openxmlformats.org/wordprocessingml/2006/main" w:rsidRPr="00E84C88">
        <w:rPr>
          <w:rFonts w:ascii="Arial" w:eastAsia="Times New Roman" w:hAnsi="Arial" w:cs="Arial"/>
          <w:sz w:val="20"/>
          <w:szCs w:val="24"/>
          <w:lang w:val="en-US"/>
        </w:rPr>
        <w:t xml:space="preserve">представлено</w:t>
      </w:r>
      <w:r xmlns:w="http://schemas.openxmlformats.org/wordprocessingml/2006/main" w:rsidRPr="00E84C88">
        <w:rPr>
          <w:rFonts w:ascii="GHEA Grapalat" w:eastAsia="Times New Roman" w:hAnsi="GHEA Grapalat" w:cs="Sylfaen"/>
          <w:sz w:val="20"/>
          <w:szCs w:val="24"/>
          <w:lang w:val="pt-BR"/>
        </w:rPr>
        <w:t xml:space="preserve"> </w:t>
      </w:r>
      <w:r xmlns:w="http://schemas.openxmlformats.org/wordprocessingml/2006/main" w:rsidRPr="00E84C88">
        <w:rPr>
          <w:rFonts w:ascii="Arial" w:eastAsia="Times New Roman" w:hAnsi="Arial" w:cs="Arial"/>
          <w:sz w:val="20"/>
          <w:szCs w:val="24"/>
          <w:lang w:val="en-US"/>
        </w:rPr>
        <w:t xml:space="preserve">является</w:t>
      </w:r>
      <w:r xmlns:w="http://schemas.openxmlformats.org/wordprocessingml/2006/main" w:rsidRPr="00E84C88">
        <w:rPr>
          <w:rFonts w:ascii="GHEA Grapalat" w:eastAsia="Times New Roman" w:hAnsi="GHEA Grapalat" w:cs="Sylfaen"/>
          <w:sz w:val="20"/>
          <w:szCs w:val="24"/>
          <w:lang w:val="pt-BR"/>
        </w:rPr>
        <w:t xml:space="preserve"> </w:t>
      </w:r>
      <w:r xmlns:w="http://schemas.openxmlformats.org/wordprocessingml/2006/main" w:rsidRPr="00E84C88">
        <w:rPr>
          <w:rFonts w:ascii="Arial" w:eastAsia="Times New Roman" w:hAnsi="Arial" w:cs="Arial"/>
          <w:sz w:val="20"/>
          <w:szCs w:val="24"/>
          <w:lang w:val="en-US"/>
        </w:rPr>
        <w:t xml:space="preserve">нет</w:t>
      </w:r>
      <w:r xmlns:w="http://schemas.openxmlformats.org/wordprocessingml/2006/main" w:rsidRPr="00E84C88">
        <w:rPr>
          <w:rFonts w:ascii="GHEA Grapalat" w:eastAsia="Times New Roman" w:hAnsi="GHEA Grapalat" w:cs="Sylfaen"/>
          <w:sz w:val="20"/>
          <w:szCs w:val="24"/>
          <w:lang w:val="pt-BR"/>
        </w:rPr>
        <w:t xml:space="preserve"> </w:t>
      </w:r>
      <w:r xmlns:w="http://schemas.openxmlformats.org/wordprocessingml/2006/main" w:rsidRPr="00E84C88">
        <w:rPr>
          <w:rFonts w:ascii="Arial" w:eastAsia="Times New Roman" w:hAnsi="Arial" w:cs="Arial"/>
          <w:sz w:val="20"/>
          <w:szCs w:val="24"/>
          <w:lang w:val="en-US"/>
        </w:rPr>
        <w:t xml:space="preserve">позже </w:t>
      </w:r>
      <w:r xmlns:w="http://schemas.openxmlformats.org/wordprocessingml/2006/main" w:rsidRPr="00E84C88">
        <w:rPr>
          <w:rFonts w:ascii="GHEA Grapalat" w:eastAsia="Times New Roman" w:hAnsi="GHEA Grapalat" w:cs="Sylfaen"/>
          <w:sz w:val="20"/>
          <w:szCs w:val="24"/>
          <w:lang w:val="pt-BR"/>
        </w:rPr>
        <w:t xml:space="preserve">, чем</w:t>
      </w:r>
      <w:r xmlns:w="http://schemas.openxmlformats.org/wordprocessingml/2006/main" w:rsidRPr="00E84C88">
        <w:rPr>
          <w:rFonts w:ascii="GHEA Grapalat" w:eastAsia="Times New Roman" w:hAnsi="GHEA Grapalat" w:cs="Sylfaen"/>
          <w:sz w:val="20"/>
          <w:szCs w:val="24"/>
          <w:lang w:val="pt-BR"/>
        </w:rPr>
        <w:t xml:space="preserve"> </w:t>
      </w:r>
      <w:r xmlns:w="http://schemas.openxmlformats.org/wordprocessingml/2006/main" w:rsidRPr="00E84C88">
        <w:rPr>
          <w:rFonts w:ascii="Arial" w:eastAsia="Times New Roman" w:hAnsi="Arial" w:cs="Arial"/>
          <w:sz w:val="20"/>
          <w:szCs w:val="24"/>
          <w:lang w:val="en-US"/>
        </w:rPr>
        <w:t xml:space="preserve">по контракту</w:t>
      </w:r>
      <w:r xmlns:w="http://schemas.openxmlformats.org/wordprocessingml/2006/main" w:rsidRPr="00E84C88">
        <w:rPr>
          <w:rFonts w:ascii="GHEA Grapalat" w:eastAsia="Times New Roman" w:hAnsi="GHEA Grapalat" w:cs="Sylfaen"/>
          <w:sz w:val="20"/>
          <w:szCs w:val="24"/>
          <w:lang w:val="pt-BR"/>
        </w:rPr>
        <w:t xml:space="preserve"> </w:t>
      </w:r>
      <w:r xmlns:w="http://schemas.openxmlformats.org/wordprocessingml/2006/main" w:rsidRPr="00E84C88">
        <w:rPr>
          <w:rFonts w:ascii="Arial" w:eastAsia="Times New Roman" w:hAnsi="Arial" w:cs="Arial"/>
          <w:sz w:val="20"/>
          <w:szCs w:val="24"/>
          <w:lang w:val="en-US"/>
        </w:rPr>
        <w:t xml:space="preserve">в</w:t>
      </w:r>
      <w:r xmlns:w="http://schemas.openxmlformats.org/wordprocessingml/2006/main" w:rsidRPr="00E84C88">
        <w:rPr>
          <w:rFonts w:ascii="GHEA Grapalat" w:eastAsia="Times New Roman" w:hAnsi="GHEA Grapalat" w:cs="Sylfaen"/>
          <w:sz w:val="20"/>
          <w:szCs w:val="24"/>
          <w:lang w:val="pt-BR"/>
        </w:rPr>
        <w:t xml:space="preserve"> </w:t>
      </w:r>
      <w:r xmlns:w="http://schemas.openxmlformats.org/wordprocessingml/2006/main" w:rsidRPr="00E84C88">
        <w:rPr>
          <w:rFonts w:ascii="Arial" w:eastAsia="Times New Roman" w:hAnsi="Arial" w:cs="Arial"/>
          <w:sz w:val="20"/>
          <w:szCs w:val="24"/>
          <w:lang w:val="en-US"/>
        </w:rPr>
        <w:t xml:space="preserve">с самого начала</w:t>
      </w:r>
      <w:r xmlns:w="http://schemas.openxmlformats.org/wordprocessingml/2006/main" w:rsidRPr="00E84C88">
        <w:rPr>
          <w:rFonts w:ascii="GHEA Grapalat" w:eastAsia="Times New Roman" w:hAnsi="GHEA Grapalat" w:cs="Sylfaen"/>
          <w:sz w:val="20"/>
          <w:szCs w:val="24"/>
          <w:lang w:val="pt-BR"/>
        </w:rPr>
        <w:t xml:space="preserve"> </w:t>
      </w:r>
      <w:r xmlns:w="http://schemas.openxmlformats.org/wordprocessingml/2006/main" w:rsidRPr="00E84C88">
        <w:rPr>
          <w:rFonts w:ascii="Arial" w:eastAsia="Times New Roman" w:hAnsi="Arial" w:cs="Arial"/>
          <w:sz w:val="20"/>
          <w:szCs w:val="24"/>
          <w:lang w:val="en-US"/>
        </w:rPr>
        <w:t xml:space="preserve">поставлять</w:t>
      </w:r>
      <w:r xmlns:w="http://schemas.openxmlformats.org/wordprocessingml/2006/main" w:rsidRPr="00E84C88">
        <w:rPr>
          <w:rFonts w:ascii="GHEA Grapalat" w:eastAsia="Times New Roman" w:hAnsi="GHEA Grapalat" w:cs="Sylfaen"/>
          <w:sz w:val="20"/>
          <w:szCs w:val="24"/>
          <w:lang w:val="pt-BR"/>
        </w:rPr>
        <w:t xml:space="preserve"> </w:t>
      </w:r>
      <w:r xmlns:w="http://schemas.openxmlformats.org/wordprocessingml/2006/main" w:rsidRPr="00E84C88">
        <w:rPr>
          <w:rFonts w:ascii="Arial" w:eastAsia="Times New Roman" w:hAnsi="Arial" w:cs="Arial"/>
          <w:sz w:val="20"/>
          <w:szCs w:val="24"/>
          <w:lang w:val="en-US"/>
        </w:rPr>
        <w:t xml:space="preserve">число</w:t>
      </w:r>
      <w:r xmlns:w="http://schemas.openxmlformats.org/wordprocessingml/2006/main" w:rsidRPr="00E84C88">
        <w:rPr>
          <w:rFonts w:ascii="GHEA Grapalat" w:eastAsia="Times New Roman" w:hAnsi="GHEA Grapalat" w:cs="Sylfaen"/>
          <w:sz w:val="20"/>
          <w:szCs w:val="24"/>
          <w:lang w:val="pt-BR"/>
        </w:rPr>
        <w:t xml:space="preserve"> </w:t>
      </w:r>
      <w:r xmlns:w="http://schemas.openxmlformats.org/wordprocessingml/2006/main" w:rsidRPr="00E84C88">
        <w:rPr>
          <w:rFonts w:ascii="Arial" w:eastAsia="Times New Roman" w:hAnsi="Arial" w:cs="Arial"/>
          <w:sz w:val="20"/>
          <w:szCs w:val="24"/>
          <w:lang w:val="en-US"/>
        </w:rPr>
        <w:t xml:space="preserve">определенный</w:t>
      </w:r>
      <w:r xmlns:w="http://schemas.openxmlformats.org/wordprocessingml/2006/main" w:rsidRPr="00E84C88">
        <w:rPr>
          <w:rFonts w:ascii="GHEA Grapalat" w:eastAsia="Times New Roman" w:hAnsi="GHEA Grapalat" w:cs="Sylfaen"/>
          <w:sz w:val="20"/>
          <w:szCs w:val="24"/>
          <w:lang w:val="pt-BR"/>
        </w:rPr>
        <w:t xml:space="preserve"> </w:t>
      </w:r>
      <w:r xmlns:w="http://schemas.openxmlformats.org/wordprocessingml/2006/main" w:rsidRPr="00E84C88">
        <w:rPr>
          <w:rFonts w:ascii="Arial" w:eastAsia="Times New Roman" w:hAnsi="Arial" w:cs="Arial"/>
          <w:sz w:val="20"/>
          <w:szCs w:val="24"/>
          <w:lang w:val="en-US"/>
        </w:rPr>
        <w:t xml:space="preserve">крайний срок</w:t>
      </w:r>
      <w:r xmlns:w="http://schemas.openxmlformats.org/wordprocessingml/2006/main" w:rsidRPr="00E84C88">
        <w:rPr>
          <w:rFonts w:ascii="GHEA Grapalat" w:eastAsia="Times New Roman" w:hAnsi="GHEA Grapalat" w:cs="Sylfaen"/>
          <w:sz w:val="20"/>
          <w:szCs w:val="24"/>
          <w:lang w:val="pt-BR"/>
        </w:rPr>
        <w:t xml:space="preserve"> </w:t>
      </w:r>
      <w:r xmlns:w="http://schemas.openxmlformats.org/wordprocessingml/2006/main" w:rsidRPr="00E84C88">
        <w:rPr>
          <w:rFonts w:ascii="Arial" w:eastAsia="Times New Roman" w:hAnsi="Arial" w:cs="Arial"/>
          <w:sz w:val="20"/>
          <w:szCs w:val="24"/>
          <w:lang w:val="en-US"/>
        </w:rPr>
        <w:t xml:space="preserve">по истечении срока</w:t>
      </w:r>
      <w:r xmlns:w="http://schemas.openxmlformats.org/wordprocessingml/2006/main" w:rsidRPr="00E84C88">
        <w:rPr>
          <w:rFonts w:ascii="GHEA Grapalat" w:eastAsia="Times New Roman" w:hAnsi="GHEA Grapalat" w:cs="Sylfaen"/>
          <w:sz w:val="20"/>
          <w:szCs w:val="24"/>
          <w:lang w:val="pt-BR"/>
        </w:rPr>
        <w:t xml:space="preserve"> </w:t>
      </w:r>
      <w:r xmlns:w="http://schemas.openxmlformats.org/wordprocessingml/2006/main" w:rsidRPr="00E84C88">
        <w:rPr>
          <w:rFonts w:ascii="Arial" w:eastAsia="Times New Roman" w:hAnsi="Arial" w:cs="Arial"/>
          <w:sz w:val="20"/>
          <w:szCs w:val="24"/>
          <w:lang w:val="en-US"/>
        </w:rPr>
        <w:t xml:space="preserve">не менее </w:t>
      </w:r>
      <w:r xmlns:w="http://schemas.openxmlformats.org/wordprocessingml/2006/main" w:rsidRPr="00E84C88">
        <w:rPr>
          <w:rFonts w:ascii="GHEA Grapalat" w:eastAsia="Times New Roman" w:hAnsi="GHEA Grapalat" w:cs="Sylfaen"/>
          <w:sz w:val="20"/>
          <w:szCs w:val="24"/>
          <w:lang w:val="pt-BR"/>
        </w:rPr>
        <w:t xml:space="preserve">5 </w:t>
      </w:r>
      <w:r xmlns:w="http://schemas.openxmlformats.org/wordprocessingml/2006/main" w:rsidRPr="00E84C88">
        <w:rPr>
          <w:rFonts w:ascii="Arial" w:eastAsia="Times New Roman" w:hAnsi="Arial" w:cs="Arial"/>
          <w:sz w:val="20"/>
          <w:szCs w:val="24"/>
          <w:lang w:val="en-US"/>
        </w:rPr>
        <w:t xml:space="preserve">календарных дней</w:t>
      </w:r>
      <w:r xmlns:w="http://schemas.openxmlformats.org/wordprocessingml/2006/main" w:rsidRPr="00E84C88">
        <w:rPr>
          <w:rFonts w:ascii="GHEA Grapalat" w:eastAsia="Times New Roman" w:hAnsi="GHEA Grapalat" w:cs="Sylfaen"/>
          <w:sz w:val="20"/>
          <w:szCs w:val="24"/>
          <w:lang w:val="pt-BR"/>
        </w:rPr>
        <w:t xml:space="preserve"> </w:t>
      </w:r>
      <w:r xmlns:w="http://schemas.openxmlformats.org/wordprocessingml/2006/main" w:rsidRPr="00E84C88">
        <w:rPr>
          <w:rFonts w:ascii="Arial" w:eastAsia="Times New Roman" w:hAnsi="Arial" w:cs="Arial"/>
          <w:sz w:val="20"/>
          <w:szCs w:val="24"/>
          <w:lang w:val="en-US"/>
        </w:rPr>
        <w:t xml:space="preserve">день</w:t>
      </w:r>
      <w:r xmlns:w="http://schemas.openxmlformats.org/wordprocessingml/2006/main" w:rsidRPr="00E84C88">
        <w:rPr>
          <w:rFonts w:ascii="GHEA Grapalat" w:eastAsia="Times New Roman" w:hAnsi="GHEA Grapalat" w:cs="Sylfaen"/>
          <w:sz w:val="20"/>
          <w:szCs w:val="24"/>
          <w:lang w:val="pt-BR"/>
        </w:rPr>
        <w:t xml:space="preserve"> </w:t>
      </w:r>
      <w:r xmlns:w="http://schemas.openxmlformats.org/wordprocessingml/2006/main" w:rsidRPr="00E84C88">
        <w:rPr>
          <w:rFonts w:ascii="Arial" w:eastAsia="Times New Roman" w:hAnsi="Arial" w:cs="Arial"/>
          <w:sz w:val="20"/>
          <w:szCs w:val="24"/>
          <w:lang w:val="en-US"/>
        </w:rPr>
        <w:t xml:space="preserve">до </w:t>
      </w:r>
      <w:r xmlns:w="http://schemas.openxmlformats.org/wordprocessingml/2006/main" w:rsidRPr="00E84C88">
        <w:rPr>
          <w:rFonts w:ascii="GHEA Grapalat" w:eastAsia="Times New Roman" w:hAnsi="GHEA Grapalat" w:cs="Sylfaen"/>
          <w:sz w:val="20"/>
          <w:szCs w:val="24"/>
          <w:lang w:val="pt-BR"/>
        </w:rPr>
        <w:t xml:space="preserve">: </w:t>
      </w:r>
      <w:r xmlns:w="http://schemas.openxmlformats.org/wordprocessingml/2006/main" w:rsidRPr="00E84C88">
        <w:rPr>
          <w:rFonts w:ascii="Arial" w:eastAsia="Times New Roman" w:hAnsi="Arial" w:cs="Arial"/>
          <w:sz w:val="20"/>
          <w:szCs w:val="24"/>
          <w:lang w:val="pt-BR"/>
        </w:rPr>
        <w:t xml:space="preserve">В</w:t>
      </w:r>
      <w:r xmlns:w="http://schemas.openxmlformats.org/wordprocessingml/2006/main" w:rsidRPr="00E84C88">
        <w:rPr>
          <w:rFonts w:ascii="GHEA Grapalat" w:eastAsia="Times New Roman" w:hAnsi="GHEA Grapalat" w:cs="Sylfaen"/>
          <w:sz w:val="20"/>
          <w:szCs w:val="24"/>
          <w:lang w:val="pt-BR"/>
        </w:rPr>
        <w:t xml:space="preserve"> </w:t>
      </w:r>
      <w:r xmlns:w="http://schemas.openxmlformats.org/wordprocessingml/2006/main" w:rsidRPr="00E84C88">
        <w:rPr>
          <w:rFonts w:ascii="Arial" w:eastAsia="Times New Roman" w:hAnsi="Arial" w:cs="Arial"/>
          <w:sz w:val="20"/>
          <w:szCs w:val="24"/>
          <w:lang w:val="pt-BR"/>
        </w:rPr>
        <w:t xml:space="preserve">в котором</w:t>
      </w:r>
      <w:r xmlns:w="http://schemas.openxmlformats.org/wordprocessingml/2006/main" w:rsidRPr="00E84C88">
        <w:rPr>
          <w:rFonts w:ascii="GHEA Grapalat" w:eastAsia="Times New Roman" w:hAnsi="GHEA Grapalat" w:cs="Sylfaen"/>
          <w:sz w:val="20"/>
          <w:szCs w:val="24"/>
          <w:lang w:val="pt-BR"/>
        </w:rPr>
        <w:t xml:space="preserve"> </w:t>
      </w:r>
      <w:r xmlns:w="http://schemas.openxmlformats.org/wordprocessingml/2006/main" w:rsidRPr="00E84C88">
        <w:rPr>
          <w:rFonts w:ascii="Arial" w:eastAsia="Times New Roman" w:hAnsi="Arial" w:cs="Arial"/>
          <w:sz w:val="20"/>
          <w:szCs w:val="24"/>
          <w:lang w:val="pt-BR"/>
        </w:rPr>
        <w:t xml:space="preserve">этот</w:t>
      </w:r>
      <w:r xmlns:w="http://schemas.openxmlformats.org/wordprocessingml/2006/main" w:rsidRPr="00E84C88">
        <w:rPr>
          <w:rFonts w:ascii="GHEA Grapalat" w:eastAsia="Times New Roman" w:hAnsi="GHEA Grapalat" w:cs="Sylfaen"/>
          <w:sz w:val="20"/>
          <w:szCs w:val="24"/>
          <w:lang w:val="pt-BR"/>
        </w:rPr>
        <w:t xml:space="preserve"> </w:t>
      </w:r>
      <w:r xmlns:w="http://schemas.openxmlformats.org/wordprocessingml/2006/main" w:rsidRPr="00E84C88">
        <w:rPr>
          <w:rFonts w:ascii="Arial" w:eastAsia="Times New Roman" w:hAnsi="Arial" w:cs="Arial"/>
          <w:sz w:val="20"/>
          <w:szCs w:val="24"/>
          <w:lang w:val="pt-BR"/>
        </w:rPr>
        <w:t xml:space="preserve">с точкой</w:t>
      </w:r>
      <w:r xmlns:w="http://schemas.openxmlformats.org/wordprocessingml/2006/main" w:rsidRPr="00E84C88">
        <w:rPr>
          <w:rFonts w:ascii="GHEA Grapalat" w:eastAsia="Times New Roman" w:hAnsi="GHEA Grapalat" w:cs="Sylfaen"/>
          <w:sz w:val="20"/>
          <w:szCs w:val="24"/>
          <w:lang w:val="pt-BR"/>
        </w:rPr>
        <w:t xml:space="preserve"> </w:t>
      </w:r>
      <w:r xmlns:w="http://schemas.openxmlformats.org/wordprocessingml/2006/main" w:rsidRPr="00E84C88">
        <w:rPr>
          <w:rFonts w:ascii="Arial" w:eastAsia="Times New Roman" w:hAnsi="Arial" w:cs="Arial"/>
          <w:sz w:val="20"/>
          <w:szCs w:val="24"/>
          <w:lang w:val="pt-BR"/>
        </w:rPr>
        <w:t xml:space="preserve">определенный</w:t>
      </w:r>
      <w:r xmlns:w="http://schemas.openxmlformats.org/wordprocessingml/2006/main" w:rsidRPr="00E84C88">
        <w:rPr>
          <w:rFonts w:ascii="GHEA Grapalat" w:eastAsia="Times New Roman" w:hAnsi="GHEA Grapalat" w:cs="Sylfaen"/>
          <w:sz w:val="20"/>
          <w:szCs w:val="24"/>
          <w:lang w:val="pt-BR"/>
        </w:rPr>
        <w:t xml:space="preserve"> </w:t>
      </w:r>
      <w:r xmlns:w="http://schemas.openxmlformats.org/wordprocessingml/2006/main" w:rsidRPr="00E84C88">
        <w:rPr>
          <w:rFonts w:ascii="Arial" w:eastAsia="Times New Roman" w:hAnsi="Arial" w:cs="Arial"/>
          <w:sz w:val="20"/>
          <w:szCs w:val="24"/>
          <w:lang w:val="pt-BR"/>
        </w:rPr>
        <w:t xml:space="preserve">в случае</w:t>
      </w:r>
      <w:r xmlns:w="http://schemas.openxmlformats.org/wordprocessingml/2006/main" w:rsidRPr="00E84C88">
        <w:rPr>
          <w:rFonts w:ascii="GHEA Grapalat" w:eastAsia="Times New Roman" w:hAnsi="GHEA Grapalat" w:cs="Sylfaen"/>
          <w:sz w:val="20"/>
          <w:szCs w:val="24"/>
          <w:lang w:val="pt-BR"/>
        </w:rPr>
        <w:t xml:space="preserve"> </w:t>
      </w:r>
      <w:r xmlns:w="http://schemas.openxmlformats.org/wordprocessingml/2006/main" w:rsidRPr="00E84C88">
        <w:rPr>
          <w:rFonts w:ascii="Arial" w:eastAsia="Times New Roman" w:hAnsi="Arial" w:cs="Arial"/>
          <w:sz w:val="20"/>
          <w:szCs w:val="24"/>
          <w:lang w:val="pt-BR"/>
        </w:rPr>
        <w:t xml:space="preserve">жить</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en-US"/>
        </w:rPr>
        <w:t xml:space="preserve">доставка</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lastRenderedPageBreak xmlns:w="http://schemas.openxmlformats.org/wordprocessingml/2006/main"/>
      </w:r>
      <w:r xmlns:w="http://schemas.openxmlformats.org/wordprocessingml/2006/main" w:rsidRPr="00E84C88">
        <w:rPr>
          <w:rFonts w:ascii="Arial" w:eastAsia="Times New Roman" w:hAnsi="Arial" w:cs="Arial"/>
          <w:sz w:val="20"/>
          <w:szCs w:val="24"/>
          <w:lang w:val="hy-AM"/>
        </w:rPr>
        <w:t xml:space="preserve">крайний срок</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может</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является</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продлить</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en-US"/>
        </w:rPr>
        <w:t xml:space="preserve">один</w:t>
      </w:r>
      <w:r xmlns:w="http://schemas.openxmlformats.org/wordprocessingml/2006/main" w:rsidRPr="00E84C88">
        <w:rPr>
          <w:rFonts w:ascii="GHEA Grapalat" w:eastAsia="Times New Roman" w:hAnsi="GHEA Grapalat" w:cs="Times Armenian"/>
          <w:sz w:val="20"/>
          <w:szCs w:val="24"/>
          <w:lang w:val="pt-BR"/>
        </w:rPr>
        <w:t xml:space="preserve"> </w:t>
      </w:r>
      <w:r xmlns:w="http://schemas.openxmlformats.org/wordprocessingml/2006/main" w:rsidRPr="00E84C88">
        <w:rPr>
          <w:rFonts w:ascii="Arial" w:eastAsia="Times New Roman" w:hAnsi="Arial" w:cs="Arial"/>
          <w:sz w:val="20"/>
          <w:szCs w:val="24"/>
          <w:lang w:val="en-US"/>
        </w:rPr>
        <w:t xml:space="preserve">раз</w:t>
      </w:r>
      <w:r xmlns:w="http://schemas.openxmlformats.org/wordprocessingml/2006/main" w:rsidRPr="00E84C88">
        <w:rPr>
          <w:rFonts w:ascii="GHEA Grapalat" w:eastAsia="Times New Roman" w:hAnsi="GHEA Grapalat" w:cs="Times Armenian"/>
          <w:sz w:val="20"/>
          <w:szCs w:val="24"/>
          <w:lang w:val="pt-BR"/>
        </w:rPr>
        <w:t xml:space="preserve"> </w:t>
      </w:r>
      <w:r xmlns:w="http://schemas.openxmlformats.org/wordprocessingml/2006/main" w:rsidRPr="00E84C88">
        <w:rPr>
          <w:rFonts w:ascii="Arial" w:eastAsia="Times New Roman" w:hAnsi="Arial" w:cs="Arial"/>
          <w:sz w:val="20"/>
          <w:szCs w:val="24"/>
          <w:lang w:val="hy-AM"/>
        </w:rPr>
        <w:t xml:space="preserve">до </w:t>
      </w:r>
      <w:r xmlns:w="http://schemas.openxmlformats.org/wordprocessingml/2006/main" w:rsidRPr="00E84C88">
        <w:rPr>
          <w:rFonts w:ascii="GHEA Grapalat" w:eastAsia="Times New Roman" w:hAnsi="GHEA Grapalat" w:cs="Sylfaen"/>
          <w:sz w:val="20"/>
          <w:szCs w:val="24"/>
          <w:lang w:val="pt-BR"/>
        </w:rPr>
        <w:t xml:space="preserve">30 </w:t>
      </w:r>
      <w:r xmlns:w="http://schemas.openxmlformats.org/wordprocessingml/2006/main" w:rsidRPr="00E84C88">
        <w:rPr>
          <w:rFonts w:ascii="Arial" w:eastAsia="Times New Roman" w:hAnsi="Arial" w:cs="Arial"/>
          <w:sz w:val="20"/>
          <w:szCs w:val="24"/>
          <w:lang w:val="en-US"/>
        </w:rPr>
        <w:t xml:space="preserve">календарных дней</w:t>
      </w:r>
      <w:r xmlns:w="http://schemas.openxmlformats.org/wordprocessingml/2006/main" w:rsidRPr="00E84C88">
        <w:rPr>
          <w:rFonts w:ascii="GHEA Grapalat" w:eastAsia="Times New Roman" w:hAnsi="GHEA Grapalat" w:cs="Sylfaen"/>
          <w:sz w:val="20"/>
          <w:szCs w:val="24"/>
          <w:lang w:val="pt-BR"/>
        </w:rPr>
        <w:t xml:space="preserve"> </w:t>
      </w:r>
      <w:r xmlns:w="http://schemas.openxmlformats.org/wordprocessingml/2006/main" w:rsidRPr="00E84C88">
        <w:rPr>
          <w:rFonts w:ascii="Arial" w:eastAsia="Times New Roman" w:hAnsi="Arial" w:cs="Arial"/>
          <w:sz w:val="20"/>
          <w:szCs w:val="24"/>
          <w:lang w:val="en-US"/>
        </w:rPr>
        <w:t xml:space="preserve">в день </w:t>
      </w:r>
      <w:r xmlns:w="http://schemas.openxmlformats.org/wordprocessingml/2006/main" w:rsidRPr="00E84C88">
        <w:rPr>
          <w:rFonts w:ascii="GHEA Grapalat" w:eastAsia="Times New Roman" w:hAnsi="GHEA Grapalat" w:cs="Sylfaen"/>
          <w:sz w:val="20"/>
          <w:szCs w:val="24"/>
          <w:lang w:val="pt-BR"/>
        </w:rPr>
        <w:t xml:space="preserve">, </w:t>
      </w:r>
      <w:r xmlns:w="http://schemas.openxmlformats.org/wordprocessingml/2006/main" w:rsidRPr="00E84C88">
        <w:rPr>
          <w:rFonts w:ascii="Arial" w:eastAsia="Times New Roman" w:hAnsi="Arial" w:cs="Arial"/>
          <w:sz w:val="20"/>
          <w:szCs w:val="24"/>
          <w:lang w:val="en-US"/>
        </w:rPr>
        <w:t xml:space="preserve">но</w:t>
      </w:r>
      <w:r xmlns:w="http://schemas.openxmlformats.org/wordprocessingml/2006/main" w:rsidRPr="00E84C88">
        <w:rPr>
          <w:rFonts w:ascii="GHEA Grapalat" w:eastAsia="Times New Roman" w:hAnsi="GHEA Grapalat" w:cs="Sylfaen"/>
          <w:sz w:val="20"/>
          <w:szCs w:val="24"/>
          <w:lang w:val="pt-BR"/>
        </w:rPr>
        <w:t xml:space="preserve"> </w:t>
      </w:r>
      <w:r xmlns:w="http://schemas.openxmlformats.org/wordprocessingml/2006/main" w:rsidRPr="00E84C88">
        <w:rPr>
          <w:rFonts w:ascii="Arial" w:eastAsia="Times New Roman" w:hAnsi="Arial" w:cs="Arial"/>
          <w:sz w:val="20"/>
          <w:szCs w:val="24"/>
          <w:lang w:val="en-US"/>
        </w:rPr>
        <w:t xml:space="preserve">нет</w:t>
      </w:r>
      <w:r xmlns:w="http://schemas.openxmlformats.org/wordprocessingml/2006/main" w:rsidRPr="00E84C88">
        <w:rPr>
          <w:rFonts w:ascii="GHEA Grapalat" w:eastAsia="Times New Roman" w:hAnsi="GHEA Grapalat" w:cs="Sylfaen"/>
          <w:sz w:val="20"/>
          <w:szCs w:val="24"/>
          <w:lang w:val="pt-BR"/>
        </w:rPr>
        <w:t xml:space="preserve"> </w:t>
      </w:r>
      <w:r xmlns:w="http://schemas.openxmlformats.org/wordprocessingml/2006/main" w:rsidRPr="00E84C88">
        <w:rPr>
          <w:rFonts w:ascii="Arial" w:eastAsia="Times New Roman" w:hAnsi="Arial" w:cs="Arial"/>
          <w:sz w:val="20"/>
          <w:szCs w:val="24"/>
          <w:lang w:val="en-US"/>
        </w:rPr>
        <w:t xml:space="preserve">более</w:t>
      </w:r>
      <w:r xmlns:w="http://schemas.openxmlformats.org/wordprocessingml/2006/main" w:rsidRPr="00E84C88">
        <w:rPr>
          <w:rFonts w:ascii="GHEA Grapalat" w:eastAsia="Times New Roman" w:hAnsi="GHEA Grapalat" w:cs="Sylfaen"/>
          <w:sz w:val="20"/>
          <w:szCs w:val="24"/>
          <w:lang w:val="pt-BR"/>
        </w:rPr>
        <w:t xml:space="preserve"> </w:t>
      </w:r>
      <w:r xmlns:w="http://schemas.openxmlformats.org/wordprocessingml/2006/main" w:rsidRPr="00E84C88">
        <w:rPr>
          <w:rFonts w:ascii="Arial" w:eastAsia="Times New Roman" w:hAnsi="Arial" w:cs="Arial"/>
          <w:sz w:val="20"/>
          <w:szCs w:val="24"/>
          <w:lang w:val="en-US"/>
        </w:rPr>
        <w:t xml:space="preserve">чем</w:t>
      </w:r>
      <w:r xmlns:w="http://schemas.openxmlformats.org/wordprocessingml/2006/main" w:rsidRPr="00E84C88">
        <w:rPr>
          <w:rFonts w:ascii="GHEA Grapalat" w:eastAsia="Times New Roman" w:hAnsi="GHEA Grapalat" w:cs="Sylfaen"/>
          <w:sz w:val="20"/>
          <w:szCs w:val="24"/>
          <w:lang w:val="pt-BR"/>
        </w:rPr>
        <w:t xml:space="preserve"> </w:t>
      </w:r>
      <w:r xmlns:w="http://schemas.openxmlformats.org/wordprocessingml/2006/main" w:rsidRPr="00E84C88">
        <w:rPr>
          <w:rFonts w:ascii="Arial" w:eastAsia="Times New Roman" w:hAnsi="Arial" w:cs="Arial"/>
          <w:sz w:val="20"/>
          <w:szCs w:val="24"/>
          <w:lang w:val="en-US"/>
        </w:rPr>
        <w:t xml:space="preserve">по контракту</w:t>
      </w:r>
      <w:r xmlns:w="http://schemas.openxmlformats.org/wordprocessingml/2006/main" w:rsidRPr="00E84C88">
        <w:rPr>
          <w:rFonts w:ascii="GHEA Grapalat" w:eastAsia="Times New Roman" w:hAnsi="GHEA Grapalat" w:cs="Sylfaen"/>
          <w:sz w:val="20"/>
          <w:szCs w:val="24"/>
          <w:lang w:val="pt-BR"/>
        </w:rPr>
        <w:t xml:space="preserve"> </w:t>
      </w:r>
      <w:r xmlns:w="http://schemas.openxmlformats.org/wordprocessingml/2006/main" w:rsidRPr="00E84C88">
        <w:rPr>
          <w:rFonts w:ascii="Arial" w:eastAsia="Times New Roman" w:hAnsi="Arial" w:cs="Arial"/>
          <w:sz w:val="20"/>
          <w:szCs w:val="24"/>
          <w:lang w:val="en-US"/>
        </w:rPr>
        <w:t xml:space="preserve">определенный</w:t>
      </w:r>
      <w:r xmlns:w="http://schemas.openxmlformats.org/wordprocessingml/2006/main" w:rsidRPr="00E84C88">
        <w:rPr>
          <w:rFonts w:ascii="GHEA Grapalat" w:eastAsia="Times New Roman" w:hAnsi="GHEA Grapalat" w:cs="Sylfaen"/>
          <w:sz w:val="20"/>
          <w:szCs w:val="24"/>
          <w:lang w:val="pt-BR"/>
        </w:rPr>
        <w:t xml:space="preserve"> </w:t>
      </w:r>
      <w:r xmlns:w="http://schemas.openxmlformats.org/wordprocessingml/2006/main" w:rsidRPr="00E84C88">
        <w:rPr>
          <w:rFonts w:ascii="Arial" w:eastAsia="Times New Roman" w:hAnsi="Arial" w:cs="Arial"/>
          <w:sz w:val="20"/>
          <w:szCs w:val="24"/>
          <w:lang w:val="en-US"/>
        </w:rPr>
        <w:t xml:space="preserve">крайний срок</w:t>
      </w:r>
      <w:r xmlns:w="http://schemas.openxmlformats.org/wordprocessingml/2006/main" w:rsidRPr="00E84C88">
        <w:rPr>
          <w:rFonts w:ascii="GHEA Grapalat" w:eastAsia="Times New Roman" w:hAnsi="GHEA Grapalat" w:cs="Sylfaen"/>
          <w:sz w:val="20"/>
          <w:szCs w:val="24"/>
          <w:lang w:val="pt-BR"/>
        </w:rPr>
        <w:t xml:space="preserve"> </w:t>
      </w:r>
      <w:r xmlns:w="http://schemas.openxmlformats.org/wordprocessingml/2006/main" w:rsidRPr="00E84C88">
        <w:rPr>
          <w:rFonts w:ascii="Arial" w:eastAsia="Times New Roman" w:hAnsi="Arial" w:cs="Arial"/>
          <w:sz w:val="20"/>
          <w:szCs w:val="24"/>
          <w:lang w:val="en-US"/>
        </w:rPr>
        <w:t xml:space="preserve">является </w:t>
      </w:r>
      <w:r xmlns:w="http://schemas.openxmlformats.org/wordprocessingml/2006/main" w:rsidRPr="00E84C88">
        <w:rPr>
          <w:rFonts w:ascii="GHEA Grapalat" w:eastAsia="Times New Roman" w:hAnsi="GHEA Grapalat" w:cs="Sylfaen"/>
          <w:sz w:val="20"/>
          <w:szCs w:val="24"/>
          <w:lang w:val="pt-BR"/>
        </w:rPr>
        <w:t xml:space="preserve">.</w:t>
      </w:r>
    </w:p>
    <w:p w14:paraId="3E89E974" w14:textId="77777777" w:rsidR="00532D6C" w:rsidRPr="00E84C88" w:rsidRDefault="00532D6C" w:rsidP="00532D6C">
      <w:pPr xmlns:w="http://schemas.openxmlformats.org/wordprocessingml/2006/main">
        <w:tabs>
          <w:tab w:val="left" w:pos="720"/>
        </w:tabs>
        <w:spacing w:after="0" w:line="240" w:lineRule="auto"/>
        <w:jc w:val="both"/>
        <w:rPr>
          <w:rFonts w:ascii="GHEA Grapalat" w:eastAsia="Times New Roman" w:hAnsi="GHEA Grapalat" w:cs="Times New Roman"/>
          <w:sz w:val="20"/>
          <w:szCs w:val="24"/>
          <w:lang w:val="hy-AM"/>
        </w:rPr>
      </w:pPr>
      <w:r xmlns:w="http://schemas.openxmlformats.org/wordprocessingml/2006/main" w:rsidRPr="00E84C88">
        <w:rPr>
          <w:rFonts w:ascii="GHEA Grapalat" w:eastAsia="Times New Roman" w:hAnsi="GHEA Grapalat" w:cs="Times New Roman"/>
          <w:sz w:val="20"/>
          <w:szCs w:val="24"/>
          <w:lang w:val="hy-AM"/>
        </w:rPr>
        <w:t xml:space="preserve">8.9 </w:t>
      </w:r>
      <w:r xmlns:w="http://schemas.openxmlformats.org/wordprocessingml/2006/main" w:rsidRPr="00E84C88">
        <w:rPr>
          <w:rFonts w:ascii="Arial" w:eastAsia="Times New Roman" w:hAnsi="Arial" w:cs="Arial"/>
          <w:sz w:val="20"/>
          <w:szCs w:val="24"/>
          <w:lang w:val="hy-AM"/>
        </w:rPr>
        <w:t xml:space="preserve">Контракт</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правильный</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исполнение</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при данных обстоятельствах</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стороны </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Продавец)</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или</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Покупатель </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выгоды </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экономия </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или</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изношенный</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убытки</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данные</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сторона</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выгода</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или</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изношенный</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ущерб</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являются.</w:t>
      </w:r>
    </w:p>
    <w:p w14:paraId="4BCDD54A" w14:textId="77777777" w:rsidR="00532D6C" w:rsidRPr="00E84C88" w:rsidRDefault="00532D6C" w:rsidP="00532D6C">
      <w:pPr xmlns:w="http://schemas.openxmlformats.org/wordprocessingml/2006/main">
        <w:tabs>
          <w:tab w:val="num" w:pos="0"/>
          <w:tab w:val="left" w:pos="720"/>
          <w:tab w:val="num" w:pos="900"/>
        </w:tabs>
        <w:spacing w:after="0" w:line="240" w:lineRule="auto"/>
        <w:jc w:val="both"/>
        <w:rPr>
          <w:rFonts w:ascii="GHEA Grapalat" w:eastAsia="Times New Roman" w:hAnsi="GHEA Grapalat" w:cs="Times New Roman"/>
          <w:sz w:val="20"/>
          <w:szCs w:val="24"/>
          <w:lang w:val="hy-AM"/>
        </w:rPr>
      </w:pPr>
      <w:r xmlns:w="http://schemas.openxmlformats.org/wordprocessingml/2006/main" w:rsidRPr="00E84C88">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E84C88">
        <w:rPr>
          <w:rFonts w:ascii="Arial" w:eastAsia="Times New Roman" w:hAnsi="Arial" w:cs="Arial"/>
          <w:sz w:val="20"/>
          <w:szCs w:val="24"/>
          <w:lang w:val="hy-AM"/>
        </w:rPr>
        <w:t xml:space="preserve">Договор</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стороны </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третьи</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лица</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к</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обязательства:</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включая</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договор</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исполнение</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в кадре</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Продавец</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запечатанный</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другой</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транзакции</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и</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от них</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возникающий</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обязательства </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из</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являются</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договор</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регулирование</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с поля</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и</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не являются</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может</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влиять</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договор</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исполнение</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результат</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принять</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на нем.</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Что</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транзакции</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и</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от них</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возникающий</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обязательства</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исполнение</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назад</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связанный</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отношения</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регулируется</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являются</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что</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транзакции</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назад</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связанный</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отношения</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регулятор</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с </w:t>
      </w:r>
      <w:r xmlns:w="http://schemas.openxmlformats.org/wordprocessingml/2006/main" w:rsidRPr="00E84C88">
        <w:rPr>
          <w:rFonts w:ascii="Arial" w:eastAsia="Times New Roman" w:hAnsi="Arial" w:cs="Arial"/>
          <w:sz w:val="20"/>
          <w:szCs w:val="24"/>
          <w:lang w:val="hy-AM"/>
        </w:rPr>
        <w:t xml:space="preserve">нормами </w:t>
      </w:r>
      <w:r xmlns:w="http://schemas.openxmlformats.org/wordprocessingml/2006/main" w:rsidRPr="00E84C88">
        <w:rPr>
          <w:rFonts w:ascii="GHEA Grapalat" w:eastAsia="Times New Roman" w:hAnsi="GHEA Grapalat" w:cs="Times New Roman"/>
          <w:sz w:val="20"/>
          <w:szCs w:val="24"/>
          <w:lang w:val="hy-AM"/>
        </w:rPr>
        <w:t xml:space="preserve">и</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их</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число</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ответственный</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является</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Продавец.</w:t>
      </w:r>
    </w:p>
    <w:p w14:paraId="327C6308"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Times New Roman"/>
          <w:sz w:val="20"/>
          <w:szCs w:val="20"/>
          <w:lang w:val="hy-AM" w:eastAsia="ru-RU"/>
        </w:rPr>
      </w:pPr>
      <w:r xmlns:w="http://schemas.openxmlformats.org/wordprocessingml/2006/main" w:rsidRPr="00E84C88">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E84C88">
        <w:rPr>
          <w:rFonts w:ascii="GHEA Grapalat" w:eastAsia="Times New Roman" w:hAnsi="GHEA Grapalat" w:cs="Times New Roman"/>
          <w:sz w:val="20"/>
          <w:szCs w:val="24"/>
          <w:lang w:val="hy-AM"/>
        </w:rPr>
        <w:t xml:space="preserve">8.10 </w:t>
      </w:r>
      <w:r xmlns:w="http://schemas.openxmlformats.org/wordprocessingml/2006/main" w:rsidRPr="00E84C88">
        <w:rPr>
          <w:rFonts w:ascii="Arial" w:eastAsia="Times New Roman" w:hAnsi="Arial" w:cs="Arial"/>
          <w:sz w:val="20"/>
          <w:szCs w:val="24"/>
          <w:lang w:val="hy-AM"/>
        </w:rPr>
        <w:t xml:space="preserve">Соглашение</w:t>
      </w:r>
      <w:r xmlns:w="http://schemas.openxmlformats.org/wordprocessingml/2006/main" w:rsidRPr="00E84C88">
        <w:rPr>
          <w:rFonts w:ascii="Arial" w:eastAsia="Times New Roman" w:hAnsi="Arial" w:cs="Arial"/>
          <w:spacing w:val="-4"/>
          <w:sz w:val="20"/>
          <w:szCs w:val="20"/>
          <w:lang w:val="hy-AM" w:eastAsia="ru-RU"/>
        </w:rPr>
        <w:t xml:space="preserve">​</w:t>
      </w:r>
      <w:r xmlns:w="http://schemas.openxmlformats.org/wordprocessingml/2006/main" w:rsidRPr="00E84C88">
        <w:rPr>
          <w:rFonts w:ascii="GHEA Grapalat" w:eastAsia="Times New Roman" w:hAnsi="GHEA Grapalat" w:cs="Times New Roman"/>
          <w:spacing w:val="-4"/>
          <w:sz w:val="20"/>
          <w:szCs w:val="20"/>
          <w:lang w:val="hy-AM" w:eastAsia="ru-RU"/>
        </w:rPr>
        <w:t xml:space="preserve"> </w:t>
      </w:r>
      <w:r xmlns:w="http://schemas.openxmlformats.org/wordprocessingml/2006/main" w:rsidRPr="00E84C88">
        <w:rPr>
          <w:rFonts w:ascii="Arial" w:eastAsia="Times New Roman" w:hAnsi="Arial" w:cs="Arial"/>
          <w:spacing w:val="-4"/>
          <w:sz w:val="20"/>
          <w:szCs w:val="20"/>
          <w:lang w:val="hy-AM" w:eastAsia="ru-RU"/>
        </w:rPr>
        <w:t xml:space="preserve">нет</w:t>
      </w:r>
      <w:r xmlns:w="http://schemas.openxmlformats.org/wordprocessingml/2006/main" w:rsidRPr="00E84C88">
        <w:rPr>
          <w:rFonts w:ascii="GHEA Grapalat" w:eastAsia="Times New Roman" w:hAnsi="GHEA Grapalat" w:cs="Times New Roman"/>
          <w:spacing w:val="-4"/>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может</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изменить</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вечеринки</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обязательства</w:t>
      </w:r>
      <w:r xmlns:w="http://schemas.openxmlformats.org/wordprocessingml/2006/main" w:rsidRPr="00E84C88">
        <w:rPr>
          <w:rFonts w:ascii="GHEA Grapalat" w:eastAsia="Times New Roman" w:hAnsi="GHEA Grapalat" w:cs="Times New Roman"/>
          <w:sz w:val="20"/>
          <w:szCs w:val="20"/>
          <w:lang w:val="hy-AM" w:eastAsia="ru-RU"/>
        </w:rPr>
        <w:softHyphen xmlns:w="http://schemas.openxmlformats.org/wordprocessingml/2006/main"/>
      </w:r>
      <w:r xmlns:w="http://schemas.openxmlformats.org/wordprocessingml/2006/main" w:rsidRPr="00E84C88">
        <w:rPr>
          <w:rFonts w:ascii="GHEA Grapalat" w:eastAsia="Times New Roman" w:hAnsi="GHEA Grapalat" w:cs="Times New Roman"/>
          <w:sz w:val="20"/>
          <w:szCs w:val="20"/>
          <w:lang w:val="hy-AM" w:eastAsia="ru-RU"/>
        </w:rPr>
        <w:softHyphen xmlns:w="http://schemas.openxmlformats.org/wordprocessingml/2006/main"/>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частичный</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несоблюдение</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как результат</w:t>
      </w:r>
      <w:r xmlns:w="http://schemas.openxmlformats.org/wordprocessingml/2006/main" w:rsidRPr="00E84C88" w:rsidDel="00591DE3">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или</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полностью</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быть решенным</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вечеринки</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взаимный</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с согласия:</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GHEA Grapalat" w:eastAsia="Times New Roman" w:hAnsi="GHEA Grapalat" w:cs="Times New Roman"/>
          <w:sz w:val="20"/>
          <w:szCs w:val="20"/>
          <w:lang w:val="hy-AM" w:eastAsia="ru-RU"/>
        </w:rPr>
        <w:t xml:space="preserve">за </w:t>
      </w:r>
      <w:r xmlns:w="http://schemas.openxmlformats.org/wordprocessingml/2006/main" w:rsidRPr="00E84C88">
        <w:rPr>
          <w:rFonts w:ascii="Arial" w:eastAsia="Times New Roman" w:hAnsi="Arial" w:cs="Arial"/>
          <w:sz w:val="20"/>
          <w:szCs w:val="20"/>
          <w:lang w:val="hy-AM" w:eastAsia="ru-RU"/>
        </w:rPr>
        <w:t xml:space="preserve">исключением </w:t>
      </w:r>
      <w:r xmlns:w="http://schemas.openxmlformats.org/wordprocessingml/2006/main" w:rsidRPr="00E84C88">
        <w:rPr>
          <w:rFonts w:ascii="Arial" w:eastAsia="Times New Roman" w:hAnsi="Arial" w:cs="Arial"/>
          <w:sz w:val="20"/>
          <w:szCs w:val="20"/>
          <w:lang w:val="hy-AM" w:eastAsia="ru-RU"/>
        </w:rPr>
        <w:t xml:space="preserve">Армении</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Республика</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по закону</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определенный</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чтобы</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продукт</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поставлять</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число</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необходимый</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финансовый</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распределения</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снижение</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случаев </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Всего</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в котором </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контракт</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GHEA Grapalat" w:eastAsia="Times New Roman" w:hAnsi="GHEA Grapalat" w:cs="Times New Roman"/>
          <w:sz w:val="20"/>
          <w:szCs w:val="20"/>
          <w:lang w:val="hy-AM" w:eastAsia="ru-RU"/>
        </w:rPr>
        <w:t xml:space="preserve">обязательства </w:t>
      </w:r>
      <w:r xmlns:w="http://schemas.openxmlformats.org/wordprocessingml/2006/main" w:rsidRPr="00E84C88">
        <w:rPr>
          <w:rFonts w:ascii="Arial" w:eastAsia="Times New Roman" w:hAnsi="Arial" w:cs="Arial"/>
          <w:sz w:val="20"/>
          <w:szCs w:val="20"/>
          <w:lang w:val="hy-AM" w:eastAsia="ru-RU"/>
        </w:rPr>
        <w:t xml:space="preserve">сторон</w:t>
      </w:r>
      <w:r xmlns:w="http://schemas.openxmlformats.org/wordprocessingml/2006/main" w:rsidRPr="00E84C88">
        <w:rPr>
          <w:rFonts w:ascii="Arial" w:eastAsia="Times New Roman" w:hAnsi="Arial" w:cs="Arial"/>
          <w:sz w:val="20"/>
          <w:szCs w:val="20"/>
          <w:lang w:val="hy-AM" w:eastAsia="ru-RU"/>
        </w:rPr>
        <w:t xml:space="preserve">​</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частичный</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несоблюдение</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или</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полностью</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решение</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вечеринки</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взаимный</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соглашение</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необходимый</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является</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рука</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принести</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до</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Армения</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Республика</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по закону</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определенный</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чтобы</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продукт</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поставлять</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число</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необходимый</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финансовый</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распределения</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снижение </w:t>
      </w:r>
      <w:r xmlns:w="http://schemas.openxmlformats.org/wordprocessingml/2006/main" w:rsidRPr="00E84C88">
        <w:rPr>
          <w:rFonts w:ascii="GHEA Grapalat" w:eastAsia="Times New Roman" w:hAnsi="GHEA Grapalat" w:cs="Times New Roman"/>
          <w:sz w:val="20"/>
          <w:szCs w:val="20"/>
          <w:lang w:val="hy-AM" w:eastAsia="ru-RU"/>
        </w:rPr>
        <w:t xml:space="preserve">.</w:t>
      </w:r>
    </w:p>
    <w:p w14:paraId="68EFFA01"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Times New Roman"/>
          <w:sz w:val="20"/>
          <w:szCs w:val="20"/>
          <w:lang w:val="hy-AM" w:eastAsia="ru-RU"/>
        </w:rPr>
      </w:pPr>
      <w:r xmlns:w="http://schemas.openxmlformats.org/wordprocessingml/2006/main" w:rsidRPr="00E84C88">
        <w:rPr>
          <w:rFonts w:ascii="GHEA Grapalat" w:eastAsia="Times New Roman" w:hAnsi="GHEA Grapalat" w:cs="Times New Roman"/>
          <w:sz w:val="20"/>
          <w:szCs w:val="20"/>
          <w:lang w:val="hy-AM" w:eastAsia="ru-RU"/>
        </w:rPr>
        <w:tab xmlns:w="http://schemas.openxmlformats.org/wordprocessingml/2006/main"/>
      </w:r>
      <w:r xmlns:w="http://schemas.openxmlformats.org/wordprocessingml/2006/main" w:rsidRPr="00E84C88">
        <w:rPr>
          <w:rFonts w:ascii="GHEA Grapalat" w:eastAsia="Times New Roman" w:hAnsi="GHEA Grapalat" w:cs="Times New Roman"/>
          <w:sz w:val="20"/>
          <w:szCs w:val="20"/>
          <w:lang w:val="hy-AM" w:eastAsia="ru-RU"/>
        </w:rPr>
        <w:t xml:space="preserve">8.11 </w:t>
      </w:r>
      <w:r xmlns:w="http://schemas.openxmlformats.org/wordprocessingml/2006/main" w:rsidRPr="00E84C88">
        <w:rPr>
          <w:rFonts w:ascii="Arial" w:eastAsia="Times New Roman" w:hAnsi="Arial" w:cs="Arial"/>
          <w:sz w:val="20"/>
          <w:szCs w:val="20"/>
          <w:lang w:val="hy-AM" w:eastAsia="ru-RU"/>
        </w:rPr>
        <w:t xml:space="preserve">Продавец</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к</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предпринято</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обязательства</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не </w:t>
      </w:r>
      <w:r xmlns:w="http://schemas.openxmlformats.org/wordprocessingml/2006/main" w:rsidRPr="00E84C88">
        <w:rPr>
          <w:rFonts w:ascii="GHEA Grapalat" w:eastAsia="Times New Roman" w:hAnsi="GHEA Grapalat" w:cs="Times New Roman"/>
          <w:sz w:val="20"/>
          <w:szCs w:val="20"/>
          <w:lang w:val="hy-AM" w:eastAsia="ru-RU"/>
        </w:rPr>
        <w:softHyphen xmlns:w="http://schemas.openxmlformats.org/wordprocessingml/2006/main"/>
      </w:r>
      <w:r xmlns:w="http://schemas.openxmlformats.org/wordprocessingml/2006/main" w:rsidRPr="00E84C88">
        <w:rPr>
          <w:rFonts w:ascii="Arial" w:eastAsia="Times New Roman" w:hAnsi="Arial" w:cs="Arial"/>
          <w:sz w:val="20"/>
          <w:szCs w:val="20"/>
          <w:lang w:val="hy-AM" w:eastAsia="ru-RU"/>
        </w:rPr>
        <w:t xml:space="preserve">выполнить</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или</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нет</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правильный</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выполнять</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основано на</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контракт</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полностью</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или</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частичный</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односторонний</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решить</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о</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уведомление</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Покупатель</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публикация</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на </w:t>
      </w:r>
      <w:r xmlns:w="http://schemas.openxmlformats.org/wordprocessingml/2006/main" w:rsidRPr="00E84C88">
        <w:rPr>
          <w:rFonts w:ascii="GHEA Grapalat" w:eastAsia="Times New Roman" w:hAnsi="GHEA Grapalat" w:cs="Times New Roman"/>
          <w:sz w:val="20"/>
          <w:szCs w:val="20"/>
          <w:lang w:val="hy-AM" w:eastAsia="ru-RU"/>
        </w:rPr>
        <w:t xml:space="preserve">www.procurement.am</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текущий</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интернет</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веб-сайт</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Контракты</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односторонний</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решить</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о</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уведомления</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в разделе </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указав</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публикация</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Дата </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Продавец </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договор</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односторонний</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решить</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относительно </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рассмотрел</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является</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правильный</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уведомлено </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уведомление </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это</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с точкой</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определенный</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будет опубликовано</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последующий</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с даты </w:t>
      </w:r>
      <w:r xmlns:w="http://schemas.openxmlformats.org/wordprocessingml/2006/main" w:rsidRPr="00E84C88">
        <w:rPr>
          <w:rFonts w:ascii="GHEA Grapalat" w:eastAsia="Times New Roman" w:hAnsi="GHEA Grapalat" w:cs="Times New Roman"/>
          <w:sz w:val="20"/>
          <w:szCs w:val="20"/>
          <w:lang w:val="hy-AM" w:eastAsia="ru-RU"/>
        </w:rPr>
        <w:t xml:space="preserve">: </w:t>
      </w:r>
      <w:bookmarkStart xmlns:w="http://schemas.openxmlformats.org/wordprocessingml/2006/main" w:id="16" w:name="_Hlk23253914"/>
      <w:r xmlns:w="http://schemas.openxmlformats.org/wordprocessingml/2006/main" w:rsidRPr="00E84C88">
        <w:rPr>
          <w:rFonts w:ascii="Arial" w:eastAsia="Times New Roman" w:hAnsi="Arial" w:cs="Arial"/>
          <w:sz w:val="20"/>
          <w:szCs w:val="20"/>
          <w:lang w:val="hy-AM" w:eastAsia="ru-RU"/>
        </w:rPr>
        <w:t xml:space="preserve">Контракт</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полностью</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или</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частичный</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односторонний</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решить</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о</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уведомление</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информационный бюллетень</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будет опубликовано</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день</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Покупатель</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это</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отправляется</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является</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также</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Продавец</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электронный</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на почту </w:t>
      </w:r>
      <w:r xmlns:w="http://schemas.openxmlformats.org/wordprocessingml/2006/main" w:rsidRPr="00E84C88">
        <w:rPr>
          <w:rFonts w:ascii="GHEA Grapalat" w:eastAsia="Times New Roman" w:hAnsi="GHEA Grapalat" w:cs="Times New Roman"/>
          <w:sz w:val="20"/>
          <w:szCs w:val="20"/>
          <w:lang w:val="hy-AM" w:eastAsia="ru-RU"/>
        </w:rPr>
        <w:t xml:space="preserve">.</w:t>
      </w:r>
      <w:bookmarkEnd xmlns:w="http://schemas.openxmlformats.org/wordprocessingml/2006/main" w:id="16"/>
      <w:r xmlns:w="http://schemas.openxmlformats.org/wordprocessingml/2006/main" w:rsidRPr="00E84C88">
        <w:rPr>
          <w:rFonts w:ascii="GHEA Grapalat" w:eastAsia="Times New Roman" w:hAnsi="GHEA Grapalat" w:cs="Times New Roman"/>
          <w:sz w:val="20"/>
          <w:szCs w:val="20"/>
          <w:lang w:val="hy-AM" w:eastAsia="ru-RU"/>
        </w:rPr>
        <w:t xml:space="preserve">   </w:t>
      </w:r>
    </w:p>
    <w:p w14:paraId="5956D8DF"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Times New Roman"/>
          <w:sz w:val="20"/>
          <w:szCs w:val="20"/>
          <w:lang w:val="hy-AM" w:eastAsia="ru-RU"/>
        </w:rPr>
      </w:pPr>
      <w:r xmlns:w="http://schemas.openxmlformats.org/wordprocessingml/2006/main" w:rsidRPr="00E84C88">
        <w:rPr>
          <w:rFonts w:ascii="GHEA Grapalat" w:eastAsia="Times New Roman" w:hAnsi="GHEA Grapalat" w:cs="Times New Roman"/>
          <w:sz w:val="20"/>
          <w:szCs w:val="20"/>
          <w:lang w:val="hy-AM" w:eastAsia="ru-RU"/>
        </w:rPr>
        <w:t xml:space="preserve">8.12 </w:t>
      </w:r>
      <w:r xmlns:w="http://schemas.openxmlformats.org/wordprocessingml/2006/main" w:rsidRPr="00E84C88">
        <w:rPr>
          <w:rFonts w:ascii="GHEA Grapalat" w:eastAsia="Times New Roman" w:hAnsi="GHEA Grapalat" w:cs="Times New Roman"/>
          <w:sz w:val="20"/>
          <w:szCs w:val="20"/>
          <w:lang w:val="hy-AM" w:eastAsia="ru-RU"/>
        </w:rPr>
        <w:tab xmlns:w="http://schemas.openxmlformats.org/wordprocessingml/2006/main"/>
      </w:r>
      <w:r xmlns:w="http://schemas.openxmlformats.org/wordprocessingml/2006/main" w:rsidRPr="00E84C88">
        <w:rPr>
          <w:rFonts w:ascii="Arial" w:eastAsia="Times New Roman" w:hAnsi="Arial" w:cs="Arial"/>
          <w:sz w:val="20"/>
          <w:szCs w:val="20"/>
          <w:lang w:val="hy-AM" w:eastAsia="ru-RU"/>
        </w:rPr>
        <w:t xml:space="preserve">Контракт</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по случаю</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рожденный</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аргументы</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растворение</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являются</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переговоры</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через.</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Согласие</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рука</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не приносить</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в случае</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аргументы</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растворение</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являются</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судебный</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чтобы.</w:t>
      </w:r>
    </w:p>
    <w:p w14:paraId="73CABB0D"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Times New Roman"/>
          <w:sz w:val="20"/>
          <w:szCs w:val="20"/>
          <w:lang w:val="hy-AM" w:eastAsia="ru-RU"/>
        </w:rPr>
      </w:pPr>
      <w:r xmlns:w="http://schemas.openxmlformats.org/wordprocessingml/2006/main" w:rsidRPr="00E84C88">
        <w:rPr>
          <w:rFonts w:ascii="GHEA Grapalat" w:eastAsia="Times New Roman" w:hAnsi="GHEA Grapalat" w:cs="Times New Roman"/>
          <w:sz w:val="20"/>
          <w:szCs w:val="20"/>
          <w:lang w:val="hy-AM" w:eastAsia="ru-RU"/>
        </w:rPr>
        <w:t xml:space="preserve">8.13 </w:t>
      </w:r>
      <w:r xmlns:w="http://schemas.openxmlformats.org/wordprocessingml/2006/main" w:rsidRPr="00E84C88">
        <w:rPr>
          <w:rFonts w:ascii="Arial" w:eastAsia="Times New Roman" w:hAnsi="Arial" w:cs="Arial"/>
          <w:sz w:val="20"/>
          <w:szCs w:val="20"/>
          <w:lang w:val="hy-AM" w:eastAsia="ru-RU"/>
        </w:rPr>
        <w:t xml:space="preserve">Соглашение</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составленный</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находится на </w:t>
      </w:r>
      <w:r xmlns:w="http://schemas.openxmlformats.org/wordprocessingml/2006/main" w:rsidRPr="00E84C88">
        <w:rPr>
          <w:rFonts w:ascii="GHEA Grapalat" w:eastAsia="Times New Roman" w:hAnsi="GHEA Grapalat" w:cs="Times New Roman"/>
          <w:sz w:val="20"/>
          <w:szCs w:val="20"/>
          <w:lang w:val="hy-AM" w:eastAsia="ru-RU"/>
        </w:rPr>
        <w:t xml:space="preserve">____ </w:t>
      </w:r>
      <w:r xmlns:w="http://schemas.openxmlformats.org/wordprocessingml/2006/main" w:rsidRPr="00E84C88">
        <w:rPr>
          <w:rFonts w:ascii="Arial" w:eastAsia="Times New Roman" w:hAnsi="Arial" w:cs="Arial"/>
          <w:sz w:val="20"/>
          <w:szCs w:val="20"/>
          <w:lang w:val="hy-AM" w:eastAsia="ru-RU"/>
        </w:rPr>
        <w:t xml:space="preserve">странице </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запечатан</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является</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два</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из примера </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который</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иметь</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равный</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юридический</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сила </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каждая</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в сторону</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данный</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является</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один за другим</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например.</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Приложения </w:t>
      </w:r>
      <w:r xmlns:w="http://schemas.openxmlformats.org/wordprocessingml/2006/main" w:rsidRPr="00E84C88">
        <w:rPr>
          <w:rFonts w:ascii="GHEA Grapalat" w:eastAsia="Times New Roman" w:hAnsi="GHEA Grapalat" w:cs="Times New Roman"/>
          <w:sz w:val="20"/>
          <w:szCs w:val="20"/>
          <w:lang w:val="hy-AM" w:eastAsia="ru-RU"/>
        </w:rPr>
        <w:t xml:space="preserve">N 1, N 2, N 3 </w:t>
      </w:r>
      <w:r xmlns:w="http://schemas.openxmlformats.org/wordprocessingml/2006/main" w:rsidRPr="00E84C88">
        <w:rPr>
          <w:rFonts w:ascii="Arial" w:eastAsia="Times New Roman" w:hAnsi="Arial" w:cs="Arial"/>
          <w:sz w:val="20"/>
          <w:szCs w:val="20"/>
          <w:lang w:val="hy-AM" w:eastAsia="ru-RU"/>
        </w:rPr>
        <w:t xml:space="preserve">и </w:t>
      </w:r>
      <w:r xmlns:w="http://schemas.openxmlformats.org/wordprocessingml/2006/main" w:rsidRPr="00E84C88">
        <w:rPr>
          <w:rFonts w:ascii="GHEA Grapalat" w:eastAsia="Times New Roman" w:hAnsi="GHEA Grapalat" w:cs="Times New Roman"/>
          <w:sz w:val="20"/>
          <w:szCs w:val="20"/>
          <w:lang w:val="hy-AM" w:eastAsia="ru-RU"/>
        </w:rPr>
        <w:t xml:space="preserve">N 3.1 </w:t>
      </w:r>
      <w:r xmlns:w="http://schemas.openxmlformats.org/wordprocessingml/2006/main" w:rsidRPr="00E84C88">
        <w:rPr>
          <w:rFonts w:ascii="Arial" w:eastAsia="Times New Roman" w:hAnsi="Arial" w:cs="Arial"/>
          <w:sz w:val="20"/>
          <w:szCs w:val="20"/>
          <w:lang w:val="hy-AM" w:eastAsia="ru-RU"/>
        </w:rPr>
        <w:t xml:space="preserve">к </w:t>
      </w:r>
      <w:r xmlns:w="http://schemas.openxmlformats.org/wordprocessingml/2006/main" w:rsidRPr="00E84C88">
        <w:rPr>
          <w:rFonts w:ascii="Arial" w:eastAsia="Times New Roman" w:hAnsi="Arial" w:cs="Arial"/>
          <w:sz w:val="20"/>
          <w:szCs w:val="20"/>
          <w:lang w:val="hy-AM" w:eastAsia="ru-RU"/>
        </w:rPr>
        <w:t xml:space="preserve">Соглашению </w:t>
      </w:r>
      <w:r xmlns:w="http://schemas.openxmlformats.org/wordprocessingml/2006/main" w:rsidRPr="00E84C88">
        <w:rPr>
          <w:rFonts w:ascii="GHEA Grapalat" w:eastAsia="Times New Roman" w:hAnsi="GHEA Grapalat" w:cs="Times New Roman"/>
          <w:sz w:val="20"/>
          <w:szCs w:val="20"/>
          <w:lang w:val="hy-AM" w:eastAsia="ru-RU"/>
        </w:rPr>
        <w:t xml:space="preserve">считать</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являются</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договор</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неразделимый</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часть.</w:t>
      </w:r>
    </w:p>
    <w:p w14:paraId="4376CBF9"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Times New Roman"/>
          <w:sz w:val="20"/>
          <w:szCs w:val="20"/>
          <w:lang w:val="hy-AM" w:eastAsia="ru-RU"/>
        </w:rPr>
      </w:pPr>
      <w:r xmlns:w="http://schemas.openxmlformats.org/wordprocessingml/2006/main" w:rsidRPr="00E84C88">
        <w:rPr>
          <w:rFonts w:ascii="GHEA Grapalat" w:eastAsia="Times New Roman" w:hAnsi="GHEA Grapalat" w:cs="Times New Roman"/>
          <w:sz w:val="20"/>
          <w:szCs w:val="20"/>
          <w:lang w:val="hy-AM" w:eastAsia="ru-RU"/>
        </w:rPr>
        <w:t xml:space="preserve">8.14 </w:t>
      </w:r>
      <w:r xmlns:w="http://schemas.openxmlformats.org/wordprocessingml/2006/main" w:rsidRPr="00E84C88">
        <w:rPr>
          <w:rFonts w:ascii="Arial" w:eastAsia="Times New Roman" w:hAnsi="Arial" w:cs="Arial"/>
          <w:sz w:val="20"/>
          <w:szCs w:val="20"/>
          <w:lang w:val="hy-AM" w:eastAsia="ru-RU"/>
        </w:rPr>
        <w:t xml:space="preserve">Контракт</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назад</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связанный</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отношения</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к</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применяемый</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является</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Армения</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Республика</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справа.</w:t>
      </w:r>
    </w:p>
    <w:p w14:paraId="3F7BD8D0" w14:textId="77777777" w:rsidR="00532D6C" w:rsidRPr="00E84C88" w:rsidRDefault="00532D6C" w:rsidP="00532D6C">
      <w:pPr>
        <w:spacing w:after="0" w:line="240" w:lineRule="auto"/>
        <w:ind w:firstLine="567"/>
        <w:jc w:val="both"/>
        <w:rPr>
          <w:rFonts w:ascii="GHEA Grapalat" w:eastAsia="Times New Roman" w:hAnsi="GHEA Grapalat" w:cs="Sylfaen"/>
          <w:sz w:val="20"/>
          <w:szCs w:val="24"/>
          <w:u w:val="single"/>
          <w:lang w:val="hy-AM"/>
        </w:rPr>
      </w:pPr>
      <w:r w:rsidRPr="00E84C88">
        <w:rPr>
          <w:rFonts w:ascii="GHEA Grapalat" w:eastAsia="Times New Roman" w:hAnsi="GHEA Grapalat" w:cs="Times New Roman"/>
          <w:sz w:val="20"/>
          <w:szCs w:val="20"/>
          <w:lang w:val="hy-AM" w:eastAsia="ru-RU"/>
        </w:rPr>
        <w:tab/>
      </w:r>
    </w:p>
    <w:p w14:paraId="0D3976BD" w14:textId="77777777" w:rsidR="00532D6C" w:rsidRPr="00E84C88" w:rsidRDefault="00532D6C" w:rsidP="00532D6C">
      <w:pPr xmlns:w="http://schemas.openxmlformats.org/wordprocessingml/2006/main">
        <w:spacing w:after="0" w:line="240" w:lineRule="auto"/>
        <w:ind w:firstLine="709"/>
        <w:jc w:val="both"/>
        <w:rPr>
          <w:rFonts w:ascii="GHEA Grapalat" w:eastAsia="Times New Roman" w:hAnsi="GHEA Grapalat" w:cs="Times New Roman"/>
          <w:b/>
          <w:sz w:val="20"/>
          <w:szCs w:val="24"/>
          <w:lang w:val="hy-AM"/>
        </w:rPr>
      </w:pPr>
      <w:r xmlns:w="http://schemas.openxmlformats.org/wordprocessingml/2006/main" w:rsidRPr="00E84C88">
        <w:rPr>
          <w:rFonts w:ascii="GHEA Grapalat" w:eastAsia="Times New Roman" w:hAnsi="GHEA Grapalat" w:cs="Times New Roman"/>
          <w:b/>
          <w:sz w:val="20"/>
          <w:szCs w:val="24"/>
          <w:lang w:val="hy-AM"/>
        </w:rPr>
        <w:t xml:space="preserve">9. </w:t>
      </w:r>
      <w:r xmlns:w="http://schemas.openxmlformats.org/wordprocessingml/2006/main" w:rsidRPr="00E84C88">
        <w:rPr>
          <w:rFonts w:ascii="Arial" w:eastAsia="Times New Roman" w:hAnsi="Arial" w:cs="Arial"/>
          <w:b/>
          <w:sz w:val="20"/>
          <w:szCs w:val="24"/>
          <w:lang w:val="hy-AM"/>
        </w:rPr>
        <w:t xml:space="preserve">Вечеринки</w:t>
      </w:r>
      <w:r xmlns:w="http://schemas.openxmlformats.org/wordprocessingml/2006/main" w:rsidRPr="00E84C88">
        <w:rPr>
          <w:rFonts w:ascii="GHEA Grapalat" w:eastAsia="Times New Roman" w:hAnsi="GHEA Grapalat" w:cs="Times New Roman"/>
          <w:b/>
          <w:sz w:val="20"/>
          <w:szCs w:val="24"/>
          <w:lang w:val="hy-AM"/>
        </w:rPr>
        <w:t xml:space="preserve"> </w:t>
      </w:r>
      <w:r xmlns:w="http://schemas.openxmlformats.org/wordprocessingml/2006/main" w:rsidRPr="00E84C88">
        <w:rPr>
          <w:rFonts w:ascii="Arial" w:eastAsia="Times New Roman" w:hAnsi="Arial" w:cs="Arial"/>
          <w:b/>
          <w:sz w:val="20"/>
          <w:szCs w:val="24"/>
          <w:lang w:val="hy-AM"/>
        </w:rPr>
        <w:t xml:space="preserve">адреса </w:t>
      </w:r>
      <w:r xmlns:w="http://schemas.openxmlformats.org/wordprocessingml/2006/main" w:rsidRPr="00E84C88">
        <w:rPr>
          <w:rFonts w:ascii="GHEA Grapalat" w:eastAsia="Times New Roman" w:hAnsi="GHEA Grapalat" w:cs="Times New Roman"/>
          <w:b/>
          <w:sz w:val="20"/>
          <w:szCs w:val="24"/>
          <w:lang w:val="hy-AM"/>
        </w:rPr>
        <w:t xml:space="preserve">, </w:t>
      </w:r>
      <w:r xmlns:w="http://schemas.openxmlformats.org/wordprocessingml/2006/main" w:rsidRPr="00E84C88">
        <w:rPr>
          <w:rFonts w:ascii="Arial" w:eastAsia="Times New Roman" w:hAnsi="Arial" w:cs="Arial"/>
          <w:b/>
          <w:sz w:val="20"/>
          <w:szCs w:val="24"/>
          <w:lang w:val="hy-AM"/>
        </w:rPr>
        <w:t xml:space="preserve">банковское дело</w:t>
      </w:r>
      <w:r xmlns:w="http://schemas.openxmlformats.org/wordprocessingml/2006/main" w:rsidRPr="00E84C88">
        <w:rPr>
          <w:rFonts w:ascii="GHEA Grapalat" w:eastAsia="Times New Roman" w:hAnsi="GHEA Grapalat" w:cs="Times New Roman"/>
          <w:b/>
          <w:sz w:val="20"/>
          <w:szCs w:val="24"/>
          <w:lang w:val="hy-AM"/>
        </w:rPr>
        <w:t xml:space="preserve"> </w:t>
      </w:r>
      <w:r xmlns:w="http://schemas.openxmlformats.org/wordprocessingml/2006/main" w:rsidRPr="00E84C88">
        <w:rPr>
          <w:rFonts w:ascii="Arial" w:eastAsia="Times New Roman" w:hAnsi="Arial" w:cs="Arial"/>
          <w:b/>
          <w:sz w:val="20"/>
          <w:szCs w:val="24"/>
          <w:lang w:val="hy-AM"/>
        </w:rPr>
        <w:t xml:space="preserve">предпосылки</w:t>
      </w:r>
      <w:r xmlns:w="http://schemas.openxmlformats.org/wordprocessingml/2006/main" w:rsidRPr="00E84C88">
        <w:rPr>
          <w:rFonts w:ascii="GHEA Grapalat" w:eastAsia="Times New Roman" w:hAnsi="GHEA Grapalat" w:cs="Times New Roman"/>
          <w:b/>
          <w:sz w:val="20"/>
          <w:szCs w:val="24"/>
          <w:lang w:val="hy-AM"/>
        </w:rPr>
        <w:t xml:space="preserve"> </w:t>
      </w:r>
      <w:r xmlns:w="http://schemas.openxmlformats.org/wordprocessingml/2006/main" w:rsidRPr="00E84C88">
        <w:rPr>
          <w:rFonts w:ascii="Arial" w:eastAsia="Times New Roman" w:hAnsi="Arial" w:cs="Arial"/>
          <w:b/>
          <w:sz w:val="20"/>
          <w:szCs w:val="24"/>
          <w:lang w:val="hy-AM"/>
        </w:rPr>
        <w:t xml:space="preserve">и</w:t>
      </w:r>
      <w:r xmlns:w="http://schemas.openxmlformats.org/wordprocessingml/2006/main" w:rsidRPr="00E84C88">
        <w:rPr>
          <w:rFonts w:ascii="GHEA Grapalat" w:eastAsia="Times New Roman" w:hAnsi="GHEA Grapalat" w:cs="Times New Roman"/>
          <w:b/>
          <w:sz w:val="20"/>
          <w:szCs w:val="24"/>
          <w:lang w:val="hy-AM"/>
        </w:rPr>
        <w:t xml:space="preserve"> </w:t>
      </w:r>
      <w:r xmlns:w="http://schemas.openxmlformats.org/wordprocessingml/2006/main" w:rsidRPr="00E84C88">
        <w:rPr>
          <w:rFonts w:ascii="Arial" w:eastAsia="Times New Roman" w:hAnsi="Arial" w:cs="Arial"/>
          <w:b/>
          <w:sz w:val="20"/>
          <w:szCs w:val="24"/>
          <w:lang w:val="hy-AM"/>
        </w:rPr>
        <w:t xml:space="preserve">подписи</w:t>
      </w:r>
    </w:p>
    <w:p w14:paraId="708CD599" w14:textId="77777777" w:rsidR="00532D6C" w:rsidRPr="00E84C88" w:rsidRDefault="00532D6C" w:rsidP="00532D6C">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E84C88">
        <w:rPr>
          <w:rFonts w:ascii="GHEA Grapalat" w:eastAsia="Times New Roman" w:hAnsi="GHEA Grapalat" w:cs="Times New Roman"/>
          <w:sz w:val="20"/>
          <w:szCs w:val="24"/>
          <w:lang w:val="hy-AM"/>
        </w:rPr>
        <w:t xml:space="preserve"> </w:t>
      </w:r>
    </w:p>
    <w:p w14:paraId="65EB3D79" w14:textId="77777777" w:rsidR="00532D6C" w:rsidRPr="00E84C88" w:rsidRDefault="00532D6C" w:rsidP="00532D6C">
      <w:pPr>
        <w:spacing w:after="0" w:line="240" w:lineRule="auto"/>
        <w:ind w:firstLine="709"/>
        <w:jc w:val="both"/>
        <w:rPr>
          <w:rFonts w:ascii="GHEA Grapalat" w:eastAsia="Times New Roman" w:hAnsi="GHEA Grapalat" w:cs="Times New Roman"/>
          <w:sz w:val="20"/>
          <w:szCs w:val="24"/>
          <w:lang w:val="hy-AM"/>
        </w:rPr>
      </w:pPr>
    </w:p>
    <w:p w14:paraId="0CA24492" w14:textId="77777777" w:rsidR="00532D6C" w:rsidRPr="00E84C88" w:rsidRDefault="00532D6C" w:rsidP="00532D6C">
      <w:pPr>
        <w:spacing w:after="0" w:line="240" w:lineRule="auto"/>
        <w:ind w:firstLine="709"/>
        <w:jc w:val="both"/>
        <w:rPr>
          <w:rFonts w:ascii="GHEA Grapalat" w:eastAsia="Times New Roman" w:hAnsi="GHEA Grapalat" w:cs="Times New Roman"/>
          <w:sz w:val="20"/>
          <w:szCs w:val="24"/>
          <w:lang w:val="hy-AM"/>
        </w:rPr>
      </w:pPr>
    </w:p>
    <w:tbl>
      <w:tblPr>
        <w:tblW w:w="9639" w:type="dxa"/>
        <w:tblInd w:w="409" w:type="dxa"/>
        <w:tblLayout w:type="fixed"/>
        <w:tblLook w:val="0000" w:firstRow="0" w:lastRow="0" w:firstColumn="0" w:lastColumn="0" w:noHBand="0" w:noVBand="0"/>
      </w:tblPr>
      <w:tblGrid>
        <w:gridCol w:w="4536"/>
        <w:gridCol w:w="760"/>
        <w:gridCol w:w="4343"/>
      </w:tblGrid>
      <w:tr w:rsidR="00532D6C" w:rsidRPr="00E84C88" w14:paraId="69B8F2C7" w14:textId="77777777" w:rsidTr="00532D6C">
        <w:tc>
          <w:tcPr>
            <w:tcW w:w="4536" w:type="dxa"/>
          </w:tcPr>
          <w:p w14:paraId="482D40F2"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Sylfaen"/>
                <w:b/>
                <w:bCs/>
                <w:sz w:val="24"/>
                <w:szCs w:val="24"/>
                <w:lang w:val="nb-NO"/>
              </w:rPr>
            </w:pPr>
            <w:r xmlns:w="http://schemas.openxmlformats.org/wordprocessingml/2006/main" w:rsidRPr="00E84C88">
              <w:rPr>
                <w:rFonts w:ascii="Arial" w:eastAsia="Times New Roman" w:hAnsi="Arial" w:cs="Arial"/>
                <w:b/>
                <w:bCs/>
                <w:sz w:val="24"/>
                <w:szCs w:val="24"/>
                <w:lang w:val="nb-NO"/>
              </w:rPr>
              <w:t xml:space="preserve">ПОКУПАТЕЛЬ</w:t>
            </w:r>
          </w:p>
          <w:p w14:paraId="0B216EB1"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u w:val="single"/>
                <w:lang w:val="en-US"/>
              </w:rPr>
            </w:pPr>
            <w:r xmlns:w="http://schemas.openxmlformats.org/wordprocessingml/2006/main" w:rsidRPr="00E84C88">
              <w:rPr>
                <w:rFonts w:ascii="GHEA Grapalat" w:eastAsia="Times New Roman" w:hAnsi="GHEA Grapalat" w:cs="Times New Roman"/>
                <w:u w:val="single"/>
                <w:lang w:val="en-US"/>
              </w:rPr>
              <w:t xml:space="preserve"> </w:t>
            </w:r>
          </w:p>
          <w:p w14:paraId="1CA0298F" w14:textId="77777777" w:rsidR="00532D6C" w:rsidRPr="00E84C88" w:rsidRDefault="00532D6C" w:rsidP="00532D6C">
            <w:pPr>
              <w:spacing w:after="0" w:line="240" w:lineRule="auto"/>
              <w:rPr>
                <w:rFonts w:ascii="GHEA Grapalat" w:eastAsia="Times New Roman" w:hAnsi="GHEA Grapalat" w:cs="Times New Roman"/>
                <w:sz w:val="24"/>
                <w:szCs w:val="24"/>
                <w:lang w:val="hy-AM"/>
              </w:rPr>
            </w:pPr>
          </w:p>
          <w:p w14:paraId="476721B3"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4"/>
                <w:szCs w:val="24"/>
                <w:lang w:val="hy-AM"/>
              </w:rPr>
            </w:pPr>
            <w:r xmlns:w="http://schemas.openxmlformats.org/wordprocessingml/2006/main" w:rsidRPr="00E84C88">
              <w:rPr>
                <w:rFonts w:ascii="GHEA Grapalat" w:eastAsia="Times New Roman" w:hAnsi="GHEA Grapalat" w:cs="Times New Roman"/>
                <w:sz w:val="24"/>
                <w:szCs w:val="24"/>
                <w:lang w:val="hy-AM"/>
              </w:rPr>
              <w:t xml:space="preserve">---------------------------------</w:t>
            </w:r>
          </w:p>
          <w:p w14:paraId="5A84A632"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18"/>
                <w:szCs w:val="18"/>
                <w:lang w:val="en-US"/>
              </w:rPr>
            </w:pPr>
            <w:r xmlns:w="http://schemas.openxmlformats.org/wordprocessingml/2006/main" w:rsidRPr="00E84C88">
              <w:rPr>
                <w:rFonts w:ascii="GHEA Grapalat" w:eastAsia="Times New Roman" w:hAnsi="GHEA Grapalat" w:cs="Times New Roman"/>
                <w:sz w:val="18"/>
                <w:szCs w:val="18"/>
                <w:lang w:val="en-US"/>
              </w:rPr>
              <w:t xml:space="preserve">/ </w:t>
            </w:r>
            <w:r xmlns:w="http://schemas.openxmlformats.org/wordprocessingml/2006/main" w:rsidRPr="00E84C88">
              <w:rPr>
                <w:rFonts w:ascii="Arial" w:eastAsia="Times New Roman" w:hAnsi="Arial" w:cs="Arial"/>
                <w:sz w:val="18"/>
                <w:szCs w:val="18"/>
                <w:lang w:val="hy-AM"/>
              </w:rPr>
              <w:t xml:space="preserve">подпись </w:t>
            </w:r>
            <w:r xmlns:w="http://schemas.openxmlformats.org/wordprocessingml/2006/main" w:rsidRPr="00E84C88">
              <w:rPr>
                <w:rFonts w:ascii="GHEA Grapalat" w:eastAsia="Times New Roman" w:hAnsi="GHEA Grapalat" w:cs="Times New Roman"/>
                <w:sz w:val="18"/>
                <w:szCs w:val="18"/>
                <w:lang w:val="en-US"/>
              </w:rPr>
              <w:t xml:space="preserve">/</w:t>
            </w:r>
          </w:p>
          <w:p w14:paraId="2DE8A1A9"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18"/>
                <w:szCs w:val="18"/>
                <w:lang w:val="hy-AM"/>
              </w:rPr>
            </w:pPr>
            <w:r xmlns:w="http://schemas.openxmlformats.org/wordprocessingml/2006/main" w:rsidRPr="00E84C88">
              <w:rPr>
                <w:rFonts w:ascii="Arial" w:eastAsia="Times New Roman" w:hAnsi="Arial" w:cs="Arial"/>
                <w:sz w:val="18"/>
                <w:szCs w:val="18"/>
                <w:lang w:val="hy-AM"/>
              </w:rPr>
              <w:t xml:space="preserve">К. </w:t>
            </w:r>
            <w:r xmlns:w="http://schemas.openxmlformats.org/wordprocessingml/2006/main" w:rsidRPr="00E84C88">
              <w:rPr>
                <w:rFonts w:ascii="GHEA Grapalat" w:eastAsia="Times New Roman" w:hAnsi="GHEA Grapalat" w:cs="Times New Roman"/>
                <w:sz w:val="18"/>
                <w:szCs w:val="18"/>
                <w:lang w:val="hy-AM"/>
              </w:rPr>
              <w:t xml:space="preserve">​Т</w:t>
            </w:r>
          </w:p>
        </w:tc>
        <w:tc>
          <w:tcPr>
            <w:tcW w:w="760" w:type="dxa"/>
          </w:tcPr>
          <w:p w14:paraId="508E8D89" w14:textId="77777777" w:rsidR="00532D6C" w:rsidRPr="00E84C88" w:rsidRDefault="00532D6C" w:rsidP="00532D6C">
            <w:pPr>
              <w:spacing w:after="0" w:line="240" w:lineRule="auto"/>
              <w:jc w:val="center"/>
              <w:rPr>
                <w:rFonts w:ascii="GHEA Grapalat" w:eastAsia="Times New Roman" w:hAnsi="GHEA Grapalat" w:cs="Times New Roman"/>
                <w:sz w:val="24"/>
                <w:szCs w:val="24"/>
                <w:lang w:val="hy-AM"/>
              </w:rPr>
            </w:pPr>
          </w:p>
        </w:tc>
        <w:tc>
          <w:tcPr>
            <w:tcW w:w="4343" w:type="dxa"/>
          </w:tcPr>
          <w:p w14:paraId="07D8A301"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Sylfaen"/>
                <w:b/>
                <w:bCs/>
                <w:sz w:val="24"/>
                <w:szCs w:val="24"/>
                <w:lang w:val="hy-AM"/>
              </w:rPr>
            </w:pPr>
            <w:r xmlns:w="http://schemas.openxmlformats.org/wordprocessingml/2006/main" w:rsidRPr="00E84C88">
              <w:rPr>
                <w:rFonts w:ascii="Arial" w:eastAsia="Times New Roman" w:hAnsi="Arial" w:cs="Arial"/>
                <w:b/>
                <w:bCs/>
                <w:sz w:val="24"/>
                <w:szCs w:val="24"/>
                <w:lang w:val="hy-AM"/>
              </w:rPr>
              <w:t xml:space="preserve">ПРОДАВЕЦ</w:t>
            </w:r>
          </w:p>
          <w:p w14:paraId="1CF215DD" w14:textId="77777777" w:rsidR="00532D6C" w:rsidRPr="00E84C88" w:rsidRDefault="00532D6C" w:rsidP="00532D6C">
            <w:pPr>
              <w:spacing w:after="0" w:line="240" w:lineRule="auto"/>
              <w:jc w:val="center"/>
              <w:rPr>
                <w:rFonts w:ascii="GHEA Grapalat" w:eastAsia="Times New Roman" w:hAnsi="GHEA Grapalat" w:cs="Times New Roman"/>
                <w:sz w:val="24"/>
                <w:szCs w:val="24"/>
                <w:lang w:val="hy-AM"/>
              </w:rPr>
            </w:pPr>
          </w:p>
          <w:p w14:paraId="0E3D711E" w14:textId="77777777" w:rsidR="00532D6C" w:rsidRPr="00E84C88" w:rsidRDefault="00532D6C" w:rsidP="00532D6C">
            <w:pPr>
              <w:spacing w:after="0" w:line="240" w:lineRule="auto"/>
              <w:jc w:val="center"/>
              <w:rPr>
                <w:rFonts w:ascii="GHEA Grapalat" w:eastAsia="Times New Roman" w:hAnsi="GHEA Grapalat" w:cs="Times New Roman"/>
                <w:sz w:val="24"/>
                <w:szCs w:val="24"/>
                <w:lang w:val="hy-AM"/>
              </w:rPr>
            </w:pPr>
          </w:p>
          <w:p w14:paraId="6629375B"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4"/>
                <w:szCs w:val="24"/>
                <w:lang w:val="hy-AM"/>
              </w:rPr>
            </w:pPr>
            <w:r xmlns:w="http://schemas.openxmlformats.org/wordprocessingml/2006/main" w:rsidRPr="00E84C88">
              <w:rPr>
                <w:rFonts w:ascii="GHEA Grapalat" w:eastAsia="Times New Roman" w:hAnsi="GHEA Grapalat" w:cs="Times New Roman"/>
                <w:sz w:val="24"/>
                <w:szCs w:val="24"/>
                <w:lang w:val="hy-AM"/>
              </w:rPr>
              <w:t xml:space="preserve">---------------------------------</w:t>
            </w:r>
          </w:p>
          <w:p w14:paraId="563D8562"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18"/>
                <w:szCs w:val="18"/>
                <w:lang w:val="en-US"/>
              </w:rPr>
            </w:pPr>
            <w:r xmlns:w="http://schemas.openxmlformats.org/wordprocessingml/2006/main" w:rsidRPr="00E84C88">
              <w:rPr>
                <w:rFonts w:ascii="GHEA Grapalat" w:eastAsia="Times New Roman" w:hAnsi="GHEA Grapalat" w:cs="Times New Roman"/>
                <w:sz w:val="18"/>
                <w:szCs w:val="18"/>
                <w:lang w:val="en-US"/>
              </w:rPr>
              <w:t xml:space="preserve">/ </w:t>
            </w:r>
            <w:r xmlns:w="http://schemas.openxmlformats.org/wordprocessingml/2006/main" w:rsidRPr="00E84C88">
              <w:rPr>
                <w:rFonts w:ascii="Arial" w:eastAsia="Times New Roman" w:hAnsi="Arial" w:cs="Arial"/>
                <w:sz w:val="18"/>
                <w:szCs w:val="18"/>
                <w:lang w:val="hy-AM"/>
              </w:rPr>
              <w:t xml:space="preserve">подпись </w:t>
            </w:r>
            <w:r xmlns:w="http://schemas.openxmlformats.org/wordprocessingml/2006/main" w:rsidRPr="00E84C88">
              <w:rPr>
                <w:rFonts w:ascii="GHEA Grapalat" w:eastAsia="Times New Roman" w:hAnsi="GHEA Grapalat" w:cs="Times New Roman"/>
                <w:sz w:val="18"/>
                <w:szCs w:val="18"/>
                <w:lang w:val="en-US"/>
              </w:rPr>
              <w:t xml:space="preserve">/</w:t>
            </w:r>
          </w:p>
          <w:p w14:paraId="1132ECF3"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lang w:val="hy-AM"/>
              </w:rPr>
            </w:pPr>
            <w:r xmlns:w="http://schemas.openxmlformats.org/wordprocessingml/2006/main" w:rsidRPr="00E84C88">
              <w:rPr>
                <w:rFonts w:ascii="Arial" w:eastAsia="Times New Roman" w:hAnsi="Arial" w:cs="Arial"/>
                <w:sz w:val="18"/>
                <w:szCs w:val="18"/>
                <w:lang w:val="hy-AM"/>
              </w:rPr>
              <w:t xml:space="preserve">К. </w:t>
            </w:r>
            <w:r xmlns:w="http://schemas.openxmlformats.org/wordprocessingml/2006/main" w:rsidRPr="00E84C88">
              <w:rPr>
                <w:rFonts w:ascii="GHEA Grapalat" w:eastAsia="Times New Roman" w:hAnsi="GHEA Grapalat" w:cs="Times New Roman"/>
                <w:sz w:val="18"/>
                <w:szCs w:val="18"/>
                <w:lang w:val="hy-AM"/>
              </w:rPr>
              <w:t xml:space="preserve">​Т</w:t>
            </w:r>
          </w:p>
        </w:tc>
      </w:tr>
    </w:tbl>
    <w:p w14:paraId="7746A796" w14:textId="77777777" w:rsidR="00532D6C" w:rsidRPr="00E84C88" w:rsidRDefault="00532D6C" w:rsidP="00532D6C">
      <w:pPr>
        <w:spacing w:after="0" w:line="240" w:lineRule="auto"/>
        <w:rPr>
          <w:rFonts w:ascii="GHEA Grapalat" w:eastAsia="Times New Roman" w:hAnsi="GHEA Grapalat" w:cs="Times New Roman"/>
          <w:sz w:val="20"/>
          <w:szCs w:val="24"/>
          <w:lang w:val="hy-AM"/>
        </w:rPr>
      </w:pPr>
    </w:p>
    <w:p w14:paraId="6C9829E3" w14:textId="77777777" w:rsidR="00532D6C" w:rsidRPr="00E84C88" w:rsidRDefault="00532D6C" w:rsidP="00532D6C">
      <w:pPr xmlns:w="http://schemas.openxmlformats.org/wordprocessingml/2006/main">
        <w:spacing w:after="0" w:line="240" w:lineRule="auto"/>
        <w:ind w:firstLine="720"/>
        <w:jc w:val="both"/>
        <w:rPr>
          <w:rFonts w:ascii="GHEA Grapalat" w:eastAsia="Times New Roman" w:hAnsi="GHEA Grapalat" w:cs="Times New Roman"/>
          <w:sz w:val="20"/>
          <w:szCs w:val="24"/>
          <w:lang w:val="hy-AM"/>
        </w:rPr>
      </w:pPr>
      <w:r xmlns:w="http://schemas.openxmlformats.org/wordprocessingml/2006/main" w:rsidRPr="00E84C88">
        <w:rPr>
          <w:rFonts w:ascii="Arial" w:eastAsia="Times New Roman" w:hAnsi="Arial" w:cs="Arial"/>
          <w:sz w:val="20"/>
          <w:szCs w:val="24"/>
          <w:lang w:val="hy-AM"/>
        </w:rPr>
        <w:t xml:space="preserve">По необходимости</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в случае</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договор</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может</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являются</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быть включенным</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Армения</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законодательство</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непротиворечивый</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положения.</w:t>
      </w:r>
    </w:p>
    <w:p w14:paraId="248BE82C" w14:textId="77777777" w:rsidR="00532D6C" w:rsidRPr="00E84C88" w:rsidRDefault="00532D6C" w:rsidP="00532D6C">
      <w:pPr>
        <w:tabs>
          <w:tab w:val="left" w:pos="1276"/>
        </w:tabs>
        <w:spacing w:after="0" w:line="240" w:lineRule="auto"/>
        <w:ind w:firstLine="720"/>
        <w:jc w:val="both"/>
        <w:rPr>
          <w:rFonts w:ascii="GHEA Grapalat" w:eastAsia="Times New Roman" w:hAnsi="GHEA Grapalat" w:cs="Sylfaen"/>
          <w:sz w:val="20"/>
          <w:szCs w:val="24"/>
          <w:u w:val="single"/>
          <w:lang w:val="hy-AM"/>
        </w:rPr>
      </w:pPr>
    </w:p>
    <w:p w14:paraId="26569975" w14:textId="77777777" w:rsidR="00532D6C" w:rsidRPr="00E84C88" w:rsidRDefault="00532D6C" w:rsidP="00532D6C">
      <w:pPr>
        <w:spacing w:after="0" w:line="240" w:lineRule="auto"/>
        <w:rPr>
          <w:rFonts w:ascii="GHEA Grapalat" w:eastAsia="Times New Roman" w:hAnsi="GHEA Grapalat" w:cs="Times New Roman"/>
          <w:sz w:val="20"/>
          <w:szCs w:val="24"/>
          <w:lang w:val="hy-AM"/>
        </w:rPr>
      </w:pPr>
    </w:p>
    <w:p w14:paraId="6349DD31" w14:textId="77777777" w:rsidR="00532D6C" w:rsidRPr="00E84C88" w:rsidRDefault="00532D6C" w:rsidP="00532D6C">
      <w:pPr>
        <w:spacing w:after="0" w:line="240" w:lineRule="auto"/>
        <w:rPr>
          <w:rFonts w:ascii="GHEA Grapalat" w:eastAsia="Times New Roman" w:hAnsi="GHEA Grapalat" w:cs="Times New Roman"/>
          <w:sz w:val="20"/>
          <w:szCs w:val="24"/>
          <w:lang w:val="hy-AM"/>
        </w:rPr>
      </w:pPr>
    </w:p>
    <w:p w14:paraId="23B789C7" w14:textId="77777777" w:rsidR="00532D6C" w:rsidRPr="00E84C88" w:rsidRDefault="00532D6C" w:rsidP="00532D6C">
      <w:pPr>
        <w:spacing w:after="0" w:line="240" w:lineRule="auto"/>
        <w:rPr>
          <w:rFonts w:ascii="GHEA Grapalat" w:eastAsia="Times New Roman" w:hAnsi="GHEA Grapalat" w:cs="Times New Roman"/>
          <w:sz w:val="20"/>
          <w:szCs w:val="24"/>
          <w:lang w:val="hy-AM"/>
        </w:rPr>
      </w:pPr>
    </w:p>
    <w:p w14:paraId="532D5D20" w14:textId="77777777" w:rsidR="00532D6C" w:rsidRPr="00E84C88" w:rsidRDefault="00532D6C" w:rsidP="00532D6C">
      <w:pPr>
        <w:spacing w:after="0" w:line="240" w:lineRule="auto"/>
        <w:rPr>
          <w:rFonts w:ascii="GHEA Grapalat" w:eastAsia="Times New Roman" w:hAnsi="GHEA Grapalat" w:cs="Times New Roman"/>
          <w:sz w:val="20"/>
          <w:szCs w:val="24"/>
          <w:lang w:val="hy-AM"/>
        </w:rPr>
      </w:pPr>
    </w:p>
    <w:p w14:paraId="0E5A798F" w14:textId="77777777" w:rsidR="00532D6C" w:rsidRPr="00E84C88" w:rsidRDefault="00532D6C" w:rsidP="00532D6C">
      <w:pPr>
        <w:spacing w:after="0" w:line="240" w:lineRule="auto"/>
        <w:jc w:val="right"/>
        <w:rPr>
          <w:rFonts w:ascii="GHEA Grapalat" w:eastAsia="Times New Roman" w:hAnsi="GHEA Grapalat" w:cs="Times New Roman"/>
          <w:sz w:val="20"/>
          <w:szCs w:val="24"/>
          <w:lang w:val="hy-AM"/>
        </w:rPr>
        <w:sectPr w:rsidR="00532D6C" w:rsidRPr="00E84C88" w:rsidSect="00532D6C">
          <w:pgSz w:w="11906" w:h="16838" w:code="9"/>
          <w:pgMar w:top="426" w:right="662" w:bottom="426" w:left="1138" w:header="562" w:footer="562" w:gutter="0"/>
          <w:cols w:space="720"/>
        </w:sectPr>
      </w:pPr>
    </w:p>
    <w:p w14:paraId="3FF609C3" w14:textId="77777777" w:rsidR="00532D6C" w:rsidRPr="00E84C88" w:rsidRDefault="00532D6C" w:rsidP="00532D6C">
      <w:pPr xmlns:w="http://schemas.openxmlformats.org/wordprocessingml/2006/main">
        <w:spacing w:after="0" w:line="240" w:lineRule="auto"/>
        <w:jc w:val="right"/>
        <w:rPr>
          <w:rFonts w:ascii="GHEA Grapalat" w:eastAsia="Times New Roman" w:hAnsi="GHEA Grapalat" w:cs="Times New Roman"/>
          <w:sz w:val="18"/>
          <w:szCs w:val="24"/>
          <w:lang w:val="hy-AM"/>
        </w:rPr>
      </w:pPr>
      <w:r xmlns:w="http://schemas.openxmlformats.org/wordprocessingml/2006/main" w:rsidRPr="00E84C88">
        <w:rPr>
          <w:rFonts w:ascii="Arial" w:eastAsia="Times New Roman" w:hAnsi="Arial" w:cs="Arial"/>
          <w:sz w:val="18"/>
          <w:szCs w:val="24"/>
          <w:lang w:val="hy-AM"/>
        </w:rPr>
        <w:lastRenderedPageBreak xmlns:w="http://schemas.openxmlformats.org/wordprocessingml/2006/main"/>
      </w:r>
      <w:r xmlns:w="http://schemas.openxmlformats.org/wordprocessingml/2006/main" w:rsidRPr="00E84C88">
        <w:rPr>
          <w:rFonts w:ascii="Arial" w:eastAsia="Times New Roman" w:hAnsi="Arial" w:cs="Arial"/>
          <w:sz w:val="18"/>
          <w:szCs w:val="24"/>
          <w:lang w:val="hy-AM"/>
        </w:rPr>
        <w:t xml:space="preserve">Приложение </w:t>
      </w:r>
      <w:r xmlns:w="http://schemas.openxmlformats.org/wordprocessingml/2006/main" w:rsidRPr="00E84C88">
        <w:rPr>
          <w:rFonts w:ascii="GHEA Grapalat" w:eastAsia="Times New Roman" w:hAnsi="GHEA Grapalat" w:cs="Times New Roman"/>
          <w:sz w:val="18"/>
          <w:szCs w:val="24"/>
          <w:lang w:val="hy-AM"/>
        </w:rPr>
        <w:t xml:space="preserve">№ 1</w:t>
      </w:r>
    </w:p>
    <w:p w14:paraId="5CE15B20" w14:textId="77777777" w:rsidR="00532D6C" w:rsidRPr="00E84C88" w:rsidRDefault="00532D6C" w:rsidP="00532D6C">
      <w:pPr xmlns:w="http://schemas.openxmlformats.org/wordprocessingml/2006/main">
        <w:spacing w:after="0" w:line="240" w:lineRule="auto"/>
        <w:jc w:val="right"/>
        <w:rPr>
          <w:rFonts w:ascii="GHEA Grapalat" w:eastAsia="Times New Roman" w:hAnsi="GHEA Grapalat" w:cs="Times New Roman"/>
          <w:sz w:val="18"/>
          <w:szCs w:val="24"/>
          <w:lang w:val="hy-AM"/>
        </w:rPr>
      </w:pPr>
      <w:r xmlns:w="http://schemas.openxmlformats.org/wordprocessingml/2006/main" w:rsidRPr="00E84C88">
        <w:rPr>
          <w:rFonts w:ascii="GHEA Grapalat" w:eastAsia="Times New Roman" w:hAnsi="GHEA Grapalat" w:cs="Times New Roman"/>
          <w:sz w:val="18"/>
          <w:szCs w:val="24"/>
          <w:lang w:val="hy-AM"/>
        </w:rPr>
        <w:t xml:space="preserve">20 </w:t>
      </w:r>
      <w:r xmlns:w="http://schemas.openxmlformats.org/wordprocessingml/2006/main" w:rsidRPr="00E84C88">
        <w:rPr>
          <w:rFonts w:ascii="Arial" w:eastAsia="Times New Roman" w:hAnsi="Arial" w:cs="Arial"/>
          <w:sz w:val="18"/>
          <w:szCs w:val="24"/>
          <w:lang w:val="hy-AM"/>
        </w:rPr>
        <w:t xml:space="preserve">лет </w:t>
      </w:r>
      <w:r xmlns:w="http://schemas.openxmlformats.org/wordprocessingml/2006/main" w:rsidRPr="00E84C88">
        <w:rPr>
          <w:rFonts w:ascii="GHEA Grapalat" w:eastAsia="Times New Roman" w:hAnsi="GHEA Grapalat" w:cs="Times New Roman"/>
          <w:sz w:val="18"/>
          <w:szCs w:val="24"/>
          <w:lang w:val="hy-AM"/>
        </w:rPr>
        <w:t xml:space="preserve">. </w:t>
      </w:r>
      <w:r xmlns:w="http://schemas.openxmlformats.org/wordprocessingml/2006/main" w:rsidRPr="00E84C88">
        <w:rPr>
          <w:rFonts w:ascii="Arial" w:eastAsia="Times New Roman" w:hAnsi="Arial" w:cs="Arial"/>
          <w:sz w:val="18"/>
          <w:szCs w:val="24"/>
          <w:lang w:val="hy-AM"/>
        </w:rPr>
        <w:t xml:space="preserve">запечатанный</w:t>
      </w:r>
      <w:r xmlns:w="http://schemas.openxmlformats.org/wordprocessingml/2006/main" w:rsidRPr="00E84C88">
        <w:rPr>
          <w:rFonts w:ascii="GHEA Grapalat" w:eastAsia="Times New Roman" w:hAnsi="GHEA Grapalat" w:cs="Times New Roman"/>
          <w:sz w:val="18"/>
          <w:szCs w:val="24"/>
          <w:lang w:val="hy-AM"/>
        </w:rPr>
        <w:t xml:space="preserve"> </w:t>
      </w:r>
    </w:p>
    <w:p w14:paraId="4C71B9EF" w14:textId="77777777" w:rsidR="00532D6C" w:rsidRPr="00E84C88" w:rsidRDefault="00532D6C" w:rsidP="00532D6C">
      <w:pPr xmlns:w="http://schemas.openxmlformats.org/wordprocessingml/2006/main">
        <w:spacing w:after="0" w:line="240" w:lineRule="auto"/>
        <w:jc w:val="right"/>
        <w:rPr>
          <w:rFonts w:ascii="GHEA Grapalat" w:eastAsia="Times New Roman" w:hAnsi="GHEA Grapalat" w:cs="Times New Roman"/>
          <w:sz w:val="18"/>
          <w:szCs w:val="24"/>
          <w:lang w:val="hy-AM"/>
        </w:rPr>
      </w:pPr>
      <w:r xmlns:w="http://schemas.openxmlformats.org/wordprocessingml/2006/main" w:rsidRPr="00E84C88">
        <w:rPr>
          <w:rFonts w:ascii="GHEA Grapalat" w:eastAsia="Times New Roman" w:hAnsi="GHEA Grapalat" w:cs="Times New Roman"/>
          <w:sz w:val="18"/>
          <w:szCs w:val="24"/>
          <w:lang w:val="hy-AM"/>
        </w:rPr>
        <w:t xml:space="preserve">                      </w:t>
      </w:r>
      <w:r xmlns:w="http://schemas.openxmlformats.org/wordprocessingml/2006/main" w:rsidRPr="00E84C88">
        <w:rPr>
          <w:rFonts w:ascii="Arial" w:eastAsia="Times New Roman" w:hAnsi="Arial" w:cs="Arial"/>
          <w:sz w:val="18"/>
          <w:szCs w:val="24"/>
          <w:lang w:val="hy-AM"/>
        </w:rPr>
        <w:t xml:space="preserve">с кодом</w:t>
      </w:r>
      <w:r xmlns:w="http://schemas.openxmlformats.org/wordprocessingml/2006/main" w:rsidRPr="00E84C88">
        <w:rPr>
          <w:rFonts w:ascii="GHEA Grapalat" w:eastAsia="Times New Roman" w:hAnsi="GHEA Grapalat" w:cs="Times New Roman"/>
          <w:sz w:val="18"/>
          <w:szCs w:val="24"/>
          <w:lang w:val="hy-AM"/>
        </w:rPr>
        <w:t xml:space="preserve"> </w:t>
      </w:r>
      <w:r xmlns:w="http://schemas.openxmlformats.org/wordprocessingml/2006/main" w:rsidRPr="00E84C88">
        <w:rPr>
          <w:rFonts w:ascii="Arial" w:eastAsia="Times New Roman" w:hAnsi="Arial" w:cs="Arial"/>
          <w:sz w:val="18"/>
          <w:szCs w:val="24"/>
          <w:lang w:val="hy-AM"/>
        </w:rPr>
        <w:t xml:space="preserve">договор</w:t>
      </w:r>
    </w:p>
    <w:p w14:paraId="41F6E176" w14:textId="77777777" w:rsidR="00532D6C" w:rsidRPr="00E84C88" w:rsidRDefault="00532D6C" w:rsidP="00532D6C">
      <w:pPr>
        <w:spacing w:after="0" w:line="240" w:lineRule="auto"/>
        <w:jc w:val="center"/>
        <w:rPr>
          <w:rFonts w:ascii="GHEA Grapalat" w:eastAsia="Times New Roman" w:hAnsi="GHEA Grapalat" w:cs="Times New Roman"/>
          <w:sz w:val="18"/>
          <w:szCs w:val="24"/>
          <w:lang w:val="hy-AM"/>
        </w:rPr>
      </w:pPr>
    </w:p>
    <w:p w14:paraId="37344B54" w14:textId="77777777" w:rsidR="00532D6C" w:rsidRPr="00E84C88" w:rsidRDefault="00532D6C" w:rsidP="00532D6C">
      <w:pPr>
        <w:spacing w:after="0" w:line="240" w:lineRule="auto"/>
        <w:jc w:val="center"/>
        <w:rPr>
          <w:rFonts w:ascii="GHEA Grapalat" w:eastAsia="Times New Roman" w:hAnsi="GHEA Grapalat" w:cs="Times New Roman"/>
          <w:sz w:val="20"/>
          <w:szCs w:val="24"/>
          <w:lang w:val="hy-AM"/>
        </w:rPr>
      </w:pPr>
    </w:p>
    <w:p w14:paraId="6C3A98B9"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4"/>
          <w:lang w:val="hy-AM"/>
        </w:rPr>
      </w:pPr>
      <w:r xmlns:w="http://schemas.openxmlformats.org/wordprocessingml/2006/main" w:rsidRPr="00E84C88">
        <w:rPr>
          <w:rFonts w:ascii="Arial" w:eastAsia="Times New Roman" w:hAnsi="Arial" w:cs="Arial"/>
          <w:sz w:val="20"/>
          <w:szCs w:val="24"/>
          <w:lang w:val="hy-AM"/>
        </w:rPr>
        <w:t xml:space="preserve">ТЕХНИЧЕСКИЙ</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ХАРАКТЕРИСТИКИ </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ПОКУПКА</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РАСПИСАНИЕ </w:t>
      </w:r>
      <w:r xmlns:w="http://schemas.openxmlformats.org/wordprocessingml/2006/main" w:rsidRPr="00E84C88">
        <w:rPr>
          <w:rFonts w:ascii="GHEA Grapalat" w:eastAsia="Times New Roman" w:hAnsi="GHEA Grapalat" w:cs="Times New Roman"/>
          <w:sz w:val="20"/>
          <w:szCs w:val="24"/>
          <w:lang w:val="hy-AM"/>
        </w:rPr>
        <w:t xml:space="preserve">*</w:t>
      </w:r>
    </w:p>
    <w:p w14:paraId="1F01EECA" w14:textId="5CAEC72F"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4"/>
          <w:lang w:val="hy-AM"/>
        </w:rPr>
      </w:pPr>
      <w:r xmlns:w="http://schemas.openxmlformats.org/wordprocessingml/2006/main" w:rsidRPr="00E84C88">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E84C88">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E84C88">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E84C88">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E84C88">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E84C88">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E84C88">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E84C88">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E84C88">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E84C88">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E84C88">
        <w:rPr>
          <w:rFonts w:ascii="GHEA Grapalat" w:eastAsia="Times New Roman" w:hAnsi="GHEA Grapalat" w:cs="Times New Roman"/>
          <w:sz w:val="20"/>
          <w:szCs w:val="24"/>
          <w:lang w:val="hy-AM"/>
        </w:rPr>
        <w:tab xmlns:w="http://schemas.openxmlformats.org/wordprocessingml/2006/main"/>
      </w:r>
      <w:r xmlns:w="http://schemas.openxmlformats.org/wordprocessingml/2006/main" w:rsidR="00D96837">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Армения</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деньги</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4"/>
        <w:gridCol w:w="1134"/>
        <w:gridCol w:w="1134"/>
        <w:gridCol w:w="1560"/>
        <w:gridCol w:w="3240"/>
        <w:gridCol w:w="966"/>
        <w:gridCol w:w="924"/>
        <w:gridCol w:w="1127"/>
        <w:gridCol w:w="1127"/>
        <w:gridCol w:w="1262"/>
        <w:gridCol w:w="792"/>
        <w:gridCol w:w="1293"/>
      </w:tblGrid>
      <w:tr w:rsidR="00532D6C" w:rsidRPr="00E84C88" w14:paraId="344C2325" w14:textId="77777777" w:rsidTr="00532D6C">
        <w:tc>
          <w:tcPr>
            <w:tcW w:w="15423" w:type="dxa"/>
            <w:gridSpan w:val="12"/>
          </w:tcPr>
          <w:p w14:paraId="28327F58"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18"/>
                <w:szCs w:val="24"/>
                <w:lang w:val="en-US"/>
              </w:rPr>
            </w:pPr>
            <w:r xmlns:w="http://schemas.openxmlformats.org/wordprocessingml/2006/main" w:rsidRPr="00E84C88">
              <w:rPr>
                <w:rFonts w:ascii="Arial" w:eastAsia="Times New Roman" w:hAnsi="Arial" w:cs="Arial"/>
                <w:sz w:val="18"/>
                <w:szCs w:val="24"/>
                <w:lang w:val="en-US"/>
              </w:rPr>
              <w:t xml:space="preserve">Продукт</w:t>
            </w:r>
          </w:p>
        </w:tc>
      </w:tr>
      <w:tr w:rsidR="00532D6C" w:rsidRPr="00E84C88" w14:paraId="494E6049" w14:textId="77777777" w:rsidTr="00532D6C">
        <w:trPr>
          <w:trHeight w:val="219"/>
        </w:trPr>
        <w:tc>
          <w:tcPr>
            <w:tcW w:w="864" w:type="dxa"/>
            <w:vMerge w:val="restart"/>
            <w:vAlign w:val="center"/>
          </w:tcPr>
          <w:p w14:paraId="67ED038D"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18"/>
                <w:szCs w:val="24"/>
                <w:lang w:val="en-US"/>
              </w:rPr>
            </w:pPr>
            <w:r xmlns:w="http://schemas.openxmlformats.org/wordprocessingml/2006/main" w:rsidRPr="00E84C88">
              <w:rPr>
                <w:rFonts w:ascii="Arial" w:eastAsia="Times New Roman" w:hAnsi="Arial" w:cs="Arial"/>
                <w:sz w:val="18"/>
                <w:szCs w:val="24"/>
                <w:lang w:val="en-US"/>
              </w:rPr>
              <w:t xml:space="preserve">по приглашению</w:t>
            </w:r>
            <w:r xmlns:w="http://schemas.openxmlformats.org/wordprocessingml/2006/main" w:rsidRPr="00E84C88">
              <w:rPr>
                <w:rFonts w:ascii="GHEA Grapalat" w:eastAsia="Times New Roman" w:hAnsi="GHEA Grapalat" w:cs="Times New Roman"/>
                <w:sz w:val="18"/>
                <w:szCs w:val="24"/>
                <w:lang w:val="en-US"/>
              </w:rPr>
              <w:t xml:space="preserve"> </w:t>
            </w:r>
            <w:r xmlns:w="http://schemas.openxmlformats.org/wordprocessingml/2006/main" w:rsidRPr="00E84C88">
              <w:rPr>
                <w:rFonts w:ascii="Arial" w:eastAsia="Times New Roman" w:hAnsi="Arial" w:cs="Arial"/>
                <w:sz w:val="18"/>
                <w:szCs w:val="24"/>
                <w:lang w:val="en-US"/>
              </w:rPr>
              <w:t xml:space="preserve">намеревался</w:t>
            </w:r>
            <w:r xmlns:w="http://schemas.openxmlformats.org/wordprocessingml/2006/main" w:rsidRPr="00E84C88">
              <w:rPr>
                <w:rFonts w:ascii="GHEA Grapalat" w:eastAsia="Times New Roman" w:hAnsi="GHEA Grapalat" w:cs="Times New Roman"/>
                <w:sz w:val="18"/>
                <w:szCs w:val="24"/>
                <w:lang w:val="en-US"/>
              </w:rPr>
              <w:t xml:space="preserve"> </w:t>
            </w:r>
            <w:r xmlns:w="http://schemas.openxmlformats.org/wordprocessingml/2006/main" w:rsidRPr="00E84C88">
              <w:rPr>
                <w:rFonts w:ascii="Arial" w:eastAsia="Times New Roman" w:hAnsi="Arial" w:cs="Arial"/>
                <w:sz w:val="18"/>
                <w:szCs w:val="24"/>
                <w:lang w:val="en-US"/>
              </w:rPr>
              <w:t xml:space="preserve">часть</w:t>
            </w:r>
            <w:r xmlns:w="http://schemas.openxmlformats.org/wordprocessingml/2006/main" w:rsidRPr="00E84C88">
              <w:rPr>
                <w:rFonts w:ascii="GHEA Grapalat" w:eastAsia="Times New Roman" w:hAnsi="GHEA Grapalat" w:cs="Times New Roman"/>
                <w:sz w:val="18"/>
                <w:szCs w:val="24"/>
                <w:lang w:val="en-US"/>
              </w:rPr>
              <w:t xml:space="preserve"> </w:t>
            </w:r>
            <w:r xmlns:w="http://schemas.openxmlformats.org/wordprocessingml/2006/main" w:rsidRPr="00E84C88">
              <w:rPr>
                <w:rFonts w:ascii="Arial" w:eastAsia="Times New Roman" w:hAnsi="Arial" w:cs="Arial"/>
                <w:sz w:val="18"/>
                <w:szCs w:val="24"/>
                <w:lang w:val="en-US"/>
              </w:rPr>
              <w:t xml:space="preserve">число</w:t>
            </w:r>
          </w:p>
        </w:tc>
        <w:tc>
          <w:tcPr>
            <w:tcW w:w="1134" w:type="dxa"/>
            <w:vMerge w:val="restart"/>
            <w:vAlign w:val="center"/>
          </w:tcPr>
          <w:p w14:paraId="0AAE3282"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18"/>
                <w:szCs w:val="24"/>
                <w:lang w:val="en-US"/>
              </w:rPr>
            </w:pPr>
            <w:r xmlns:w="http://schemas.openxmlformats.org/wordprocessingml/2006/main" w:rsidRPr="00E84C88">
              <w:rPr>
                <w:rFonts w:ascii="Arial" w:eastAsia="Times New Roman" w:hAnsi="Arial" w:cs="Arial"/>
                <w:sz w:val="18"/>
                <w:szCs w:val="24"/>
                <w:lang w:val="en-US"/>
              </w:rPr>
              <w:t xml:space="preserve">шоппинг</w:t>
            </w:r>
            <w:r xmlns:w="http://schemas.openxmlformats.org/wordprocessingml/2006/main" w:rsidRPr="00E84C88">
              <w:rPr>
                <w:rFonts w:ascii="GHEA Grapalat" w:eastAsia="Times New Roman" w:hAnsi="GHEA Grapalat" w:cs="Times New Roman"/>
                <w:sz w:val="18"/>
                <w:szCs w:val="24"/>
                <w:lang w:val="en-US"/>
              </w:rPr>
              <w:t xml:space="preserve"> </w:t>
            </w:r>
            <w:r xmlns:w="http://schemas.openxmlformats.org/wordprocessingml/2006/main" w:rsidRPr="00E84C88">
              <w:rPr>
                <w:rFonts w:ascii="Arial" w:eastAsia="Times New Roman" w:hAnsi="Arial" w:cs="Arial"/>
                <w:sz w:val="18"/>
                <w:szCs w:val="24"/>
                <w:lang w:val="en-US"/>
              </w:rPr>
              <w:t xml:space="preserve">согласно плану</w:t>
            </w:r>
            <w:r xmlns:w="http://schemas.openxmlformats.org/wordprocessingml/2006/main" w:rsidRPr="00E84C88">
              <w:rPr>
                <w:rFonts w:ascii="GHEA Grapalat" w:eastAsia="Times New Roman" w:hAnsi="GHEA Grapalat" w:cs="Times New Roman"/>
                <w:sz w:val="18"/>
                <w:szCs w:val="24"/>
                <w:lang w:val="en-US"/>
              </w:rPr>
              <w:t xml:space="preserve"> </w:t>
            </w:r>
            <w:r xmlns:w="http://schemas.openxmlformats.org/wordprocessingml/2006/main" w:rsidRPr="00E84C88">
              <w:rPr>
                <w:rFonts w:ascii="Arial" w:eastAsia="Times New Roman" w:hAnsi="Arial" w:cs="Arial"/>
                <w:sz w:val="18"/>
                <w:szCs w:val="24"/>
                <w:lang w:val="en-US"/>
              </w:rPr>
              <w:t xml:space="preserve">намеревался</w:t>
            </w:r>
            <w:r xmlns:w="http://schemas.openxmlformats.org/wordprocessingml/2006/main" w:rsidRPr="00E84C88">
              <w:rPr>
                <w:rFonts w:ascii="GHEA Grapalat" w:eastAsia="Times New Roman" w:hAnsi="GHEA Grapalat" w:cs="Times New Roman"/>
                <w:sz w:val="18"/>
                <w:szCs w:val="24"/>
                <w:lang w:val="en-US"/>
              </w:rPr>
              <w:t xml:space="preserve"> </w:t>
            </w:r>
            <w:r xmlns:w="http://schemas.openxmlformats.org/wordprocessingml/2006/main" w:rsidRPr="00E84C88">
              <w:rPr>
                <w:rFonts w:ascii="Arial" w:eastAsia="Times New Roman" w:hAnsi="Arial" w:cs="Arial"/>
                <w:sz w:val="18"/>
                <w:szCs w:val="24"/>
                <w:lang w:val="en-US"/>
              </w:rPr>
              <w:t xml:space="preserve">через</w:t>
            </w:r>
            <w:r xmlns:w="http://schemas.openxmlformats.org/wordprocessingml/2006/main" w:rsidRPr="00E84C88">
              <w:rPr>
                <w:rFonts w:ascii="GHEA Grapalat" w:eastAsia="Times New Roman" w:hAnsi="GHEA Grapalat" w:cs="Times New Roman"/>
                <w:sz w:val="18"/>
                <w:szCs w:val="24"/>
                <w:lang w:val="en-US"/>
              </w:rPr>
              <w:t xml:space="preserve"> </w:t>
            </w:r>
            <w:r xmlns:w="http://schemas.openxmlformats.org/wordprocessingml/2006/main" w:rsidRPr="00E84C88">
              <w:rPr>
                <w:rFonts w:ascii="Arial" w:eastAsia="Times New Roman" w:hAnsi="Arial" w:cs="Arial"/>
                <w:sz w:val="18"/>
                <w:szCs w:val="24"/>
                <w:lang w:val="en-US"/>
              </w:rPr>
              <w:t xml:space="preserve">код </w:t>
            </w:r>
            <w:r xmlns:w="http://schemas.openxmlformats.org/wordprocessingml/2006/main" w:rsidRPr="00E84C88">
              <w:rPr>
                <w:rFonts w:ascii="Arial" w:eastAsia="Times New Roman" w:hAnsi="Arial" w:cs="Arial"/>
                <w:sz w:val="18"/>
                <w:szCs w:val="24"/>
                <w:lang w:val="en-US"/>
              </w:rPr>
              <w:t xml:space="preserve">в соответствии </w:t>
            </w:r>
            <w:r xmlns:w="http://schemas.openxmlformats.org/wordprocessingml/2006/main" w:rsidRPr="00E84C88">
              <w:rPr>
                <w:rFonts w:ascii="GHEA Grapalat" w:eastAsia="Times New Roman" w:hAnsi="GHEA Grapalat" w:cs="Times New Roman"/>
                <w:sz w:val="18"/>
                <w:szCs w:val="24"/>
                <w:lang w:val="en-US"/>
              </w:rPr>
              <w:t xml:space="preserve">с</w:t>
            </w:r>
            <w:r xmlns:w="http://schemas.openxmlformats.org/wordprocessingml/2006/main" w:rsidRPr="00E84C88">
              <w:rPr>
                <w:rFonts w:ascii="GHEA Grapalat" w:eastAsia="Times New Roman" w:hAnsi="GHEA Grapalat" w:cs="Times New Roman"/>
                <w:sz w:val="18"/>
                <w:szCs w:val="24"/>
                <w:lang w:val="en-US"/>
              </w:rPr>
              <w:t xml:space="preserve"> </w:t>
            </w:r>
            <w:r xmlns:w="http://schemas.openxmlformats.org/wordprocessingml/2006/main" w:rsidRPr="00E84C88">
              <w:rPr>
                <w:rFonts w:ascii="Arial" w:eastAsia="Times New Roman" w:hAnsi="Arial" w:cs="Arial"/>
                <w:sz w:val="18"/>
                <w:szCs w:val="24"/>
                <w:lang w:val="en-US"/>
              </w:rPr>
              <w:t xml:space="preserve">ГМА</w:t>
            </w:r>
            <w:r xmlns:w="http://schemas.openxmlformats.org/wordprocessingml/2006/main" w:rsidRPr="00E84C88">
              <w:rPr>
                <w:rFonts w:ascii="GHEA Grapalat" w:eastAsia="Times New Roman" w:hAnsi="GHEA Grapalat" w:cs="Times New Roman"/>
                <w:sz w:val="18"/>
                <w:szCs w:val="24"/>
                <w:lang w:val="en-US"/>
              </w:rPr>
              <w:t xml:space="preserve"> </w:t>
            </w:r>
            <w:r xmlns:w="http://schemas.openxmlformats.org/wordprocessingml/2006/main" w:rsidRPr="00E84C88">
              <w:rPr>
                <w:rFonts w:ascii="Arial" w:eastAsia="Times New Roman" w:hAnsi="Arial" w:cs="Arial"/>
                <w:sz w:val="18"/>
                <w:szCs w:val="24"/>
                <w:lang w:val="en-US"/>
              </w:rPr>
              <w:t xml:space="preserve">классификация </w:t>
            </w:r>
            <w:r xmlns:w="http://schemas.openxmlformats.org/wordprocessingml/2006/main" w:rsidRPr="00E84C88">
              <w:rPr>
                <w:rFonts w:ascii="GHEA Grapalat" w:eastAsia="Times New Roman" w:hAnsi="GHEA Grapalat" w:cs="Times New Roman"/>
                <w:sz w:val="18"/>
                <w:szCs w:val="24"/>
                <w:lang w:val="en-US"/>
              </w:rPr>
              <w:t xml:space="preserve">(КПВ)</w:t>
            </w:r>
          </w:p>
        </w:tc>
        <w:tc>
          <w:tcPr>
            <w:tcW w:w="1134" w:type="dxa"/>
            <w:vMerge w:val="restart"/>
            <w:vAlign w:val="center"/>
          </w:tcPr>
          <w:p w14:paraId="57D4697C"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18"/>
                <w:szCs w:val="24"/>
                <w:lang w:val="en-US"/>
              </w:rPr>
            </w:pPr>
            <w:r xmlns:w="http://schemas.openxmlformats.org/wordprocessingml/2006/main" w:rsidRPr="00E84C88">
              <w:rPr>
                <w:rFonts w:ascii="Arial" w:eastAsia="Times New Roman" w:hAnsi="Arial" w:cs="Arial"/>
                <w:sz w:val="18"/>
                <w:szCs w:val="24"/>
                <w:lang w:val="en-US"/>
              </w:rPr>
              <w:t xml:space="preserve">имя</w:t>
            </w:r>
            <w:r xmlns:w="http://schemas.openxmlformats.org/wordprocessingml/2006/main" w:rsidRPr="00E84C88">
              <w:rPr>
                <w:rFonts w:ascii="GHEA Grapalat" w:eastAsia="Times New Roman" w:hAnsi="GHEA Grapalat" w:cs="Times New Roman"/>
                <w:sz w:val="18"/>
                <w:szCs w:val="24"/>
                <w:lang w:val="en-US"/>
              </w:rPr>
              <w:t xml:space="preserve"> </w:t>
            </w:r>
          </w:p>
        </w:tc>
        <w:tc>
          <w:tcPr>
            <w:tcW w:w="1560" w:type="dxa"/>
            <w:vMerge w:val="restart"/>
            <w:vAlign w:val="center"/>
          </w:tcPr>
          <w:p w14:paraId="0ADFA619"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18"/>
                <w:szCs w:val="24"/>
                <w:lang w:val="en-US"/>
              </w:rPr>
            </w:pPr>
            <w:r xmlns:w="http://schemas.openxmlformats.org/wordprocessingml/2006/main" w:rsidRPr="00E84C88">
              <w:rPr>
                <w:rFonts w:ascii="Arial" w:eastAsia="Times New Roman" w:hAnsi="Arial" w:cs="Arial"/>
                <w:sz w:val="18"/>
                <w:szCs w:val="24"/>
                <w:lang w:val="en-US"/>
              </w:rPr>
              <w:t xml:space="preserve">товар</w:t>
            </w:r>
            <w:r xmlns:w="http://schemas.openxmlformats.org/wordprocessingml/2006/main" w:rsidRPr="00E84C88">
              <w:rPr>
                <w:rFonts w:ascii="GHEA Grapalat" w:eastAsia="Times New Roman" w:hAnsi="GHEA Grapalat" w:cs="Times New Roman"/>
                <w:sz w:val="18"/>
                <w:szCs w:val="24"/>
                <w:lang w:val="en-US"/>
              </w:rPr>
              <w:t xml:space="preserve"> </w:t>
            </w:r>
            <w:r xmlns:w="http://schemas.openxmlformats.org/wordprocessingml/2006/main" w:rsidRPr="00E84C88">
              <w:rPr>
                <w:rFonts w:ascii="Arial" w:eastAsia="Times New Roman" w:hAnsi="Arial" w:cs="Arial"/>
                <w:sz w:val="18"/>
                <w:szCs w:val="24"/>
                <w:lang w:val="en-US"/>
              </w:rPr>
              <w:t xml:space="preserve">знак </w:t>
            </w:r>
            <w:r xmlns:w="http://schemas.openxmlformats.org/wordprocessingml/2006/main" w:rsidRPr="00E84C88">
              <w:rPr>
                <w:rFonts w:ascii="GHEA Grapalat" w:eastAsia="Times New Roman" w:hAnsi="GHEA Grapalat" w:cs="Times New Roman"/>
                <w:sz w:val="18"/>
                <w:szCs w:val="24"/>
                <w:lang w:val="en-US"/>
              </w:rPr>
              <w:t xml:space="preserve">, </w:t>
            </w:r>
            <w:r xmlns:w="http://schemas.openxmlformats.org/wordprocessingml/2006/main" w:rsidRPr="00E84C88">
              <w:rPr>
                <w:rFonts w:ascii="Arial" w:eastAsia="Times New Roman" w:hAnsi="Arial" w:cs="Arial"/>
                <w:sz w:val="18"/>
                <w:szCs w:val="24"/>
                <w:lang w:val="en-US"/>
              </w:rPr>
              <w:t xml:space="preserve">отметка</w:t>
            </w:r>
            <w:r xmlns:w="http://schemas.openxmlformats.org/wordprocessingml/2006/main" w:rsidRPr="00E84C88">
              <w:rPr>
                <w:rFonts w:ascii="GHEA Grapalat" w:eastAsia="Times New Roman" w:hAnsi="GHEA Grapalat" w:cs="Times New Roman"/>
                <w:sz w:val="18"/>
                <w:szCs w:val="24"/>
                <w:lang w:val="en-US"/>
              </w:rPr>
              <w:t xml:space="preserve"> </w:t>
            </w:r>
            <w:r xmlns:w="http://schemas.openxmlformats.org/wordprocessingml/2006/main" w:rsidRPr="00E84C88">
              <w:rPr>
                <w:rFonts w:ascii="Arial" w:eastAsia="Times New Roman" w:hAnsi="Arial" w:cs="Arial"/>
                <w:sz w:val="18"/>
                <w:szCs w:val="24"/>
                <w:lang w:val="en-US"/>
              </w:rPr>
              <w:t xml:space="preserve">и</w:t>
            </w:r>
            <w:r xmlns:w="http://schemas.openxmlformats.org/wordprocessingml/2006/main" w:rsidRPr="00E84C88">
              <w:rPr>
                <w:rFonts w:ascii="GHEA Grapalat" w:eastAsia="Times New Roman" w:hAnsi="GHEA Grapalat" w:cs="Times New Roman"/>
                <w:sz w:val="18"/>
                <w:szCs w:val="24"/>
                <w:lang w:val="en-US"/>
              </w:rPr>
              <w:t xml:space="preserve"> </w:t>
            </w:r>
            <w:r xmlns:w="http://schemas.openxmlformats.org/wordprocessingml/2006/main" w:rsidRPr="00E84C88">
              <w:rPr>
                <w:rFonts w:ascii="Arial" w:eastAsia="Times New Roman" w:hAnsi="Arial" w:cs="Arial"/>
                <w:sz w:val="18"/>
                <w:szCs w:val="24"/>
                <w:lang w:val="en-US"/>
              </w:rPr>
              <w:t xml:space="preserve">производитель</w:t>
            </w:r>
            <w:r xmlns:w="http://schemas.openxmlformats.org/wordprocessingml/2006/main" w:rsidRPr="00E84C88">
              <w:rPr>
                <w:rFonts w:ascii="GHEA Grapalat" w:eastAsia="Times New Roman" w:hAnsi="GHEA Grapalat" w:cs="Times New Roman"/>
                <w:sz w:val="18"/>
                <w:szCs w:val="24"/>
                <w:lang w:val="en-US"/>
              </w:rPr>
              <w:t xml:space="preserve"> </w:t>
            </w:r>
            <w:r xmlns:w="http://schemas.openxmlformats.org/wordprocessingml/2006/main" w:rsidRPr="00E84C88">
              <w:rPr>
                <w:rFonts w:ascii="Arial" w:eastAsia="Times New Roman" w:hAnsi="Arial" w:cs="Arial"/>
                <w:sz w:val="18"/>
                <w:szCs w:val="24"/>
                <w:lang w:val="en-US"/>
              </w:rPr>
              <w:t xml:space="preserve">имя </w:t>
            </w:r>
            <w:r xmlns:w="http://schemas.openxmlformats.org/wordprocessingml/2006/main" w:rsidRPr="00E84C88">
              <w:rPr>
                <w:rFonts w:ascii="GHEA Grapalat" w:eastAsia="Times New Roman" w:hAnsi="GHEA Grapalat" w:cs="Times New Roman"/>
                <w:sz w:val="18"/>
                <w:szCs w:val="24"/>
                <w:lang w:val="en-US"/>
              </w:rPr>
              <w:t xml:space="preserve">**</w:t>
            </w:r>
          </w:p>
        </w:tc>
        <w:tc>
          <w:tcPr>
            <w:tcW w:w="3240" w:type="dxa"/>
            <w:vMerge w:val="restart"/>
            <w:vAlign w:val="center"/>
          </w:tcPr>
          <w:p w14:paraId="40F3BDB6"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18"/>
                <w:szCs w:val="24"/>
                <w:lang w:val="en-US"/>
              </w:rPr>
            </w:pPr>
            <w:r xmlns:w="http://schemas.openxmlformats.org/wordprocessingml/2006/main" w:rsidRPr="00E84C88">
              <w:rPr>
                <w:rFonts w:ascii="Arial" w:eastAsia="Times New Roman" w:hAnsi="Arial" w:cs="Arial"/>
                <w:sz w:val="18"/>
                <w:szCs w:val="24"/>
                <w:lang w:val="en-US"/>
              </w:rPr>
              <w:t xml:space="preserve">технический</w:t>
            </w:r>
            <w:r xmlns:w="http://schemas.openxmlformats.org/wordprocessingml/2006/main" w:rsidRPr="00E84C88">
              <w:rPr>
                <w:rFonts w:ascii="GHEA Grapalat" w:eastAsia="Times New Roman" w:hAnsi="GHEA Grapalat" w:cs="Times New Roman"/>
                <w:sz w:val="18"/>
                <w:szCs w:val="24"/>
                <w:lang w:val="en-US"/>
              </w:rPr>
              <w:t xml:space="preserve"> </w:t>
            </w:r>
            <w:r xmlns:w="http://schemas.openxmlformats.org/wordprocessingml/2006/main" w:rsidRPr="00E84C88">
              <w:rPr>
                <w:rFonts w:ascii="Arial" w:eastAsia="Times New Roman" w:hAnsi="Arial" w:cs="Arial"/>
                <w:sz w:val="18"/>
                <w:szCs w:val="24"/>
                <w:lang w:val="en-US"/>
              </w:rPr>
              <w:t xml:space="preserve">описание</w:t>
            </w:r>
          </w:p>
        </w:tc>
        <w:tc>
          <w:tcPr>
            <w:tcW w:w="966" w:type="dxa"/>
            <w:vMerge w:val="restart"/>
            <w:vAlign w:val="center"/>
          </w:tcPr>
          <w:p w14:paraId="61C1C489"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18"/>
                <w:szCs w:val="24"/>
                <w:lang w:val="en-US"/>
              </w:rPr>
            </w:pPr>
            <w:r xmlns:w="http://schemas.openxmlformats.org/wordprocessingml/2006/main" w:rsidRPr="00E84C88">
              <w:rPr>
                <w:rFonts w:ascii="Arial" w:eastAsia="Times New Roman" w:hAnsi="Arial" w:cs="Arial"/>
                <w:sz w:val="18"/>
                <w:szCs w:val="24"/>
                <w:lang w:val="en-US"/>
              </w:rPr>
              <w:t xml:space="preserve">измерение</w:t>
            </w:r>
            <w:r xmlns:w="http://schemas.openxmlformats.org/wordprocessingml/2006/main" w:rsidRPr="00E84C88">
              <w:rPr>
                <w:rFonts w:ascii="GHEA Grapalat" w:eastAsia="Times New Roman" w:hAnsi="GHEA Grapalat" w:cs="Times New Roman"/>
                <w:sz w:val="18"/>
                <w:szCs w:val="24"/>
                <w:lang w:val="en-US"/>
              </w:rPr>
              <w:t xml:space="preserve"> </w:t>
            </w:r>
            <w:r xmlns:w="http://schemas.openxmlformats.org/wordprocessingml/2006/main" w:rsidRPr="00E84C88">
              <w:rPr>
                <w:rFonts w:ascii="Arial" w:eastAsia="Times New Roman" w:hAnsi="Arial" w:cs="Arial"/>
                <w:sz w:val="18"/>
                <w:szCs w:val="24"/>
                <w:lang w:val="en-US"/>
              </w:rPr>
              <w:t xml:space="preserve">единица</w:t>
            </w:r>
          </w:p>
        </w:tc>
        <w:tc>
          <w:tcPr>
            <w:tcW w:w="924" w:type="dxa"/>
            <w:vMerge w:val="restart"/>
            <w:vAlign w:val="center"/>
          </w:tcPr>
          <w:p w14:paraId="619D984E"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18"/>
                <w:szCs w:val="24"/>
                <w:lang w:val="en-US"/>
              </w:rPr>
            </w:pPr>
            <w:r xmlns:w="http://schemas.openxmlformats.org/wordprocessingml/2006/main" w:rsidRPr="00E84C88">
              <w:rPr>
                <w:rFonts w:ascii="Arial" w:eastAsia="Times New Roman" w:hAnsi="Arial" w:cs="Arial"/>
                <w:sz w:val="18"/>
                <w:szCs w:val="24"/>
                <w:lang w:val="en-US"/>
              </w:rPr>
              <w:t xml:space="preserve">единица</w:t>
            </w:r>
            <w:r xmlns:w="http://schemas.openxmlformats.org/wordprocessingml/2006/main" w:rsidRPr="00E84C88">
              <w:rPr>
                <w:rFonts w:ascii="GHEA Grapalat" w:eastAsia="Times New Roman" w:hAnsi="GHEA Grapalat" w:cs="Times New Roman"/>
                <w:sz w:val="18"/>
                <w:szCs w:val="24"/>
                <w:lang w:val="en-US"/>
              </w:rPr>
              <w:t xml:space="preserve"> </w:t>
            </w:r>
            <w:r xmlns:w="http://schemas.openxmlformats.org/wordprocessingml/2006/main" w:rsidRPr="00E84C88">
              <w:rPr>
                <w:rFonts w:ascii="Arial" w:eastAsia="Times New Roman" w:hAnsi="Arial" w:cs="Arial"/>
                <w:sz w:val="18"/>
                <w:szCs w:val="24"/>
                <w:lang w:val="en-US"/>
              </w:rPr>
              <w:t xml:space="preserve">цена </w:t>
            </w:r>
            <w:r xmlns:w="http://schemas.openxmlformats.org/wordprocessingml/2006/main" w:rsidRPr="00E84C88">
              <w:rPr>
                <w:rFonts w:ascii="GHEA Grapalat" w:eastAsia="Times New Roman" w:hAnsi="GHEA Grapalat" w:cs="Times New Roman"/>
                <w:sz w:val="18"/>
                <w:szCs w:val="24"/>
                <w:lang w:val="en-US"/>
              </w:rPr>
              <w:t xml:space="preserve">/ </w:t>
            </w:r>
            <w:r xmlns:w="http://schemas.openxmlformats.org/wordprocessingml/2006/main" w:rsidRPr="00E84C88">
              <w:rPr>
                <w:rFonts w:ascii="Arial" w:eastAsia="Times New Roman" w:hAnsi="Arial" w:cs="Arial"/>
                <w:sz w:val="18"/>
                <w:szCs w:val="24"/>
                <w:lang w:val="en-US"/>
              </w:rPr>
              <w:t xml:space="preserve">РА</w:t>
            </w:r>
            <w:r xmlns:w="http://schemas.openxmlformats.org/wordprocessingml/2006/main" w:rsidRPr="00E84C88">
              <w:rPr>
                <w:rFonts w:ascii="GHEA Grapalat" w:eastAsia="Times New Roman" w:hAnsi="GHEA Grapalat" w:cs="Times New Roman"/>
                <w:sz w:val="18"/>
                <w:szCs w:val="24"/>
                <w:lang w:val="en-US"/>
              </w:rPr>
              <w:t xml:space="preserve"> </w:t>
            </w:r>
            <w:r xmlns:w="http://schemas.openxmlformats.org/wordprocessingml/2006/main" w:rsidRPr="00E84C88">
              <w:rPr>
                <w:rFonts w:ascii="Arial" w:eastAsia="Times New Roman" w:hAnsi="Arial" w:cs="Arial"/>
                <w:sz w:val="18"/>
                <w:szCs w:val="24"/>
                <w:lang w:val="en-US"/>
              </w:rPr>
              <w:t xml:space="preserve">деньги</w:t>
            </w:r>
          </w:p>
        </w:tc>
        <w:tc>
          <w:tcPr>
            <w:tcW w:w="1127" w:type="dxa"/>
            <w:vMerge w:val="restart"/>
            <w:vAlign w:val="center"/>
          </w:tcPr>
          <w:p w14:paraId="75E8CEAF"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18"/>
                <w:szCs w:val="24"/>
                <w:lang w:val="en-US"/>
              </w:rPr>
            </w:pPr>
            <w:r xmlns:w="http://schemas.openxmlformats.org/wordprocessingml/2006/main" w:rsidRPr="00E84C88">
              <w:rPr>
                <w:rFonts w:ascii="Arial" w:eastAsia="Times New Roman" w:hAnsi="Arial" w:cs="Arial"/>
                <w:sz w:val="18"/>
                <w:szCs w:val="24"/>
                <w:lang w:val="en-US"/>
              </w:rPr>
              <w:t xml:space="preserve">общий</w:t>
            </w:r>
            <w:r xmlns:w="http://schemas.openxmlformats.org/wordprocessingml/2006/main" w:rsidRPr="00E84C88">
              <w:rPr>
                <w:rFonts w:ascii="GHEA Grapalat" w:eastAsia="Times New Roman" w:hAnsi="GHEA Grapalat" w:cs="Times New Roman"/>
                <w:sz w:val="18"/>
                <w:szCs w:val="24"/>
                <w:lang w:val="en-US"/>
              </w:rPr>
              <w:t xml:space="preserve"> </w:t>
            </w:r>
            <w:r xmlns:w="http://schemas.openxmlformats.org/wordprocessingml/2006/main" w:rsidRPr="00E84C88">
              <w:rPr>
                <w:rFonts w:ascii="Arial" w:eastAsia="Times New Roman" w:hAnsi="Arial" w:cs="Arial"/>
                <w:sz w:val="18"/>
                <w:szCs w:val="24"/>
                <w:lang w:val="en-US"/>
              </w:rPr>
              <w:t xml:space="preserve">цена </w:t>
            </w:r>
            <w:r xmlns:w="http://schemas.openxmlformats.org/wordprocessingml/2006/main" w:rsidRPr="00E84C88">
              <w:rPr>
                <w:rFonts w:ascii="GHEA Grapalat" w:eastAsia="Times New Roman" w:hAnsi="GHEA Grapalat" w:cs="Times New Roman"/>
                <w:sz w:val="18"/>
                <w:szCs w:val="24"/>
                <w:lang w:val="en-US"/>
              </w:rPr>
              <w:t xml:space="preserve">/ </w:t>
            </w:r>
            <w:r xmlns:w="http://schemas.openxmlformats.org/wordprocessingml/2006/main" w:rsidRPr="00E84C88">
              <w:rPr>
                <w:rFonts w:ascii="Arial" w:eastAsia="Times New Roman" w:hAnsi="Arial" w:cs="Arial"/>
                <w:sz w:val="18"/>
                <w:szCs w:val="24"/>
                <w:lang w:val="en-US"/>
              </w:rPr>
              <w:t xml:space="preserve">РА</w:t>
            </w:r>
            <w:r xmlns:w="http://schemas.openxmlformats.org/wordprocessingml/2006/main" w:rsidRPr="00E84C88">
              <w:rPr>
                <w:rFonts w:ascii="GHEA Grapalat" w:eastAsia="Times New Roman" w:hAnsi="GHEA Grapalat" w:cs="Times New Roman"/>
                <w:sz w:val="18"/>
                <w:szCs w:val="24"/>
                <w:lang w:val="en-US"/>
              </w:rPr>
              <w:t xml:space="preserve"> </w:t>
            </w:r>
            <w:r xmlns:w="http://schemas.openxmlformats.org/wordprocessingml/2006/main" w:rsidRPr="00E84C88">
              <w:rPr>
                <w:rFonts w:ascii="Arial" w:eastAsia="Times New Roman" w:hAnsi="Arial" w:cs="Arial"/>
                <w:sz w:val="18"/>
                <w:szCs w:val="24"/>
                <w:lang w:val="en-US"/>
              </w:rPr>
              <w:t xml:space="preserve">деньги</w:t>
            </w:r>
          </w:p>
        </w:tc>
        <w:tc>
          <w:tcPr>
            <w:tcW w:w="1127" w:type="dxa"/>
            <w:vMerge w:val="restart"/>
            <w:vAlign w:val="center"/>
          </w:tcPr>
          <w:p w14:paraId="7F4E146B"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18"/>
                <w:szCs w:val="24"/>
                <w:lang w:val="en-US"/>
              </w:rPr>
            </w:pPr>
            <w:r xmlns:w="http://schemas.openxmlformats.org/wordprocessingml/2006/main" w:rsidRPr="00E84C88">
              <w:rPr>
                <w:rFonts w:ascii="Arial" w:eastAsia="Times New Roman" w:hAnsi="Arial" w:cs="Arial"/>
                <w:sz w:val="18"/>
                <w:szCs w:val="24"/>
                <w:lang w:val="en-US"/>
              </w:rPr>
              <w:t xml:space="preserve">общий</w:t>
            </w:r>
            <w:r xmlns:w="http://schemas.openxmlformats.org/wordprocessingml/2006/main" w:rsidRPr="00E84C88">
              <w:rPr>
                <w:rFonts w:ascii="GHEA Grapalat" w:eastAsia="Times New Roman" w:hAnsi="GHEA Grapalat" w:cs="Times New Roman"/>
                <w:sz w:val="18"/>
                <w:szCs w:val="24"/>
                <w:lang w:val="en-US"/>
              </w:rPr>
              <w:t xml:space="preserve"> </w:t>
            </w:r>
            <w:r xmlns:w="http://schemas.openxmlformats.org/wordprocessingml/2006/main" w:rsidRPr="00E84C88">
              <w:rPr>
                <w:rFonts w:ascii="Arial" w:eastAsia="Times New Roman" w:hAnsi="Arial" w:cs="Arial"/>
                <w:sz w:val="18"/>
                <w:szCs w:val="24"/>
                <w:lang w:val="en-US"/>
              </w:rPr>
              <w:t xml:space="preserve">число</w:t>
            </w:r>
          </w:p>
        </w:tc>
        <w:tc>
          <w:tcPr>
            <w:tcW w:w="3347" w:type="dxa"/>
            <w:gridSpan w:val="3"/>
            <w:vAlign w:val="center"/>
          </w:tcPr>
          <w:p w14:paraId="71724F05"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18"/>
                <w:szCs w:val="24"/>
                <w:lang w:val="en-US"/>
              </w:rPr>
            </w:pPr>
            <w:r xmlns:w="http://schemas.openxmlformats.org/wordprocessingml/2006/main" w:rsidRPr="00E84C88">
              <w:rPr>
                <w:rFonts w:ascii="Arial" w:eastAsia="Times New Roman" w:hAnsi="Arial" w:cs="Arial"/>
                <w:sz w:val="18"/>
                <w:szCs w:val="24"/>
                <w:lang w:val="en-US"/>
              </w:rPr>
              <w:t xml:space="preserve">поставлять</w:t>
            </w:r>
          </w:p>
        </w:tc>
      </w:tr>
      <w:tr w:rsidR="00532D6C" w:rsidRPr="00E84C88" w14:paraId="33B094FB" w14:textId="77777777" w:rsidTr="00532D6C">
        <w:trPr>
          <w:trHeight w:val="445"/>
        </w:trPr>
        <w:tc>
          <w:tcPr>
            <w:tcW w:w="864" w:type="dxa"/>
            <w:vMerge/>
            <w:vAlign w:val="center"/>
          </w:tcPr>
          <w:p w14:paraId="5ED0B8E5" w14:textId="77777777" w:rsidR="00532D6C" w:rsidRPr="00E84C88" w:rsidRDefault="00532D6C" w:rsidP="00532D6C">
            <w:pPr>
              <w:spacing w:after="0" w:line="240" w:lineRule="auto"/>
              <w:jc w:val="center"/>
              <w:rPr>
                <w:rFonts w:ascii="GHEA Grapalat" w:eastAsia="Times New Roman" w:hAnsi="GHEA Grapalat" w:cs="Times New Roman"/>
                <w:sz w:val="18"/>
                <w:szCs w:val="24"/>
                <w:lang w:val="en-US"/>
              </w:rPr>
            </w:pPr>
          </w:p>
        </w:tc>
        <w:tc>
          <w:tcPr>
            <w:tcW w:w="1134" w:type="dxa"/>
            <w:vMerge/>
            <w:vAlign w:val="center"/>
          </w:tcPr>
          <w:p w14:paraId="08520402" w14:textId="77777777" w:rsidR="00532D6C" w:rsidRPr="00E84C88" w:rsidRDefault="00532D6C" w:rsidP="00532D6C">
            <w:pPr>
              <w:spacing w:after="0" w:line="240" w:lineRule="auto"/>
              <w:jc w:val="center"/>
              <w:rPr>
                <w:rFonts w:ascii="GHEA Grapalat" w:eastAsia="Times New Roman" w:hAnsi="GHEA Grapalat" w:cs="Times New Roman"/>
                <w:sz w:val="18"/>
                <w:szCs w:val="24"/>
                <w:lang w:val="en-US"/>
              </w:rPr>
            </w:pPr>
          </w:p>
        </w:tc>
        <w:tc>
          <w:tcPr>
            <w:tcW w:w="1134" w:type="dxa"/>
            <w:vMerge/>
            <w:vAlign w:val="center"/>
          </w:tcPr>
          <w:p w14:paraId="4D7079E5" w14:textId="77777777" w:rsidR="00532D6C" w:rsidRPr="00E84C88" w:rsidRDefault="00532D6C" w:rsidP="00532D6C">
            <w:pPr>
              <w:spacing w:after="0" w:line="240" w:lineRule="auto"/>
              <w:jc w:val="center"/>
              <w:rPr>
                <w:rFonts w:ascii="GHEA Grapalat" w:eastAsia="Times New Roman" w:hAnsi="GHEA Grapalat" w:cs="Times New Roman"/>
                <w:sz w:val="18"/>
                <w:szCs w:val="24"/>
                <w:lang w:val="en-US"/>
              </w:rPr>
            </w:pPr>
          </w:p>
        </w:tc>
        <w:tc>
          <w:tcPr>
            <w:tcW w:w="1560" w:type="dxa"/>
            <w:vMerge/>
            <w:vAlign w:val="center"/>
          </w:tcPr>
          <w:p w14:paraId="6F0136BB" w14:textId="77777777" w:rsidR="00532D6C" w:rsidRPr="00E84C88" w:rsidRDefault="00532D6C" w:rsidP="00532D6C">
            <w:pPr>
              <w:spacing w:after="0" w:line="240" w:lineRule="auto"/>
              <w:jc w:val="center"/>
              <w:rPr>
                <w:rFonts w:ascii="GHEA Grapalat" w:eastAsia="Times New Roman" w:hAnsi="GHEA Grapalat" w:cs="Times New Roman"/>
                <w:sz w:val="18"/>
                <w:szCs w:val="24"/>
                <w:lang w:val="en-US"/>
              </w:rPr>
            </w:pPr>
          </w:p>
        </w:tc>
        <w:tc>
          <w:tcPr>
            <w:tcW w:w="3240" w:type="dxa"/>
            <w:vMerge/>
            <w:vAlign w:val="center"/>
          </w:tcPr>
          <w:p w14:paraId="1C9D9D65" w14:textId="77777777" w:rsidR="00532D6C" w:rsidRPr="00E84C88" w:rsidRDefault="00532D6C" w:rsidP="00532D6C">
            <w:pPr>
              <w:spacing w:after="0" w:line="240" w:lineRule="auto"/>
              <w:jc w:val="center"/>
              <w:rPr>
                <w:rFonts w:ascii="GHEA Grapalat" w:eastAsia="Times New Roman" w:hAnsi="GHEA Grapalat" w:cs="Times New Roman"/>
                <w:sz w:val="18"/>
                <w:szCs w:val="24"/>
                <w:lang w:val="en-US"/>
              </w:rPr>
            </w:pPr>
          </w:p>
        </w:tc>
        <w:tc>
          <w:tcPr>
            <w:tcW w:w="966" w:type="dxa"/>
            <w:vMerge/>
            <w:vAlign w:val="center"/>
          </w:tcPr>
          <w:p w14:paraId="65ABF019" w14:textId="77777777" w:rsidR="00532D6C" w:rsidRPr="00E84C88" w:rsidRDefault="00532D6C" w:rsidP="00532D6C">
            <w:pPr>
              <w:spacing w:after="0" w:line="240" w:lineRule="auto"/>
              <w:jc w:val="center"/>
              <w:rPr>
                <w:rFonts w:ascii="GHEA Grapalat" w:eastAsia="Times New Roman" w:hAnsi="GHEA Grapalat" w:cs="Times New Roman"/>
                <w:sz w:val="18"/>
                <w:szCs w:val="24"/>
                <w:lang w:val="en-US"/>
              </w:rPr>
            </w:pPr>
          </w:p>
        </w:tc>
        <w:tc>
          <w:tcPr>
            <w:tcW w:w="924" w:type="dxa"/>
            <w:vMerge/>
            <w:vAlign w:val="center"/>
          </w:tcPr>
          <w:p w14:paraId="1026E912" w14:textId="77777777" w:rsidR="00532D6C" w:rsidRPr="00E84C88" w:rsidRDefault="00532D6C" w:rsidP="00532D6C">
            <w:pPr>
              <w:spacing w:after="0" w:line="240" w:lineRule="auto"/>
              <w:jc w:val="center"/>
              <w:rPr>
                <w:rFonts w:ascii="GHEA Grapalat" w:eastAsia="Times New Roman" w:hAnsi="GHEA Grapalat" w:cs="Times New Roman"/>
                <w:sz w:val="18"/>
                <w:szCs w:val="24"/>
                <w:lang w:val="en-US"/>
              </w:rPr>
            </w:pPr>
          </w:p>
        </w:tc>
        <w:tc>
          <w:tcPr>
            <w:tcW w:w="1127" w:type="dxa"/>
            <w:vMerge/>
            <w:vAlign w:val="center"/>
          </w:tcPr>
          <w:p w14:paraId="3FC7FFED" w14:textId="77777777" w:rsidR="00532D6C" w:rsidRPr="00E84C88" w:rsidRDefault="00532D6C" w:rsidP="00532D6C">
            <w:pPr>
              <w:spacing w:after="0" w:line="240" w:lineRule="auto"/>
              <w:jc w:val="center"/>
              <w:rPr>
                <w:rFonts w:ascii="GHEA Grapalat" w:eastAsia="Times New Roman" w:hAnsi="GHEA Grapalat" w:cs="Times New Roman"/>
                <w:sz w:val="18"/>
                <w:szCs w:val="24"/>
                <w:lang w:val="en-US"/>
              </w:rPr>
            </w:pPr>
          </w:p>
        </w:tc>
        <w:tc>
          <w:tcPr>
            <w:tcW w:w="1127" w:type="dxa"/>
            <w:vMerge/>
            <w:vAlign w:val="center"/>
          </w:tcPr>
          <w:p w14:paraId="76B1FD43" w14:textId="77777777" w:rsidR="00532D6C" w:rsidRPr="00E84C88" w:rsidRDefault="00532D6C" w:rsidP="00532D6C">
            <w:pPr>
              <w:spacing w:after="0" w:line="240" w:lineRule="auto"/>
              <w:jc w:val="center"/>
              <w:rPr>
                <w:rFonts w:ascii="GHEA Grapalat" w:eastAsia="Times New Roman" w:hAnsi="GHEA Grapalat" w:cs="Times New Roman"/>
                <w:sz w:val="18"/>
                <w:szCs w:val="24"/>
                <w:lang w:val="en-US"/>
              </w:rPr>
            </w:pPr>
          </w:p>
        </w:tc>
        <w:tc>
          <w:tcPr>
            <w:tcW w:w="1262" w:type="dxa"/>
            <w:vAlign w:val="center"/>
          </w:tcPr>
          <w:p w14:paraId="254DEF33"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18"/>
                <w:szCs w:val="24"/>
                <w:lang w:val="en-US"/>
              </w:rPr>
            </w:pPr>
            <w:r xmlns:w="http://schemas.openxmlformats.org/wordprocessingml/2006/main" w:rsidRPr="00E84C88">
              <w:rPr>
                <w:rFonts w:ascii="Arial" w:eastAsia="Times New Roman" w:hAnsi="Arial" w:cs="Arial"/>
                <w:sz w:val="18"/>
                <w:szCs w:val="24"/>
                <w:lang w:val="en-US"/>
              </w:rPr>
              <w:t xml:space="preserve">адрес</w:t>
            </w:r>
          </w:p>
        </w:tc>
        <w:tc>
          <w:tcPr>
            <w:tcW w:w="792" w:type="dxa"/>
            <w:vAlign w:val="center"/>
          </w:tcPr>
          <w:p w14:paraId="39DE34BF"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18"/>
                <w:szCs w:val="24"/>
                <w:lang w:val="en-US"/>
              </w:rPr>
            </w:pPr>
            <w:r xmlns:w="http://schemas.openxmlformats.org/wordprocessingml/2006/main" w:rsidRPr="00E84C88">
              <w:rPr>
                <w:rFonts w:ascii="Arial" w:eastAsia="Times New Roman" w:hAnsi="Arial" w:cs="Arial"/>
                <w:sz w:val="18"/>
                <w:szCs w:val="24"/>
                <w:lang w:val="en-US"/>
              </w:rPr>
              <w:t xml:space="preserve">предмет</w:t>
            </w:r>
            <w:r xmlns:w="http://schemas.openxmlformats.org/wordprocessingml/2006/main" w:rsidRPr="00E84C88">
              <w:rPr>
                <w:rFonts w:ascii="GHEA Grapalat" w:eastAsia="Times New Roman" w:hAnsi="GHEA Grapalat" w:cs="Times New Roman"/>
                <w:sz w:val="18"/>
                <w:szCs w:val="24"/>
                <w:lang w:val="en-US"/>
              </w:rPr>
              <w:t xml:space="preserve"> </w:t>
            </w:r>
            <w:r xmlns:w="http://schemas.openxmlformats.org/wordprocessingml/2006/main" w:rsidRPr="00E84C88">
              <w:rPr>
                <w:rFonts w:ascii="Arial" w:eastAsia="Times New Roman" w:hAnsi="Arial" w:cs="Arial"/>
                <w:sz w:val="18"/>
                <w:szCs w:val="24"/>
                <w:lang w:val="en-US"/>
              </w:rPr>
              <w:t xml:space="preserve">число</w:t>
            </w:r>
          </w:p>
        </w:tc>
        <w:tc>
          <w:tcPr>
            <w:tcW w:w="1293" w:type="dxa"/>
            <w:vAlign w:val="center"/>
          </w:tcPr>
          <w:p w14:paraId="1C9A463A"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18"/>
                <w:szCs w:val="24"/>
                <w:lang w:val="en-US"/>
              </w:rPr>
            </w:pPr>
            <w:r xmlns:w="http://schemas.openxmlformats.org/wordprocessingml/2006/main" w:rsidRPr="00E84C88">
              <w:rPr>
                <w:rFonts w:ascii="Arial" w:eastAsia="Times New Roman" w:hAnsi="Arial" w:cs="Arial"/>
                <w:sz w:val="18"/>
                <w:szCs w:val="24"/>
                <w:lang w:val="en-US"/>
              </w:rPr>
              <w:t xml:space="preserve">Крайний срок </w:t>
            </w:r>
            <w:r xmlns:w="http://schemas.openxmlformats.org/wordprocessingml/2006/main" w:rsidRPr="00E84C88">
              <w:rPr>
                <w:rFonts w:ascii="GHEA Grapalat" w:eastAsia="Times New Roman" w:hAnsi="GHEA Grapalat" w:cs="Times New Roman"/>
                <w:sz w:val="18"/>
                <w:szCs w:val="24"/>
                <w:lang w:val="en-US"/>
              </w:rPr>
              <w:t xml:space="preserve">***</w:t>
            </w:r>
          </w:p>
          <w:p w14:paraId="6584D371" w14:textId="77777777" w:rsidR="00532D6C" w:rsidRPr="00E84C88" w:rsidRDefault="00532D6C" w:rsidP="00532D6C">
            <w:pPr>
              <w:spacing w:after="0" w:line="240" w:lineRule="auto"/>
              <w:jc w:val="center"/>
              <w:rPr>
                <w:rFonts w:ascii="GHEA Grapalat" w:eastAsia="Times New Roman" w:hAnsi="GHEA Grapalat" w:cs="Times New Roman"/>
                <w:sz w:val="18"/>
                <w:szCs w:val="24"/>
                <w:lang w:val="en-US"/>
              </w:rPr>
            </w:pPr>
          </w:p>
        </w:tc>
      </w:tr>
      <w:tr w:rsidR="00532D6C" w:rsidRPr="00D96837" w14:paraId="04B9CFEF" w14:textId="77777777" w:rsidTr="00532D6C">
        <w:trPr>
          <w:trHeight w:val="246"/>
        </w:trPr>
        <w:tc>
          <w:tcPr>
            <w:tcW w:w="864" w:type="dxa"/>
          </w:tcPr>
          <w:p w14:paraId="18502F7D"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4"/>
                <w:lang w:val="en-US"/>
              </w:rPr>
            </w:pPr>
            <w:r xmlns:w="http://schemas.openxmlformats.org/wordprocessingml/2006/main" w:rsidRPr="00E84C88">
              <w:rPr>
                <w:rFonts w:ascii="GHEA Grapalat" w:eastAsia="Times New Roman" w:hAnsi="GHEA Grapalat" w:cs="Times New Roman"/>
                <w:sz w:val="20"/>
                <w:szCs w:val="24"/>
                <w:lang w:val="en-US"/>
              </w:rPr>
              <w:t xml:space="preserve">1</w:t>
            </w:r>
          </w:p>
        </w:tc>
        <w:tc>
          <w:tcPr>
            <w:tcW w:w="1134" w:type="dxa"/>
          </w:tcPr>
          <w:p w14:paraId="573A7AC4" w14:textId="77777777" w:rsidR="00997EE9" w:rsidRPr="00E84C88" w:rsidRDefault="00997EE9" w:rsidP="00997EE9">
            <w:pPr xmlns:w="http://schemas.openxmlformats.org/wordprocessingml/2006/main">
              <w:spacing w:after="0" w:line="240" w:lineRule="auto"/>
              <w:rPr>
                <w:rFonts w:ascii="GHEA Grapalat" w:eastAsia="Times New Roman" w:hAnsi="GHEA Grapalat" w:cs="Calibri"/>
              </w:rPr>
            </w:pPr>
            <w:r xmlns:w="http://schemas.openxmlformats.org/wordprocessingml/2006/main" w:rsidRPr="00E84C88">
              <w:rPr>
                <w:rFonts w:ascii="GHEA Grapalat" w:eastAsia="Times New Roman" w:hAnsi="GHEA Grapalat" w:cs="Calibri"/>
              </w:rPr>
              <w:t xml:space="preserve">09134200</w:t>
            </w:r>
          </w:p>
          <w:p w14:paraId="79849F6B" w14:textId="77777777" w:rsidR="00532D6C" w:rsidRPr="00E84C88" w:rsidRDefault="00532D6C" w:rsidP="00532D6C">
            <w:pPr>
              <w:spacing w:after="0" w:line="240" w:lineRule="auto"/>
              <w:rPr>
                <w:rFonts w:ascii="GHEA Grapalat" w:eastAsia="Times New Roman" w:hAnsi="GHEA Grapalat" w:cs="Times New Roman"/>
                <w:b/>
                <w:sz w:val="24"/>
                <w:szCs w:val="24"/>
                <w:lang w:val="en-US"/>
              </w:rPr>
            </w:pPr>
          </w:p>
        </w:tc>
        <w:tc>
          <w:tcPr>
            <w:tcW w:w="1134" w:type="dxa"/>
            <w:vAlign w:val="center"/>
          </w:tcPr>
          <w:p w14:paraId="6FE4D37D"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sz w:val="18"/>
                <w:szCs w:val="14"/>
                <w:lang w:val="en-US"/>
              </w:rPr>
            </w:pPr>
            <w:r xmlns:w="http://schemas.openxmlformats.org/wordprocessingml/2006/main" w:rsidRPr="00E84C88">
              <w:rPr>
                <w:rFonts w:ascii="Arial" w:eastAsia="Times New Roman" w:hAnsi="Arial" w:cs="Arial"/>
                <w:b/>
                <w:sz w:val="18"/>
                <w:szCs w:val="14"/>
                <w:lang w:val="en-US"/>
              </w:rPr>
              <w:t xml:space="preserve">Дизель</w:t>
            </w:r>
            <w:r xmlns:w="http://schemas.openxmlformats.org/wordprocessingml/2006/main" w:rsidRPr="00E84C88">
              <w:rPr>
                <w:rFonts w:ascii="GHEA Grapalat" w:eastAsia="Times New Roman" w:hAnsi="GHEA Grapalat" w:cs="Times New Roman"/>
                <w:b/>
                <w:sz w:val="18"/>
                <w:szCs w:val="14"/>
                <w:lang w:val="en-US"/>
              </w:rPr>
              <w:t xml:space="preserve"> </w:t>
            </w:r>
            <w:r xmlns:w="http://schemas.openxmlformats.org/wordprocessingml/2006/main" w:rsidRPr="00E84C88">
              <w:rPr>
                <w:rFonts w:ascii="Arial" w:eastAsia="Times New Roman" w:hAnsi="Arial" w:cs="Arial"/>
                <w:b/>
                <w:sz w:val="18"/>
                <w:szCs w:val="14"/>
                <w:lang w:val="en-US"/>
              </w:rPr>
              <w:t xml:space="preserve">топливо</w:t>
            </w:r>
            <w:r xmlns:w="http://schemas.openxmlformats.org/wordprocessingml/2006/main" w:rsidRPr="00E84C88">
              <w:rPr>
                <w:rFonts w:ascii="GHEA Grapalat" w:eastAsia="Times New Roman" w:hAnsi="GHEA Grapalat" w:cs="Times New Roman"/>
                <w:b/>
                <w:sz w:val="18"/>
                <w:szCs w:val="14"/>
                <w:lang w:val="en-US"/>
              </w:rPr>
              <w:t xml:space="preserve"> </w:t>
            </w:r>
            <w:r xmlns:w="http://schemas.openxmlformats.org/wordprocessingml/2006/main" w:rsidRPr="00E84C88">
              <w:rPr>
                <w:rFonts w:ascii="Arial" w:eastAsia="Times New Roman" w:hAnsi="Arial" w:cs="Arial"/>
                <w:b/>
                <w:sz w:val="18"/>
                <w:szCs w:val="14"/>
                <w:lang w:val="hy-AM"/>
              </w:rPr>
              <w:t xml:space="preserve">лето</w:t>
            </w:r>
          </w:p>
        </w:tc>
        <w:tc>
          <w:tcPr>
            <w:tcW w:w="1560" w:type="dxa"/>
          </w:tcPr>
          <w:p w14:paraId="389259EC" w14:textId="77777777" w:rsidR="00532D6C" w:rsidRPr="00E84C88" w:rsidRDefault="00532D6C" w:rsidP="00532D6C">
            <w:pPr>
              <w:spacing w:after="0" w:line="240" w:lineRule="auto"/>
              <w:jc w:val="center"/>
              <w:rPr>
                <w:rFonts w:ascii="GHEA Grapalat" w:eastAsia="Times New Roman" w:hAnsi="GHEA Grapalat" w:cs="Times New Roman"/>
                <w:sz w:val="20"/>
                <w:szCs w:val="24"/>
                <w:lang w:val="en-US"/>
              </w:rPr>
            </w:pPr>
          </w:p>
        </w:tc>
        <w:tc>
          <w:tcPr>
            <w:tcW w:w="3240" w:type="dxa"/>
          </w:tcPr>
          <w:p w14:paraId="619081C8" w14:textId="77777777" w:rsidR="00532D6C" w:rsidRPr="00E84C88" w:rsidRDefault="00532D6C" w:rsidP="00532D6C">
            <w:pPr xmlns:w="http://schemas.openxmlformats.org/wordprocessingml/2006/main">
              <w:widowControl w:val="0"/>
              <w:autoSpaceDE w:val="0"/>
              <w:autoSpaceDN w:val="0"/>
              <w:adjustRightInd w:val="0"/>
              <w:spacing w:after="0" w:line="240" w:lineRule="auto"/>
              <w:jc w:val="both"/>
              <w:rPr>
                <w:rFonts w:ascii="GHEA Grapalat" w:eastAsia="Times LatArm" w:hAnsi="GHEA Grapalat" w:cs="Times LatArm"/>
                <w:sz w:val="18"/>
                <w:szCs w:val="24"/>
                <w:lang w:val="en-US"/>
              </w:rPr>
            </w:pPr>
            <w:proofErr xmlns:w="http://schemas.openxmlformats.org/wordprocessingml/2006/main" w:type="gramStart"/>
            <w:r xmlns:w="http://schemas.openxmlformats.org/wordprocessingml/2006/main" w:rsidRPr="00E84C88">
              <w:rPr>
                <w:rFonts w:ascii="Arial" w:eastAsia="Times LatArm" w:hAnsi="Arial" w:cs="Arial"/>
                <w:sz w:val="18"/>
                <w:szCs w:val="24"/>
                <w:lang w:val="en-US"/>
              </w:rPr>
              <w:t xml:space="preserve">Цетановое число</w:t>
            </w:r>
            <w:r xmlns:w="http://schemas.openxmlformats.org/wordprocessingml/2006/main" w:rsidRPr="00E84C88">
              <w:rPr>
                <w:rFonts w:ascii="GHEA Grapalat" w:eastAsia="Times LatArm" w:hAnsi="GHEA Grapalat" w:cs="Times LatArm"/>
                <w:sz w:val="18"/>
                <w:szCs w:val="24"/>
                <w:lang w:val="en-US"/>
              </w:rPr>
              <w:t xml:space="preserve"> </w:t>
            </w:r>
            <w:r xmlns:w="http://schemas.openxmlformats.org/wordprocessingml/2006/main" w:rsidRPr="00E84C88">
              <w:rPr>
                <w:rFonts w:ascii="Arial" w:eastAsia="Times LatArm" w:hAnsi="Arial" w:cs="Arial"/>
                <w:sz w:val="18"/>
                <w:szCs w:val="24"/>
                <w:lang w:val="en-US"/>
              </w:rPr>
              <w:t xml:space="preserve">номер </w:t>
            </w:r>
            <w:r xmlns:w="http://schemas.openxmlformats.org/wordprocessingml/2006/main" w:rsidRPr="00E84C88">
              <w:rPr>
                <w:rFonts w:ascii="Arial" w:eastAsia="Times LatArm" w:hAnsi="Arial" w:cs="Arial"/>
                <w:sz w:val="18"/>
                <w:szCs w:val="24"/>
                <w:lang w:val="en-US"/>
              </w:rPr>
              <w:t xml:space="preserve">из </w:t>
            </w:r>
            <w:r xmlns:w="http://schemas.openxmlformats.org/wordprocessingml/2006/main" w:rsidRPr="00E84C88">
              <w:rPr>
                <w:rFonts w:ascii="GHEA Grapalat" w:eastAsia="Times LatArm" w:hAnsi="GHEA Grapalat" w:cs="Times LatArm"/>
                <w:sz w:val="18"/>
                <w:szCs w:val="24"/>
                <w:lang w:val="en-US"/>
              </w:rPr>
              <w:t xml:space="preserve">51</w:t>
            </w:r>
            <w:r xmlns:w="http://schemas.openxmlformats.org/wordprocessingml/2006/main" w:rsidRPr="00E84C88">
              <w:rPr>
                <w:rFonts w:ascii="GHEA Grapalat" w:eastAsia="Times LatArm" w:hAnsi="GHEA Grapalat" w:cs="Times LatArm"/>
                <w:sz w:val="18"/>
                <w:szCs w:val="24"/>
                <w:lang w:val="en-US"/>
              </w:rPr>
              <w:t xml:space="preserve"> </w:t>
            </w:r>
            <w:r xmlns:w="http://schemas.openxmlformats.org/wordprocessingml/2006/main" w:rsidRPr="00E84C88">
              <w:rPr>
                <w:rFonts w:ascii="Arial" w:eastAsia="Times LatArm" w:hAnsi="Arial" w:cs="Arial"/>
                <w:sz w:val="18"/>
                <w:szCs w:val="24"/>
                <w:lang w:val="en-US"/>
              </w:rPr>
              <w:t xml:space="preserve">нет</w:t>
            </w:r>
            <w:r xmlns:w="http://schemas.openxmlformats.org/wordprocessingml/2006/main" w:rsidRPr="00E84C88">
              <w:rPr>
                <w:rFonts w:ascii="GHEA Grapalat" w:eastAsia="Times LatArm" w:hAnsi="GHEA Grapalat" w:cs="Times LatArm"/>
                <w:sz w:val="18"/>
                <w:szCs w:val="24"/>
                <w:lang w:val="en-US"/>
              </w:rPr>
              <w:t xml:space="preserve"> </w:t>
            </w:r>
            <w:r xmlns:w="http://schemas.openxmlformats.org/wordprocessingml/2006/main" w:rsidRPr="00E84C88">
              <w:rPr>
                <w:rFonts w:ascii="Arial" w:eastAsia="Times LatArm" w:hAnsi="Arial" w:cs="Arial"/>
                <w:sz w:val="18"/>
                <w:szCs w:val="24"/>
                <w:lang w:val="en-US"/>
              </w:rPr>
              <w:t xml:space="preserve">меньше </w:t>
            </w:r>
            <w:r xmlns:w="http://schemas.openxmlformats.org/wordprocessingml/2006/main" w:rsidRPr="00E84C88">
              <w:rPr>
                <w:rFonts w:ascii="GHEA Grapalat" w:eastAsia="Times LatArm" w:hAnsi="GHEA Grapalat" w:cs="Times LatArm"/>
                <w:sz w:val="18"/>
                <w:szCs w:val="24"/>
                <w:lang w:val="en-US"/>
              </w:rPr>
              <w:t xml:space="preserve">, </w:t>
            </w:r>
            <w:r xmlns:w="http://schemas.openxmlformats.org/wordprocessingml/2006/main" w:rsidRPr="00E84C88">
              <w:rPr>
                <w:rFonts w:ascii="Arial" w:eastAsia="Times LatArm" w:hAnsi="Arial" w:cs="Arial"/>
                <w:sz w:val="18"/>
                <w:szCs w:val="24"/>
                <w:lang w:val="en-US"/>
              </w:rPr>
              <w:t xml:space="preserve">цетановое число</w:t>
            </w:r>
            <w:r xmlns:w="http://schemas.openxmlformats.org/wordprocessingml/2006/main" w:rsidRPr="00E84C88">
              <w:rPr>
                <w:rFonts w:ascii="GHEA Grapalat" w:eastAsia="Times LatArm" w:hAnsi="GHEA Grapalat" w:cs="Times LatArm"/>
                <w:sz w:val="18"/>
                <w:szCs w:val="24"/>
                <w:lang w:val="en-US"/>
              </w:rPr>
              <w:t xml:space="preserve"> </w:t>
            </w:r>
            <w:r xmlns:w="http://schemas.openxmlformats.org/wordprocessingml/2006/main" w:rsidRPr="00E84C88">
              <w:rPr>
                <w:rFonts w:ascii="Arial" w:eastAsia="Times LatArm" w:hAnsi="Arial" w:cs="Arial"/>
                <w:sz w:val="18"/>
                <w:szCs w:val="24"/>
                <w:lang w:val="en-US"/>
              </w:rPr>
              <w:t xml:space="preserve">индекс </w:t>
            </w:r>
            <w:r xmlns:w="http://schemas.openxmlformats.org/wordprocessingml/2006/main" w:rsidRPr="00E84C88">
              <w:rPr>
                <w:rFonts w:ascii="Arial" w:eastAsia="Times LatArm" w:hAnsi="Arial" w:cs="Arial"/>
                <w:sz w:val="18"/>
                <w:szCs w:val="24"/>
                <w:lang w:val="en-US"/>
              </w:rPr>
              <w:t xml:space="preserve">из </w:t>
            </w:r>
            <w:r xmlns:w="http://schemas.openxmlformats.org/wordprocessingml/2006/main" w:rsidRPr="00E84C88">
              <w:rPr>
                <w:rFonts w:ascii="GHEA Grapalat" w:eastAsia="Times LatArm" w:hAnsi="GHEA Grapalat" w:cs="Times LatArm"/>
                <w:sz w:val="18"/>
                <w:szCs w:val="24"/>
                <w:lang w:val="en-US"/>
              </w:rPr>
              <w:t xml:space="preserve">46</w:t>
            </w:r>
            <w:r xmlns:w="http://schemas.openxmlformats.org/wordprocessingml/2006/main" w:rsidRPr="00E84C88">
              <w:rPr>
                <w:rFonts w:ascii="GHEA Grapalat" w:eastAsia="Times LatArm" w:hAnsi="GHEA Grapalat" w:cs="Times LatArm"/>
                <w:sz w:val="18"/>
                <w:szCs w:val="24"/>
                <w:lang w:val="en-US"/>
              </w:rPr>
              <w:t xml:space="preserve"> </w:t>
            </w:r>
            <w:r xmlns:w="http://schemas.openxmlformats.org/wordprocessingml/2006/main" w:rsidRPr="00E84C88">
              <w:rPr>
                <w:rFonts w:ascii="Arial" w:eastAsia="Times LatArm" w:hAnsi="Arial" w:cs="Arial"/>
                <w:sz w:val="18"/>
                <w:szCs w:val="24"/>
                <w:lang w:val="en-US"/>
              </w:rPr>
              <w:t xml:space="preserve">нет</w:t>
            </w:r>
            <w:r xmlns:w="http://schemas.openxmlformats.org/wordprocessingml/2006/main" w:rsidRPr="00E84C88">
              <w:rPr>
                <w:rFonts w:ascii="GHEA Grapalat" w:eastAsia="Times LatArm" w:hAnsi="GHEA Grapalat" w:cs="Times LatArm"/>
                <w:sz w:val="18"/>
                <w:szCs w:val="24"/>
                <w:lang w:val="en-US"/>
              </w:rPr>
              <w:t xml:space="preserve"> </w:t>
            </w:r>
            <w:r xmlns:w="http://schemas.openxmlformats.org/wordprocessingml/2006/main" w:rsidRPr="00E84C88">
              <w:rPr>
                <w:rFonts w:ascii="Arial" w:eastAsia="Times LatArm" w:hAnsi="Arial" w:cs="Arial"/>
                <w:sz w:val="18"/>
                <w:szCs w:val="24"/>
                <w:lang w:val="en-US"/>
              </w:rPr>
              <w:t xml:space="preserve">менее </w:t>
            </w:r>
            <w:r xmlns:w="http://schemas.openxmlformats.org/wordprocessingml/2006/main" w:rsidRPr="00E84C88">
              <w:rPr>
                <w:rFonts w:ascii="GHEA Grapalat" w:eastAsia="Times LatArm" w:hAnsi="GHEA Grapalat" w:cs="Times LatArm"/>
                <w:sz w:val="18"/>
                <w:szCs w:val="24"/>
                <w:lang w:val="en-US"/>
              </w:rPr>
              <w:t xml:space="preserve">, </w:t>
            </w:r>
            <w:r xmlns:w="http://schemas.openxmlformats.org/wordprocessingml/2006/main" w:rsidRPr="00E84C88">
              <w:rPr>
                <w:rFonts w:ascii="Arial" w:eastAsia="Times LatArm" w:hAnsi="Arial" w:cs="Arial"/>
                <w:sz w:val="18"/>
                <w:szCs w:val="24"/>
                <w:lang w:val="en-US"/>
              </w:rPr>
              <w:t xml:space="preserve">плотность </w:t>
            </w:r>
            <w:r xmlns:w="http://schemas.openxmlformats.org/wordprocessingml/2006/main" w:rsidRPr="00E84C88">
              <w:rPr>
                <w:rFonts w:ascii="Arial" w:eastAsia="Times LatArm" w:hAnsi="Arial" w:cs="Arial"/>
                <w:sz w:val="18"/>
                <w:szCs w:val="24"/>
                <w:lang w:val="en-US"/>
              </w:rPr>
              <w:t xml:space="preserve">при </w:t>
            </w:r>
            <w:r xmlns:w="http://schemas.openxmlformats.org/wordprocessingml/2006/main" w:rsidRPr="00E84C88">
              <w:rPr>
                <w:rFonts w:ascii="GHEA Grapalat" w:eastAsia="Times LatArm" w:hAnsi="GHEA Grapalat" w:cs="Times LatArm"/>
                <w:sz w:val="18"/>
                <w:szCs w:val="24"/>
                <w:lang w:val="en-US"/>
              </w:rPr>
              <w:t xml:space="preserve">150С </w:t>
            </w:r>
            <w:r xmlns:w="http://schemas.openxmlformats.org/wordprocessingml/2006/main" w:rsidRPr="00E84C88">
              <w:rPr>
                <w:rFonts w:ascii="GHEA Grapalat" w:eastAsia="Times LatArm" w:hAnsi="GHEA Grapalat" w:cs="Times LatArm"/>
                <w:sz w:val="18"/>
                <w:szCs w:val="24"/>
                <w:lang w:val="en-US"/>
              </w:rPr>
              <w:t xml:space="preserve">820-845 </w:t>
            </w:r>
            <w:r xmlns:w="http://schemas.openxmlformats.org/wordprocessingml/2006/main" w:rsidRPr="00E84C88">
              <w:rPr>
                <w:rFonts w:ascii="Arial" w:eastAsia="Times LatArm" w:hAnsi="Arial" w:cs="Arial"/>
                <w:sz w:val="18"/>
                <w:szCs w:val="24"/>
                <w:lang w:val="en-US"/>
              </w:rPr>
              <w:t xml:space="preserve">кг </w:t>
            </w:r>
            <w:r xmlns:w="http://schemas.openxmlformats.org/wordprocessingml/2006/main" w:rsidRPr="00E84C88">
              <w:rPr>
                <w:rFonts w:ascii="GHEA Grapalat" w:eastAsia="Times LatArm" w:hAnsi="GHEA Grapalat" w:cs="Times LatArm"/>
                <w:sz w:val="18"/>
                <w:szCs w:val="24"/>
                <w:lang w:val="en-US"/>
              </w:rPr>
              <w:t xml:space="preserve">/ </w:t>
            </w:r>
            <w:r xmlns:w="http://schemas.openxmlformats.org/wordprocessingml/2006/main" w:rsidRPr="00E84C88">
              <w:rPr>
                <w:rFonts w:ascii="Arial" w:eastAsia="Times LatArm" w:hAnsi="Arial" w:cs="Arial"/>
                <w:sz w:val="18"/>
                <w:szCs w:val="24"/>
                <w:lang w:val="en-US"/>
              </w:rPr>
              <w:t xml:space="preserve">м³ </w:t>
            </w:r>
            <w:r xmlns:w="http://schemas.openxmlformats.org/wordprocessingml/2006/main" w:rsidRPr="00E84C88">
              <w:rPr>
                <w:rFonts w:ascii="GHEA Grapalat" w:eastAsia="Times LatArm" w:hAnsi="GHEA Grapalat" w:cs="Times LatArm"/>
                <w:sz w:val="18"/>
                <w:szCs w:val="24"/>
                <w:lang w:val="en-US"/>
              </w:rPr>
              <w:t xml:space="preserve">, </w:t>
            </w:r>
            <w:r xmlns:w="http://schemas.openxmlformats.org/wordprocessingml/2006/main" w:rsidRPr="00E84C88">
              <w:rPr>
                <w:rFonts w:ascii="Arial" w:eastAsia="Times LatArm" w:hAnsi="Arial" w:cs="Arial"/>
                <w:sz w:val="18"/>
                <w:szCs w:val="24"/>
                <w:lang w:val="en-US"/>
              </w:rPr>
              <w:t xml:space="preserve">Полициклический</w:t>
            </w:r>
            <w:r xmlns:w="http://schemas.openxmlformats.org/wordprocessingml/2006/main" w:rsidRPr="00E84C88">
              <w:rPr>
                <w:rFonts w:ascii="GHEA Grapalat" w:eastAsia="Times LatArm" w:hAnsi="GHEA Grapalat" w:cs="Times LatArm"/>
                <w:sz w:val="18"/>
                <w:szCs w:val="24"/>
                <w:lang w:val="en-US"/>
              </w:rPr>
              <w:t xml:space="preserve"> </w:t>
            </w:r>
            <w:r xmlns:w="http://schemas.openxmlformats.org/wordprocessingml/2006/main" w:rsidRPr="00E84C88">
              <w:rPr>
                <w:rFonts w:ascii="Arial" w:eastAsia="Times LatArm" w:hAnsi="Arial" w:cs="Arial"/>
                <w:sz w:val="18"/>
                <w:szCs w:val="24"/>
                <w:lang w:val="en-US"/>
              </w:rPr>
              <w:t xml:space="preserve">ароматический</w:t>
            </w:r>
            <w:r xmlns:w="http://schemas.openxmlformats.org/wordprocessingml/2006/main" w:rsidRPr="00E84C88">
              <w:rPr>
                <w:rFonts w:ascii="GHEA Grapalat" w:eastAsia="Times LatArm" w:hAnsi="GHEA Grapalat" w:cs="Times LatArm"/>
                <w:sz w:val="18"/>
                <w:szCs w:val="24"/>
                <w:lang w:val="en-US"/>
              </w:rPr>
              <w:t xml:space="preserve"> </w:t>
            </w:r>
            <w:r xmlns:w="http://schemas.openxmlformats.org/wordprocessingml/2006/main" w:rsidRPr="00E84C88">
              <w:rPr>
                <w:rFonts w:ascii="Arial" w:eastAsia="Times LatArm" w:hAnsi="Arial" w:cs="Arial"/>
                <w:sz w:val="18"/>
                <w:szCs w:val="24"/>
                <w:lang w:val="en-US"/>
              </w:rPr>
              <w:t xml:space="preserve">углеводороды</w:t>
            </w:r>
            <w:r xmlns:w="http://schemas.openxmlformats.org/wordprocessingml/2006/main" w:rsidRPr="00E84C88">
              <w:rPr>
                <w:rFonts w:ascii="GHEA Grapalat" w:eastAsia="Times LatArm" w:hAnsi="GHEA Grapalat" w:cs="Times LatArm"/>
                <w:sz w:val="18"/>
                <w:szCs w:val="24"/>
                <w:lang w:val="en-US"/>
              </w:rPr>
              <w:t xml:space="preserve"> </w:t>
            </w:r>
            <w:r xmlns:w="http://schemas.openxmlformats.org/wordprocessingml/2006/main" w:rsidRPr="00E84C88">
              <w:rPr>
                <w:rFonts w:ascii="Arial" w:eastAsia="Times LatArm" w:hAnsi="Arial" w:cs="Arial"/>
                <w:sz w:val="18"/>
                <w:szCs w:val="24"/>
                <w:lang w:val="en-US"/>
              </w:rPr>
              <w:t xml:space="preserve">массивный</w:t>
            </w:r>
            <w:r xmlns:w="http://schemas.openxmlformats.org/wordprocessingml/2006/main" w:rsidRPr="00E84C88">
              <w:rPr>
                <w:rFonts w:ascii="GHEA Grapalat" w:eastAsia="Times LatArm" w:hAnsi="GHEA Grapalat" w:cs="Times LatArm"/>
                <w:sz w:val="18"/>
                <w:szCs w:val="24"/>
                <w:lang w:val="en-US"/>
              </w:rPr>
              <w:t xml:space="preserve"> </w:t>
            </w:r>
            <w:r xmlns:w="http://schemas.openxmlformats.org/wordprocessingml/2006/main" w:rsidRPr="00E84C88">
              <w:rPr>
                <w:rFonts w:ascii="Arial" w:eastAsia="Times LatArm" w:hAnsi="Arial" w:cs="Arial"/>
                <w:sz w:val="18"/>
                <w:szCs w:val="24"/>
                <w:lang w:val="en-US"/>
              </w:rPr>
              <w:t xml:space="preserve">часть: </w:t>
            </w:r>
            <w:r xmlns:w="http://schemas.openxmlformats.org/wordprocessingml/2006/main" w:rsidRPr="00E84C88">
              <w:rPr>
                <w:rFonts w:ascii="Arial" w:eastAsia="Times LatArm" w:hAnsi="Arial" w:cs="Arial"/>
                <w:sz w:val="18"/>
                <w:szCs w:val="24"/>
                <w:lang w:val="en-US"/>
              </w:rPr>
              <w:t xml:space="preserve">от </w:t>
            </w:r>
            <w:r xmlns:w="http://schemas.openxmlformats.org/wordprocessingml/2006/main" w:rsidRPr="00E84C88">
              <w:rPr>
                <w:rFonts w:ascii="GHEA Grapalat" w:eastAsia="Times LatArm" w:hAnsi="GHEA Grapalat" w:cs="Times LatArm"/>
                <w:sz w:val="18"/>
                <w:szCs w:val="24"/>
                <w:lang w:val="en-US"/>
              </w:rPr>
              <w:t xml:space="preserve">11%</w:t>
            </w:r>
            <w:r xmlns:w="http://schemas.openxmlformats.org/wordprocessingml/2006/main" w:rsidRPr="00E84C88">
              <w:rPr>
                <w:rFonts w:ascii="GHEA Grapalat" w:eastAsia="Times LatArm" w:hAnsi="GHEA Grapalat" w:cs="Times LatArm"/>
                <w:sz w:val="18"/>
                <w:szCs w:val="24"/>
                <w:lang w:val="en-US"/>
              </w:rPr>
              <w:t xml:space="preserve"> </w:t>
            </w:r>
            <w:r xmlns:w="http://schemas.openxmlformats.org/wordprocessingml/2006/main" w:rsidRPr="00E84C88">
              <w:rPr>
                <w:rFonts w:ascii="Arial" w:eastAsia="Times LatArm" w:hAnsi="Arial" w:cs="Arial"/>
                <w:sz w:val="18"/>
                <w:szCs w:val="24"/>
                <w:lang w:val="en-US"/>
              </w:rPr>
              <w:t xml:space="preserve">нет</w:t>
            </w:r>
            <w:r xmlns:w="http://schemas.openxmlformats.org/wordprocessingml/2006/main" w:rsidRPr="00E84C88">
              <w:rPr>
                <w:rFonts w:ascii="GHEA Grapalat" w:eastAsia="Times LatArm" w:hAnsi="GHEA Grapalat" w:cs="Times LatArm"/>
                <w:sz w:val="18"/>
                <w:szCs w:val="24"/>
                <w:lang w:val="en-US"/>
              </w:rPr>
              <w:t xml:space="preserve"> </w:t>
            </w:r>
            <w:r xmlns:w="http://schemas.openxmlformats.org/wordprocessingml/2006/main" w:rsidRPr="00E84C88">
              <w:rPr>
                <w:rFonts w:ascii="Arial" w:eastAsia="Times LatArm" w:hAnsi="Arial" w:cs="Arial"/>
                <w:sz w:val="18"/>
                <w:szCs w:val="24"/>
                <w:lang w:val="en-US"/>
              </w:rPr>
              <w:t xml:space="preserve">больше </w:t>
            </w:r>
            <w:r xmlns:w="http://schemas.openxmlformats.org/wordprocessingml/2006/main" w:rsidRPr="00E84C88">
              <w:rPr>
                <w:rFonts w:ascii="GHEA Grapalat" w:eastAsia="Times LatArm" w:hAnsi="GHEA Grapalat" w:cs="Times LatArm"/>
                <w:sz w:val="18"/>
                <w:szCs w:val="24"/>
                <w:lang w:val="en-US"/>
              </w:rPr>
              <w:t xml:space="preserve">, </w:t>
            </w:r>
            <w:r xmlns:w="http://schemas.openxmlformats.org/wordprocessingml/2006/main" w:rsidRPr="00E84C88">
              <w:rPr>
                <w:rFonts w:ascii="Arial" w:eastAsia="Times LatArm" w:hAnsi="Arial" w:cs="Arial"/>
                <w:sz w:val="18"/>
                <w:szCs w:val="24"/>
                <w:lang w:val="en-US"/>
              </w:rPr>
              <w:t xml:space="preserve">сера</w:t>
            </w:r>
            <w:r xmlns:w="http://schemas.openxmlformats.org/wordprocessingml/2006/main" w:rsidRPr="00E84C88">
              <w:rPr>
                <w:rFonts w:ascii="GHEA Grapalat" w:eastAsia="Times LatArm" w:hAnsi="GHEA Grapalat" w:cs="Times LatArm"/>
                <w:sz w:val="18"/>
                <w:szCs w:val="24"/>
                <w:lang w:val="en-US"/>
              </w:rPr>
              <w:t xml:space="preserve"> </w:t>
            </w:r>
            <w:r xmlns:w="http://schemas.openxmlformats.org/wordprocessingml/2006/main" w:rsidRPr="00E84C88">
              <w:rPr>
                <w:rFonts w:ascii="Arial" w:eastAsia="Times LatArm" w:hAnsi="Arial" w:cs="Arial"/>
                <w:sz w:val="18"/>
                <w:szCs w:val="24"/>
                <w:lang w:val="en-US"/>
              </w:rPr>
              <w:t xml:space="preserve">содержание </w:t>
            </w:r>
            <w:r xmlns:w="http://schemas.openxmlformats.org/wordprocessingml/2006/main" w:rsidRPr="00E84C88">
              <w:rPr>
                <w:rFonts w:ascii="Arial" w:eastAsia="Times LatArm" w:hAnsi="Arial" w:cs="Arial"/>
                <w:sz w:val="18"/>
                <w:szCs w:val="24"/>
                <w:lang w:val="en-US"/>
              </w:rPr>
              <w:t xml:space="preserve">от </w:t>
            </w:r>
            <w:r xmlns:w="http://schemas.openxmlformats.org/wordprocessingml/2006/main" w:rsidRPr="00E84C88">
              <w:rPr>
                <w:rFonts w:ascii="GHEA Grapalat" w:eastAsia="Times LatArm" w:hAnsi="GHEA Grapalat" w:cs="Times LatArm"/>
                <w:sz w:val="18"/>
                <w:szCs w:val="24"/>
                <w:lang w:val="en-US"/>
              </w:rPr>
              <w:t xml:space="preserve">10 </w:t>
            </w:r>
            <w:r xmlns:w="http://schemas.openxmlformats.org/wordprocessingml/2006/main" w:rsidRPr="00E84C88">
              <w:rPr>
                <w:rFonts w:ascii="Arial" w:eastAsia="Times LatArm" w:hAnsi="Arial" w:cs="Arial"/>
                <w:sz w:val="18"/>
                <w:szCs w:val="24"/>
                <w:lang w:val="en-US"/>
              </w:rPr>
              <w:t xml:space="preserve">мг </w:t>
            </w:r>
            <w:r xmlns:w="http://schemas.openxmlformats.org/wordprocessingml/2006/main" w:rsidRPr="00E84C88">
              <w:rPr>
                <w:rFonts w:ascii="GHEA Grapalat" w:eastAsia="Times LatArm" w:hAnsi="GHEA Grapalat" w:cs="Times LatArm"/>
                <w:sz w:val="18"/>
                <w:szCs w:val="24"/>
                <w:lang w:val="en-US"/>
              </w:rPr>
              <w:t xml:space="preserve">/ </w:t>
            </w:r>
            <w:r xmlns:w="http://schemas.openxmlformats.org/wordprocessingml/2006/main" w:rsidRPr="00E84C88">
              <w:rPr>
                <w:rFonts w:ascii="Arial" w:eastAsia="Times LatArm" w:hAnsi="Arial" w:cs="Arial"/>
                <w:sz w:val="18"/>
                <w:szCs w:val="24"/>
                <w:lang w:val="en-US"/>
              </w:rPr>
              <w:t xml:space="preserve">кг</w:t>
            </w:r>
            <w:r xmlns:w="http://schemas.openxmlformats.org/wordprocessingml/2006/main" w:rsidRPr="00E84C88">
              <w:rPr>
                <w:rFonts w:ascii="GHEA Grapalat" w:eastAsia="Times LatArm" w:hAnsi="GHEA Grapalat" w:cs="Times LatArm"/>
                <w:sz w:val="18"/>
                <w:szCs w:val="24"/>
                <w:lang w:val="en-US"/>
              </w:rPr>
              <w:t xml:space="preserve"> </w:t>
            </w:r>
            <w:r xmlns:w="http://schemas.openxmlformats.org/wordprocessingml/2006/main" w:rsidRPr="00E84C88">
              <w:rPr>
                <w:rFonts w:ascii="Arial" w:eastAsia="Times LatArm" w:hAnsi="Arial" w:cs="Arial"/>
                <w:sz w:val="18"/>
                <w:szCs w:val="24"/>
                <w:lang w:val="en-US"/>
              </w:rPr>
              <w:t xml:space="preserve">нет</w:t>
            </w:r>
            <w:r xmlns:w="http://schemas.openxmlformats.org/wordprocessingml/2006/main" w:rsidRPr="00E84C88">
              <w:rPr>
                <w:rFonts w:ascii="GHEA Grapalat" w:eastAsia="Times LatArm" w:hAnsi="GHEA Grapalat" w:cs="Times LatArm"/>
                <w:sz w:val="18"/>
                <w:szCs w:val="24"/>
                <w:lang w:val="en-US"/>
              </w:rPr>
              <w:t xml:space="preserve"> </w:t>
            </w:r>
            <w:r xmlns:w="http://schemas.openxmlformats.org/wordprocessingml/2006/main" w:rsidRPr="00E84C88">
              <w:rPr>
                <w:rFonts w:ascii="Arial" w:eastAsia="Times LatArm" w:hAnsi="Arial" w:cs="Arial"/>
                <w:sz w:val="18"/>
                <w:szCs w:val="24"/>
                <w:lang w:val="en-US"/>
              </w:rPr>
              <w:t xml:space="preserve">больше </w:t>
            </w:r>
            <w:r xmlns:w="http://schemas.openxmlformats.org/wordprocessingml/2006/main" w:rsidRPr="00E84C88">
              <w:rPr>
                <w:rFonts w:ascii="GHEA Grapalat" w:eastAsia="Times LatArm" w:hAnsi="GHEA Grapalat" w:cs="Times LatArm"/>
                <w:sz w:val="18"/>
                <w:szCs w:val="24"/>
                <w:lang w:val="en-US"/>
              </w:rPr>
              <w:t xml:space="preserve">, </w:t>
            </w:r>
            <w:r xmlns:w="http://schemas.openxmlformats.org/wordprocessingml/2006/main" w:rsidRPr="00E84C88">
              <w:rPr>
                <w:rFonts w:ascii="Arial" w:eastAsia="Times LatArm" w:hAnsi="Arial" w:cs="Arial"/>
                <w:sz w:val="18"/>
                <w:szCs w:val="24"/>
                <w:lang w:val="en-US"/>
              </w:rPr>
              <w:t xml:space="preserve">Вспышка</w:t>
            </w:r>
            <w:r xmlns:w="http://schemas.openxmlformats.org/wordprocessingml/2006/main" w:rsidRPr="00E84C88">
              <w:rPr>
                <w:rFonts w:ascii="GHEA Grapalat" w:eastAsia="Times LatArm" w:hAnsi="GHEA Grapalat" w:cs="Times LatArm"/>
                <w:sz w:val="18"/>
                <w:szCs w:val="24"/>
                <w:lang w:val="en-US"/>
              </w:rPr>
              <w:t xml:space="preserve"> </w:t>
            </w:r>
            <w:r xmlns:w="http://schemas.openxmlformats.org/wordprocessingml/2006/main" w:rsidRPr="00E84C88">
              <w:rPr>
                <w:rFonts w:ascii="Arial" w:eastAsia="Times LatArm" w:hAnsi="Arial" w:cs="Arial"/>
                <w:sz w:val="18"/>
                <w:szCs w:val="24"/>
                <w:lang w:val="en-US"/>
              </w:rPr>
              <w:t xml:space="preserve">температура: </w:t>
            </w:r>
            <w:r xmlns:w="http://schemas.openxmlformats.org/wordprocessingml/2006/main" w:rsidRPr="00E84C88">
              <w:rPr>
                <w:rFonts w:ascii="Arial" w:eastAsia="Times LatArm" w:hAnsi="Arial" w:cs="Arial"/>
                <w:sz w:val="18"/>
                <w:szCs w:val="24"/>
                <w:lang w:val="en-US"/>
              </w:rPr>
              <w:t xml:space="preserve">от </w:t>
            </w:r>
            <w:r xmlns:w="http://schemas.openxmlformats.org/wordprocessingml/2006/main" w:rsidRPr="00E84C88">
              <w:rPr>
                <w:rFonts w:ascii="GHEA Grapalat" w:eastAsia="Times LatArm" w:hAnsi="GHEA Grapalat" w:cs="Times LatArm"/>
                <w:sz w:val="18"/>
                <w:szCs w:val="24"/>
                <w:lang w:val="en-US"/>
              </w:rPr>
              <w:t xml:space="preserve">55 ºC</w:t>
            </w:r>
            <w:r xmlns:w="http://schemas.openxmlformats.org/wordprocessingml/2006/main" w:rsidRPr="00E84C88">
              <w:rPr>
                <w:rFonts w:ascii="GHEA Grapalat" w:eastAsia="Times LatArm" w:hAnsi="GHEA Grapalat" w:cs="Times LatArm"/>
                <w:sz w:val="18"/>
                <w:szCs w:val="24"/>
                <w:lang w:val="en-US"/>
              </w:rPr>
              <w:t xml:space="preserve"> </w:t>
            </w:r>
            <w:r xmlns:w="http://schemas.openxmlformats.org/wordprocessingml/2006/main" w:rsidRPr="00E84C88">
              <w:rPr>
                <w:rFonts w:ascii="Arial" w:eastAsia="Times LatArm" w:hAnsi="Arial" w:cs="Arial"/>
                <w:sz w:val="18"/>
                <w:szCs w:val="24"/>
                <w:lang w:val="en-US"/>
              </w:rPr>
              <w:t xml:space="preserve">нет</w:t>
            </w:r>
            <w:r xmlns:w="http://schemas.openxmlformats.org/wordprocessingml/2006/main" w:rsidRPr="00E84C88">
              <w:rPr>
                <w:rFonts w:ascii="GHEA Grapalat" w:eastAsia="Times LatArm" w:hAnsi="GHEA Grapalat" w:cs="Times LatArm"/>
                <w:sz w:val="18"/>
                <w:szCs w:val="24"/>
                <w:lang w:val="en-US"/>
              </w:rPr>
              <w:t xml:space="preserve"> </w:t>
            </w:r>
            <w:r xmlns:w="http://schemas.openxmlformats.org/wordprocessingml/2006/main" w:rsidRPr="00E84C88">
              <w:rPr>
                <w:rFonts w:ascii="Arial" w:eastAsia="Times LatArm" w:hAnsi="Arial" w:cs="Arial"/>
                <w:sz w:val="18"/>
                <w:szCs w:val="24"/>
                <w:lang w:val="en-US"/>
              </w:rPr>
              <w:t xml:space="preserve">низкий </w:t>
            </w:r>
            <w:r xmlns:w="http://schemas.openxmlformats.org/wordprocessingml/2006/main" w:rsidRPr="00E84C88">
              <w:rPr>
                <w:rFonts w:ascii="GHEA Grapalat" w:eastAsia="Times LatArm" w:hAnsi="GHEA Grapalat" w:cs="Times LatArm"/>
                <w:sz w:val="18"/>
                <w:szCs w:val="24"/>
                <w:lang w:val="en-US"/>
              </w:rPr>
              <w:t xml:space="preserve">, </w:t>
            </w:r>
            <w:r xmlns:w="http://schemas.openxmlformats.org/wordprocessingml/2006/main" w:rsidRPr="00E84C88">
              <w:rPr>
                <w:rFonts w:ascii="Arial" w:eastAsia="Times LatArm" w:hAnsi="Arial" w:cs="Arial"/>
                <w:sz w:val="18"/>
                <w:szCs w:val="24"/>
                <w:lang w:val="en-US"/>
              </w:rPr>
              <w:t xml:space="preserve">углерод</w:t>
            </w:r>
            <w:r xmlns:w="http://schemas.openxmlformats.org/wordprocessingml/2006/main" w:rsidRPr="00E84C88">
              <w:rPr>
                <w:rFonts w:ascii="GHEA Grapalat" w:eastAsia="Times LatArm" w:hAnsi="GHEA Grapalat" w:cs="Times LatArm"/>
                <w:sz w:val="18"/>
                <w:szCs w:val="24"/>
                <w:lang w:val="en-US"/>
              </w:rPr>
              <w:t xml:space="preserve"> </w:t>
            </w:r>
            <w:r xmlns:w="http://schemas.openxmlformats.org/wordprocessingml/2006/main" w:rsidRPr="00E84C88">
              <w:rPr>
                <w:rFonts w:ascii="Arial" w:eastAsia="Times LatArm" w:hAnsi="Arial" w:cs="Arial"/>
                <w:sz w:val="18"/>
                <w:szCs w:val="24"/>
                <w:lang w:val="en-US"/>
              </w:rPr>
              <w:t xml:space="preserve">остаток в </w:t>
            </w:r>
            <w:r xmlns:w="http://schemas.openxmlformats.org/wordprocessingml/2006/main" w:rsidRPr="00E84C88">
              <w:rPr>
                <w:rFonts w:ascii="GHEA Grapalat" w:eastAsia="Times LatArm" w:hAnsi="GHEA Grapalat" w:cs="Times LatArm"/>
                <w:sz w:val="18"/>
                <w:szCs w:val="24"/>
                <w:lang w:val="en-US"/>
              </w:rPr>
              <w:t xml:space="preserve">10% </w:t>
            </w:r>
            <w:r xmlns:w="http://schemas.openxmlformats.org/wordprocessingml/2006/main" w:rsidRPr="00E84C88">
              <w:rPr>
                <w:rFonts w:ascii="Arial" w:eastAsia="Times LatArm" w:hAnsi="Arial" w:cs="Arial"/>
                <w:sz w:val="18"/>
                <w:szCs w:val="24"/>
                <w:lang w:val="en-US"/>
              </w:rPr>
              <w:t xml:space="preserve">осадка </w:t>
            </w:r>
            <w:r xmlns:w="http://schemas.openxmlformats.org/wordprocessingml/2006/main" w:rsidRPr="00E84C88">
              <w:rPr>
                <w:rFonts w:ascii="Arial" w:eastAsia="Times LatArm" w:hAnsi="Arial" w:cs="Arial"/>
                <w:sz w:val="18"/>
                <w:szCs w:val="24"/>
                <w:lang w:val="en-US"/>
              </w:rPr>
              <w:t xml:space="preserve">от </w:t>
            </w:r>
            <w:r xmlns:w="http://schemas.openxmlformats.org/wordprocessingml/2006/main" w:rsidRPr="00E84C88">
              <w:rPr>
                <w:rFonts w:ascii="GHEA Grapalat" w:eastAsia="Times LatArm" w:hAnsi="GHEA Grapalat" w:cs="Times LatArm"/>
                <w:sz w:val="18"/>
                <w:szCs w:val="24"/>
                <w:lang w:val="en-US"/>
              </w:rPr>
              <w:t xml:space="preserve">0,3%</w:t>
            </w:r>
            <w:r xmlns:w="http://schemas.openxmlformats.org/wordprocessingml/2006/main" w:rsidRPr="00E84C88">
              <w:rPr>
                <w:rFonts w:ascii="GHEA Grapalat" w:eastAsia="Times LatArm" w:hAnsi="GHEA Grapalat" w:cs="Times LatArm"/>
                <w:sz w:val="18"/>
                <w:szCs w:val="24"/>
                <w:lang w:val="en-US"/>
              </w:rPr>
              <w:t xml:space="preserve"> </w:t>
            </w:r>
            <w:r xmlns:w="http://schemas.openxmlformats.org/wordprocessingml/2006/main" w:rsidRPr="00E84C88">
              <w:rPr>
                <w:rFonts w:ascii="Arial" w:eastAsia="Times LatArm" w:hAnsi="Arial" w:cs="Arial"/>
                <w:sz w:val="18"/>
                <w:szCs w:val="24"/>
                <w:lang w:val="en-US"/>
              </w:rPr>
              <w:t xml:space="preserve">нет</w:t>
            </w:r>
            <w:r xmlns:w="http://schemas.openxmlformats.org/wordprocessingml/2006/main" w:rsidRPr="00E84C88">
              <w:rPr>
                <w:rFonts w:ascii="GHEA Grapalat" w:eastAsia="Times LatArm" w:hAnsi="GHEA Grapalat" w:cs="Times LatArm"/>
                <w:sz w:val="18"/>
                <w:szCs w:val="24"/>
                <w:lang w:val="en-US"/>
              </w:rPr>
              <w:t xml:space="preserve"> </w:t>
            </w:r>
            <w:r xmlns:w="http://schemas.openxmlformats.org/wordprocessingml/2006/main" w:rsidRPr="00E84C88">
              <w:rPr>
                <w:rFonts w:ascii="Arial" w:eastAsia="Times LatArm" w:hAnsi="Arial" w:cs="Arial"/>
                <w:sz w:val="18"/>
                <w:szCs w:val="24"/>
                <w:lang w:val="en-US"/>
              </w:rPr>
              <w:t xml:space="preserve">более </w:t>
            </w:r>
            <w:r xmlns:w="http://schemas.openxmlformats.org/wordprocessingml/2006/main" w:rsidRPr="00E84C88">
              <w:rPr>
                <w:rFonts w:ascii="GHEA Grapalat" w:eastAsia="Times LatArm" w:hAnsi="GHEA Grapalat" w:cs="Times LatArm"/>
                <w:sz w:val="18"/>
                <w:szCs w:val="24"/>
                <w:lang w:val="en-US"/>
              </w:rPr>
              <w:t xml:space="preserve">, </w:t>
            </w:r>
            <w:r xmlns:w="http://schemas.openxmlformats.org/wordprocessingml/2006/main" w:rsidRPr="00E84C88">
              <w:rPr>
                <w:rFonts w:ascii="Arial" w:eastAsia="Times LatArm" w:hAnsi="Arial" w:cs="Arial"/>
                <w:sz w:val="18"/>
                <w:szCs w:val="24"/>
                <w:lang w:val="en-US"/>
              </w:rPr>
              <w:t xml:space="preserve">вязкость </w:t>
            </w:r>
            <w:r xmlns:w="http://schemas.openxmlformats.org/wordprocessingml/2006/main" w:rsidRPr="00E84C88">
              <w:rPr>
                <w:rFonts w:ascii="Arial" w:eastAsia="Times LatArm" w:hAnsi="Arial" w:cs="Arial"/>
                <w:sz w:val="18"/>
                <w:szCs w:val="24"/>
                <w:lang w:val="en-US"/>
              </w:rPr>
              <w:t xml:space="preserve">при </w:t>
            </w:r>
            <w:r xmlns:w="http://schemas.openxmlformats.org/wordprocessingml/2006/main" w:rsidRPr="00E84C88">
              <w:rPr>
                <w:rFonts w:ascii="GHEA Grapalat" w:eastAsia="Times LatArm" w:hAnsi="GHEA Grapalat" w:cs="Times LatArm"/>
                <w:sz w:val="18"/>
                <w:szCs w:val="24"/>
                <w:lang w:val="en-US"/>
              </w:rPr>
              <w:t xml:space="preserve">40 ºC </w:t>
            </w:r>
            <w:r xmlns:w="http://schemas.openxmlformats.org/wordprocessingml/2006/main" w:rsidRPr="00E84C88">
              <w:rPr>
                <w:rFonts w:ascii="Arial" w:eastAsia="Times LatArm" w:hAnsi="Arial" w:cs="Arial"/>
                <w:sz w:val="18"/>
                <w:szCs w:val="24"/>
                <w:lang w:val="en-US"/>
              </w:rPr>
              <w:t xml:space="preserve">от </w:t>
            </w:r>
            <w:r xmlns:w="http://schemas.openxmlformats.org/wordprocessingml/2006/main" w:rsidRPr="00E84C88">
              <w:rPr>
                <w:rFonts w:ascii="GHEA Grapalat" w:eastAsia="Times LatArm" w:hAnsi="GHEA Grapalat" w:cs="Times LatArm"/>
                <w:sz w:val="18"/>
                <w:szCs w:val="24"/>
                <w:lang w:val="en-US"/>
              </w:rPr>
              <w:t xml:space="preserve">2,0</w:t>
            </w:r>
            <w:r xmlns:w="http://schemas.openxmlformats.org/wordprocessingml/2006/main" w:rsidRPr="00E84C88">
              <w:rPr>
                <w:rFonts w:ascii="GHEA Grapalat" w:eastAsia="Times LatArm" w:hAnsi="GHEA Grapalat" w:cs="Times LatArm"/>
                <w:sz w:val="18"/>
                <w:szCs w:val="24"/>
                <w:lang w:val="en-US"/>
              </w:rPr>
              <w:t xml:space="preserve"> </w:t>
            </w:r>
            <w:r xmlns:w="http://schemas.openxmlformats.org/wordprocessingml/2006/main" w:rsidRPr="00E84C88">
              <w:rPr>
                <w:rFonts w:ascii="Arial" w:eastAsia="Times LatArm" w:hAnsi="Arial" w:cs="Arial"/>
                <w:sz w:val="18"/>
                <w:szCs w:val="24"/>
                <w:lang w:val="en-US"/>
              </w:rPr>
              <w:t xml:space="preserve">до </w:t>
            </w:r>
            <w:r xmlns:w="http://schemas.openxmlformats.org/wordprocessingml/2006/main" w:rsidRPr="00E84C88">
              <w:rPr>
                <w:rFonts w:ascii="GHEA Grapalat" w:eastAsia="Times LatArm" w:hAnsi="GHEA Grapalat" w:cs="Times LatArm"/>
                <w:sz w:val="18"/>
                <w:szCs w:val="24"/>
                <w:lang w:val="en-US"/>
              </w:rPr>
              <w:t xml:space="preserve">4,5 </w:t>
            </w:r>
            <w:r xmlns:w="http://schemas.openxmlformats.org/wordprocessingml/2006/main" w:rsidRPr="00E84C88">
              <w:rPr>
                <w:rFonts w:ascii="Arial" w:eastAsia="Times LatArm" w:hAnsi="Arial" w:cs="Arial"/>
                <w:sz w:val="18"/>
                <w:szCs w:val="24"/>
                <w:lang w:val="en-US"/>
              </w:rPr>
              <w:t xml:space="preserve">мм² </w:t>
            </w:r>
            <w:r xmlns:w="http://schemas.openxmlformats.org/wordprocessingml/2006/main" w:rsidRPr="00E84C88">
              <w:rPr>
                <w:rFonts w:ascii="GHEA Grapalat" w:eastAsia="Times LatArm" w:hAnsi="GHEA Grapalat" w:cs="Times LatArm"/>
                <w:sz w:val="18"/>
                <w:szCs w:val="24"/>
                <w:lang w:val="en-US"/>
              </w:rPr>
              <w:t xml:space="preserve">/ </w:t>
            </w:r>
            <w:r xmlns:w="http://schemas.openxmlformats.org/wordprocessingml/2006/main" w:rsidRPr="00E84C88">
              <w:rPr>
                <w:rFonts w:ascii="Arial" w:eastAsia="Times LatArm" w:hAnsi="Arial" w:cs="Arial"/>
                <w:sz w:val="18"/>
                <w:szCs w:val="24"/>
                <w:lang w:val="en-US"/>
              </w:rPr>
              <w:t xml:space="preserve">с </w:t>
            </w:r>
            <w:r xmlns:w="http://schemas.openxmlformats.org/wordprocessingml/2006/main" w:rsidRPr="00E84C88">
              <w:rPr>
                <w:rFonts w:ascii="GHEA Grapalat" w:eastAsia="Times LatArm" w:hAnsi="GHEA Grapalat" w:cs="Times LatArm"/>
                <w:sz w:val="18"/>
                <w:szCs w:val="24"/>
                <w:lang w:val="en-US"/>
              </w:rPr>
              <w:t xml:space="preserve">, </w:t>
            </w:r>
            <w:r xmlns:w="http://schemas.openxmlformats.org/wordprocessingml/2006/main" w:rsidRPr="00E84C88">
              <w:rPr>
                <w:rFonts w:ascii="Arial" w:eastAsia="Times LatArm" w:hAnsi="Arial" w:cs="Arial"/>
                <w:sz w:val="18"/>
                <w:szCs w:val="24"/>
                <w:lang w:val="en-US"/>
              </w:rPr>
              <w:t xml:space="preserve">мутность</w:t>
            </w:r>
            <w:r xmlns:w="http://schemas.openxmlformats.org/wordprocessingml/2006/main" w:rsidRPr="00E84C88">
              <w:rPr>
                <w:rFonts w:ascii="GHEA Grapalat" w:eastAsia="Times LatArm" w:hAnsi="GHEA Grapalat" w:cs="Times LatArm"/>
                <w:sz w:val="18"/>
                <w:szCs w:val="24"/>
                <w:lang w:val="en-US"/>
              </w:rPr>
              <w:t xml:space="preserve"> </w:t>
            </w:r>
            <w:r xmlns:w="http://schemas.openxmlformats.org/wordprocessingml/2006/main" w:rsidRPr="00E84C88">
              <w:rPr>
                <w:rFonts w:ascii="Arial" w:eastAsia="Times LatArm" w:hAnsi="Arial" w:cs="Arial"/>
                <w:sz w:val="18"/>
                <w:szCs w:val="24"/>
                <w:lang w:val="en-US"/>
              </w:rPr>
              <w:t xml:space="preserve">температура: </w:t>
            </w:r>
            <w:r xmlns:w="http://schemas.openxmlformats.org/wordprocessingml/2006/main" w:rsidRPr="00E84C88">
              <w:rPr>
                <w:rFonts w:ascii="Arial" w:eastAsia="Times LatArm" w:hAnsi="Arial" w:cs="Arial"/>
                <w:sz w:val="18"/>
                <w:szCs w:val="24"/>
                <w:lang w:val="en-US"/>
              </w:rPr>
              <w:t xml:space="preserve">от </w:t>
            </w:r>
            <w:r xmlns:w="http://schemas.openxmlformats.org/wordprocessingml/2006/main" w:rsidRPr="00E84C88">
              <w:rPr>
                <w:rFonts w:ascii="GHEA Grapalat" w:eastAsia="Times LatArm" w:hAnsi="GHEA Grapalat" w:cs="Times LatArm"/>
                <w:sz w:val="18"/>
                <w:szCs w:val="24"/>
                <w:lang w:val="en-US"/>
              </w:rPr>
              <w:t xml:space="preserve">5 ºC</w:t>
            </w:r>
            <w:r xmlns:w="http://schemas.openxmlformats.org/wordprocessingml/2006/main" w:rsidRPr="00E84C88">
              <w:rPr>
                <w:rFonts w:ascii="GHEA Grapalat" w:eastAsia="Times LatArm" w:hAnsi="GHEA Grapalat" w:cs="Times LatArm"/>
                <w:sz w:val="18"/>
                <w:szCs w:val="24"/>
                <w:lang w:val="en-US"/>
              </w:rPr>
              <w:t xml:space="preserve"> </w:t>
            </w:r>
            <w:r xmlns:w="http://schemas.openxmlformats.org/wordprocessingml/2006/main" w:rsidRPr="00E84C88">
              <w:rPr>
                <w:rFonts w:ascii="Arial" w:eastAsia="Times LatArm" w:hAnsi="Arial" w:cs="Arial"/>
                <w:sz w:val="18"/>
                <w:szCs w:val="24"/>
                <w:lang w:val="en-US"/>
              </w:rPr>
              <w:t xml:space="preserve">нет</w:t>
            </w:r>
            <w:r xmlns:w="http://schemas.openxmlformats.org/wordprocessingml/2006/main" w:rsidRPr="00E84C88">
              <w:rPr>
                <w:rFonts w:ascii="GHEA Grapalat" w:eastAsia="Times LatArm" w:hAnsi="GHEA Grapalat" w:cs="Times LatArm"/>
                <w:sz w:val="18"/>
                <w:szCs w:val="24"/>
                <w:lang w:val="en-US"/>
              </w:rPr>
              <w:t xml:space="preserve"> </w:t>
            </w:r>
            <w:r xmlns:w="http://schemas.openxmlformats.org/wordprocessingml/2006/main" w:rsidRPr="00E84C88">
              <w:rPr>
                <w:rFonts w:ascii="Arial" w:eastAsia="Times LatArm" w:hAnsi="Arial" w:cs="Arial"/>
                <w:sz w:val="18"/>
                <w:szCs w:val="24"/>
                <w:lang w:val="en-US"/>
              </w:rPr>
              <w:t xml:space="preserve">высокий</w:t>
            </w:r>
            <w:r xmlns:w="http://schemas.openxmlformats.org/wordprocessingml/2006/main" w:rsidRPr="00E84C88">
              <w:rPr>
                <w:rFonts w:ascii="GHEA Grapalat" w:eastAsia="Times LatArm" w:hAnsi="GHEA Grapalat" w:cs="Times LatArm"/>
                <w:sz w:val="18"/>
                <w:szCs w:val="24"/>
                <w:lang w:val="en-US"/>
              </w:rPr>
              <w:t xml:space="preserve"> </w:t>
            </w:r>
            <w:r xmlns:w="http://schemas.openxmlformats.org/wordprocessingml/2006/main" w:rsidRPr="00E84C88">
              <w:rPr>
                <w:rFonts w:ascii="Arial" w:eastAsia="Times LatArm" w:hAnsi="Arial" w:cs="Arial"/>
                <w:sz w:val="18"/>
                <w:szCs w:val="24"/>
                <w:lang w:val="en-US"/>
              </w:rPr>
              <w:t xml:space="preserve">безопасность </w:t>
            </w:r>
            <w:r xmlns:w="http://schemas.openxmlformats.org/wordprocessingml/2006/main" w:rsidRPr="00E84C88">
              <w:rPr>
                <w:rFonts w:ascii="GHEA Grapalat" w:eastAsia="Times LatArm" w:hAnsi="GHEA Grapalat" w:cs="Times LatArm"/>
                <w:sz w:val="18"/>
                <w:szCs w:val="24"/>
                <w:lang w:val="en-US"/>
              </w:rPr>
              <w:t xml:space="preserve">, </w:t>
            </w:r>
            <w:r xmlns:w="http://schemas.openxmlformats.org/wordprocessingml/2006/main" w:rsidRPr="00E84C88">
              <w:rPr>
                <w:rFonts w:ascii="Arial" w:eastAsia="Times LatArm" w:hAnsi="Arial" w:cs="Arial"/>
                <w:sz w:val="18"/>
                <w:szCs w:val="24"/>
                <w:lang w:val="en-US"/>
              </w:rPr>
              <w:t xml:space="preserve">маркировка</w:t>
            </w:r>
            <w:r xmlns:w="http://schemas.openxmlformats.org/wordprocessingml/2006/main" w:rsidRPr="00E84C88">
              <w:rPr>
                <w:rFonts w:ascii="GHEA Grapalat" w:eastAsia="Times LatArm" w:hAnsi="GHEA Grapalat" w:cs="Times LatArm"/>
                <w:sz w:val="18"/>
                <w:szCs w:val="24"/>
                <w:lang w:val="en-US"/>
              </w:rPr>
              <w:t xml:space="preserve"> </w:t>
            </w:r>
            <w:r xmlns:w="http://schemas.openxmlformats.org/wordprocessingml/2006/main" w:rsidRPr="00E84C88">
              <w:rPr>
                <w:rFonts w:ascii="Arial" w:eastAsia="Times LatArm" w:hAnsi="Arial" w:cs="Arial"/>
                <w:sz w:val="18"/>
                <w:szCs w:val="24"/>
                <w:lang w:val="en-US"/>
              </w:rPr>
              <w:t xml:space="preserve">упаковка:</w:t>
            </w:r>
            <w:r xmlns:w="http://schemas.openxmlformats.org/wordprocessingml/2006/main" w:rsidRPr="00E84C88">
              <w:rPr>
                <w:rFonts w:ascii="GHEA Grapalat" w:eastAsia="Times LatArm" w:hAnsi="GHEA Grapalat" w:cs="Times LatArm"/>
                <w:sz w:val="18"/>
                <w:szCs w:val="24"/>
                <w:lang w:val="en-US"/>
              </w:rPr>
              <w:t xml:space="preserve"> </w:t>
            </w:r>
            <w:r xmlns:w="http://schemas.openxmlformats.org/wordprocessingml/2006/main" w:rsidRPr="00E84C88">
              <w:rPr>
                <w:rFonts w:ascii="Arial" w:eastAsia="Times LatArm" w:hAnsi="Arial" w:cs="Arial"/>
                <w:sz w:val="18"/>
                <w:szCs w:val="24"/>
                <w:lang w:val="en-US"/>
              </w:rPr>
              <w:t xml:space="preserve">Армения</w:t>
            </w:r>
            <w:r xmlns:w="http://schemas.openxmlformats.org/wordprocessingml/2006/main" w:rsidRPr="00E84C88">
              <w:rPr>
                <w:rFonts w:ascii="GHEA Grapalat" w:eastAsia="Times LatArm" w:hAnsi="GHEA Grapalat" w:cs="Times LatArm"/>
                <w:sz w:val="18"/>
                <w:szCs w:val="24"/>
                <w:lang w:val="en-US"/>
              </w:rPr>
              <w:t xml:space="preserve"> </w:t>
            </w:r>
            <w:r xmlns:w="http://schemas.openxmlformats.org/wordprocessingml/2006/main" w:rsidRPr="00E84C88">
              <w:rPr>
                <w:rFonts w:ascii="Arial" w:eastAsia="Times LatArm" w:hAnsi="Arial" w:cs="Arial"/>
                <w:sz w:val="18"/>
                <w:szCs w:val="24"/>
                <w:lang w:val="en-US"/>
              </w:rPr>
              <w:t xml:space="preserve">Правительство </w:t>
            </w:r>
            <w:r xmlns:w="http://schemas.openxmlformats.org/wordprocessingml/2006/main" w:rsidRPr="00E84C88">
              <w:rPr>
                <w:rFonts w:ascii="Arial" w:eastAsia="Times LatArm" w:hAnsi="Arial" w:cs="Arial"/>
                <w:sz w:val="18"/>
                <w:szCs w:val="24"/>
                <w:lang w:val="en-US"/>
              </w:rPr>
              <w:t xml:space="preserve">в </w:t>
            </w:r>
            <w:r xmlns:w="http://schemas.openxmlformats.org/wordprocessingml/2006/main" w:rsidRPr="00E84C88">
              <w:rPr>
                <w:rFonts w:ascii="GHEA Grapalat" w:eastAsia="Times LatArm" w:hAnsi="GHEA Grapalat" w:cs="Times LatArm"/>
                <w:sz w:val="18"/>
                <w:szCs w:val="24"/>
                <w:lang w:val="en-US"/>
              </w:rPr>
              <w:t xml:space="preserve">2004 году </w:t>
            </w:r>
            <w:r xmlns:w="http://schemas.openxmlformats.org/wordprocessingml/2006/main" w:rsidRPr="00E84C88">
              <w:rPr>
                <w:rFonts w:ascii="GHEA Grapalat" w:eastAsia="Times LatArm" w:hAnsi="GHEA Grapalat" w:cs="Times LatArm"/>
                <w:sz w:val="18"/>
                <w:szCs w:val="24"/>
                <w:lang w:val="en-US"/>
              </w:rPr>
              <w:t xml:space="preserve">.</w:t>
            </w:r>
            <w:proofErr xmlns:w="http://schemas.openxmlformats.org/wordprocessingml/2006/main" w:type="gramEnd"/>
            <w:r xmlns:w="http://schemas.openxmlformats.org/wordprocessingml/2006/main" w:rsidRPr="00E84C88">
              <w:rPr>
                <w:rFonts w:ascii="GHEA Grapalat" w:eastAsia="Times LatArm" w:hAnsi="GHEA Grapalat" w:cs="Times LatArm"/>
                <w:sz w:val="18"/>
                <w:szCs w:val="24"/>
                <w:lang w:val="en-US"/>
              </w:rPr>
              <w:t xml:space="preserve"> </w:t>
            </w:r>
            <w:r xmlns:w="http://schemas.openxmlformats.org/wordprocessingml/2006/main" w:rsidRPr="00E84C88">
              <w:rPr>
                <w:rFonts w:ascii="GHEA Grapalat" w:eastAsia="Times LatArm" w:hAnsi="GHEA Grapalat" w:cs="Times LatArm"/>
                <w:sz w:val="18"/>
                <w:szCs w:val="24"/>
                <w:lang w:val="en-US"/>
              </w:rPr>
              <w:t xml:space="preserve">11 </w:t>
            </w:r>
            <w:r xmlns:w="http://schemas.openxmlformats.org/wordprocessingml/2006/main" w:rsidRPr="00E84C88">
              <w:rPr>
                <w:rFonts w:ascii="Arial" w:eastAsia="Times LatArm" w:hAnsi="Arial" w:cs="Arial"/>
                <w:sz w:val="18"/>
                <w:szCs w:val="24"/>
                <w:lang w:val="en-US"/>
              </w:rPr>
              <w:t xml:space="preserve">ноября </w:t>
            </w:r>
            <w:r xmlns:w="http://schemas.openxmlformats.org/wordprocessingml/2006/main" w:rsidRPr="00E84C88">
              <w:rPr>
                <w:rFonts w:ascii="Arial" w:eastAsia="Times LatArm" w:hAnsi="Arial" w:cs="Arial"/>
                <w:sz w:val="18"/>
                <w:szCs w:val="24"/>
                <w:lang w:val="en-US"/>
              </w:rPr>
              <w:t xml:space="preserve">2011 г. </w:t>
            </w:r>
            <w:r xmlns:w="http://schemas.openxmlformats.org/wordprocessingml/2006/main" w:rsidRPr="00E84C88">
              <w:rPr>
                <w:rFonts w:ascii="GHEA Grapalat" w:eastAsia="Times LatArm" w:hAnsi="GHEA Grapalat" w:cs="Times LatArm"/>
                <w:sz w:val="18"/>
                <w:szCs w:val="24"/>
                <w:lang w:val="en-US"/>
              </w:rPr>
              <w:t xml:space="preserve">N 1592- </w:t>
            </w:r>
            <w:r xmlns:w="http://schemas.openxmlformats.org/wordprocessingml/2006/main" w:rsidRPr="00E84C88">
              <w:rPr>
                <w:rFonts w:ascii="Arial" w:eastAsia="Times LatArm" w:hAnsi="Arial" w:cs="Arial"/>
                <w:sz w:val="18"/>
                <w:szCs w:val="24"/>
                <w:lang w:val="en-US"/>
              </w:rPr>
              <w:t xml:space="preserve">N</w:t>
            </w:r>
            <w:r xmlns:w="http://schemas.openxmlformats.org/wordprocessingml/2006/main" w:rsidRPr="00E84C88">
              <w:rPr>
                <w:rFonts w:ascii="GHEA Grapalat" w:eastAsia="Times LatArm" w:hAnsi="GHEA Grapalat" w:cs="Times LatArm"/>
                <w:sz w:val="18"/>
                <w:szCs w:val="24"/>
                <w:lang w:val="en-US"/>
              </w:rPr>
              <w:t xml:space="preserve"> </w:t>
            </w:r>
            <w:r xmlns:w="http://schemas.openxmlformats.org/wordprocessingml/2006/main" w:rsidRPr="00E84C88">
              <w:rPr>
                <w:rFonts w:ascii="Arial" w:eastAsia="Times LatArm" w:hAnsi="Arial" w:cs="Arial"/>
                <w:sz w:val="18"/>
                <w:szCs w:val="24"/>
                <w:lang w:val="en-US"/>
              </w:rPr>
              <w:t xml:space="preserve">решение</w:t>
            </w:r>
            <w:r xmlns:w="http://schemas.openxmlformats.org/wordprocessingml/2006/main" w:rsidRPr="00E84C88">
              <w:rPr>
                <w:rFonts w:ascii="GHEA Grapalat" w:eastAsia="Times LatArm" w:hAnsi="GHEA Grapalat" w:cs="Times LatArm"/>
                <w:sz w:val="18"/>
                <w:szCs w:val="24"/>
                <w:lang w:val="en-US"/>
              </w:rPr>
              <w:t xml:space="preserve"> </w:t>
            </w:r>
            <w:r xmlns:w="http://schemas.openxmlformats.org/wordprocessingml/2006/main" w:rsidRPr="00E84C88">
              <w:rPr>
                <w:rFonts w:ascii="Arial" w:eastAsia="Times LatArm" w:hAnsi="Arial" w:cs="Arial"/>
                <w:sz w:val="18"/>
                <w:szCs w:val="24"/>
                <w:lang w:val="en-US"/>
              </w:rPr>
              <w:t xml:space="preserve">Одобренный</w:t>
            </w:r>
            <w:r xmlns:w="http://schemas.openxmlformats.org/wordprocessingml/2006/main" w:rsidRPr="00E84C88">
              <w:rPr>
                <w:rFonts w:ascii="GHEA Grapalat" w:eastAsia="Times LatArm" w:hAnsi="GHEA Grapalat" w:cs="Times LatArm"/>
                <w:sz w:val="18"/>
                <w:szCs w:val="24"/>
                <w:lang w:val="en-US"/>
              </w:rPr>
              <w:t xml:space="preserve"> </w:t>
            </w:r>
            <w:r xmlns:w="http://schemas.openxmlformats.org/wordprocessingml/2006/main" w:rsidRPr="00E84C88">
              <w:rPr>
                <w:rFonts w:ascii="Arial" w:eastAsia="Times LatArm" w:hAnsi="Arial" w:cs="Arial"/>
                <w:sz w:val="18"/>
                <w:szCs w:val="24"/>
                <w:lang w:val="en-US"/>
              </w:rPr>
              <w:t xml:space="preserve">внутренний</w:t>
            </w:r>
            <w:r xmlns:w="http://schemas.openxmlformats.org/wordprocessingml/2006/main" w:rsidRPr="00E84C88">
              <w:rPr>
                <w:rFonts w:ascii="GHEA Grapalat" w:eastAsia="Times LatArm" w:hAnsi="GHEA Grapalat" w:cs="Times LatArm"/>
                <w:sz w:val="18"/>
                <w:szCs w:val="24"/>
                <w:lang w:val="en-US"/>
              </w:rPr>
              <w:t xml:space="preserve"> </w:t>
            </w:r>
            <w:r xmlns:w="http://schemas.openxmlformats.org/wordprocessingml/2006/main" w:rsidRPr="00E84C88">
              <w:rPr>
                <w:rFonts w:ascii="Arial" w:eastAsia="Times LatArm" w:hAnsi="Arial" w:cs="Arial"/>
                <w:sz w:val="18"/>
                <w:szCs w:val="24"/>
                <w:lang w:val="en-US"/>
              </w:rPr>
              <w:t xml:space="preserve">сгорание</w:t>
            </w:r>
            <w:r xmlns:w="http://schemas.openxmlformats.org/wordprocessingml/2006/main" w:rsidRPr="00E84C88">
              <w:rPr>
                <w:rFonts w:ascii="GHEA Grapalat" w:eastAsia="Times LatArm" w:hAnsi="GHEA Grapalat" w:cs="Times LatArm"/>
                <w:sz w:val="18"/>
                <w:szCs w:val="24"/>
                <w:lang w:val="en-US"/>
              </w:rPr>
              <w:t xml:space="preserve"> </w:t>
            </w:r>
            <w:r xmlns:w="http://schemas.openxmlformats.org/wordprocessingml/2006/main" w:rsidRPr="00E84C88">
              <w:rPr>
                <w:rFonts w:ascii="Arial" w:eastAsia="Times LatArm" w:hAnsi="Arial" w:cs="Arial"/>
                <w:sz w:val="18"/>
                <w:szCs w:val="24"/>
                <w:lang w:val="en-US"/>
              </w:rPr>
              <w:t xml:space="preserve">мотор</w:t>
            </w:r>
            <w:r xmlns:w="http://schemas.openxmlformats.org/wordprocessingml/2006/main" w:rsidRPr="00E84C88">
              <w:rPr>
                <w:rFonts w:ascii="GHEA Grapalat" w:eastAsia="Times LatArm" w:hAnsi="GHEA Grapalat" w:cs="Times LatArm"/>
                <w:sz w:val="18"/>
                <w:szCs w:val="24"/>
                <w:lang w:val="en-US"/>
              </w:rPr>
              <w:t xml:space="preserve"> </w:t>
            </w:r>
            <w:r xmlns:w="http://schemas.openxmlformats.org/wordprocessingml/2006/main" w:rsidRPr="00E84C88">
              <w:rPr>
                <w:rFonts w:ascii="Arial" w:eastAsia="Times LatArm" w:hAnsi="Arial" w:cs="Arial"/>
                <w:sz w:val="18"/>
                <w:szCs w:val="24"/>
                <w:lang w:val="en-US"/>
              </w:rPr>
              <w:t xml:space="preserve">топлива</w:t>
            </w:r>
            <w:r xmlns:w="http://schemas.openxmlformats.org/wordprocessingml/2006/main" w:rsidRPr="00E84C88">
              <w:rPr>
                <w:rFonts w:ascii="GHEA Grapalat" w:eastAsia="Times LatArm" w:hAnsi="GHEA Grapalat" w:cs="Times LatArm"/>
                <w:sz w:val="18"/>
                <w:szCs w:val="24"/>
                <w:lang w:val="en-US"/>
              </w:rPr>
              <w:t xml:space="preserve"> </w:t>
            </w:r>
            <w:r xmlns:w="http://schemas.openxmlformats.org/wordprocessingml/2006/main" w:rsidRPr="00E84C88">
              <w:rPr>
                <w:rFonts w:ascii="Arial" w:eastAsia="Times LatArm" w:hAnsi="Arial" w:cs="Arial"/>
                <w:sz w:val="18"/>
                <w:szCs w:val="24"/>
                <w:lang w:val="en-US"/>
              </w:rPr>
              <w:t xml:space="preserve">технический</w:t>
            </w:r>
            <w:r xmlns:w="http://schemas.openxmlformats.org/wordprocessingml/2006/main" w:rsidRPr="00E84C88">
              <w:rPr>
                <w:rFonts w:ascii="GHEA Grapalat" w:eastAsia="Times LatArm" w:hAnsi="GHEA Grapalat" w:cs="Times LatArm"/>
                <w:sz w:val="18"/>
                <w:szCs w:val="24"/>
                <w:lang w:val="en-US"/>
              </w:rPr>
              <w:t xml:space="preserve"> </w:t>
            </w:r>
            <w:r xmlns:w="http://schemas.openxmlformats.org/wordprocessingml/2006/main" w:rsidRPr="00E84C88">
              <w:rPr>
                <w:rFonts w:ascii="Arial" w:eastAsia="Times LatArm" w:hAnsi="Arial" w:cs="Arial"/>
                <w:sz w:val="18"/>
                <w:szCs w:val="24"/>
                <w:lang w:val="en-US"/>
              </w:rPr>
              <w:t xml:space="preserve">правила</w:t>
            </w:r>
          </w:p>
          <w:p w14:paraId="7FCFC7B2" w14:textId="77777777" w:rsidR="00532D6C" w:rsidRPr="00E84C88" w:rsidRDefault="00532D6C" w:rsidP="00E84C88">
            <w:pPr xmlns:w="http://schemas.openxmlformats.org/wordprocessingml/2006/main">
              <w:spacing w:after="0" w:line="240" w:lineRule="auto"/>
              <w:jc w:val="both"/>
              <w:rPr>
                <w:rFonts w:ascii="GHEA Grapalat" w:eastAsia="Times New Roman" w:hAnsi="GHEA Grapalat" w:cs="Times New Roman"/>
                <w:sz w:val="20"/>
                <w:szCs w:val="24"/>
                <w:lang w:val="hy-AM"/>
              </w:rPr>
            </w:pPr>
            <w:r xmlns:w="http://schemas.openxmlformats.org/wordprocessingml/2006/main" w:rsidRPr="00E84C88">
              <w:rPr>
                <w:rFonts w:ascii="Arial" w:eastAsia="Times New Roman" w:hAnsi="Arial" w:cs="Arial"/>
                <w:color w:val="000000"/>
                <w:sz w:val="16"/>
                <w:szCs w:val="16"/>
                <w:lang w:val="hy-AM"/>
              </w:rPr>
              <w:t xml:space="preserve">Поставлять</w:t>
            </w:r>
            <w:r xmlns:w="http://schemas.openxmlformats.org/wordprocessingml/2006/main" w:rsidRPr="00E84C88">
              <w:rPr>
                <w:rFonts w:ascii="GHEA Grapalat" w:eastAsia="Times New Roman" w:hAnsi="GHEA Grapalat" w:cs="Times New Roman"/>
                <w:color w:val="000000"/>
                <w:sz w:val="16"/>
                <w:szCs w:val="16"/>
                <w:lang w:val="hy-AM"/>
              </w:rPr>
              <w:t xml:space="preserve"> </w:t>
            </w:r>
            <w:r xmlns:w="http://schemas.openxmlformats.org/wordprocessingml/2006/main" w:rsidRPr="00E84C88">
              <w:rPr>
                <w:rFonts w:ascii="Arial" w:eastAsia="Times New Roman" w:hAnsi="Arial" w:cs="Arial"/>
                <w:color w:val="000000"/>
                <w:sz w:val="16"/>
                <w:szCs w:val="16"/>
                <w:lang w:val="hy-AM"/>
              </w:rPr>
              <w:t xml:space="preserve">реализовано</w:t>
            </w:r>
            <w:r xmlns:w="http://schemas.openxmlformats.org/wordprocessingml/2006/main" w:rsidRPr="00E84C88">
              <w:rPr>
                <w:rFonts w:ascii="GHEA Grapalat" w:eastAsia="Times New Roman" w:hAnsi="GHEA Grapalat" w:cs="Times New Roman"/>
                <w:color w:val="000000"/>
                <w:sz w:val="16"/>
                <w:szCs w:val="16"/>
                <w:lang w:val="hy-AM"/>
              </w:rPr>
              <w:t xml:space="preserve"> </w:t>
            </w:r>
            <w:r xmlns:w="http://schemas.openxmlformats.org/wordprocessingml/2006/main" w:rsidRPr="00E84C88">
              <w:rPr>
                <w:rFonts w:ascii="Arial" w:eastAsia="Times New Roman" w:hAnsi="Arial" w:cs="Arial"/>
                <w:color w:val="000000"/>
                <w:sz w:val="16"/>
                <w:szCs w:val="16"/>
                <w:lang w:val="hy-AM"/>
              </w:rPr>
              <w:t xml:space="preserve">является</w:t>
            </w:r>
            <w:r xmlns:w="http://schemas.openxmlformats.org/wordprocessingml/2006/main" w:rsidRPr="00E84C88">
              <w:rPr>
                <w:rFonts w:ascii="GHEA Grapalat" w:eastAsia="Times New Roman" w:hAnsi="GHEA Grapalat" w:cs="Times New Roman"/>
                <w:color w:val="000000"/>
                <w:sz w:val="16"/>
                <w:szCs w:val="16"/>
                <w:lang w:val="hy-AM"/>
              </w:rPr>
              <w:t xml:space="preserve"> </w:t>
            </w:r>
            <w:r xmlns:w="http://schemas.openxmlformats.org/wordprocessingml/2006/main" w:rsidR="00E84C88">
              <w:rPr>
                <w:rFonts w:ascii="Arial" w:eastAsia="Times New Roman" w:hAnsi="Arial" w:cs="Arial"/>
                <w:color w:val="000000"/>
                <w:sz w:val="16"/>
                <w:szCs w:val="16"/>
                <w:lang w:val="en-US"/>
              </w:rPr>
              <w:t xml:space="preserve">с купонами определенного формата </w:t>
            </w:r>
            <w:r xmlns:w="http://schemas.openxmlformats.org/wordprocessingml/2006/main" w:rsidR="00E84C88">
              <w:rPr>
                <w:rFonts w:ascii="Arial" w:eastAsia="Times New Roman" w:hAnsi="Arial" w:cs="Arial"/>
                <w:color w:val="000000"/>
                <w:sz w:val="16"/>
                <w:szCs w:val="16"/>
                <w:lang w:val="hy-AM"/>
              </w:rPr>
              <w:t xml:space="preserve">.</w:t>
            </w:r>
          </w:p>
        </w:tc>
        <w:tc>
          <w:tcPr>
            <w:tcW w:w="966" w:type="dxa"/>
            <w:vAlign w:val="center"/>
          </w:tcPr>
          <w:p w14:paraId="612CE309"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4"/>
                <w:lang w:val="en-US"/>
              </w:rPr>
            </w:pPr>
            <w:r xmlns:w="http://schemas.openxmlformats.org/wordprocessingml/2006/main" w:rsidRPr="00E84C88">
              <w:rPr>
                <w:rFonts w:ascii="Arial" w:eastAsia="Times New Roman" w:hAnsi="Arial" w:cs="Arial"/>
                <w:sz w:val="20"/>
                <w:szCs w:val="24"/>
                <w:lang w:val="en-US"/>
              </w:rPr>
              <w:t xml:space="preserve">литр</w:t>
            </w:r>
          </w:p>
        </w:tc>
        <w:tc>
          <w:tcPr>
            <w:tcW w:w="924" w:type="dxa"/>
            <w:vAlign w:val="center"/>
          </w:tcPr>
          <w:p w14:paraId="120EB55A" w14:textId="5C798470" w:rsidR="00532D6C" w:rsidRPr="00216751" w:rsidRDefault="009C6DB1" w:rsidP="00532D6C">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eastAsia="Times New Roman" w:cs="Times New Roman"/>
                <w:sz w:val="20"/>
                <w:szCs w:val="24"/>
                <w:lang w:val="hy-AM"/>
              </w:rPr>
              <w:t xml:space="preserve">450</w:t>
            </w:r>
          </w:p>
        </w:tc>
        <w:tc>
          <w:tcPr>
            <w:tcW w:w="1127" w:type="dxa"/>
            <w:vAlign w:val="center"/>
          </w:tcPr>
          <w:p w14:paraId="594FF272" w14:textId="6C7421F0" w:rsidR="00532D6C" w:rsidRPr="00216751" w:rsidRDefault="009C6DB1" w:rsidP="00532D6C">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eastAsia="Times New Roman" w:cs="Times New Roman"/>
                <w:sz w:val="20"/>
                <w:szCs w:val="24"/>
                <w:lang w:val="hy-AM"/>
              </w:rPr>
              <w:t xml:space="preserve">2250000</w:t>
            </w:r>
            <w:bookmarkStart xmlns:w="http://schemas.openxmlformats.org/wordprocessingml/2006/main" w:id="17" w:name="_GoBack"/>
            <w:bookmarkEnd xmlns:w="http://schemas.openxmlformats.org/wordprocessingml/2006/main" w:id="17"/>
          </w:p>
        </w:tc>
        <w:tc>
          <w:tcPr>
            <w:tcW w:w="1127" w:type="dxa"/>
            <w:vAlign w:val="center"/>
          </w:tcPr>
          <w:p w14:paraId="6B14D475" w14:textId="77777777" w:rsidR="00532D6C" w:rsidRPr="00E84C88" w:rsidRDefault="003242D7" w:rsidP="008E294B">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GHEA Grapalat" w:eastAsia="Times New Roman" w:hAnsi="GHEA Grapalat" w:cs="Times New Roman"/>
                <w:sz w:val="20"/>
                <w:szCs w:val="20"/>
                <w:lang w:val="hy-AM"/>
              </w:rPr>
              <w:t xml:space="preserve">5 </w:t>
            </w:r>
            <w:r xmlns:w="http://schemas.openxmlformats.org/wordprocessingml/2006/main" w:rsidR="009E077A" w:rsidRPr="00E84C88">
              <w:rPr>
                <w:rFonts w:ascii="GHEA Grapalat" w:eastAsia="Times New Roman" w:hAnsi="GHEA Grapalat" w:cs="Times New Roman"/>
                <w:sz w:val="20"/>
                <w:szCs w:val="20"/>
                <w:lang w:val="en-US"/>
              </w:rPr>
              <w:t xml:space="preserve">0 </w:t>
            </w:r>
            <w:r xmlns:w="http://schemas.openxmlformats.org/wordprocessingml/2006/main" w:rsidR="007A411A" w:rsidRPr="00E84C88">
              <w:rPr>
                <w:rFonts w:ascii="GHEA Grapalat" w:eastAsia="Times New Roman" w:hAnsi="GHEA Grapalat" w:cs="Times New Roman"/>
                <w:sz w:val="20"/>
                <w:szCs w:val="20"/>
                <w:lang w:val="hy-AM"/>
              </w:rPr>
              <w:t xml:space="preserve">00</w:t>
            </w:r>
          </w:p>
        </w:tc>
        <w:tc>
          <w:tcPr>
            <w:tcW w:w="1262" w:type="dxa"/>
            <w:vAlign w:val="center"/>
          </w:tcPr>
          <w:p w14:paraId="19276C91"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rPr>
              <w:t xml:space="preserve">Туманян</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сообщество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hy-AM"/>
              </w:rPr>
              <w:t xml:space="preserve">центральное</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улица</w:t>
            </w:r>
          </w:p>
        </w:tc>
        <w:tc>
          <w:tcPr>
            <w:tcW w:w="792" w:type="dxa"/>
            <w:vAlign w:val="center"/>
          </w:tcPr>
          <w:p w14:paraId="187CA50F" w14:textId="77777777" w:rsidR="00532D6C" w:rsidRPr="00E84C88" w:rsidRDefault="003242D7" w:rsidP="008E294B">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GHEA Grapalat" w:eastAsia="Times New Roman" w:hAnsi="GHEA Grapalat" w:cs="Times New Roman"/>
                <w:sz w:val="20"/>
                <w:szCs w:val="20"/>
                <w:lang w:val="hy-AM"/>
              </w:rPr>
              <w:t xml:space="preserve">5 </w:t>
            </w:r>
            <w:r xmlns:w="http://schemas.openxmlformats.org/wordprocessingml/2006/main" w:rsidR="009E077A" w:rsidRPr="00E84C88">
              <w:rPr>
                <w:rFonts w:ascii="GHEA Grapalat" w:eastAsia="Times New Roman" w:hAnsi="GHEA Grapalat" w:cs="Times New Roman"/>
                <w:sz w:val="20"/>
                <w:szCs w:val="20"/>
                <w:lang w:val="en-US"/>
              </w:rPr>
              <w:t xml:space="preserve">0 </w:t>
            </w:r>
            <w:r xmlns:w="http://schemas.openxmlformats.org/wordprocessingml/2006/main" w:rsidR="007A411A" w:rsidRPr="00E84C88">
              <w:rPr>
                <w:rFonts w:ascii="GHEA Grapalat" w:eastAsia="Times New Roman" w:hAnsi="GHEA Grapalat" w:cs="Times New Roman"/>
                <w:sz w:val="20"/>
                <w:szCs w:val="20"/>
                <w:lang w:val="hy-AM"/>
              </w:rPr>
              <w:t xml:space="preserve">00</w:t>
            </w:r>
          </w:p>
        </w:tc>
        <w:tc>
          <w:tcPr>
            <w:tcW w:w="1293" w:type="dxa"/>
            <w:vAlign w:val="center"/>
          </w:tcPr>
          <w:p w14:paraId="00D4F4A3" w14:textId="05A35864" w:rsidR="00532D6C" w:rsidRPr="00E84C88" w:rsidRDefault="00532D6C" w:rsidP="00B35FE4">
            <w:pPr xmlns:w="http://schemas.openxmlformats.org/wordprocessingml/2006/main">
              <w:spacing w:after="0" w:line="240" w:lineRule="auto"/>
              <w:jc w:val="center"/>
              <w:rPr>
                <w:rFonts w:ascii="GHEA Grapalat" w:eastAsia="Times New Roman" w:hAnsi="GHEA Grapalat" w:cs="Times New Roman"/>
                <w:sz w:val="20"/>
                <w:szCs w:val="24"/>
                <w:lang w:val="hy-AM"/>
              </w:rPr>
            </w:pPr>
            <w:r xmlns:w="http://schemas.openxmlformats.org/wordprocessingml/2006/main" w:rsidRPr="00E84C88">
              <w:rPr>
                <w:rFonts w:ascii="Arial" w:eastAsia="Times New Roman" w:hAnsi="Arial" w:cs="Arial"/>
                <w:sz w:val="20"/>
                <w:szCs w:val="24"/>
                <w:lang w:val="hy-AM"/>
              </w:rPr>
              <w:t xml:space="preserve">Договор</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запечатать</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с момента:</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до </w:t>
            </w:r>
            <w:r xmlns:w="http://schemas.openxmlformats.org/wordprocessingml/2006/main" w:rsidRPr="00E84C88">
              <w:rPr>
                <w:rFonts w:ascii="GHEA Grapalat" w:eastAsia="Times New Roman" w:hAnsi="GHEA Grapalat" w:cs="Times New Roman"/>
                <w:sz w:val="20"/>
                <w:szCs w:val="24"/>
                <w:lang w:val="hy-AM"/>
              </w:rPr>
              <w:t xml:space="preserve">31.12.2025 </w:t>
            </w:r>
            <w:r xmlns:w="http://schemas.openxmlformats.org/wordprocessingml/2006/main" w:rsidRPr="00E84C88">
              <w:rPr>
                <w:rFonts w:ascii="Arial" w:eastAsia="Times New Roman" w:hAnsi="Arial" w:cs="Arial"/>
                <w:sz w:val="20"/>
                <w:szCs w:val="24"/>
                <w:lang w:val="hy-AM"/>
              </w:rPr>
              <w:t xml:space="preserve">.</w:t>
            </w:r>
          </w:p>
        </w:tc>
      </w:tr>
    </w:tbl>
    <w:p w14:paraId="676AB893" w14:textId="77777777" w:rsidR="00532D6C" w:rsidRPr="00E84C88" w:rsidRDefault="00532D6C" w:rsidP="00532D6C">
      <w:pPr>
        <w:spacing w:after="0" w:line="240" w:lineRule="auto"/>
        <w:jc w:val="both"/>
        <w:rPr>
          <w:rFonts w:ascii="GHEA Grapalat" w:eastAsia="Times New Roman" w:hAnsi="GHEA Grapalat" w:cs="Times New Roman"/>
          <w:sz w:val="20"/>
          <w:szCs w:val="24"/>
          <w:lang w:val="hy-AM"/>
        </w:rPr>
      </w:pPr>
    </w:p>
    <w:p w14:paraId="0437BFF2" w14:textId="77777777" w:rsidR="00532D6C" w:rsidRPr="00E84C88" w:rsidRDefault="00532D6C" w:rsidP="00532D6C">
      <w:pPr>
        <w:keepNext/>
        <w:spacing w:after="0" w:line="240" w:lineRule="auto"/>
        <w:ind w:firstLine="567"/>
        <w:outlineLvl w:val="2"/>
        <w:rPr>
          <w:rFonts w:ascii="GHEA Grapalat" w:eastAsia="Times New Roman" w:hAnsi="GHEA Grapalat" w:cs="Times New Roman"/>
          <w:b/>
          <w:sz w:val="20"/>
          <w:szCs w:val="20"/>
          <w:lang w:val="hy-AM"/>
        </w:rPr>
      </w:pPr>
    </w:p>
    <w:p w14:paraId="69CB67A6" w14:textId="77777777" w:rsidR="00532D6C" w:rsidRPr="00E84C88" w:rsidRDefault="00532D6C" w:rsidP="00532D6C">
      <w:pPr>
        <w:keepNext/>
        <w:spacing w:after="0" w:line="240" w:lineRule="auto"/>
        <w:ind w:firstLine="567"/>
        <w:outlineLvl w:val="2"/>
        <w:rPr>
          <w:rFonts w:ascii="GHEA Grapalat" w:eastAsia="Times New Roman" w:hAnsi="GHEA Grapalat" w:cs="Times New Roman"/>
          <w:b/>
          <w:sz w:val="20"/>
          <w:szCs w:val="20"/>
          <w:lang w:val="hy-AM"/>
        </w:rPr>
      </w:pPr>
    </w:p>
    <w:p w14:paraId="3B54491C" w14:textId="77777777" w:rsidR="00532D6C" w:rsidRPr="00E84C88" w:rsidRDefault="00532D6C" w:rsidP="00532D6C">
      <w:pPr>
        <w:spacing w:after="0" w:line="240" w:lineRule="auto"/>
        <w:jc w:val="both"/>
        <w:rPr>
          <w:rFonts w:ascii="GHEA Grapalat" w:eastAsia="Times New Roman" w:hAnsi="GHEA Grapalat" w:cs="Times New Roman"/>
          <w:sz w:val="20"/>
          <w:szCs w:val="24"/>
          <w:lang w:val="hy-AM"/>
        </w:rPr>
      </w:pPr>
    </w:p>
    <w:p w14:paraId="2B85900A"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Sylfaen"/>
          <w:sz w:val="18"/>
          <w:szCs w:val="18"/>
          <w:lang w:val="pt-BR"/>
        </w:rPr>
      </w:pP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18"/>
          <w:szCs w:val="18"/>
          <w:lang w:val="pt-BR"/>
        </w:rPr>
        <w:t xml:space="preserve">Продукт</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поставлять</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крайний </w:t>
      </w:r>
      <w:r xmlns:w="http://schemas.openxmlformats.org/wordprocessingml/2006/main" w:rsidRPr="00E84C88">
        <w:rPr>
          <w:rFonts w:ascii="Arial" w:eastAsia="Times New Roman" w:hAnsi="Arial" w:cs="Arial"/>
          <w:sz w:val="18"/>
          <w:szCs w:val="18"/>
          <w:lang w:val="pt-BR"/>
        </w:rPr>
        <w:t xml:space="preserve">срок </w:t>
      </w:r>
      <w:r xmlns:w="http://schemas.openxmlformats.org/wordprocessingml/2006/main" w:rsidRPr="00E84C88">
        <w:rPr>
          <w:rFonts w:ascii="GHEA Grapalat" w:eastAsia="Times New Roman" w:hAnsi="GHEA Grapalat" w:cs="Sylfaen"/>
          <w:sz w:val="18"/>
          <w:szCs w:val="18"/>
          <w:lang w:val="pt-BR"/>
        </w:rPr>
        <w:t xml:space="preserve">и</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поэтапный</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поставлять</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GHEA Grapalat" w:eastAsia="Times New Roman" w:hAnsi="GHEA Grapalat" w:cs="Sylfaen"/>
          <w:sz w:val="18"/>
          <w:szCs w:val="18"/>
          <w:lang w:val="pt-BR"/>
        </w:rPr>
        <w:t xml:space="preserve">в </w:t>
      </w:r>
      <w:r xmlns:w="http://schemas.openxmlformats.org/wordprocessingml/2006/main" w:rsidRPr="00E84C88">
        <w:rPr>
          <w:rFonts w:ascii="Arial" w:eastAsia="Times New Roman" w:hAnsi="Arial" w:cs="Arial"/>
          <w:sz w:val="18"/>
          <w:szCs w:val="18"/>
          <w:lang w:val="pt-BR"/>
        </w:rPr>
        <w:t xml:space="preserve">первом </w:t>
      </w:r>
      <w:r xmlns:w="http://schemas.openxmlformats.org/wordprocessingml/2006/main" w:rsidRPr="00E84C88">
        <w:rPr>
          <w:rFonts w:ascii="Arial" w:eastAsia="Times New Roman" w:hAnsi="Arial" w:cs="Arial"/>
          <w:sz w:val="18"/>
          <w:szCs w:val="18"/>
          <w:lang w:val="pt-BR"/>
        </w:rPr>
        <w:t xml:space="preserve">случае</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фаза</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поставлять</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крайний срок </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потребность</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является</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быть определено</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не менее </w:t>
      </w:r>
      <w:r xmlns:w="http://schemas.openxmlformats.org/wordprocessingml/2006/main" w:rsidRPr="00E84C88">
        <w:rPr>
          <w:rFonts w:ascii="GHEA Grapalat" w:eastAsia="Times New Roman" w:hAnsi="GHEA Grapalat" w:cs="Sylfaen"/>
          <w:sz w:val="18"/>
          <w:szCs w:val="18"/>
          <w:lang w:val="pt-BR"/>
        </w:rPr>
        <w:t xml:space="preserve">20 </w:t>
      </w:r>
      <w:r xmlns:w="http://schemas.openxmlformats.org/wordprocessingml/2006/main" w:rsidRPr="00E84C88">
        <w:rPr>
          <w:rFonts w:ascii="Arial" w:eastAsia="Times New Roman" w:hAnsi="Arial" w:cs="Arial"/>
          <w:sz w:val="18"/>
          <w:szCs w:val="18"/>
          <w:lang w:val="pt-BR"/>
        </w:rPr>
        <w:t xml:space="preserve">календарных дней</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день , </w:t>
      </w:r>
      <w:r xmlns:w="http://schemas.openxmlformats.org/wordprocessingml/2006/main" w:rsidRPr="00E84C88">
        <w:rPr>
          <w:rFonts w:ascii="GHEA Grapalat" w:eastAsia="Times New Roman" w:hAnsi="GHEA Grapalat" w:cs="Sylfaen"/>
          <w:sz w:val="18"/>
          <w:szCs w:val="18"/>
          <w:lang w:val="pt-BR"/>
        </w:rPr>
        <w:t xml:space="preserve">в </w:t>
      </w:r>
      <w:r xmlns:w="http://schemas.openxmlformats.org/wordprocessingml/2006/main" w:rsidRPr="00E84C88">
        <w:rPr>
          <w:rFonts w:ascii="Arial" w:eastAsia="Times New Roman" w:hAnsi="Arial" w:cs="Arial"/>
          <w:sz w:val="18"/>
          <w:szCs w:val="18"/>
          <w:lang w:val="pt-BR"/>
        </w:rPr>
        <w:t xml:space="preserve">который</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расчет</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происходит</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является</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по контракту</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намеревался</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вечеринки</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права</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и</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обязанности</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исполнение</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состояние</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сила</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в</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войти</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день </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кроме</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это</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в </w:t>
      </w:r>
      <w:r xmlns:w="http://schemas.openxmlformats.org/wordprocessingml/2006/main" w:rsidRPr="00E84C88">
        <w:rPr>
          <w:rFonts w:ascii="Arial" w:eastAsia="Times New Roman" w:hAnsi="Arial" w:cs="Arial"/>
          <w:sz w:val="18"/>
          <w:szCs w:val="18"/>
          <w:lang w:val="pt-BR"/>
        </w:rPr>
        <w:t xml:space="preserve">случае, </w:t>
      </w:r>
      <w:r xmlns:w="http://schemas.openxmlformats.org/wordprocessingml/2006/main" w:rsidRPr="00E84C88">
        <w:rPr>
          <w:rFonts w:ascii="GHEA Grapalat" w:eastAsia="Times New Roman" w:hAnsi="GHEA Grapalat" w:cs="Sylfaen"/>
          <w:sz w:val="18"/>
          <w:szCs w:val="18"/>
          <w:lang w:val="pt-BR"/>
        </w:rPr>
        <w:t xml:space="preserve">если</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выбранный</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участник</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соглашение</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является</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продукт</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поставлять</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более</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короткий</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Срок </w:t>
      </w:r>
      <w:r xmlns:w="http://schemas.openxmlformats.org/wordprocessingml/2006/main" w:rsidRPr="00E84C88">
        <w:rPr>
          <w:rFonts w:ascii="Arial" w:eastAsia="Times New Roman" w:hAnsi="Arial" w:cs="Arial"/>
          <w:sz w:val="18"/>
          <w:szCs w:val="18"/>
          <w:lang w:val="pt-BR"/>
        </w:rPr>
        <w:t xml:space="preserve">поставки </w:t>
      </w:r>
      <w:r xmlns:w="http://schemas.openxmlformats.org/wordprocessingml/2006/main" w:rsidRPr="00E84C88">
        <w:rPr>
          <w:rFonts w:ascii="GHEA Grapalat" w:eastAsia="Times New Roman" w:hAnsi="GHEA Grapalat" w:cs="Sylfaen"/>
          <w:sz w:val="18"/>
          <w:szCs w:val="18"/>
          <w:lang w:val="pt-BR"/>
        </w:rPr>
        <w:t xml:space="preserve">:</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крайний срок</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нет</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может</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более</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быть </w:t>
      </w:r>
      <w:r xmlns:w="http://schemas.openxmlformats.org/wordprocessingml/2006/main" w:rsidRPr="00E84C88">
        <w:rPr>
          <w:rFonts w:ascii="Arial" w:eastAsia="Times New Roman" w:hAnsi="Arial" w:cs="Arial"/>
          <w:sz w:val="18"/>
          <w:szCs w:val="18"/>
          <w:lang w:val="pt-BR"/>
        </w:rPr>
        <w:t xml:space="preserve">чем</w:t>
      </w:r>
      <w:r xmlns:w="http://schemas.openxmlformats.org/wordprocessingml/2006/main" w:rsidRPr="00E84C88">
        <w:rPr>
          <w:rFonts w:ascii="GHEA Grapalat" w:eastAsia="Times New Roman" w:hAnsi="GHEA Grapalat" w:cs="Sylfaen"/>
          <w:sz w:val="18"/>
          <w:szCs w:val="18"/>
          <w:lang w:val="pt-BR"/>
        </w:rPr>
        <w:t xml:space="preserve">​</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данные</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года</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GHEA Grapalat" w:eastAsia="Times New Roman" w:hAnsi="GHEA Grapalat" w:cs="Sylfaen"/>
          <w:sz w:val="18"/>
          <w:szCs w:val="18"/>
          <w:lang w:val="pt-BR"/>
        </w:rPr>
        <w:t xml:space="preserve">25 </w:t>
      </w:r>
      <w:r xmlns:w="http://schemas.openxmlformats.org/wordprocessingml/2006/main" w:rsidRPr="00E84C88">
        <w:rPr>
          <w:rFonts w:ascii="Arial" w:eastAsia="Times New Roman" w:hAnsi="Arial" w:cs="Arial"/>
          <w:sz w:val="18"/>
          <w:szCs w:val="18"/>
          <w:lang w:val="pt-BR"/>
        </w:rPr>
        <w:t xml:space="preserve">декабря </w:t>
      </w:r>
      <w:r xmlns:w="http://schemas.openxmlformats.org/wordprocessingml/2006/main" w:rsidRPr="00E84C88">
        <w:rPr>
          <w:rFonts w:ascii="Arial" w:eastAsia="Times New Roman" w:hAnsi="Arial" w:cs="Arial"/>
          <w:sz w:val="18"/>
          <w:szCs w:val="18"/>
          <w:lang w:val="pt-BR"/>
        </w:rPr>
        <w:t xml:space="preserve">.</w:t>
      </w:r>
    </w:p>
    <w:p w14:paraId="3DF39372" w14:textId="77777777" w:rsidR="00532D6C" w:rsidRPr="00E84C88" w:rsidRDefault="00532D6C" w:rsidP="00532D6C">
      <w:pPr>
        <w:spacing w:after="0" w:line="240" w:lineRule="auto"/>
        <w:jc w:val="both"/>
        <w:rPr>
          <w:rFonts w:ascii="GHEA Grapalat" w:eastAsia="Times New Roman" w:hAnsi="GHEA Grapalat" w:cs="Sylfaen"/>
          <w:sz w:val="12"/>
          <w:szCs w:val="12"/>
          <w:lang w:val="pt-BR"/>
        </w:rPr>
      </w:pPr>
    </w:p>
    <w:p w14:paraId="446C3EA7"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Times New Roman"/>
          <w:sz w:val="20"/>
          <w:szCs w:val="20"/>
          <w:lang w:val="pt-BR" w:eastAsia="ru-RU"/>
        </w:rPr>
      </w:pPr>
      <w:r xmlns:w="http://schemas.openxmlformats.org/wordprocessingml/2006/main" w:rsidRPr="00E84C88">
        <w:rPr>
          <w:rFonts w:ascii="GHEA Grapalat" w:eastAsia="Times New Roman" w:hAnsi="GHEA Grapalat" w:cs="Times New Roman"/>
          <w:sz w:val="20"/>
          <w:szCs w:val="20"/>
          <w:lang w:val="pt-BR" w:eastAsia="ru-RU"/>
        </w:rPr>
        <w:t xml:space="preserve">** </w:t>
      </w:r>
      <w:r xmlns:w="http://schemas.openxmlformats.org/wordprocessingml/2006/main" w:rsidRPr="00E84C88">
        <w:rPr>
          <w:rFonts w:ascii="Arial" w:eastAsia="Times New Roman" w:hAnsi="Arial" w:cs="Arial"/>
          <w:sz w:val="18"/>
          <w:szCs w:val="18"/>
          <w:lang w:val="pt-BR"/>
        </w:rPr>
        <w:t xml:space="preserve">Если</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выбранный</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участник</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по запросу</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представить</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является</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от одного</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более</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производители</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к</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произведено </w:t>
      </w:r>
      <w:r xmlns:w="http://schemas.openxmlformats.org/wordprocessingml/2006/main" w:rsidRPr="00E84C88">
        <w:rPr>
          <w:rFonts w:ascii="GHEA Grapalat" w:eastAsia="Times New Roman" w:hAnsi="GHEA Grapalat" w:cs="Sylfaen"/>
          <w:sz w:val="18"/>
          <w:szCs w:val="18"/>
          <w:lang w:val="pt-BR"/>
        </w:rPr>
        <w:t xml:space="preserve">как</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также</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другой</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товар</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знак </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товарный знак</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имя</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и</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бренд</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имея</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продукты </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тогда</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hy-AM"/>
        </w:rPr>
        <w:t xml:space="preserve">от них</w:t>
      </w:r>
      <w:r xmlns:w="http://schemas.openxmlformats.org/wordprocessingml/2006/main" w:rsidRPr="00E84C88">
        <w:rPr>
          <w:rFonts w:ascii="GHEA Grapalat" w:eastAsia="Times New Roman" w:hAnsi="GHEA Grapalat" w:cs="Sylfaen"/>
          <w:sz w:val="18"/>
          <w:szCs w:val="18"/>
          <w:lang w:val="hy-AM"/>
        </w:rPr>
        <w:t xml:space="preserve"> </w:t>
      </w:r>
      <w:r xmlns:w="http://schemas.openxmlformats.org/wordprocessingml/2006/main" w:rsidRPr="00E84C88">
        <w:rPr>
          <w:rFonts w:ascii="Arial" w:eastAsia="Times New Roman" w:hAnsi="Arial" w:cs="Arial"/>
          <w:sz w:val="18"/>
          <w:szCs w:val="18"/>
          <w:lang w:val="hy-AM"/>
        </w:rPr>
        <w:t xml:space="preserve">достаточный</w:t>
      </w:r>
      <w:r xmlns:w="http://schemas.openxmlformats.org/wordprocessingml/2006/main" w:rsidRPr="00E84C88">
        <w:rPr>
          <w:rFonts w:ascii="GHEA Grapalat" w:eastAsia="Times New Roman" w:hAnsi="GHEA Grapalat" w:cs="Sylfaen"/>
          <w:sz w:val="18"/>
          <w:szCs w:val="18"/>
          <w:lang w:val="hy-AM"/>
        </w:rPr>
        <w:t xml:space="preserve"> </w:t>
      </w:r>
      <w:r xmlns:w="http://schemas.openxmlformats.org/wordprocessingml/2006/main" w:rsidRPr="00E84C88">
        <w:rPr>
          <w:rFonts w:ascii="Arial" w:eastAsia="Times New Roman" w:hAnsi="Arial" w:cs="Arial"/>
          <w:sz w:val="18"/>
          <w:szCs w:val="18"/>
          <w:lang w:val="hy-AM"/>
        </w:rPr>
        <w:t xml:space="preserve">рейтинговые</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включено</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являются</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этот</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в приложении </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Если</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по приглашению</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нет</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запланировано</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участник</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к</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предложенный</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продукта,</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товар</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бренд </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торговая марка</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имя </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бренд</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и</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производитель</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касательно</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информация</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презентация </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тогда</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удаляется</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являются</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товар</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знак </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отметка</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и</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производитель</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имя</w:t>
      </w:r>
      <w:r xmlns:w="http://schemas.openxmlformats.org/wordprocessingml/2006/main" w:rsidRPr="00E84C88" w:rsidDel="00EB35E7">
        <w:rPr>
          <w:rFonts w:ascii="GHEA Grapalat" w:eastAsia="Times New Roman" w:hAnsi="GHEA Grapalat" w:cs="Sylfaen"/>
          <w:sz w:val="18"/>
          <w:szCs w:val="18"/>
          <w:lang w:val="pt-BR"/>
        </w:rPr>
        <w:t xml:space="preserve"> </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Колонка </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По контракту</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намеревался</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в случае</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Продавец</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Покупателю</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подарок</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является</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также</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продукт</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от производителя</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или</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последний</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от представителя</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гарантия</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письмо</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или</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согласие</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сертификат</w:t>
      </w:r>
    </w:p>
    <w:p w14:paraId="07AC5607" w14:textId="77777777" w:rsidR="00532D6C" w:rsidRPr="00E84C88" w:rsidRDefault="00532D6C" w:rsidP="00532D6C">
      <w:pPr>
        <w:spacing w:after="0" w:line="240" w:lineRule="auto"/>
        <w:jc w:val="both"/>
        <w:rPr>
          <w:rFonts w:ascii="GHEA Grapalat" w:eastAsia="Times New Roman" w:hAnsi="GHEA Grapalat" w:cs="Times New Roman"/>
          <w:sz w:val="12"/>
          <w:szCs w:val="12"/>
          <w:lang w:val="pt-BR"/>
        </w:rPr>
      </w:pPr>
    </w:p>
    <w:p w14:paraId="796CF759"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Times New Roman"/>
          <w:sz w:val="20"/>
          <w:szCs w:val="24"/>
          <w:lang w:val="pt-BR"/>
        </w:rPr>
      </w:pP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Если</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контракт</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запечатывается</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является</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Покупки</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о</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Армения</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GHEA Grapalat" w:eastAsia="Times New Roman" w:hAnsi="GHEA Grapalat" w:cs="Sylfaen"/>
          <w:sz w:val="18"/>
          <w:szCs w:val="18"/>
          <w:lang w:val="pt-BR"/>
        </w:rPr>
        <w:t xml:space="preserve">15- </w:t>
      </w:r>
      <w:r xmlns:w="http://schemas.openxmlformats.org/wordprocessingml/2006/main" w:rsidRPr="00E84C88">
        <w:rPr>
          <w:rFonts w:ascii="Arial" w:eastAsia="Times New Roman" w:hAnsi="Arial" w:cs="Arial"/>
          <w:sz w:val="18"/>
          <w:szCs w:val="18"/>
          <w:lang w:val="pt-BR"/>
        </w:rPr>
        <w:t xml:space="preserve">й </w:t>
      </w:r>
      <w:r xmlns:w="http://schemas.openxmlformats.org/wordprocessingml/2006/main" w:rsidRPr="00E84C88">
        <w:rPr>
          <w:rFonts w:ascii="Arial" w:eastAsia="Times New Roman" w:hAnsi="Arial" w:cs="Arial"/>
          <w:sz w:val="18"/>
          <w:szCs w:val="18"/>
          <w:lang w:val="pt-BR"/>
        </w:rPr>
        <w:t xml:space="preserve">закон</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Статья </w:t>
      </w:r>
      <w:r xmlns:w="http://schemas.openxmlformats.org/wordprocessingml/2006/main" w:rsidRPr="00E84C88">
        <w:rPr>
          <w:rFonts w:ascii="GHEA Grapalat" w:eastAsia="Times New Roman" w:hAnsi="GHEA Grapalat" w:cs="Sylfaen"/>
          <w:sz w:val="18"/>
          <w:szCs w:val="18"/>
          <w:lang w:val="pt-BR"/>
        </w:rPr>
        <w:t xml:space="preserve">6</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часть</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основа</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на </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тогда</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в колонке</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крайний срок</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расчет</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реализовано</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является</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финансовый</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ресурсы</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быть предвиденным</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в случае</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вечеринки</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между</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герметичный</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соглашение</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сила</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в</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войти</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с того дня</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начиная с </w:t>
      </w:r>
      <w:r xmlns:w="http://schemas.openxmlformats.org/wordprocessingml/2006/main" w:rsidRPr="00E84C88">
        <w:rPr>
          <w:rFonts w:ascii="GHEA Grapalat" w:eastAsia="Times New Roman" w:hAnsi="GHEA Grapalat" w:cs="Sylfaen"/>
          <w:sz w:val="18"/>
          <w:szCs w:val="18"/>
          <w:lang w:val="pt-BR"/>
        </w:rPr>
        <w:t xml:space="preserve">:</w:t>
      </w:r>
    </w:p>
    <w:p w14:paraId="645A02FF" w14:textId="77777777" w:rsidR="00532D6C" w:rsidRPr="00E84C88" w:rsidRDefault="00532D6C" w:rsidP="00532D6C">
      <w:pPr>
        <w:spacing w:after="0" w:line="240" w:lineRule="auto"/>
        <w:jc w:val="center"/>
        <w:rPr>
          <w:rFonts w:ascii="GHEA Grapalat" w:eastAsia="Times New Roman" w:hAnsi="GHEA Grapalat" w:cs="Times New Roman"/>
          <w:sz w:val="20"/>
          <w:szCs w:val="24"/>
          <w:lang w:val="pt-BR"/>
        </w:rPr>
      </w:pPr>
    </w:p>
    <w:tbl>
      <w:tblPr>
        <w:tblW w:w="9639" w:type="dxa"/>
        <w:jc w:val="center"/>
        <w:tblLayout w:type="fixed"/>
        <w:tblLook w:val="0000" w:firstRow="0" w:lastRow="0" w:firstColumn="0" w:lastColumn="0" w:noHBand="0" w:noVBand="0"/>
      </w:tblPr>
      <w:tblGrid>
        <w:gridCol w:w="4536"/>
        <w:gridCol w:w="760"/>
        <w:gridCol w:w="4343"/>
      </w:tblGrid>
      <w:tr w:rsidR="00532D6C" w:rsidRPr="00E84C88" w14:paraId="1D7ECE30" w14:textId="77777777" w:rsidTr="00532D6C">
        <w:trPr>
          <w:jc w:val="center"/>
        </w:trPr>
        <w:tc>
          <w:tcPr>
            <w:tcW w:w="4536" w:type="dxa"/>
          </w:tcPr>
          <w:p w14:paraId="6C31DF9A"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Sylfaen"/>
                <w:b/>
                <w:bCs/>
                <w:sz w:val="24"/>
                <w:szCs w:val="24"/>
                <w:lang w:val="nb-NO"/>
              </w:rPr>
            </w:pPr>
            <w:r xmlns:w="http://schemas.openxmlformats.org/wordprocessingml/2006/main" w:rsidRPr="00E84C88">
              <w:rPr>
                <w:rFonts w:ascii="Arial" w:eastAsia="Times New Roman" w:hAnsi="Arial" w:cs="Arial"/>
                <w:b/>
                <w:bCs/>
                <w:sz w:val="24"/>
                <w:szCs w:val="24"/>
                <w:lang w:val="nb-NO"/>
              </w:rPr>
              <w:t xml:space="preserve">ПОКУПАТЕЛЬ</w:t>
            </w:r>
          </w:p>
          <w:p w14:paraId="505C1786" w14:textId="77777777" w:rsidR="00532D6C" w:rsidRPr="00E84C88" w:rsidRDefault="00532D6C" w:rsidP="00532D6C">
            <w:pPr>
              <w:spacing w:after="0" w:line="240" w:lineRule="auto"/>
              <w:rPr>
                <w:rFonts w:ascii="GHEA Grapalat" w:eastAsia="Times New Roman" w:hAnsi="GHEA Grapalat" w:cs="Times New Roman"/>
              </w:rPr>
            </w:pPr>
          </w:p>
          <w:p w14:paraId="77FF3DD4" w14:textId="77777777" w:rsidR="00532D6C" w:rsidRPr="00E84C88" w:rsidRDefault="00532D6C" w:rsidP="00532D6C">
            <w:pPr>
              <w:spacing w:after="0" w:line="240" w:lineRule="auto"/>
              <w:rPr>
                <w:rFonts w:ascii="GHEA Grapalat" w:eastAsia="Times New Roman" w:hAnsi="GHEA Grapalat" w:cs="Times New Roman"/>
                <w:sz w:val="24"/>
                <w:szCs w:val="24"/>
              </w:rPr>
            </w:pPr>
          </w:p>
          <w:p w14:paraId="15F3D92A"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4"/>
                <w:szCs w:val="24"/>
              </w:rPr>
            </w:pPr>
            <w:r xmlns:w="http://schemas.openxmlformats.org/wordprocessingml/2006/main" w:rsidRPr="00E84C88">
              <w:rPr>
                <w:rFonts w:ascii="GHEA Grapalat" w:eastAsia="Times New Roman" w:hAnsi="GHEA Grapalat" w:cs="Times New Roman"/>
                <w:sz w:val="24"/>
                <w:szCs w:val="24"/>
              </w:rPr>
              <w:t xml:space="preserve">---------------------------------</w:t>
            </w:r>
          </w:p>
          <w:p w14:paraId="46DEF082"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18"/>
                <w:szCs w:val="18"/>
                <w:lang w:val="en-US"/>
              </w:rPr>
            </w:pPr>
            <w:r xmlns:w="http://schemas.openxmlformats.org/wordprocessingml/2006/main" w:rsidRPr="00E84C88">
              <w:rPr>
                <w:rFonts w:ascii="GHEA Grapalat" w:eastAsia="Times New Roman" w:hAnsi="GHEA Grapalat" w:cs="Times New Roman"/>
                <w:sz w:val="18"/>
                <w:szCs w:val="18"/>
                <w:lang w:val="en-US"/>
              </w:rPr>
              <w:t xml:space="preserve">/ </w:t>
            </w:r>
            <w:r xmlns:w="http://schemas.openxmlformats.org/wordprocessingml/2006/main" w:rsidRPr="00E84C88">
              <w:rPr>
                <w:rFonts w:ascii="Arial" w:eastAsia="Times New Roman" w:hAnsi="Arial" w:cs="Arial"/>
                <w:sz w:val="18"/>
                <w:szCs w:val="18"/>
              </w:rPr>
              <w:t xml:space="preserve">подпись </w:t>
            </w:r>
            <w:r xmlns:w="http://schemas.openxmlformats.org/wordprocessingml/2006/main" w:rsidRPr="00E84C88">
              <w:rPr>
                <w:rFonts w:ascii="GHEA Grapalat" w:eastAsia="Times New Roman" w:hAnsi="GHEA Grapalat" w:cs="Times New Roman"/>
                <w:sz w:val="18"/>
                <w:szCs w:val="18"/>
                <w:lang w:val="en-US"/>
              </w:rPr>
              <w:t xml:space="preserve">/</w:t>
            </w:r>
          </w:p>
          <w:p w14:paraId="71BD734E"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18"/>
                <w:szCs w:val="18"/>
              </w:rPr>
            </w:pPr>
            <w:r xmlns:w="http://schemas.openxmlformats.org/wordprocessingml/2006/main" w:rsidRPr="00E84C88">
              <w:rPr>
                <w:rFonts w:ascii="Arial" w:eastAsia="Times New Roman" w:hAnsi="Arial" w:cs="Arial"/>
                <w:sz w:val="18"/>
                <w:szCs w:val="18"/>
              </w:rPr>
              <w:t xml:space="preserve">К. </w:t>
            </w:r>
            <w:r xmlns:w="http://schemas.openxmlformats.org/wordprocessingml/2006/main" w:rsidRPr="00E84C88">
              <w:rPr>
                <w:rFonts w:ascii="GHEA Grapalat" w:eastAsia="Times New Roman" w:hAnsi="GHEA Grapalat" w:cs="Times New Roman"/>
                <w:sz w:val="18"/>
                <w:szCs w:val="18"/>
              </w:rPr>
              <w:t xml:space="preserve">​Т</w:t>
            </w:r>
          </w:p>
        </w:tc>
        <w:tc>
          <w:tcPr>
            <w:tcW w:w="760" w:type="dxa"/>
          </w:tcPr>
          <w:p w14:paraId="0BFD6D80" w14:textId="77777777" w:rsidR="00532D6C" w:rsidRPr="00E84C88" w:rsidRDefault="00532D6C" w:rsidP="00532D6C">
            <w:pPr>
              <w:spacing w:after="0" w:line="240" w:lineRule="auto"/>
              <w:jc w:val="center"/>
              <w:rPr>
                <w:rFonts w:ascii="GHEA Grapalat" w:eastAsia="Times New Roman" w:hAnsi="GHEA Grapalat" w:cs="Times New Roman"/>
                <w:sz w:val="24"/>
                <w:szCs w:val="24"/>
              </w:rPr>
            </w:pPr>
          </w:p>
        </w:tc>
        <w:tc>
          <w:tcPr>
            <w:tcW w:w="4343" w:type="dxa"/>
          </w:tcPr>
          <w:p w14:paraId="145E8C36"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Sylfaen"/>
                <w:b/>
                <w:bCs/>
                <w:sz w:val="24"/>
                <w:szCs w:val="24"/>
              </w:rPr>
            </w:pPr>
            <w:r xmlns:w="http://schemas.openxmlformats.org/wordprocessingml/2006/main" w:rsidRPr="00E84C88">
              <w:rPr>
                <w:rFonts w:ascii="Arial" w:eastAsia="Times New Roman" w:hAnsi="Arial" w:cs="Arial"/>
                <w:b/>
                <w:bCs/>
                <w:sz w:val="24"/>
                <w:szCs w:val="24"/>
                <w:lang w:val="pt-BR"/>
              </w:rPr>
              <w:t xml:space="preserve">ПРОДАВЕЦ</w:t>
            </w:r>
          </w:p>
          <w:p w14:paraId="0A35BCC0" w14:textId="77777777" w:rsidR="00532D6C" w:rsidRPr="00E84C88" w:rsidRDefault="00532D6C" w:rsidP="00532D6C">
            <w:pPr>
              <w:spacing w:after="0" w:line="240" w:lineRule="auto"/>
              <w:jc w:val="center"/>
              <w:rPr>
                <w:rFonts w:ascii="GHEA Grapalat" w:eastAsia="Times New Roman" w:hAnsi="GHEA Grapalat" w:cs="Times New Roman"/>
                <w:sz w:val="24"/>
                <w:szCs w:val="24"/>
              </w:rPr>
            </w:pPr>
          </w:p>
          <w:p w14:paraId="4A96D004" w14:textId="77777777" w:rsidR="00532D6C" w:rsidRPr="00E84C88" w:rsidRDefault="00532D6C" w:rsidP="00532D6C">
            <w:pPr>
              <w:spacing w:after="0" w:line="240" w:lineRule="auto"/>
              <w:jc w:val="center"/>
              <w:rPr>
                <w:rFonts w:ascii="GHEA Grapalat" w:eastAsia="Times New Roman" w:hAnsi="GHEA Grapalat" w:cs="Times New Roman"/>
                <w:sz w:val="24"/>
                <w:szCs w:val="24"/>
              </w:rPr>
            </w:pPr>
          </w:p>
          <w:p w14:paraId="16B7011F"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4"/>
                <w:szCs w:val="24"/>
              </w:rPr>
            </w:pPr>
            <w:r xmlns:w="http://schemas.openxmlformats.org/wordprocessingml/2006/main" w:rsidRPr="00E84C88">
              <w:rPr>
                <w:rFonts w:ascii="GHEA Grapalat" w:eastAsia="Times New Roman" w:hAnsi="GHEA Grapalat" w:cs="Times New Roman"/>
                <w:sz w:val="24"/>
                <w:szCs w:val="24"/>
              </w:rPr>
              <w:t xml:space="preserve">---------------------------------</w:t>
            </w:r>
          </w:p>
          <w:p w14:paraId="05B2C9AC"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18"/>
                <w:szCs w:val="18"/>
                <w:lang w:val="en-US"/>
              </w:rPr>
            </w:pPr>
            <w:r xmlns:w="http://schemas.openxmlformats.org/wordprocessingml/2006/main" w:rsidRPr="00E84C88">
              <w:rPr>
                <w:rFonts w:ascii="GHEA Grapalat" w:eastAsia="Times New Roman" w:hAnsi="GHEA Grapalat" w:cs="Times New Roman"/>
                <w:sz w:val="18"/>
                <w:szCs w:val="18"/>
                <w:lang w:val="en-US"/>
              </w:rPr>
              <w:t xml:space="preserve">/ </w:t>
            </w:r>
            <w:r xmlns:w="http://schemas.openxmlformats.org/wordprocessingml/2006/main" w:rsidRPr="00E84C88">
              <w:rPr>
                <w:rFonts w:ascii="Arial" w:eastAsia="Times New Roman" w:hAnsi="Arial" w:cs="Arial"/>
                <w:sz w:val="18"/>
                <w:szCs w:val="18"/>
              </w:rPr>
              <w:t xml:space="preserve">подпись </w:t>
            </w:r>
            <w:r xmlns:w="http://schemas.openxmlformats.org/wordprocessingml/2006/main" w:rsidRPr="00E84C88">
              <w:rPr>
                <w:rFonts w:ascii="GHEA Grapalat" w:eastAsia="Times New Roman" w:hAnsi="GHEA Grapalat" w:cs="Times New Roman"/>
                <w:sz w:val="18"/>
                <w:szCs w:val="18"/>
                <w:lang w:val="en-US"/>
              </w:rPr>
              <w:t xml:space="preserve">/</w:t>
            </w:r>
          </w:p>
          <w:p w14:paraId="36EF82EF"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rPr>
            </w:pPr>
            <w:r xmlns:w="http://schemas.openxmlformats.org/wordprocessingml/2006/main" w:rsidRPr="00E84C88">
              <w:rPr>
                <w:rFonts w:ascii="Arial" w:eastAsia="Times New Roman" w:hAnsi="Arial" w:cs="Arial"/>
                <w:sz w:val="18"/>
                <w:szCs w:val="18"/>
              </w:rPr>
              <w:t xml:space="preserve">К. </w:t>
            </w:r>
            <w:r xmlns:w="http://schemas.openxmlformats.org/wordprocessingml/2006/main" w:rsidRPr="00E84C88">
              <w:rPr>
                <w:rFonts w:ascii="GHEA Grapalat" w:eastAsia="Times New Roman" w:hAnsi="GHEA Grapalat" w:cs="Times New Roman"/>
                <w:sz w:val="18"/>
                <w:szCs w:val="18"/>
              </w:rPr>
              <w:t xml:space="preserve">​Т</w:t>
            </w:r>
          </w:p>
        </w:tc>
      </w:tr>
    </w:tbl>
    <w:p w14:paraId="24B8C63B" w14:textId="77777777" w:rsidR="00532D6C" w:rsidRPr="00E84C88" w:rsidRDefault="00532D6C" w:rsidP="00532D6C">
      <w:pPr xmlns:w="http://schemas.openxmlformats.org/wordprocessingml/2006/main">
        <w:spacing w:after="0" w:line="240" w:lineRule="auto"/>
        <w:jc w:val="right"/>
        <w:rPr>
          <w:rFonts w:ascii="GHEA Grapalat" w:eastAsia="Times New Roman" w:hAnsi="GHEA Grapalat" w:cs="Times New Roman"/>
          <w:sz w:val="18"/>
          <w:szCs w:val="24"/>
          <w:lang w:val="hy-AM"/>
        </w:rPr>
      </w:pPr>
      <w:r xmlns:w="http://schemas.openxmlformats.org/wordprocessingml/2006/main" w:rsidRPr="00E84C88">
        <w:rPr>
          <w:rFonts w:ascii="GHEA Grapalat" w:eastAsia="Times New Roman" w:hAnsi="GHEA Grapalat" w:cs="Times New Roman"/>
          <w:sz w:val="20"/>
          <w:szCs w:val="24"/>
        </w:rPr>
        <w:br xmlns:w="http://schemas.openxmlformats.org/wordprocessingml/2006/main" w:type="page"/>
      </w:r>
      <w:r xmlns:w="http://schemas.openxmlformats.org/wordprocessingml/2006/main" w:rsidRPr="00E84C88">
        <w:rPr>
          <w:rFonts w:ascii="Arial" w:eastAsia="Times New Roman" w:hAnsi="Arial" w:cs="Arial"/>
          <w:sz w:val="18"/>
          <w:szCs w:val="24"/>
          <w:lang w:val="hy-AM"/>
        </w:rPr>
        <w:lastRenderedPageBreak xmlns:w="http://schemas.openxmlformats.org/wordprocessingml/2006/main"/>
      </w:r>
      <w:r xmlns:w="http://schemas.openxmlformats.org/wordprocessingml/2006/main" w:rsidRPr="00E84C88">
        <w:rPr>
          <w:rFonts w:ascii="Arial" w:eastAsia="Times New Roman" w:hAnsi="Arial" w:cs="Arial"/>
          <w:sz w:val="18"/>
          <w:szCs w:val="24"/>
          <w:lang w:val="hy-AM"/>
        </w:rPr>
        <w:t xml:space="preserve">Приложение </w:t>
      </w:r>
      <w:r xmlns:w="http://schemas.openxmlformats.org/wordprocessingml/2006/main" w:rsidRPr="00E84C88">
        <w:rPr>
          <w:rFonts w:ascii="GHEA Grapalat" w:eastAsia="Times New Roman" w:hAnsi="GHEA Grapalat" w:cs="Times New Roman"/>
          <w:sz w:val="18"/>
          <w:szCs w:val="24"/>
          <w:lang w:val="hy-AM"/>
        </w:rPr>
        <w:t xml:space="preserve">№ 2</w:t>
      </w:r>
    </w:p>
    <w:p w14:paraId="5F998126" w14:textId="77777777" w:rsidR="00532D6C" w:rsidRPr="00E84C88" w:rsidRDefault="00532D6C" w:rsidP="00532D6C">
      <w:pPr xmlns:w="http://schemas.openxmlformats.org/wordprocessingml/2006/main">
        <w:spacing w:after="0" w:line="240" w:lineRule="auto"/>
        <w:jc w:val="right"/>
        <w:rPr>
          <w:rFonts w:ascii="GHEA Grapalat" w:eastAsia="Times New Roman" w:hAnsi="GHEA Grapalat" w:cs="Times New Roman"/>
          <w:sz w:val="18"/>
          <w:szCs w:val="24"/>
          <w:lang w:val="hy-AM"/>
        </w:rPr>
      </w:pPr>
      <w:r xmlns:w="http://schemas.openxmlformats.org/wordprocessingml/2006/main" w:rsidRPr="00E84C88">
        <w:rPr>
          <w:rFonts w:ascii="GHEA Grapalat" w:eastAsia="Times New Roman" w:hAnsi="GHEA Grapalat" w:cs="Times New Roman"/>
          <w:sz w:val="18"/>
          <w:szCs w:val="24"/>
          <w:lang w:val="hy-AM"/>
        </w:rPr>
        <w:t xml:space="preserve">20 </w:t>
      </w:r>
      <w:r xmlns:w="http://schemas.openxmlformats.org/wordprocessingml/2006/main" w:rsidRPr="00E84C88">
        <w:rPr>
          <w:rFonts w:ascii="Arial" w:eastAsia="Times New Roman" w:hAnsi="Arial" w:cs="Arial"/>
          <w:sz w:val="18"/>
          <w:szCs w:val="24"/>
          <w:lang w:val="hy-AM"/>
        </w:rPr>
        <w:t xml:space="preserve">лет </w:t>
      </w:r>
      <w:r xmlns:w="http://schemas.openxmlformats.org/wordprocessingml/2006/main" w:rsidRPr="00E84C88">
        <w:rPr>
          <w:rFonts w:ascii="GHEA Grapalat" w:eastAsia="Times New Roman" w:hAnsi="GHEA Grapalat" w:cs="Times New Roman"/>
          <w:sz w:val="18"/>
          <w:szCs w:val="24"/>
          <w:lang w:val="hy-AM"/>
        </w:rPr>
        <w:t xml:space="preserve">. </w:t>
      </w:r>
      <w:r xmlns:w="http://schemas.openxmlformats.org/wordprocessingml/2006/main" w:rsidRPr="00E84C88">
        <w:rPr>
          <w:rFonts w:ascii="Arial" w:eastAsia="Times New Roman" w:hAnsi="Arial" w:cs="Arial"/>
          <w:sz w:val="18"/>
          <w:szCs w:val="24"/>
          <w:lang w:val="hy-AM"/>
        </w:rPr>
        <w:t xml:space="preserve">запечатанный</w:t>
      </w:r>
      <w:r xmlns:w="http://schemas.openxmlformats.org/wordprocessingml/2006/main" w:rsidRPr="00E84C88">
        <w:rPr>
          <w:rFonts w:ascii="GHEA Grapalat" w:eastAsia="Times New Roman" w:hAnsi="GHEA Grapalat" w:cs="Times New Roman"/>
          <w:sz w:val="18"/>
          <w:szCs w:val="24"/>
          <w:lang w:val="hy-AM"/>
        </w:rPr>
        <w:t xml:space="preserve"> </w:t>
      </w:r>
    </w:p>
    <w:p w14:paraId="1EFC8618" w14:textId="77777777" w:rsidR="00532D6C" w:rsidRPr="00E84C88" w:rsidRDefault="00532D6C" w:rsidP="00532D6C">
      <w:pPr xmlns:w="http://schemas.openxmlformats.org/wordprocessingml/2006/main">
        <w:spacing w:after="0" w:line="240" w:lineRule="auto"/>
        <w:jc w:val="right"/>
        <w:rPr>
          <w:rFonts w:ascii="GHEA Grapalat" w:eastAsia="Times New Roman" w:hAnsi="GHEA Grapalat" w:cs="Times New Roman"/>
          <w:sz w:val="18"/>
          <w:szCs w:val="24"/>
          <w:lang w:val="hy-AM"/>
        </w:rPr>
      </w:pPr>
      <w:r xmlns:w="http://schemas.openxmlformats.org/wordprocessingml/2006/main" w:rsidRPr="00E84C88">
        <w:rPr>
          <w:rFonts w:ascii="GHEA Grapalat" w:eastAsia="Times New Roman" w:hAnsi="GHEA Grapalat" w:cs="Times New Roman"/>
          <w:sz w:val="18"/>
          <w:szCs w:val="24"/>
          <w:lang w:val="hy-AM"/>
        </w:rPr>
        <w:t xml:space="preserve">                      </w:t>
      </w:r>
      <w:r xmlns:w="http://schemas.openxmlformats.org/wordprocessingml/2006/main" w:rsidRPr="00E84C88">
        <w:rPr>
          <w:rFonts w:ascii="Arial" w:eastAsia="Times New Roman" w:hAnsi="Arial" w:cs="Arial"/>
          <w:sz w:val="18"/>
          <w:szCs w:val="24"/>
          <w:lang w:val="hy-AM"/>
        </w:rPr>
        <w:t xml:space="preserve">с кодом</w:t>
      </w:r>
      <w:r xmlns:w="http://schemas.openxmlformats.org/wordprocessingml/2006/main" w:rsidRPr="00E84C88">
        <w:rPr>
          <w:rFonts w:ascii="GHEA Grapalat" w:eastAsia="Times New Roman" w:hAnsi="GHEA Grapalat" w:cs="Times New Roman"/>
          <w:sz w:val="18"/>
          <w:szCs w:val="24"/>
          <w:lang w:val="hy-AM"/>
        </w:rPr>
        <w:t xml:space="preserve"> </w:t>
      </w:r>
      <w:r xmlns:w="http://schemas.openxmlformats.org/wordprocessingml/2006/main" w:rsidRPr="00E84C88">
        <w:rPr>
          <w:rFonts w:ascii="Arial" w:eastAsia="Times New Roman" w:hAnsi="Arial" w:cs="Arial"/>
          <w:sz w:val="18"/>
          <w:szCs w:val="24"/>
          <w:lang w:val="hy-AM"/>
        </w:rPr>
        <w:t xml:space="preserve">договор</w:t>
      </w:r>
    </w:p>
    <w:p w14:paraId="58B100C9" w14:textId="77777777" w:rsidR="00532D6C" w:rsidRPr="00E84C88" w:rsidRDefault="00532D6C" w:rsidP="00532D6C">
      <w:pPr>
        <w:tabs>
          <w:tab w:val="left" w:pos="9540"/>
        </w:tabs>
        <w:spacing w:after="0" w:line="240" w:lineRule="auto"/>
        <w:rPr>
          <w:rFonts w:ascii="GHEA Grapalat" w:eastAsia="Times New Roman" w:hAnsi="GHEA Grapalat" w:cs="Times New Roman"/>
          <w:sz w:val="20"/>
          <w:szCs w:val="24"/>
        </w:rPr>
      </w:pPr>
    </w:p>
    <w:p w14:paraId="19781675" w14:textId="77777777" w:rsidR="00532D6C" w:rsidRPr="00E84C88" w:rsidRDefault="00532D6C" w:rsidP="00532D6C">
      <w:pPr>
        <w:tabs>
          <w:tab w:val="left" w:pos="9540"/>
        </w:tabs>
        <w:spacing w:after="0" w:line="240" w:lineRule="auto"/>
        <w:rPr>
          <w:rFonts w:ascii="GHEA Grapalat" w:eastAsia="Times New Roman" w:hAnsi="GHEA Grapalat" w:cs="Times New Roman"/>
          <w:sz w:val="20"/>
          <w:szCs w:val="24"/>
        </w:rPr>
      </w:pPr>
    </w:p>
    <w:p w14:paraId="2F024E83"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4"/>
          <w:lang w:val="en-US"/>
        </w:rPr>
      </w:pPr>
      <w:r xmlns:w="http://schemas.openxmlformats.org/wordprocessingml/2006/main" w:rsidRPr="00E84C88">
        <w:rPr>
          <w:rFonts w:ascii="GHEA Grapalat" w:eastAsia="Times New Roman" w:hAnsi="GHEA Grapalat" w:cs="Sylfaen"/>
          <w:b/>
          <w:lang w:val="en-US"/>
        </w:rPr>
        <w:softHyphen xmlns:w="http://schemas.openxmlformats.org/wordprocessingml/2006/main"/>
      </w:r>
      <w:r xmlns:w="http://schemas.openxmlformats.org/wordprocessingml/2006/main" w:rsidRPr="00E84C88">
        <w:rPr>
          <w:rFonts w:ascii="GHEA Grapalat" w:eastAsia="Times New Roman" w:hAnsi="GHEA Grapalat" w:cs="Sylfaen"/>
          <w:b/>
          <w:lang w:val="en-US"/>
        </w:rPr>
        <w:softHyphen xmlns:w="http://schemas.openxmlformats.org/wordprocessingml/2006/main"/>
      </w:r>
      <w:r xmlns:w="http://schemas.openxmlformats.org/wordprocessingml/2006/main" w:rsidRPr="00E84C88">
        <w:rPr>
          <w:rFonts w:ascii="GHEA Grapalat" w:eastAsia="Times New Roman" w:hAnsi="GHEA Grapalat" w:cs="Sylfaen"/>
          <w:b/>
          <w:lang w:val="en-US"/>
        </w:rPr>
        <w:softHyphen xmlns:w="http://schemas.openxmlformats.org/wordprocessingml/2006/main"/>
      </w:r>
      <w:r xmlns:w="http://schemas.openxmlformats.org/wordprocessingml/2006/main" w:rsidRPr="00E84C88">
        <w:rPr>
          <w:rFonts w:ascii="GHEA Grapalat" w:eastAsia="Times New Roman" w:hAnsi="GHEA Grapalat" w:cs="Sylfaen"/>
          <w:b/>
          <w:lang w:val="en-US"/>
        </w:rPr>
        <w:softHyphen xmlns:w="http://schemas.openxmlformats.org/wordprocessingml/2006/main"/>
      </w:r>
      <w:r xmlns:w="http://schemas.openxmlformats.org/wordprocessingml/2006/main" w:rsidRPr="00E84C88">
        <w:rPr>
          <w:rFonts w:ascii="GHEA Grapalat" w:eastAsia="Times New Roman" w:hAnsi="GHEA Grapalat" w:cs="Sylfaen"/>
          <w:b/>
          <w:lang w:val="en-US"/>
        </w:rPr>
        <w:softHyphen xmlns:w="http://schemas.openxmlformats.org/wordprocessingml/2006/main"/>
      </w:r>
      <w:r xmlns:w="http://schemas.openxmlformats.org/wordprocessingml/2006/main" w:rsidRPr="00E84C88">
        <w:rPr>
          <w:rFonts w:ascii="GHEA Grapalat" w:eastAsia="Times New Roman" w:hAnsi="GHEA Grapalat" w:cs="Sylfaen"/>
          <w:b/>
          <w:lang w:val="en-US"/>
        </w:rPr>
        <w:softHyphen xmlns:w="http://schemas.openxmlformats.org/wordprocessingml/2006/main"/>
      </w:r>
      <w:r xmlns:w="http://schemas.openxmlformats.org/wordprocessingml/2006/main" w:rsidRPr="00E84C88">
        <w:rPr>
          <w:rFonts w:ascii="GHEA Grapalat" w:eastAsia="Times New Roman" w:hAnsi="GHEA Grapalat" w:cs="Sylfaen"/>
          <w:b/>
          <w:lang w:val="en-US"/>
        </w:rPr>
        <w:softHyphen xmlns:w="http://schemas.openxmlformats.org/wordprocessingml/2006/main"/>
      </w:r>
      <w:r xmlns:w="http://schemas.openxmlformats.org/wordprocessingml/2006/main" w:rsidRPr="00E84C88">
        <w:rPr>
          <w:rFonts w:ascii="GHEA Grapalat" w:eastAsia="Times New Roman" w:hAnsi="GHEA Grapalat" w:cs="Sylfaen"/>
          <w:b/>
          <w:lang w:val="en-US"/>
        </w:rPr>
        <w:softHyphen xmlns:w="http://schemas.openxmlformats.org/wordprocessingml/2006/main"/>
      </w:r>
      <w:r xmlns:w="http://schemas.openxmlformats.org/wordprocessingml/2006/main" w:rsidRPr="00E84C88">
        <w:rPr>
          <w:rFonts w:ascii="GHEA Grapalat" w:eastAsia="Times New Roman" w:hAnsi="GHEA Grapalat" w:cs="Sylfaen"/>
          <w:b/>
          <w:lang w:val="en-US"/>
        </w:rPr>
        <w:softHyphen xmlns:w="http://schemas.openxmlformats.org/wordprocessingml/2006/main"/>
      </w:r>
      <w:r xmlns:w="http://schemas.openxmlformats.org/wordprocessingml/2006/main" w:rsidRPr="00E84C88">
        <w:rPr>
          <w:rFonts w:ascii="GHEA Grapalat" w:eastAsia="Times New Roman" w:hAnsi="GHEA Grapalat" w:cs="Sylfaen"/>
          <w:b/>
          <w:lang w:val="en-US"/>
        </w:rPr>
        <w:softHyphen xmlns:w="http://schemas.openxmlformats.org/wordprocessingml/2006/main"/>
      </w:r>
      <w:r xmlns:w="http://schemas.openxmlformats.org/wordprocessingml/2006/main" w:rsidRPr="00E84C88">
        <w:rPr>
          <w:rFonts w:ascii="GHEA Grapalat" w:eastAsia="Times New Roman" w:hAnsi="GHEA Grapalat" w:cs="Sylfaen"/>
          <w:b/>
          <w:lang w:val="en-US"/>
        </w:rPr>
        <w:softHyphen xmlns:w="http://schemas.openxmlformats.org/wordprocessingml/2006/main"/>
      </w:r>
      <w:r xmlns:w="http://schemas.openxmlformats.org/wordprocessingml/2006/main" w:rsidRPr="00E84C88">
        <w:rPr>
          <w:rFonts w:ascii="GHEA Grapalat" w:eastAsia="Times New Roman" w:hAnsi="GHEA Grapalat" w:cs="Sylfaen"/>
          <w:b/>
          <w:lang w:val="en-US"/>
        </w:rPr>
        <w:softHyphen xmlns:w="http://schemas.openxmlformats.org/wordprocessingml/2006/main"/>
      </w:r>
      <w:r xmlns:w="http://schemas.openxmlformats.org/wordprocessingml/2006/main" w:rsidRPr="00E84C88">
        <w:rPr>
          <w:rFonts w:ascii="GHEA Grapalat" w:eastAsia="Times New Roman" w:hAnsi="GHEA Grapalat" w:cs="Sylfaen"/>
          <w:b/>
          <w:lang w:val="en-US"/>
        </w:rPr>
        <w:softHyphen xmlns:w="http://schemas.openxmlformats.org/wordprocessingml/2006/main"/>
      </w:r>
      <w:r xmlns:w="http://schemas.openxmlformats.org/wordprocessingml/2006/main" w:rsidRPr="00E84C88">
        <w:rPr>
          <w:rFonts w:ascii="GHEA Grapalat" w:eastAsia="Times New Roman" w:hAnsi="GHEA Grapalat" w:cs="Sylfaen"/>
          <w:b/>
          <w:lang w:val="en-US"/>
        </w:rPr>
        <w:softHyphen xmlns:w="http://schemas.openxmlformats.org/wordprocessingml/2006/main"/>
      </w:r>
      <w:r xmlns:w="http://schemas.openxmlformats.org/wordprocessingml/2006/main" w:rsidRPr="00E84C88">
        <w:rPr>
          <w:rFonts w:ascii="Arial" w:eastAsia="Times New Roman" w:hAnsi="Arial" w:cs="Arial"/>
          <w:sz w:val="20"/>
          <w:szCs w:val="24"/>
          <w:lang w:val="en-US"/>
        </w:rPr>
        <w:t xml:space="preserve">ОПЛАТА</w:t>
      </w:r>
      <w:r xmlns:w="http://schemas.openxmlformats.org/wordprocessingml/2006/main" w:rsidRPr="00E84C88">
        <w:rPr>
          <w:rFonts w:ascii="GHEA Grapalat" w:eastAsia="Times New Roman" w:hAnsi="GHEA Grapalat" w:cs="Times New Roman"/>
          <w:sz w:val="20"/>
          <w:szCs w:val="24"/>
          <w:lang w:val="en-US"/>
        </w:rPr>
        <w:t xml:space="preserve"> </w:t>
      </w:r>
      <w:r xmlns:w="http://schemas.openxmlformats.org/wordprocessingml/2006/main" w:rsidRPr="00E84C88">
        <w:rPr>
          <w:rFonts w:ascii="Arial" w:eastAsia="Times New Roman" w:hAnsi="Arial" w:cs="Arial"/>
          <w:sz w:val="20"/>
          <w:szCs w:val="24"/>
          <w:lang w:val="en-US"/>
        </w:rPr>
        <w:t xml:space="preserve">РАСПИСАНИЕ </w:t>
      </w:r>
      <w:r xmlns:w="http://schemas.openxmlformats.org/wordprocessingml/2006/main" w:rsidRPr="00E84C88">
        <w:rPr>
          <w:rFonts w:ascii="GHEA Grapalat" w:eastAsia="Times New Roman" w:hAnsi="GHEA Grapalat" w:cs="Times New Roman"/>
          <w:sz w:val="20"/>
          <w:szCs w:val="24"/>
          <w:lang w:val="en-US"/>
        </w:rPr>
        <w:t xml:space="preserve">*</w:t>
      </w:r>
    </w:p>
    <w:p w14:paraId="068AC06D" w14:textId="485E35B8" w:rsidR="00532D6C" w:rsidRPr="00E84C88" w:rsidRDefault="00D96837" w:rsidP="00532D6C">
      <w:pPr xmlns:w="http://schemas.openxmlformats.org/wordprocessingml/2006/main">
        <w:spacing w:after="0" w:line="240" w:lineRule="auto"/>
        <w:jc w:val="center"/>
        <w:rPr>
          <w:rFonts w:ascii="GHEA Grapalat" w:eastAsia="Times New Roman" w:hAnsi="GHEA Grapalat" w:cs="Times New Roman"/>
          <w:sz w:val="20"/>
          <w:szCs w:val="24"/>
          <w:lang w:val="en-US"/>
        </w:rPr>
      </w:pPr>
      <w:r xmlns:w="http://schemas.openxmlformats.org/wordprocessingml/2006/main">
        <w:rPr>
          <w:rFonts w:ascii="GHEA Grapalat" w:eastAsia="Times New Roman" w:hAnsi="GHEA Grapalat" w:cs="Times New Roman"/>
          <w:sz w:val="20"/>
          <w:szCs w:val="24"/>
          <w:lang w:val="en-US"/>
        </w:rPr>
        <w:t xml:space="preserve">                                                                                                                                                                                </w:t>
      </w:r>
      <w:r xmlns:w="http://schemas.openxmlformats.org/wordprocessingml/2006/main" w:rsidR="00532D6C" w:rsidRPr="00E84C88">
        <w:rPr>
          <w:rFonts w:ascii="Arial" w:eastAsia="Times New Roman" w:hAnsi="Arial" w:cs="Arial"/>
          <w:sz w:val="18"/>
          <w:szCs w:val="24"/>
          <w:lang w:val="en-US"/>
        </w:rPr>
        <w:t xml:space="preserve">Армения</w:t>
      </w:r>
      <w:r xmlns:w="http://schemas.openxmlformats.org/wordprocessingml/2006/main" w:rsidR="00532D6C" w:rsidRPr="00E84C88">
        <w:rPr>
          <w:rFonts w:ascii="GHEA Grapalat" w:eastAsia="Times New Roman" w:hAnsi="GHEA Grapalat" w:cs="Sylfaen"/>
          <w:sz w:val="18"/>
          <w:szCs w:val="24"/>
          <w:lang w:val="es-ES"/>
        </w:rPr>
        <w:t xml:space="preserve"> </w:t>
      </w:r>
      <w:r xmlns:w="http://schemas.openxmlformats.org/wordprocessingml/2006/main" w:rsidR="00532D6C" w:rsidRPr="00E84C88">
        <w:rPr>
          <w:rFonts w:ascii="Arial" w:eastAsia="Times New Roman" w:hAnsi="Arial" w:cs="Arial"/>
          <w:sz w:val="18"/>
          <w:szCs w:val="24"/>
          <w:lang w:val="en-US"/>
        </w:rPr>
        <w:t xml:space="preserve">деньги</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4"/>
        <w:gridCol w:w="2215"/>
        <w:gridCol w:w="1966"/>
        <w:gridCol w:w="657"/>
        <w:gridCol w:w="657"/>
        <w:gridCol w:w="685"/>
        <w:gridCol w:w="685"/>
        <w:gridCol w:w="685"/>
        <w:gridCol w:w="685"/>
        <w:gridCol w:w="685"/>
        <w:gridCol w:w="685"/>
        <w:gridCol w:w="685"/>
        <w:gridCol w:w="685"/>
        <w:gridCol w:w="664"/>
        <w:gridCol w:w="685"/>
        <w:gridCol w:w="1605"/>
      </w:tblGrid>
      <w:tr w:rsidR="00532D6C" w:rsidRPr="00E84C88" w14:paraId="14134D10" w14:textId="77777777" w:rsidTr="00532D6C">
        <w:tc>
          <w:tcPr>
            <w:tcW w:w="15693" w:type="dxa"/>
            <w:gridSpan w:val="16"/>
          </w:tcPr>
          <w:p w14:paraId="1404B7FE"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18"/>
                <w:szCs w:val="24"/>
                <w:lang w:val="es-ES"/>
              </w:rPr>
            </w:pPr>
            <w:r xmlns:w="http://schemas.openxmlformats.org/wordprocessingml/2006/main" w:rsidRPr="00E84C88">
              <w:rPr>
                <w:rFonts w:ascii="Arial" w:eastAsia="Times New Roman" w:hAnsi="Arial" w:cs="Arial"/>
                <w:sz w:val="18"/>
                <w:szCs w:val="24"/>
                <w:lang w:val="es-ES"/>
              </w:rPr>
              <w:t xml:space="preserve">Продукт</w:t>
            </w:r>
          </w:p>
        </w:tc>
      </w:tr>
      <w:tr w:rsidR="00532D6C" w:rsidRPr="00D96837" w14:paraId="000DF80A" w14:textId="77777777" w:rsidTr="009C6DB1">
        <w:tc>
          <w:tcPr>
            <w:tcW w:w="1764" w:type="dxa"/>
            <w:vAlign w:val="center"/>
          </w:tcPr>
          <w:p w14:paraId="438024B9"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18"/>
                <w:szCs w:val="24"/>
                <w:lang w:val="es-ES"/>
              </w:rPr>
            </w:pPr>
            <w:r xmlns:w="http://schemas.openxmlformats.org/wordprocessingml/2006/main" w:rsidRPr="00E84C88">
              <w:rPr>
                <w:rFonts w:ascii="Arial" w:eastAsia="Times New Roman" w:hAnsi="Arial" w:cs="Arial"/>
                <w:sz w:val="18"/>
                <w:szCs w:val="24"/>
                <w:lang w:val="en-US"/>
              </w:rPr>
              <w:t xml:space="preserve">по приглашению</w:t>
            </w:r>
            <w:r xmlns:w="http://schemas.openxmlformats.org/wordprocessingml/2006/main" w:rsidRPr="00E84C88">
              <w:rPr>
                <w:rFonts w:ascii="GHEA Grapalat" w:eastAsia="Times New Roman" w:hAnsi="GHEA Grapalat" w:cs="Times New Roman"/>
                <w:sz w:val="18"/>
                <w:szCs w:val="24"/>
                <w:lang w:val="en-US"/>
              </w:rPr>
              <w:t xml:space="preserve"> </w:t>
            </w:r>
            <w:r xmlns:w="http://schemas.openxmlformats.org/wordprocessingml/2006/main" w:rsidRPr="00E84C88">
              <w:rPr>
                <w:rFonts w:ascii="Arial" w:eastAsia="Times New Roman" w:hAnsi="Arial" w:cs="Arial"/>
                <w:sz w:val="18"/>
                <w:szCs w:val="24"/>
                <w:lang w:val="en-US"/>
              </w:rPr>
              <w:t xml:space="preserve">намеревался</w:t>
            </w:r>
            <w:r xmlns:w="http://schemas.openxmlformats.org/wordprocessingml/2006/main" w:rsidRPr="00E84C88">
              <w:rPr>
                <w:rFonts w:ascii="GHEA Grapalat" w:eastAsia="Times New Roman" w:hAnsi="GHEA Grapalat" w:cs="Times New Roman"/>
                <w:sz w:val="18"/>
                <w:szCs w:val="24"/>
                <w:lang w:val="en-US"/>
              </w:rPr>
              <w:t xml:space="preserve"> </w:t>
            </w:r>
            <w:r xmlns:w="http://schemas.openxmlformats.org/wordprocessingml/2006/main" w:rsidRPr="00E84C88">
              <w:rPr>
                <w:rFonts w:ascii="Arial" w:eastAsia="Times New Roman" w:hAnsi="Arial" w:cs="Arial"/>
                <w:sz w:val="18"/>
                <w:szCs w:val="24"/>
                <w:lang w:val="en-US"/>
              </w:rPr>
              <w:t xml:space="preserve">часть</w:t>
            </w:r>
            <w:r xmlns:w="http://schemas.openxmlformats.org/wordprocessingml/2006/main" w:rsidRPr="00E84C88">
              <w:rPr>
                <w:rFonts w:ascii="GHEA Grapalat" w:eastAsia="Times New Roman" w:hAnsi="GHEA Grapalat" w:cs="Times New Roman"/>
                <w:sz w:val="18"/>
                <w:szCs w:val="24"/>
                <w:lang w:val="en-US"/>
              </w:rPr>
              <w:t xml:space="preserve"> </w:t>
            </w:r>
            <w:r xmlns:w="http://schemas.openxmlformats.org/wordprocessingml/2006/main" w:rsidRPr="00E84C88">
              <w:rPr>
                <w:rFonts w:ascii="Arial" w:eastAsia="Times New Roman" w:hAnsi="Arial" w:cs="Arial"/>
                <w:sz w:val="18"/>
                <w:szCs w:val="24"/>
                <w:lang w:val="en-US"/>
              </w:rPr>
              <w:t xml:space="preserve">число</w:t>
            </w:r>
          </w:p>
        </w:tc>
        <w:tc>
          <w:tcPr>
            <w:tcW w:w="2215" w:type="dxa"/>
            <w:vAlign w:val="center"/>
          </w:tcPr>
          <w:p w14:paraId="260D92BE"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18"/>
                <w:szCs w:val="24"/>
                <w:lang w:val="es-ES"/>
              </w:rPr>
            </w:pPr>
            <w:r xmlns:w="http://schemas.openxmlformats.org/wordprocessingml/2006/main" w:rsidRPr="00E84C88">
              <w:rPr>
                <w:rFonts w:ascii="Arial" w:eastAsia="Times New Roman" w:hAnsi="Arial" w:cs="Arial"/>
                <w:sz w:val="18"/>
                <w:szCs w:val="24"/>
                <w:lang w:val="en-US"/>
              </w:rPr>
              <w:t xml:space="preserve">шоппинг</w:t>
            </w:r>
            <w:r xmlns:w="http://schemas.openxmlformats.org/wordprocessingml/2006/main" w:rsidRPr="00E84C88">
              <w:rPr>
                <w:rFonts w:ascii="GHEA Grapalat" w:eastAsia="Times New Roman" w:hAnsi="GHEA Grapalat" w:cs="Times New Roman"/>
                <w:sz w:val="18"/>
                <w:szCs w:val="24"/>
                <w:lang w:val="es-ES"/>
              </w:rPr>
              <w:t xml:space="preserve"> </w:t>
            </w:r>
            <w:r xmlns:w="http://schemas.openxmlformats.org/wordprocessingml/2006/main" w:rsidRPr="00E84C88">
              <w:rPr>
                <w:rFonts w:ascii="Arial" w:eastAsia="Times New Roman" w:hAnsi="Arial" w:cs="Arial"/>
                <w:sz w:val="18"/>
                <w:szCs w:val="24"/>
                <w:lang w:val="en-US"/>
              </w:rPr>
              <w:t xml:space="preserve">согласно плану</w:t>
            </w:r>
            <w:r xmlns:w="http://schemas.openxmlformats.org/wordprocessingml/2006/main" w:rsidRPr="00E84C88">
              <w:rPr>
                <w:rFonts w:ascii="GHEA Grapalat" w:eastAsia="Times New Roman" w:hAnsi="GHEA Grapalat" w:cs="Times New Roman"/>
                <w:sz w:val="18"/>
                <w:szCs w:val="24"/>
                <w:lang w:val="es-ES"/>
              </w:rPr>
              <w:t xml:space="preserve"> </w:t>
            </w:r>
            <w:r xmlns:w="http://schemas.openxmlformats.org/wordprocessingml/2006/main" w:rsidRPr="00E84C88">
              <w:rPr>
                <w:rFonts w:ascii="Arial" w:eastAsia="Times New Roman" w:hAnsi="Arial" w:cs="Arial"/>
                <w:sz w:val="18"/>
                <w:szCs w:val="24"/>
                <w:lang w:val="en-US"/>
              </w:rPr>
              <w:t xml:space="preserve">намеревался</w:t>
            </w:r>
            <w:r xmlns:w="http://schemas.openxmlformats.org/wordprocessingml/2006/main" w:rsidRPr="00E84C88">
              <w:rPr>
                <w:rFonts w:ascii="GHEA Grapalat" w:eastAsia="Times New Roman" w:hAnsi="GHEA Grapalat" w:cs="Times New Roman"/>
                <w:sz w:val="18"/>
                <w:szCs w:val="24"/>
                <w:lang w:val="es-ES"/>
              </w:rPr>
              <w:t xml:space="preserve"> </w:t>
            </w:r>
            <w:r xmlns:w="http://schemas.openxmlformats.org/wordprocessingml/2006/main" w:rsidRPr="00E84C88">
              <w:rPr>
                <w:rFonts w:ascii="Arial" w:eastAsia="Times New Roman" w:hAnsi="Arial" w:cs="Arial"/>
                <w:sz w:val="18"/>
                <w:szCs w:val="24"/>
                <w:lang w:val="en-US"/>
              </w:rPr>
              <w:t xml:space="preserve">через</w:t>
            </w:r>
            <w:r xmlns:w="http://schemas.openxmlformats.org/wordprocessingml/2006/main" w:rsidRPr="00E84C88">
              <w:rPr>
                <w:rFonts w:ascii="GHEA Grapalat" w:eastAsia="Times New Roman" w:hAnsi="GHEA Grapalat" w:cs="Times New Roman"/>
                <w:sz w:val="18"/>
                <w:szCs w:val="24"/>
                <w:lang w:val="es-ES"/>
              </w:rPr>
              <w:t xml:space="preserve"> </w:t>
            </w:r>
            <w:r xmlns:w="http://schemas.openxmlformats.org/wordprocessingml/2006/main" w:rsidRPr="00E84C88">
              <w:rPr>
                <w:rFonts w:ascii="Arial" w:eastAsia="Times New Roman" w:hAnsi="Arial" w:cs="Arial"/>
                <w:sz w:val="18"/>
                <w:szCs w:val="24"/>
                <w:lang w:val="en-US"/>
              </w:rPr>
              <w:t xml:space="preserve">код </w:t>
            </w:r>
            <w:r xmlns:w="http://schemas.openxmlformats.org/wordprocessingml/2006/main" w:rsidRPr="00E84C88">
              <w:rPr>
                <w:rFonts w:ascii="Arial" w:eastAsia="Times New Roman" w:hAnsi="Arial" w:cs="Arial"/>
                <w:sz w:val="18"/>
                <w:szCs w:val="24"/>
                <w:lang w:val="en-US"/>
              </w:rPr>
              <w:t xml:space="preserve">в соответствии </w:t>
            </w:r>
            <w:r xmlns:w="http://schemas.openxmlformats.org/wordprocessingml/2006/main" w:rsidRPr="00E84C88">
              <w:rPr>
                <w:rFonts w:ascii="GHEA Grapalat" w:eastAsia="Times New Roman" w:hAnsi="GHEA Grapalat" w:cs="Times New Roman"/>
                <w:sz w:val="18"/>
                <w:szCs w:val="24"/>
                <w:lang w:val="es-ES"/>
              </w:rPr>
              <w:t xml:space="preserve">с</w:t>
            </w:r>
            <w:r xmlns:w="http://schemas.openxmlformats.org/wordprocessingml/2006/main" w:rsidRPr="00E84C88">
              <w:rPr>
                <w:rFonts w:ascii="GHEA Grapalat" w:eastAsia="Times New Roman" w:hAnsi="GHEA Grapalat" w:cs="Times New Roman"/>
                <w:sz w:val="18"/>
                <w:szCs w:val="24"/>
                <w:lang w:val="es-ES"/>
              </w:rPr>
              <w:t xml:space="preserve"> </w:t>
            </w:r>
            <w:r xmlns:w="http://schemas.openxmlformats.org/wordprocessingml/2006/main" w:rsidRPr="00E84C88">
              <w:rPr>
                <w:rFonts w:ascii="Arial" w:eastAsia="Times New Roman" w:hAnsi="Arial" w:cs="Arial"/>
                <w:sz w:val="18"/>
                <w:szCs w:val="24"/>
                <w:lang w:val="en-US"/>
              </w:rPr>
              <w:t xml:space="preserve">ГМА</w:t>
            </w:r>
            <w:r xmlns:w="http://schemas.openxmlformats.org/wordprocessingml/2006/main" w:rsidRPr="00E84C88">
              <w:rPr>
                <w:rFonts w:ascii="GHEA Grapalat" w:eastAsia="Times New Roman" w:hAnsi="GHEA Grapalat" w:cs="Times New Roman"/>
                <w:sz w:val="18"/>
                <w:szCs w:val="24"/>
                <w:lang w:val="es-ES"/>
              </w:rPr>
              <w:t xml:space="preserve"> </w:t>
            </w:r>
            <w:r xmlns:w="http://schemas.openxmlformats.org/wordprocessingml/2006/main" w:rsidRPr="00E84C88">
              <w:rPr>
                <w:rFonts w:ascii="Arial" w:eastAsia="Times New Roman" w:hAnsi="Arial" w:cs="Arial"/>
                <w:sz w:val="18"/>
                <w:szCs w:val="24"/>
                <w:lang w:val="en-US"/>
              </w:rPr>
              <w:t xml:space="preserve">классификация </w:t>
            </w:r>
            <w:r xmlns:w="http://schemas.openxmlformats.org/wordprocessingml/2006/main" w:rsidRPr="00E84C88">
              <w:rPr>
                <w:rFonts w:ascii="GHEA Grapalat" w:eastAsia="Times New Roman" w:hAnsi="GHEA Grapalat" w:cs="Times New Roman"/>
                <w:sz w:val="18"/>
                <w:szCs w:val="24"/>
                <w:lang w:val="es-ES"/>
              </w:rPr>
              <w:t xml:space="preserve">(КПВ)</w:t>
            </w:r>
          </w:p>
        </w:tc>
        <w:tc>
          <w:tcPr>
            <w:tcW w:w="1966" w:type="dxa"/>
            <w:vAlign w:val="center"/>
          </w:tcPr>
          <w:p w14:paraId="71C34C13"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18"/>
                <w:szCs w:val="24"/>
                <w:lang w:val="es-ES"/>
              </w:rPr>
            </w:pPr>
            <w:r xmlns:w="http://schemas.openxmlformats.org/wordprocessingml/2006/main" w:rsidRPr="00E84C88">
              <w:rPr>
                <w:rFonts w:ascii="Arial" w:eastAsia="Times New Roman" w:hAnsi="Arial" w:cs="Arial"/>
                <w:sz w:val="18"/>
                <w:szCs w:val="24"/>
                <w:lang w:val="en-US"/>
              </w:rPr>
              <w:t xml:space="preserve">имя</w:t>
            </w:r>
          </w:p>
        </w:tc>
        <w:tc>
          <w:tcPr>
            <w:tcW w:w="9748" w:type="dxa"/>
            <w:gridSpan w:val="13"/>
            <w:vAlign w:val="center"/>
          </w:tcPr>
          <w:p w14:paraId="6C4A78EC" w14:textId="75874C77" w:rsidR="00532D6C" w:rsidRPr="00E84C88" w:rsidRDefault="00532D6C" w:rsidP="00E84C88">
            <w:pPr xmlns:w="http://schemas.openxmlformats.org/wordprocessingml/2006/main">
              <w:spacing w:after="0" w:line="240" w:lineRule="auto"/>
              <w:jc w:val="both"/>
              <w:rPr>
                <w:rFonts w:ascii="GHEA Grapalat" w:eastAsia="Times New Roman" w:hAnsi="GHEA Grapalat" w:cs="Times New Roman"/>
                <w:sz w:val="18"/>
                <w:szCs w:val="24"/>
                <w:lang w:val="es-ES"/>
              </w:rPr>
            </w:pPr>
            <w:r xmlns:w="http://schemas.openxmlformats.org/wordprocessingml/2006/main" w:rsidRPr="00E84C88">
              <w:rPr>
                <w:rFonts w:ascii="Arial" w:eastAsia="Times New Roman" w:hAnsi="Arial" w:cs="Arial"/>
                <w:sz w:val="18"/>
                <w:szCs w:val="24"/>
                <w:lang w:val="es-ES"/>
              </w:rPr>
              <w:t xml:space="preserve">перед</w:t>
            </w:r>
            <w:r xmlns:w="http://schemas.openxmlformats.org/wordprocessingml/2006/main" w:rsidRPr="00E84C88">
              <w:rPr>
                <w:rFonts w:ascii="GHEA Grapalat" w:eastAsia="Times New Roman" w:hAnsi="GHEA Grapalat" w:cs="Times New Roman"/>
                <w:sz w:val="18"/>
                <w:szCs w:val="24"/>
                <w:lang w:val="es-ES"/>
              </w:rPr>
              <w:t xml:space="preserve"> </w:t>
            </w:r>
            <w:r xmlns:w="http://schemas.openxmlformats.org/wordprocessingml/2006/main" w:rsidRPr="00E84C88">
              <w:rPr>
                <w:rFonts w:ascii="Arial" w:eastAsia="Times New Roman" w:hAnsi="Arial" w:cs="Arial"/>
                <w:sz w:val="18"/>
                <w:szCs w:val="24"/>
                <w:lang w:val="es-ES"/>
              </w:rPr>
              <w:t xml:space="preserve">платежи</w:t>
            </w:r>
            <w:r xmlns:w="http://schemas.openxmlformats.org/wordprocessingml/2006/main" w:rsidRPr="00E84C88">
              <w:rPr>
                <w:rFonts w:ascii="GHEA Grapalat" w:eastAsia="Times New Roman" w:hAnsi="GHEA Grapalat" w:cs="Times New Roman"/>
                <w:sz w:val="18"/>
                <w:szCs w:val="24"/>
                <w:lang w:val="es-ES"/>
              </w:rPr>
              <w:t xml:space="preserve"> </w:t>
            </w:r>
            <w:r xmlns:w="http://schemas.openxmlformats.org/wordprocessingml/2006/main" w:rsidRPr="00E84C88">
              <w:rPr>
                <w:rFonts w:ascii="Arial" w:eastAsia="Times New Roman" w:hAnsi="Arial" w:cs="Arial"/>
                <w:sz w:val="18"/>
                <w:szCs w:val="24"/>
                <w:lang w:val="es-ES"/>
              </w:rPr>
              <w:t xml:space="preserve">запланировано</w:t>
            </w:r>
            <w:r xmlns:w="http://schemas.openxmlformats.org/wordprocessingml/2006/main" w:rsidRPr="00E84C88">
              <w:rPr>
                <w:rFonts w:ascii="GHEA Grapalat" w:eastAsia="Times New Roman" w:hAnsi="GHEA Grapalat" w:cs="Times New Roman"/>
                <w:sz w:val="18"/>
                <w:szCs w:val="24"/>
                <w:lang w:val="es-ES"/>
              </w:rPr>
              <w:t xml:space="preserve"> </w:t>
            </w:r>
            <w:r xmlns:w="http://schemas.openxmlformats.org/wordprocessingml/2006/main" w:rsidRPr="00E84C88">
              <w:rPr>
                <w:rFonts w:ascii="Arial" w:eastAsia="Times New Roman" w:hAnsi="Arial" w:cs="Arial"/>
                <w:sz w:val="18"/>
                <w:szCs w:val="24"/>
                <w:lang w:val="es-ES"/>
              </w:rPr>
              <w:t xml:space="preserve">является</w:t>
            </w:r>
            <w:r xmlns:w="http://schemas.openxmlformats.org/wordprocessingml/2006/main" w:rsidRPr="00E84C88">
              <w:rPr>
                <w:rFonts w:ascii="GHEA Grapalat" w:eastAsia="Times New Roman" w:hAnsi="GHEA Grapalat" w:cs="Times New Roman"/>
                <w:sz w:val="18"/>
                <w:szCs w:val="24"/>
                <w:lang w:val="es-ES"/>
              </w:rPr>
              <w:t xml:space="preserve"> </w:t>
            </w:r>
            <w:r xmlns:w="http://schemas.openxmlformats.org/wordprocessingml/2006/main" w:rsidRPr="00E84C88">
              <w:rPr>
                <w:rFonts w:ascii="Arial" w:eastAsia="Times New Roman" w:hAnsi="Arial" w:cs="Arial"/>
                <w:sz w:val="18"/>
                <w:szCs w:val="24"/>
                <w:lang w:val="es-ES"/>
              </w:rPr>
              <w:t xml:space="preserve">будет </w:t>
            </w:r>
            <w:r xmlns:w="http://schemas.openxmlformats.org/wordprocessingml/2006/main" w:rsidRPr="00E84C88">
              <w:rPr>
                <w:rFonts w:ascii="Arial" w:eastAsia="Times New Roman" w:hAnsi="Arial" w:cs="Arial"/>
                <w:sz w:val="18"/>
                <w:szCs w:val="24"/>
                <w:lang w:val="es-ES"/>
              </w:rPr>
              <w:t xml:space="preserve">реализован </w:t>
            </w:r>
            <w:r xmlns:w="http://schemas.openxmlformats.org/wordprocessingml/2006/main" w:rsidRPr="00E84C88">
              <w:rPr>
                <w:rFonts w:ascii="Arial" w:eastAsia="Times New Roman" w:hAnsi="Arial" w:cs="Arial"/>
                <w:sz w:val="18"/>
                <w:szCs w:val="24"/>
                <w:lang w:val="es-ES"/>
              </w:rPr>
              <w:t xml:space="preserve">в </w:t>
            </w:r>
            <w:r xmlns:w="http://schemas.openxmlformats.org/wordprocessingml/2006/main" w:rsidRPr="00E84C88">
              <w:rPr>
                <w:rFonts w:ascii="GHEA Grapalat" w:eastAsia="Times New Roman" w:hAnsi="GHEA Grapalat" w:cs="Times New Roman"/>
                <w:sz w:val="18"/>
                <w:szCs w:val="24"/>
                <w:lang w:val="es-ES"/>
              </w:rPr>
              <w:t xml:space="preserve">2025 </w:t>
            </w:r>
            <w:r xmlns:w="http://schemas.openxmlformats.org/wordprocessingml/2006/main" w:rsidRPr="00E84C88">
              <w:rPr>
                <w:rFonts w:ascii="Arial" w:eastAsia="Times New Roman" w:hAnsi="Arial" w:cs="Arial"/>
                <w:sz w:val="18"/>
                <w:szCs w:val="24"/>
                <w:lang w:val="es-ES"/>
              </w:rPr>
              <w:t xml:space="preserve">году </w:t>
            </w:r>
            <w:r xmlns:w="http://schemas.openxmlformats.org/wordprocessingml/2006/main" w:rsidR="009C6DB1">
              <w:rPr>
                <w:rFonts w:eastAsia="Times New Roman" w:cs="Times New Roman"/>
                <w:sz w:val="18"/>
                <w:szCs w:val="24"/>
                <w:lang w:val="hy-AM"/>
              </w:rPr>
              <w:t xml:space="preserve">согласно</w:t>
            </w:r>
            <w:r xmlns:w="http://schemas.openxmlformats.org/wordprocessingml/2006/main" w:rsidRPr="00E84C88">
              <w:rPr>
                <w:rFonts w:ascii="GHEA Grapalat" w:eastAsia="Times New Roman" w:hAnsi="GHEA Grapalat" w:cs="Times New Roman"/>
                <w:sz w:val="18"/>
                <w:szCs w:val="24"/>
                <w:lang w:val="es-ES"/>
              </w:rPr>
              <w:t xml:space="preserve">​</w:t>
            </w:r>
            <w:r xmlns:w="http://schemas.openxmlformats.org/wordprocessingml/2006/main" w:rsidRPr="00E84C88">
              <w:rPr>
                <w:rFonts w:ascii="GHEA Grapalat" w:eastAsia="Times New Roman" w:hAnsi="GHEA Grapalat" w:cs="Times New Roman"/>
                <w:sz w:val="18"/>
                <w:szCs w:val="24"/>
                <w:lang w:val="es-ES"/>
              </w:rPr>
              <w:t xml:space="preserve"> </w:t>
            </w:r>
            <w:r xmlns:w="http://schemas.openxmlformats.org/wordprocessingml/2006/main" w:rsidRPr="00E84C88">
              <w:rPr>
                <w:rFonts w:ascii="Arial" w:eastAsia="Times New Roman" w:hAnsi="Arial" w:cs="Arial"/>
                <w:sz w:val="18"/>
                <w:szCs w:val="24"/>
                <w:lang w:val="es-ES"/>
              </w:rPr>
              <w:t xml:space="preserve">месяцев </w:t>
            </w:r>
            <w:r xmlns:w="http://schemas.openxmlformats.org/wordprocessingml/2006/main" w:rsidRPr="00E84C88">
              <w:rPr>
                <w:rFonts w:ascii="GHEA Grapalat" w:eastAsia="Times New Roman" w:hAnsi="GHEA Grapalat" w:cs="Times New Roman"/>
                <w:sz w:val="18"/>
                <w:szCs w:val="24"/>
                <w:lang w:val="es-ES"/>
              </w:rPr>
              <w:t xml:space="preserve">, </w:t>
            </w:r>
            <w:r xmlns:w="http://schemas.openxmlformats.org/wordprocessingml/2006/main" w:rsidRPr="00E84C88">
              <w:rPr>
                <w:rFonts w:ascii="Arial" w:eastAsia="Times New Roman" w:hAnsi="Arial" w:cs="Arial"/>
                <w:sz w:val="18"/>
                <w:szCs w:val="24"/>
                <w:lang w:val="es-ES"/>
              </w:rPr>
              <w:t xml:space="preserve">что</w:t>
            </w:r>
            <w:r xmlns:w="http://schemas.openxmlformats.org/wordprocessingml/2006/main" w:rsidRPr="00E84C88">
              <w:rPr>
                <w:rFonts w:ascii="GHEA Grapalat" w:eastAsia="Times New Roman" w:hAnsi="GHEA Grapalat" w:cs="Times New Roman"/>
                <w:sz w:val="18"/>
                <w:szCs w:val="24"/>
                <w:lang w:val="es-ES"/>
              </w:rPr>
              <w:t xml:space="preserve"> </w:t>
            </w:r>
            <w:r xmlns:w="http://schemas.openxmlformats.org/wordprocessingml/2006/main" w:rsidRPr="00E84C88">
              <w:rPr>
                <w:rFonts w:ascii="Arial" w:eastAsia="Times New Roman" w:hAnsi="Arial" w:cs="Arial"/>
                <w:sz w:val="18"/>
                <w:szCs w:val="24"/>
                <w:lang w:val="es-ES"/>
              </w:rPr>
              <w:t xml:space="preserve">включая </w:t>
            </w:r>
            <w:r xmlns:w="http://schemas.openxmlformats.org/wordprocessingml/2006/main" w:rsidRPr="00E84C88">
              <w:rPr>
                <w:rFonts w:ascii="GHEA Grapalat" w:eastAsia="Times New Roman" w:hAnsi="GHEA Grapalat" w:cs="Times New Roman"/>
                <w:sz w:val="18"/>
                <w:szCs w:val="24"/>
                <w:lang w:val="es-ES"/>
              </w:rPr>
              <w:t xml:space="preserve">**</w:t>
            </w:r>
          </w:p>
        </w:tc>
      </w:tr>
      <w:tr w:rsidR="00532D6C" w:rsidRPr="00E84C88" w14:paraId="491F0AFF" w14:textId="77777777" w:rsidTr="009C6DB1">
        <w:trPr>
          <w:trHeight w:val="1538"/>
        </w:trPr>
        <w:tc>
          <w:tcPr>
            <w:tcW w:w="1764" w:type="dxa"/>
          </w:tcPr>
          <w:p w14:paraId="32F14650" w14:textId="77777777" w:rsidR="00532D6C" w:rsidRPr="00E84C88" w:rsidRDefault="00532D6C" w:rsidP="00532D6C">
            <w:pPr>
              <w:spacing w:after="0" w:line="240" w:lineRule="auto"/>
              <w:jc w:val="center"/>
              <w:rPr>
                <w:rFonts w:ascii="GHEA Grapalat" w:eastAsia="Times New Roman" w:hAnsi="GHEA Grapalat" w:cs="Times New Roman"/>
                <w:sz w:val="20"/>
                <w:szCs w:val="24"/>
                <w:lang w:val="es-ES"/>
              </w:rPr>
            </w:pPr>
          </w:p>
        </w:tc>
        <w:tc>
          <w:tcPr>
            <w:tcW w:w="2215" w:type="dxa"/>
          </w:tcPr>
          <w:p w14:paraId="6D234B1F" w14:textId="77777777" w:rsidR="00532D6C" w:rsidRPr="00E84C88" w:rsidRDefault="00532D6C" w:rsidP="00532D6C">
            <w:pPr>
              <w:spacing w:after="0" w:line="240" w:lineRule="auto"/>
              <w:jc w:val="center"/>
              <w:rPr>
                <w:rFonts w:ascii="GHEA Grapalat" w:eastAsia="Times New Roman" w:hAnsi="GHEA Grapalat" w:cs="Times New Roman"/>
                <w:sz w:val="20"/>
                <w:szCs w:val="24"/>
                <w:lang w:val="es-ES"/>
              </w:rPr>
            </w:pPr>
          </w:p>
        </w:tc>
        <w:tc>
          <w:tcPr>
            <w:tcW w:w="1966" w:type="dxa"/>
          </w:tcPr>
          <w:p w14:paraId="7E05C67D" w14:textId="77777777" w:rsidR="00532D6C" w:rsidRPr="00E84C88" w:rsidRDefault="00532D6C" w:rsidP="00532D6C">
            <w:pPr>
              <w:spacing w:after="0" w:line="240" w:lineRule="auto"/>
              <w:jc w:val="center"/>
              <w:rPr>
                <w:rFonts w:ascii="GHEA Grapalat" w:eastAsia="Times New Roman" w:hAnsi="GHEA Grapalat" w:cs="Times New Roman"/>
                <w:sz w:val="20"/>
                <w:szCs w:val="24"/>
                <w:lang w:val="es-ES"/>
              </w:rPr>
            </w:pPr>
          </w:p>
        </w:tc>
        <w:tc>
          <w:tcPr>
            <w:tcW w:w="657" w:type="dxa"/>
            <w:textDirection w:val="btLr"/>
            <w:vAlign w:val="center"/>
          </w:tcPr>
          <w:p w14:paraId="3E9CAEB5" w14:textId="77777777" w:rsidR="00532D6C" w:rsidRPr="00E84C88" w:rsidRDefault="00532D6C" w:rsidP="00532D6C">
            <w:pPr xmlns:w="http://schemas.openxmlformats.org/wordprocessingml/2006/main">
              <w:spacing w:after="0" w:line="240" w:lineRule="auto"/>
              <w:ind w:left="113" w:right="-7"/>
              <w:jc w:val="center"/>
              <w:rPr>
                <w:rFonts w:ascii="GHEA Grapalat" w:eastAsia="Times New Roman" w:hAnsi="GHEA Grapalat" w:cs="Times New Roman"/>
                <w:sz w:val="18"/>
                <w:lang w:val="pt-BR"/>
              </w:rPr>
            </w:pPr>
            <w:r xmlns:w="http://schemas.openxmlformats.org/wordprocessingml/2006/main" w:rsidRPr="00E84C88">
              <w:rPr>
                <w:rFonts w:ascii="Arial" w:eastAsia="Times New Roman" w:hAnsi="Arial" w:cs="Arial"/>
                <w:sz w:val="18"/>
                <w:lang w:val="pt-BR"/>
              </w:rPr>
              <w:t xml:space="preserve">январь</w:t>
            </w:r>
          </w:p>
        </w:tc>
        <w:tc>
          <w:tcPr>
            <w:tcW w:w="657" w:type="dxa"/>
            <w:textDirection w:val="btLr"/>
            <w:vAlign w:val="center"/>
          </w:tcPr>
          <w:p w14:paraId="1BE734FE" w14:textId="77777777" w:rsidR="00532D6C" w:rsidRPr="00E84C88" w:rsidRDefault="00532D6C" w:rsidP="00532D6C">
            <w:pPr xmlns:w="http://schemas.openxmlformats.org/wordprocessingml/2006/main">
              <w:spacing w:after="0" w:line="240" w:lineRule="auto"/>
              <w:ind w:left="113" w:right="-7"/>
              <w:jc w:val="center"/>
              <w:rPr>
                <w:rFonts w:ascii="GHEA Grapalat" w:eastAsia="Times New Roman" w:hAnsi="GHEA Grapalat" w:cs="Sylfaen"/>
                <w:sz w:val="18"/>
                <w:lang w:val="pt-BR"/>
              </w:rPr>
            </w:pPr>
            <w:r xmlns:w="http://schemas.openxmlformats.org/wordprocessingml/2006/main" w:rsidRPr="00E84C88">
              <w:rPr>
                <w:rFonts w:ascii="Arial" w:eastAsia="Times New Roman" w:hAnsi="Arial" w:cs="Arial"/>
                <w:sz w:val="18"/>
                <w:lang w:val="pt-BR"/>
              </w:rPr>
              <w:t xml:space="preserve">февраль</w:t>
            </w:r>
          </w:p>
        </w:tc>
        <w:tc>
          <w:tcPr>
            <w:tcW w:w="685" w:type="dxa"/>
            <w:textDirection w:val="btLr"/>
            <w:vAlign w:val="center"/>
          </w:tcPr>
          <w:p w14:paraId="0FE8A295" w14:textId="77777777" w:rsidR="00532D6C" w:rsidRPr="00E84C88" w:rsidRDefault="00532D6C" w:rsidP="00532D6C">
            <w:pPr xmlns:w="http://schemas.openxmlformats.org/wordprocessingml/2006/main">
              <w:spacing w:after="0" w:line="240" w:lineRule="auto"/>
              <w:ind w:left="113" w:right="-7"/>
              <w:jc w:val="center"/>
              <w:rPr>
                <w:rFonts w:ascii="GHEA Grapalat" w:eastAsia="Times New Roman" w:hAnsi="GHEA Grapalat" w:cs="Times New Roman"/>
                <w:sz w:val="18"/>
                <w:lang w:val="pt-BR"/>
              </w:rPr>
            </w:pPr>
            <w:r xmlns:w="http://schemas.openxmlformats.org/wordprocessingml/2006/main" w:rsidRPr="00E84C88">
              <w:rPr>
                <w:rFonts w:ascii="Arial" w:eastAsia="Times New Roman" w:hAnsi="Arial" w:cs="Arial"/>
                <w:sz w:val="18"/>
                <w:lang w:val="pt-BR"/>
              </w:rPr>
              <w:t xml:space="preserve">Маршировать</w:t>
            </w:r>
          </w:p>
        </w:tc>
        <w:tc>
          <w:tcPr>
            <w:tcW w:w="685" w:type="dxa"/>
            <w:textDirection w:val="btLr"/>
            <w:vAlign w:val="center"/>
          </w:tcPr>
          <w:p w14:paraId="6AB1EB58" w14:textId="77777777" w:rsidR="00532D6C" w:rsidRPr="00E84C88" w:rsidRDefault="00532D6C" w:rsidP="00532D6C">
            <w:pPr xmlns:w="http://schemas.openxmlformats.org/wordprocessingml/2006/main">
              <w:spacing w:after="0" w:line="240" w:lineRule="auto"/>
              <w:ind w:left="113" w:right="-7"/>
              <w:jc w:val="center"/>
              <w:rPr>
                <w:rFonts w:ascii="GHEA Grapalat" w:eastAsia="Times New Roman" w:hAnsi="GHEA Grapalat" w:cs="Sylfaen"/>
                <w:sz w:val="18"/>
                <w:lang w:val="pt-BR"/>
              </w:rPr>
            </w:pPr>
            <w:r xmlns:w="http://schemas.openxmlformats.org/wordprocessingml/2006/main" w:rsidRPr="00E84C88">
              <w:rPr>
                <w:rFonts w:ascii="Arial" w:eastAsia="Times New Roman" w:hAnsi="Arial" w:cs="Arial"/>
                <w:sz w:val="18"/>
                <w:lang w:val="pt-BR"/>
              </w:rPr>
              <w:t xml:space="preserve">Апрель</w:t>
            </w:r>
          </w:p>
        </w:tc>
        <w:tc>
          <w:tcPr>
            <w:tcW w:w="685" w:type="dxa"/>
            <w:textDirection w:val="btLr"/>
            <w:vAlign w:val="center"/>
          </w:tcPr>
          <w:p w14:paraId="469E782B" w14:textId="77777777" w:rsidR="00532D6C" w:rsidRPr="00E84C88" w:rsidRDefault="00532D6C" w:rsidP="00532D6C">
            <w:pPr xmlns:w="http://schemas.openxmlformats.org/wordprocessingml/2006/main">
              <w:spacing w:after="0" w:line="240" w:lineRule="auto"/>
              <w:ind w:left="113" w:right="-7"/>
              <w:jc w:val="center"/>
              <w:rPr>
                <w:rFonts w:ascii="GHEA Grapalat" w:eastAsia="Times New Roman" w:hAnsi="GHEA Grapalat" w:cs="Times New Roman"/>
                <w:sz w:val="18"/>
                <w:lang w:val="pt-BR"/>
              </w:rPr>
            </w:pPr>
            <w:r xmlns:w="http://schemas.openxmlformats.org/wordprocessingml/2006/main" w:rsidRPr="00E84C88">
              <w:rPr>
                <w:rFonts w:ascii="Arial" w:eastAsia="Times New Roman" w:hAnsi="Arial" w:cs="Arial"/>
                <w:sz w:val="18"/>
                <w:lang w:val="pt-BR"/>
              </w:rPr>
              <w:t xml:space="preserve">Может</w:t>
            </w:r>
          </w:p>
        </w:tc>
        <w:tc>
          <w:tcPr>
            <w:tcW w:w="685" w:type="dxa"/>
            <w:textDirection w:val="btLr"/>
            <w:vAlign w:val="center"/>
          </w:tcPr>
          <w:p w14:paraId="4874E45C" w14:textId="77777777" w:rsidR="00532D6C" w:rsidRPr="00E84C88" w:rsidRDefault="00532D6C" w:rsidP="00532D6C">
            <w:pPr xmlns:w="http://schemas.openxmlformats.org/wordprocessingml/2006/main">
              <w:spacing w:after="0" w:line="240" w:lineRule="auto"/>
              <w:ind w:left="113" w:right="-7"/>
              <w:jc w:val="center"/>
              <w:rPr>
                <w:rFonts w:ascii="GHEA Grapalat" w:eastAsia="Times New Roman" w:hAnsi="GHEA Grapalat" w:cs="Times New Roman"/>
                <w:sz w:val="18"/>
                <w:lang w:val="pt-BR"/>
              </w:rPr>
            </w:pPr>
            <w:r xmlns:w="http://schemas.openxmlformats.org/wordprocessingml/2006/main" w:rsidRPr="00E84C88">
              <w:rPr>
                <w:rFonts w:ascii="Arial" w:eastAsia="Times New Roman" w:hAnsi="Arial" w:cs="Arial"/>
                <w:sz w:val="18"/>
                <w:lang w:val="pt-BR"/>
              </w:rPr>
              <w:t xml:space="preserve">Июнь</w:t>
            </w:r>
          </w:p>
        </w:tc>
        <w:tc>
          <w:tcPr>
            <w:tcW w:w="685" w:type="dxa"/>
            <w:textDirection w:val="btLr"/>
            <w:vAlign w:val="center"/>
          </w:tcPr>
          <w:p w14:paraId="476975FD" w14:textId="77777777" w:rsidR="00532D6C" w:rsidRPr="00E84C88" w:rsidRDefault="00532D6C" w:rsidP="00532D6C">
            <w:pPr xmlns:w="http://schemas.openxmlformats.org/wordprocessingml/2006/main">
              <w:spacing w:after="0" w:line="240" w:lineRule="auto"/>
              <w:ind w:left="113" w:right="-7"/>
              <w:jc w:val="center"/>
              <w:rPr>
                <w:rFonts w:ascii="GHEA Grapalat" w:eastAsia="Times New Roman" w:hAnsi="GHEA Grapalat" w:cs="Times New Roman"/>
                <w:sz w:val="18"/>
                <w:lang w:val="pt-BR"/>
              </w:rPr>
            </w:pPr>
            <w:r xmlns:w="http://schemas.openxmlformats.org/wordprocessingml/2006/main" w:rsidRPr="00E84C88">
              <w:rPr>
                <w:rFonts w:ascii="Arial" w:eastAsia="Times New Roman" w:hAnsi="Arial" w:cs="Arial"/>
                <w:sz w:val="18"/>
                <w:lang w:val="pt-BR"/>
              </w:rPr>
              <w:t xml:space="preserve">Июль</w:t>
            </w:r>
            <w:r xmlns:w="http://schemas.openxmlformats.org/wordprocessingml/2006/main" w:rsidRPr="00E84C88">
              <w:rPr>
                <w:rFonts w:ascii="GHEA Grapalat" w:eastAsia="Times New Roman" w:hAnsi="GHEA Grapalat" w:cs="Times Armenian"/>
                <w:sz w:val="18"/>
                <w:lang w:val="pt-BR"/>
              </w:rPr>
              <w:t xml:space="preserve"> </w:t>
            </w:r>
          </w:p>
        </w:tc>
        <w:tc>
          <w:tcPr>
            <w:tcW w:w="685" w:type="dxa"/>
            <w:textDirection w:val="btLr"/>
            <w:vAlign w:val="center"/>
          </w:tcPr>
          <w:p w14:paraId="33E03936" w14:textId="77777777" w:rsidR="00532D6C" w:rsidRPr="00E84C88" w:rsidRDefault="00532D6C" w:rsidP="00532D6C">
            <w:pPr xmlns:w="http://schemas.openxmlformats.org/wordprocessingml/2006/main">
              <w:spacing w:after="0" w:line="240" w:lineRule="auto"/>
              <w:ind w:left="113" w:right="-7"/>
              <w:jc w:val="center"/>
              <w:rPr>
                <w:rFonts w:ascii="GHEA Grapalat" w:eastAsia="Times New Roman" w:hAnsi="GHEA Grapalat" w:cs="Times New Roman"/>
                <w:sz w:val="18"/>
                <w:lang w:val="pt-BR"/>
              </w:rPr>
            </w:pPr>
            <w:r xmlns:w="http://schemas.openxmlformats.org/wordprocessingml/2006/main" w:rsidRPr="00E84C88">
              <w:rPr>
                <w:rFonts w:ascii="Arial" w:eastAsia="Times New Roman" w:hAnsi="Arial" w:cs="Arial"/>
                <w:sz w:val="18"/>
                <w:lang w:val="pt-BR"/>
              </w:rPr>
              <w:t xml:space="preserve">Август</w:t>
            </w:r>
          </w:p>
        </w:tc>
        <w:tc>
          <w:tcPr>
            <w:tcW w:w="685" w:type="dxa"/>
            <w:textDirection w:val="btLr"/>
            <w:vAlign w:val="center"/>
          </w:tcPr>
          <w:p w14:paraId="3BFF9F57" w14:textId="77777777" w:rsidR="00532D6C" w:rsidRPr="00E84C88" w:rsidRDefault="00532D6C" w:rsidP="00532D6C">
            <w:pPr xmlns:w="http://schemas.openxmlformats.org/wordprocessingml/2006/main">
              <w:spacing w:after="0" w:line="240" w:lineRule="auto"/>
              <w:ind w:left="113" w:right="-7"/>
              <w:jc w:val="center"/>
              <w:rPr>
                <w:rFonts w:ascii="GHEA Grapalat" w:eastAsia="Times New Roman" w:hAnsi="GHEA Grapalat" w:cs="Times New Roman"/>
                <w:sz w:val="18"/>
                <w:lang w:val="pt-BR"/>
              </w:rPr>
            </w:pPr>
            <w:r xmlns:w="http://schemas.openxmlformats.org/wordprocessingml/2006/main" w:rsidRPr="00E84C88">
              <w:rPr>
                <w:rFonts w:ascii="Arial" w:eastAsia="Times New Roman" w:hAnsi="Arial" w:cs="Arial"/>
                <w:sz w:val="18"/>
                <w:lang w:val="pt-BR"/>
              </w:rPr>
              <w:t xml:space="preserve">Сентябрь</w:t>
            </w:r>
            <w:r xmlns:w="http://schemas.openxmlformats.org/wordprocessingml/2006/main" w:rsidRPr="00E84C88">
              <w:rPr>
                <w:rFonts w:ascii="GHEA Grapalat" w:eastAsia="Times New Roman" w:hAnsi="GHEA Grapalat" w:cs="Times Armenian"/>
                <w:sz w:val="18"/>
                <w:lang w:val="pt-BR"/>
              </w:rPr>
              <w:t xml:space="preserve"> </w:t>
            </w:r>
          </w:p>
        </w:tc>
        <w:tc>
          <w:tcPr>
            <w:tcW w:w="685" w:type="dxa"/>
            <w:textDirection w:val="btLr"/>
            <w:vAlign w:val="center"/>
          </w:tcPr>
          <w:p w14:paraId="58909476" w14:textId="77777777" w:rsidR="00532D6C" w:rsidRPr="00E84C88" w:rsidRDefault="00532D6C" w:rsidP="00532D6C">
            <w:pPr xmlns:w="http://schemas.openxmlformats.org/wordprocessingml/2006/main">
              <w:spacing w:after="0" w:line="240" w:lineRule="auto"/>
              <w:ind w:left="113" w:right="-7"/>
              <w:jc w:val="center"/>
              <w:rPr>
                <w:rFonts w:ascii="GHEA Grapalat" w:eastAsia="Times New Roman" w:hAnsi="GHEA Grapalat" w:cs="Times New Roman"/>
                <w:sz w:val="18"/>
                <w:lang w:val="pt-BR"/>
              </w:rPr>
            </w:pPr>
            <w:r xmlns:w="http://schemas.openxmlformats.org/wordprocessingml/2006/main" w:rsidRPr="00E84C88">
              <w:rPr>
                <w:rFonts w:ascii="Arial" w:eastAsia="Times New Roman" w:hAnsi="Arial" w:cs="Arial"/>
                <w:sz w:val="18"/>
                <w:lang w:val="pt-BR"/>
              </w:rPr>
              <w:t xml:space="preserve">октябрь</w:t>
            </w:r>
          </w:p>
        </w:tc>
        <w:tc>
          <w:tcPr>
            <w:tcW w:w="664" w:type="dxa"/>
            <w:textDirection w:val="btLr"/>
            <w:vAlign w:val="center"/>
          </w:tcPr>
          <w:p w14:paraId="3D9C5420" w14:textId="77777777" w:rsidR="00532D6C" w:rsidRPr="00E84C88" w:rsidRDefault="00532D6C" w:rsidP="00532D6C">
            <w:pPr xmlns:w="http://schemas.openxmlformats.org/wordprocessingml/2006/main">
              <w:spacing w:after="0" w:line="240" w:lineRule="auto"/>
              <w:ind w:left="113" w:right="-7"/>
              <w:jc w:val="center"/>
              <w:rPr>
                <w:rFonts w:ascii="GHEA Grapalat" w:eastAsia="Times New Roman" w:hAnsi="GHEA Grapalat" w:cs="Times New Roman"/>
                <w:sz w:val="18"/>
                <w:lang w:val="pt-BR"/>
              </w:rPr>
            </w:pPr>
            <w:r xmlns:w="http://schemas.openxmlformats.org/wordprocessingml/2006/main" w:rsidRPr="00E84C88">
              <w:rPr>
                <w:rFonts w:ascii="GHEA Grapalat" w:eastAsia="Times New Roman" w:hAnsi="GHEA Grapalat" w:cs="Times New Roman"/>
                <w:sz w:val="18"/>
                <w:szCs w:val="24"/>
                <w:lang w:val="en-US"/>
              </w:rPr>
              <w:t xml:space="preserve"> </w:t>
            </w:r>
            <w:r xmlns:w="http://schemas.openxmlformats.org/wordprocessingml/2006/main" w:rsidRPr="00E84C88">
              <w:rPr>
                <w:rFonts w:ascii="Arial" w:eastAsia="Times New Roman" w:hAnsi="Arial" w:cs="Arial"/>
                <w:sz w:val="18"/>
                <w:lang w:val="pt-BR"/>
              </w:rPr>
              <w:t xml:space="preserve">ноябрь</w:t>
            </w:r>
          </w:p>
        </w:tc>
        <w:tc>
          <w:tcPr>
            <w:tcW w:w="685" w:type="dxa"/>
            <w:textDirection w:val="btLr"/>
            <w:vAlign w:val="center"/>
          </w:tcPr>
          <w:p w14:paraId="315420A0" w14:textId="77777777" w:rsidR="00532D6C" w:rsidRPr="00E84C88" w:rsidRDefault="00532D6C" w:rsidP="00532D6C">
            <w:pPr xmlns:w="http://schemas.openxmlformats.org/wordprocessingml/2006/main">
              <w:spacing w:after="0" w:line="240" w:lineRule="auto"/>
              <w:ind w:left="113" w:right="-7"/>
              <w:jc w:val="center"/>
              <w:rPr>
                <w:rFonts w:ascii="GHEA Grapalat" w:eastAsia="Times New Roman" w:hAnsi="GHEA Grapalat" w:cs="Times New Roman"/>
                <w:sz w:val="18"/>
                <w:lang w:val="pt-BR"/>
              </w:rPr>
            </w:pPr>
            <w:r xmlns:w="http://schemas.openxmlformats.org/wordprocessingml/2006/main" w:rsidRPr="00E84C88">
              <w:rPr>
                <w:rFonts w:ascii="Arial" w:eastAsia="Times New Roman" w:hAnsi="Arial" w:cs="Arial"/>
                <w:sz w:val="18"/>
                <w:lang w:val="pt-BR"/>
              </w:rPr>
              <w:t xml:space="preserve">декабрь</w:t>
            </w:r>
          </w:p>
        </w:tc>
        <w:tc>
          <w:tcPr>
            <w:tcW w:w="1605" w:type="dxa"/>
            <w:vAlign w:val="center"/>
          </w:tcPr>
          <w:p w14:paraId="03745B2B" w14:textId="77777777" w:rsidR="00532D6C" w:rsidRPr="00E84C88" w:rsidRDefault="00532D6C" w:rsidP="00532D6C">
            <w:pPr xmlns:w="http://schemas.openxmlformats.org/wordprocessingml/2006/main">
              <w:spacing w:after="0" w:line="240" w:lineRule="auto"/>
              <w:ind w:right="-1"/>
              <w:jc w:val="center"/>
              <w:rPr>
                <w:rFonts w:ascii="GHEA Grapalat" w:eastAsia="Times New Roman" w:hAnsi="GHEA Grapalat" w:cs="Times New Roman"/>
                <w:sz w:val="18"/>
                <w:lang w:val="pt-BR"/>
              </w:rPr>
            </w:pPr>
            <w:r xmlns:w="http://schemas.openxmlformats.org/wordprocessingml/2006/main" w:rsidRPr="00E84C88">
              <w:rPr>
                <w:rFonts w:ascii="Arial" w:eastAsia="Times New Roman" w:hAnsi="Arial" w:cs="Arial"/>
                <w:sz w:val="18"/>
                <w:lang w:val="pt-BR"/>
              </w:rPr>
              <w:t xml:space="preserve">Общий</w:t>
            </w:r>
          </w:p>
          <w:p w14:paraId="21DA2736" w14:textId="77777777" w:rsidR="00532D6C" w:rsidRPr="00E84C88" w:rsidRDefault="00532D6C" w:rsidP="00532D6C">
            <w:pPr>
              <w:spacing w:after="0" w:line="240" w:lineRule="auto"/>
              <w:jc w:val="center"/>
              <w:rPr>
                <w:rFonts w:ascii="GHEA Grapalat" w:eastAsia="Times New Roman" w:hAnsi="GHEA Grapalat" w:cs="Times New Roman"/>
                <w:sz w:val="18"/>
                <w:szCs w:val="24"/>
                <w:lang w:val="es-ES"/>
              </w:rPr>
            </w:pPr>
          </w:p>
        </w:tc>
      </w:tr>
      <w:tr w:rsidR="00B35FE4" w:rsidRPr="00E84C88" w14:paraId="1D08A1DC" w14:textId="77777777" w:rsidTr="009C6DB1">
        <w:trPr>
          <w:cantSplit/>
          <w:trHeight w:val="1538"/>
        </w:trPr>
        <w:tc>
          <w:tcPr>
            <w:tcW w:w="1764" w:type="dxa"/>
            <w:vAlign w:val="center"/>
          </w:tcPr>
          <w:p w14:paraId="46F5C44F" w14:textId="77777777" w:rsidR="00B35FE4" w:rsidRPr="00E84C88" w:rsidRDefault="00B35FE4" w:rsidP="00B35FE4">
            <w:pPr xmlns:w="http://schemas.openxmlformats.org/wordprocessingml/2006/main">
              <w:spacing w:after="0" w:line="240" w:lineRule="auto"/>
              <w:jc w:val="center"/>
              <w:rPr>
                <w:rFonts w:ascii="GHEA Grapalat" w:eastAsia="Times New Roman" w:hAnsi="GHEA Grapalat" w:cs="Times New Roman"/>
                <w:sz w:val="20"/>
                <w:szCs w:val="24"/>
                <w:lang w:val="es-ES"/>
              </w:rPr>
            </w:pPr>
            <w:r xmlns:w="http://schemas.openxmlformats.org/wordprocessingml/2006/main" w:rsidRPr="00E84C88">
              <w:rPr>
                <w:rFonts w:ascii="GHEA Grapalat" w:eastAsia="Times New Roman" w:hAnsi="GHEA Grapalat" w:cs="Times New Roman"/>
                <w:sz w:val="20"/>
                <w:szCs w:val="24"/>
                <w:lang w:val="es-ES"/>
              </w:rPr>
              <w:t xml:space="preserve">1</w:t>
            </w:r>
          </w:p>
        </w:tc>
        <w:tc>
          <w:tcPr>
            <w:tcW w:w="2215" w:type="dxa"/>
            <w:vAlign w:val="center"/>
          </w:tcPr>
          <w:p w14:paraId="5D78E536" w14:textId="77777777" w:rsidR="00B35FE4" w:rsidRPr="00E84C88" w:rsidRDefault="00B35FE4" w:rsidP="00B35FE4">
            <w:pPr xmlns:w="http://schemas.openxmlformats.org/wordprocessingml/2006/main">
              <w:spacing w:after="0" w:line="240" w:lineRule="auto"/>
              <w:jc w:val="center"/>
              <w:rPr>
                <w:rFonts w:ascii="GHEA Grapalat" w:eastAsia="Times New Roman" w:hAnsi="GHEA Grapalat" w:cs="Calibri"/>
              </w:rPr>
            </w:pPr>
            <w:r xmlns:w="http://schemas.openxmlformats.org/wordprocessingml/2006/main" w:rsidRPr="00E84C88">
              <w:rPr>
                <w:rFonts w:ascii="GHEA Grapalat" w:eastAsia="Times New Roman" w:hAnsi="GHEA Grapalat" w:cs="Calibri"/>
              </w:rPr>
              <w:t xml:space="preserve">09134200</w:t>
            </w:r>
          </w:p>
          <w:p w14:paraId="01FE32A5" w14:textId="77777777" w:rsidR="00B35FE4" w:rsidRPr="00E84C88" w:rsidRDefault="00B35FE4" w:rsidP="00B35FE4">
            <w:pPr>
              <w:spacing w:after="0" w:line="240" w:lineRule="auto"/>
              <w:jc w:val="center"/>
              <w:rPr>
                <w:rFonts w:ascii="GHEA Grapalat" w:eastAsia="Times New Roman" w:hAnsi="GHEA Grapalat" w:cs="Times New Roman"/>
                <w:b/>
                <w:sz w:val="24"/>
                <w:szCs w:val="24"/>
                <w:lang w:val="en-US"/>
              </w:rPr>
            </w:pPr>
          </w:p>
        </w:tc>
        <w:tc>
          <w:tcPr>
            <w:tcW w:w="1966" w:type="dxa"/>
            <w:vAlign w:val="center"/>
          </w:tcPr>
          <w:p w14:paraId="0FE9983F" w14:textId="77777777" w:rsidR="00B35FE4" w:rsidRPr="00E84C88" w:rsidRDefault="00B35FE4" w:rsidP="00B35FE4">
            <w:pPr xmlns:w="http://schemas.openxmlformats.org/wordprocessingml/2006/main">
              <w:spacing w:after="0" w:line="240" w:lineRule="auto"/>
              <w:jc w:val="center"/>
              <w:rPr>
                <w:rFonts w:ascii="GHEA Grapalat" w:eastAsia="Times New Roman" w:hAnsi="GHEA Grapalat" w:cs="Times New Roman"/>
                <w:b/>
                <w:sz w:val="18"/>
                <w:szCs w:val="14"/>
                <w:lang w:val="en-US"/>
              </w:rPr>
            </w:pPr>
            <w:r xmlns:w="http://schemas.openxmlformats.org/wordprocessingml/2006/main" w:rsidRPr="00E84C88">
              <w:rPr>
                <w:rFonts w:ascii="Arial" w:eastAsia="Times New Roman" w:hAnsi="Arial" w:cs="Arial"/>
                <w:b/>
                <w:sz w:val="18"/>
                <w:szCs w:val="14"/>
                <w:lang w:val="en-US"/>
              </w:rPr>
              <w:t xml:space="preserve">Дизель</w:t>
            </w:r>
            <w:r xmlns:w="http://schemas.openxmlformats.org/wordprocessingml/2006/main" w:rsidRPr="00E84C88">
              <w:rPr>
                <w:rFonts w:ascii="GHEA Grapalat" w:eastAsia="Times New Roman" w:hAnsi="GHEA Grapalat" w:cs="Times New Roman"/>
                <w:b/>
                <w:sz w:val="18"/>
                <w:szCs w:val="14"/>
                <w:lang w:val="en-US"/>
              </w:rPr>
              <w:t xml:space="preserve"> </w:t>
            </w:r>
            <w:r xmlns:w="http://schemas.openxmlformats.org/wordprocessingml/2006/main" w:rsidRPr="00E84C88">
              <w:rPr>
                <w:rFonts w:ascii="Arial" w:eastAsia="Times New Roman" w:hAnsi="Arial" w:cs="Arial"/>
                <w:b/>
                <w:sz w:val="18"/>
                <w:szCs w:val="14"/>
                <w:lang w:val="en-US"/>
              </w:rPr>
              <w:t xml:space="preserve">топливо</w:t>
            </w:r>
            <w:r xmlns:w="http://schemas.openxmlformats.org/wordprocessingml/2006/main" w:rsidRPr="00E84C88">
              <w:rPr>
                <w:rFonts w:ascii="GHEA Grapalat" w:eastAsia="Times New Roman" w:hAnsi="GHEA Grapalat" w:cs="Times New Roman"/>
                <w:b/>
                <w:sz w:val="18"/>
                <w:szCs w:val="14"/>
                <w:lang w:val="en-US"/>
              </w:rPr>
              <w:t xml:space="preserve"> </w:t>
            </w:r>
            <w:r xmlns:w="http://schemas.openxmlformats.org/wordprocessingml/2006/main" w:rsidRPr="00E84C88">
              <w:rPr>
                <w:rFonts w:ascii="Arial" w:eastAsia="Times New Roman" w:hAnsi="Arial" w:cs="Arial"/>
                <w:b/>
                <w:sz w:val="18"/>
                <w:szCs w:val="14"/>
                <w:lang w:val="hy-AM"/>
              </w:rPr>
              <w:t xml:space="preserve">лето</w:t>
            </w:r>
          </w:p>
        </w:tc>
        <w:tc>
          <w:tcPr>
            <w:tcW w:w="657" w:type="dxa"/>
            <w:vAlign w:val="center"/>
          </w:tcPr>
          <w:p w14:paraId="1CF3B338" w14:textId="7D176ADC" w:rsidR="00B35FE4" w:rsidRPr="00E84C88" w:rsidRDefault="00B35FE4" w:rsidP="00B35FE4">
            <w:pPr>
              <w:spacing w:after="0" w:line="240" w:lineRule="auto"/>
              <w:jc w:val="center"/>
              <w:rPr>
                <w:rFonts w:ascii="GHEA Grapalat" w:eastAsia="Times New Roman" w:hAnsi="GHEA Grapalat" w:cs="Times New Roman"/>
                <w:sz w:val="24"/>
                <w:szCs w:val="24"/>
                <w:lang w:val="pt-BR"/>
              </w:rPr>
            </w:pPr>
          </w:p>
        </w:tc>
        <w:tc>
          <w:tcPr>
            <w:tcW w:w="657" w:type="dxa"/>
            <w:vAlign w:val="center"/>
          </w:tcPr>
          <w:p w14:paraId="300749AD" w14:textId="128B17A9" w:rsidR="00B35FE4" w:rsidRPr="00E84C88" w:rsidRDefault="00B35FE4" w:rsidP="00B35FE4">
            <w:pPr>
              <w:spacing w:after="0" w:line="240" w:lineRule="auto"/>
              <w:jc w:val="center"/>
              <w:rPr>
                <w:rFonts w:ascii="GHEA Grapalat" w:eastAsia="Times New Roman" w:hAnsi="GHEA Grapalat" w:cs="Times New Roman"/>
                <w:sz w:val="24"/>
                <w:szCs w:val="24"/>
                <w:lang w:val="pt-BR"/>
              </w:rPr>
            </w:pPr>
          </w:p>
        </w:tc>
        <w:tc>
          <w:tcPr>
            <w:tcW w:w="685" w:type="dxa"/>
            <w:textDirection w:val="tbRl"/>
            <w:vAlign w:val="center"/>
          </w:tcPr>
          <w:p w14:paraId="22A2489E" w14:textId="16F7A29A" w:rsidR="00B35FE4" w:rsidRPr="00E84C88" w:rsidRDefault="00B35FE4" w:rsidP="009C6DB1">
            <w:pPr xmlns:w="http://schemas.openxmlformats.org/wordprocessingml/2006/main">
              <w:spacing w:after="0" w:line="240" w:lineRule="auto"/>
              <w:ind w:left="113" w:right="113"/>
              <w:jc w:val="center"/>
              <w:rPr>
                <w:rFonts w:ascii="GHEA Grapalat" w:eastAsia="Times New Roman" w:hAnsi="GHEA Grapalat" w:cs="Times New Roman"/>
                <w:sz w:val="24"/>
                <w:szCs w:val="24"/>
                <w:lang w:val="en-US"/>
              </w:rPr>
            </w:pPr>
            <w:r xmlns:w="http://schemas.openxmlformats.org/wordprocessingml/2006/main">
              <w:rPr>
                <w:rFonts w:ascii="GHEA Grapalat" w:eastAsia="Times New Roman" w:hAnsi="GHEA Grapalat" w:cs="Times New Roman"/>
                <w:sz w:val="20"/>
                <w:szCs w:val="24"/>
                <w:lang w:val="pt-BR"/>
              </w:rPr>
              <w:t xml:space="preserve">100%</w:t>
            </w:r>
          </w:p>
        </w:tc>
        <w:tc>
          <w:tcPr>
            <w:tcW w:w="685" w:type="dxa"/>
            <w:textDirection w:val="tbRl"/>
            <w:vAlign w:val="center"/>
          </w:tcPr>
          <w:p w14:paraId="46C895E9" w14:textId="03ADCFDF" w:rsidR="00B35FE4" w:rsidRPr="00E84C88" w:rsidRDefault="00B35FE4" w:rsidP="009C6DB1">
            <w:pPr xmlns:w="http://schemas.openxmlformats.org/wordprocessingml/2006/main">
              <w:spacing w:after="0" w:line="240" w:lineRule="auto"/>
              <w:ind w:left="113" w:right="113"/>
              <w:jc w:val="center"/>
              <w:rPr>
                <w:rFonts w:ascii="GHEA Grapalat" w:eastAsia="Times New Roman" w:hAnsi="GHEA Grapalat" w:cs="Times New Roman"/>
                <w:sz w:val="24"/>
                <w:szCs w:val="24"/>
                <w:lang w:val="en-US"/>
              </w:rPr>
            </w:pPr>
            <w:r xmlns:w="http://schemas.openxmlformats.org/wordprocessingml/2006/main">
              <w:rPr>
                <w:rFonts w:ascii="GHEA Grapalat" w:eastAsia="Times New Roman" w:hAnsi="GHEA Grapalat" w:cs="Times New Roman"/>
                <w:sz w:val="20"/>
                <w:szCs w:val="24"/>
                <w:lang w:val="pt-BR"/>
              </w:rPr>
              <w:t xml:space="preserve">100%</w:t>
            </w:r>
          </w:p>
        </w:tc>
        <w:tc>
          <w:tcPr>
            <w:tcW w:w="685" w:type="dxa"/>
            <w:textDirection w:val="tbRl"/>
            <w:vAlign w:val="center"/>
          </w:tcPr>
          <w:p w14:paraId="182BF48C" w14:textId="78294AE4" w:rsidR="00B35FE4" w:rsidRPr="00E84C88" w:rsidRDefault="00B35FE4" w:rsidP="009C6DB1">
            <w:pPr xmlns:w="http://schemas.openxmlformats.org/wordprocessingml/2006/main">
              <w:spacing w:after="0" w:line="240" w:lineRule="auto"/>
              <w:ind w:left="113" w:right="113"/>
              <w:jc w:val="center"/>
              <w:rPr>
                <w:rFonts w:ascii="GHEA Grapalat" w:eastAsia="Times New Roman" w:hAnsi="GHEA Grapalat" w:cs="Times New Roman"/>
                <w:sz w:val="24"/>
                <w:szCs w:val="24"/>
                <w:lang w:val="en-US"/>
              </w:rPr>
            </w:pPr>
            <w:r xmlns:w="http://schemas.openxmlformats.org/wordprocessingml/2006/main">
              <w:rPr>
                <w:rFonts w:ascii="GHEA Grapalat" w:eastAsia="Times New Roman" w:hAnsi="GHEA Grapalat" w:cs="Times New Roman"/>
                <w:sz w:val="20"/>
                <w:szCs w:val="24"/>
                <w:lang w:val="pt-BR"/>
              </w:rPr>
              <w:t xml:space="preserve">100%</w:t>
            </w:r>
          </w:p>
        </w:tc>
        <w:tc>
          <w:tcPr>
            <w:tcW w:w="685" w:type="dxa"/>
            <w:textDirection w:val="tbRl"/>
            <w:vAlign w:val="center"/>
          </w:tcPr>
          <w:p w14:paraId="69515DB9" w14:textId="055AC0C3" w:rsidR="00B35FE4" w:rsidRPr="00E84C88" w:rsidRDefault="00B35FE4" w:rsidP="009C6DB1">
            <w:pPr xmlns:w="http://schemas.openxmlformats.org/wordprocessingml/2006/main">
              <w:spacing w:after="0" w:line="240" w:lineRule="auto"/>
              <w:ind w:left="113" w:right="113"/>
              <w:jc w:val="center"/>
              <w:rPr>
                <w:rFonts w:ascii="GHEA Grapalat" w:eastAsia="Times New Roman" w:hAnsi="GHEA Grapalat" w:cs="Times New Roman"/>
                <w:sz w:val="24"/>
                <w:szCs w:val="24"/>
                <w:lang w:val="en-US"/>
              </w:rPr>
            </w:pPr>
            <w:r xmlns:w="http://schemas.openxmlformats.org/wordprocessingml/2006/main">
              <w:rPr>
                <w:rFonts w:ascii="GHEA Grapalat" w:eastAsia="Times New Roman" w:hAnsi="GHEA Grapalat" w:cs="Times New Roman"/>
                <w:sz w:val="20"/>
                <w:szCs w:val="24"/>
                <w:lang w:val="pt-BR"/>
              </w:rPr>
              <w:t xml:space="preserve">100%</w:t>
            </w:r>
          </w:p>
        </w:tc>
        <w:tc>
          <w:tcPr>
            <w:tcW w:w="685" w:type="dxa"/>
            <w:textDirection w:val="tbRl"/>
            <w:vAlign w:val="center"/>
          </w:tcPr>
          <w:p w14:paraId="71856B41" w14:textId="24E9A1C8" w:rsidR="00B35FE4" w:rsidRPr="00E84C88" w:rsidRDefault="00B35FE4" w:rsidP="009C6DB1">
            <w:pPr xmlns:w="http://schemas.openxmlformats.org/wordprocessingml/2006/main">
              <w:spacing w:after="0" w:line="240" w:lineRule="auto"/>
              <w:ind w:left="113" w:right="113"/>
              <w:jc w:val="center"/>
              <w:rPr>
                <w:rFonts w:ascii="GHEA Grapalat" w:eastAsia="Times New Roman" w:hAnsi="GHEA Grapalat" w:cs="Times New Roman"/>
                <w:sz w:val="24"/>
                <w:szCs w:val="24"/>
                <w:lang w:val="en-US"/>
              </w:rPr>
            </w:pPr>
            <w:r xmlns:w="http://schemas.openxmlformats.org/wordprocessingml/2006/main">
              <w:rPr>
                <w:rFonts w:ascii="GHEA Grapalat" w:eastAsia="Times New Roman" w:hAnsi="GHEA Grapalat" w:cs="Times New Roman"/>
                <w:sz w:val="20"/>
                <w:szCs w:val="24"/>
                <w:lang w:val="pt-BR"/>
              </w:rPr>
              <w:t xml:space="preserve">100%</w:t>
            </w:r>
          </w:p>
        </w:tc>
        <w:tc>
          <w:tcPr>
            <w:tcW w:w="685" w:type="dxa"/>
            <w:textDirection w:val="tbRl"/>
            <w:vAlign w:val="center"/>
          </w:tcPr>
          <w:p w14:paraId="26708FC8" w14:textId="6A437706" w:rsidR="00B35FE4" w:rsidRPr="00E84C88" w:rsidRDefault="00B35FE4" w:rsidP="009C6DB1">
            <w:pPr xmlns:w="http://schemas.openxmlformats.org/wordprocessingml/2006/main">
              <w:spacing w:after="0" w:line="240" w:lineRule="auto"/>
              <w:ind w:left="113" w:right="113"/>
              <w:jc w:val="center"/>
              <w:rPr>
                <w:rFonts w:ascii="GHEA Grapalat" w:eastAsia="Times New Roman" w:hAnsi="GHEA Grapalat" w:cs="Times New Roman"/>
                <w:sz w:val="24"/>
                <w:szCs w:val="24"/>
                <w:lang w:val="en-US"/>
              </w:rPr>
            </w:pPr>
            <w:r xmlns:w="http://schemas.openxmlformats.org/wordprocessingml/2006/main">
              <w:rPr>
                <w:rFonts w:ascii="GHEA Grapalat" w:eastAsia="Times New Roman" w:hAnsi="GHEA Grapalat" w:cs="Times New Roman"/>
                <w:sz w:val="20"/>
                <w:szCs w:val="24"/>
                <w:lang w:val="pt-BR"/>
              </w:rPr>
              <w:t xml:space="preserve">100%</w:t>
            </w:r>
          </w:p>
        </w:tc>
        <w:tc>
          <w:tcPr>
            <w:tcW w:w="685" w:type="dxa"/>
            <w:textDirection w:val="tbRl"/>
            <w:vAlign w:val="center"/>
          </w:tcPr>
          <w:p w14:paraId="4748A62D" w14:textId="031A4111" w:rsidR="00B35FE4" w:rsidRPr="00E84C88" w:rsidRDefault="00B35FE4" w:rsidP="009C6DB1">
            <w:pPr xmlns:w="http://schemas.openxmlformats.org/wordprocessingml/2006/main">
              <w:spacing w:after="0" w:line="240" w:lineRule="auto"/>
              <w:ind w:left="113" w:right="113"/>
              <w:jc w:val="center"/>
              <w:rPr>
                <w:rFonts w:ascii="GHEA Grapalat" w:eastAsia="Times New Roman" w:hAnsi="GHEA Grapalat" w:cs="Times New Roman"/>
                <w:sz w:val="24"/>
                <w:szCs w:val="24"/>
                <w:lang w:val="en-US"/>
              </w:rPr>
            </w:pPr>
            <w:r xmlns:w="http://schemas.openxmlformats.org/wordprocessingml/2006/main">
              <w:rPr>
                <w:rFonts w:ascii="GHEA Grapalat" w:eastAsia="Times New Roman" w:hAnsi="GHEA Grapalat" w:cs="Times New Roman"/>
                <w:sz w:val="20"/>
                <w:szCs w:val="24"/>
                <w:lang w:val="pt-BR"/>
              </w:rPr>
              <w:t xml:space="preserve">100%</w:t>
            </w:r>
          </w:p>
        </w:tc>
        <w:tc>
          <w:tcPr>
            <w:tcW w:w="685" w:type="dxa"/>
            <w:textDirection w:val="tbRl"/>
            <w:vAlign w:val="center"/>
          </w:tcPr>
          <w:p w14:paraId="491BE0DE" w14:textId="175FE745" w:rsidR="00B35FE4" w:rsidRPr="00E84C88" w:rsidRDefault="00B35FE4" w:rsidP="009C6DB1">
            <w:pPr xmlns:w="http://schemas.openxmlformats.org/wordprocessingml/2006/main">
              <w:spacing w:after="0" w:line="240" w:lineRule="auto"/>
              <w:ind w:left="113" w:right="113"/>
              <w:jc w:val="center"/>
              <w:rPr>
                <w:rFonts w:ascii="GHEA Grapalat" w:eastAsia="Times New Roman" w:hAnsi="GHEA Grapalat" w:cs="Times New Roman"/>
                <w:sz w:val="24"/>
                <w:szCs w:val="24"/>
                <w:lang w:val="en-US"/>
              </w:rPr>
            </w:pPr>
            <w:r xmlns:w="http://schemas.openxmlformats.org/wordprocessingml/2006/main">
              <w:rPr>
                <w:rFonts w:ascii="GHEA Grapalat" w:eastAsia="Times New Roman" w:hAnsi="GHEA Grapalat" w:cs="Times New Roman"/>
                <w:sz w:val="20"/>
                <w:szCs w:val="24"/>
                <w:lang w:val="pt-BR"/>
              </w:rPr>
              <w:t xml:space="preserve">100%</w:t>
            </w:r>
          </w:p>
        </w:tc>
        <w:tc>
          <w:tcPr>
            <w:tcW w:w="664" w:type="dxa"/>
            <w:textDirection w:val="tbRl"/>
            <w:vAlign w:val="center"/>
          </w:tcPr>
          <w:p w14:paraId="4D8E7A4A" w14:textId="2E429463" w:rsidR="00B35FE4" w:rsidRPr="00E84C88" w:rsidRDefault="00B35FE4" w:rsidP="009C6DB1">
            <w:pPr xmlns:w="http://schemas.openxmlformats.org/wordprocessingml/2006/main">
              <w:spacing w:after="0" w:line="240" w:lineRule="auto"/>
              <w:ind w:left="113" w:right="113"/>
              <w:jc w:val="center"/>
              <w:rPr>
                <w:rFonts w:ascii="GHEA Grapalat" w:eastAsia="Times New Roman" w:hAnsi="GHEA Grapalat" w:cs="Times New Roman"/>
                <w:sz w:val="24"/>
                <w:szCs w:val="24"/>
                <w:lang w:val="en-US"/>
              </w:rPr>
            </w:pPr>
            <w:r xmlns:w="http://schemas.openxmlformats.org/wordprocessingml/2006/main">
              <w:rPr>
                <w:rFonts w:ascii="GHEA Grapalat" w:eastAsia="Times New Roman" w:hAnsi="GHEA Grapalat" w:cs="Times New Roman"/>
                <w:sz w:val="20"/>
                <w:szCs w:val="24"/>
                <w:lang w:val="pt-BR"/>
              </w:rPr>
              <w:t xml:space="preserve">100%</w:t>
            </w:r>
          </w:p>
        </w:tc>
        <w:tc>
          <w:tcPr>
            <w:tcW w:w="685" w:type="dxa"/>
            <w:textDirection w:val="tbRl"/>
            <w:vAlign w:val="center"/>
          </w:tcPr>
          <w:p w14:paraId="6DF65A52" w14:textId="438B74BB" w:rsidR="00B35FE4" w:rsidRPr="00E84C88" w:rsidRDefault="00B35FE4" w:rsidP="009C6DB1">
            <w:pPr xmlns:w="http://schemas.openxmlformats.org/wordprocessingml/2006/main">
              <w:spacing w:after="0" w:line="240" w:lineRule="auto"/>
              <w:ind w:left="113" w:right="113"/>
              <w:jc w:val="center"/>
              <w:rPr>
                <w:rFonts w:ascii="GHEA Grapalat" w:eastAsia="Times New Roman" w:hAnsi="GHEA Grapalat" w:cs="Times New Roman"/>
                <w:sz w:val="24"/>
                <w:szCs w:val="24"/>
                <w:lang w:val="en-US"/>
              </w:rPr>
            </w:pPr>
            <w:r xmlns:w="http://schemas.openxmlformats.org/wordprocessingml/2006/main">
              <w:rPr>
                <w:rFonts w:ascii="GHEA Grapalat" w:eastAsia="Times New Roman" w:hAnsi="GHEA Grapalat" w:cs="Times New Roman"/>
                <w:sz w:val="20"/>
                <w:szCs w:val="24"/>
                <w:lang w:val="pt-BR"/>
              </w:rPr>
              <w:t xml:space="preserve">100%</w:t>
            </w:r>
          </w:p>
        </w:tc>
        <w:tc>
          <w:tcPr>
            <w:tcW w:w="1605" w:type="dxa"/>
            <w:textDirection w:val="tbRl"/>
          </w:tcPr>
          <w:p w14:paraId="1EF3FC25" w14:textId="77777777" w:rsidR="00B35FE4" w:rsidRPr="00E84C88" w:rsidRDefault="00B35FE4" w:rsidP="009C6DB1">
            <w:pPr>
              <w:spacing w:after="0" w:line="240" w:lineRule="auto"/>
              <w:ind w:left="113" w:right="113"/>
              <w:jc w:val="center"/>
              <w:rPr>
                <w:rFonts w:ascii="GHEA Grapalat" w:eastAsia="Times New Roman" w:hAnsi="GHEA Grapalat" w:cs="Times New Roman"/>
                <w:sz w:val="20"/>
                <w:szCs w:val="24"/>
                <w:lang w:val="pt-BR"/>
              </w:rPr>
            </w:pPr>
          </w:p>
          <w:p w14:paraId="111CD0C4" w14:textId="77777777" w:rsidR="00B35FE4" w:rsidRPr="00E84C88" w:rsidRDefault="00B35FE4" w:rsidP="009C6DB1">
            <w:pPr>
              <w:spacing w:after="0" w:line="240" w:lineRule="auto"/>
              <w:ind w:left="113" w:right="113"/>
              <w:jc w:val="center"/>
              <w:rPr>
                <w:rFonts w:ascii="GHEA Grapalat" w:eastAsia="Times New Roman" w:hAnsi="GHEA Grapalat" w:cs="Times New Roman"/>
                <w:sz w:val="20"/>
                <w:szCs w:val="24"/>
                <w:lang w:val="pt-BR"/>
              </w:rPr>
            </w:pPr>
          </w:p>
          <w:p w14:paraId="1981A0F5" w14:textId="77777777" w:rsidR="00B35FE4" w:rsidRPr="00E84C88" w:rsidRDefault="00B35FE4" w:rsidP="009C6DB1">
            <w:pPr xmlns:w="http://schemas.openxmlformats.org/wordprocessingml/2006/main">
              <w:spacing w:after="0" w:line="240" w:lineRule="auto"/>
              <w:ind w:left="113" w:right="113"/>
              <w:jc w:val="center"/>
              <w:rPr>
                <w:rFonts w:ascii="GHEA Grapalat" w:eastAsia="Times New Roman" w:hAnsi="GHEA Grapalat" w:cs="Times New Roman"/>
                <w:b/>
                <w:sz w:val="24"/>
                <w:szCs w:val="24"/>
                <w:lang w:val="pt-BR"/>
              </w:rPr>
            </w:pPr>
            <w:r xmlns:w="http://schemas.openxmlformats.org/wordprocessingml/2006/main" w:rsidRPr="00E84C88">
              <w:rPr>
                <w:rFonts w:ascii="GHEA Grapalat" w:eastAsia="Times New Roman" w:hAnsi="GHEA Grapalat" w:cs="Times New Roman"/>
                <w:sz w:val="20"/>
                <w:szCs w:val="24"/>
                <w:lang w:val="pt-BR"/>
              </w:rPr>
              <w:t xml:space="preserve">100%</w:t>
            </w:r>
          </w:p>
        </w:tc>
      </w:tr>
    </w:tbl>
    <w:p w14:paraId="6F363A01" w14:textId="77777777" w:rsidR="00532D6C" w:rsidRPr="00E84C88" w:rsidRDefault="00532D6C" w:rsidP="00532D6C">
      <w:pPr>
        <w:spacing w:after="0" w:line="240" w:lineRule="auto"/>
        <w:rPr>
          <w:rFonts w:ascii="GHEA Grapalat" w:eastAsia="Times New Roman" w:hAnsi="GHEA Grapalat" w:cs="Times New Roman"/>
          <w:sz w:val="18"/>
          <w:szCs w:val="18"/>
          <w:lang w:val="en-US"/>
        </w:rPr>
      </w:pPr>
    </w:p>
    <w:p w14:paraId="0E5C2457" w14:textId="77777777" w:rsidR="00532D6C" w:rsidRPr="00E84C88" w:rsidRDefault="00532D6C" w:rsidP="00532D6C">
      <w:pPr xmlns:w="http://schemas.openxmlformats.org/wordprocessingml/2006/main">
        <w:spacing w:after="0" w:line="240" w:lineRule="auto"/>
        <w:rPr>
          <w:rFonts w:ascii="GHEA Grapalat" w:eastAsia="Times New Roman" w:hAnsi="GHEA Grapalat" w:cs="Sylfaen"/>
          <w:sz w:val="18"/>
          <w:szCs w:val="18"/>
          <w:lang w:val="pt-BR"/>
        </w:rPr>
      </w:pPr>
      <w:r xmlns:w="http://schemas.openxmlformats.org/wordprocessingml/2006/main" w:rsidRPr="00E84C88">
        <w:rPr>
          <w:rFonts w:ascii="GHEA Grapalat" w:eastAsia="Times New Roman" w:hAnsi="GHEA Grapalat" w:cs="Times New Roman"/>
          <w:sz w:val="18"/>
          <w:szCs w:val="18"/>
          <w:lang w:val="en-US"/>
        </w:rPr>
        <w:t xml:space="preserve">* </w:t>
      </w:r>
      <w:r xmlns:w="http://schemas.openxmlformats.org/wordprocessingml/2006/main" w:rsidRPr="00E84C88">
        <w:rPr>
          <w:rFonts w:ascii="Arial" w:eastAsia="Times New Roman" w:hAnsi="Arial" w:cs="Arial"/>
          <w:sz w:val="18"/>
          <w:szCs w:val="18"/>
          <w:lang w:val="pt-BR"/>
        </w:rPr>
        <w:t xml:space="preserve">Оплата</w:t>
      </w:r>
      <w:r xmlns:w="http://schemas.openxmlformats.org/wordprocessingml/2006/main" w:rsidRPr="00E84C88">
        <w:rPr>
          <w:rFonts w:ascii="GHEA Grapalat" w:eastAsia="Times New Roman" w:hAnsi="GHEA Grapalat" w:cs="Times Armenian"/>
          <w:sz w:val="18"/>
          <w:szCs w:val="18"/>
          <w:lang w:val="en-US"/>
        </w:rPr>
        <w:t xml:space="preserve"> </w:t>
      </w:r>
      <w:r xmlns:w="http://schemas.openxmlformats.org/wordprocessingml/2006/main" w:rsidRPr="00E84C88">
        <w:rPr>
          <w:rFonts w:ascii="Arial" w:eastAsia="Times New Roman" w:hAnsi="Arial" w:cs="Arial"/>
          <w:sz w:val="18"/>
          <w:szCs w:val="18"/>
          <w:lang w:val="pt-BR"/>
        </w:rPr>
        <w:t xml:space="preserve">предмет</w:t>
      </w:r>
      <w:r xmlns:w="http://schemas.openxmlformats.org/wordprocessingml/2006/main" w:rsidRPr="00E84C88">
        <w:rPr>
          <w:rFonts w:ascii="GHEA Grapalat" w:eastAsia="Times New Roman" w:hAnsi="GHEA Grapalat" w:cs="Times Armenian"/>
          <w:sz w:val="18"/>
          <w:szCs w:val="18"/>
          <w:lang w:val="en-US"/>
        </w:rPr>
        <w:t xml:space="preserve"> </w:t>
      </w:r>
      <w:r xmlns:w="http://schemas.openxmlformats.org/wordprocessingml/2006/main" w:rsidRPr="00E84C88">
        <w:rPr>
          <w:rFonts w:ascii="Arial" w:eastAsia="Times New Roman" w:hAnsi="Arial" w:cs="Arial"/>
          <w:sz w:val="18"/>
          <w:szCs w:val="18"/>
          <w:lang w:val="pt-BR"/>
        </w:rPr>
        <w:t xml:space="preserve">деньги</w:t>
      </w:r>
      <w:r xmlns:w="http://schemas.openxmlformats.org/wordprocessingml/2006/main" w:rsidRPr="00E84C88">
        <w:rPr>
          <w:rFonts w:ascii="GHEA Grapalat" w:eastAsia="Times New Roman" w:hAnsi="GHEA Grapalat" w:cs="Times Armenian"/>
          <w:sz w:val="18"/>
          <w:szCs w:val="18"/>
          <w:lang w:val="en-US"/>
        </w:rPr>
        <w:t xml:space="preserve"> </w:t>
      </w:r>
      <w:r xmlns:w="http://schemas.openxmlformats.org/wordprocessingml/2006/main" w:rsidRPr="00E84C88">
        <w:rPr>
          <w:rFonts w:ascii="Arial" w:eastAsia="Times New Roman" w:hAnsi="Arial" w:cs="Arial"/>
          <w:sz w:val="18"/>
          <w:szCs w:val="18"/>
          <w:lang w:val="pt-BR"/>
        </w:rPr>
        <w:t xml:space="preserve">быть представленным</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являются</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инкрементный</w:t>
      </w:r>
      <w:r xmlns:w="http://schemas.openxmlformats.org/wordprocessingml/2006/main" w:rsidRPr="00E84C88">
        <w:rPr>
          <w:rFonts w:ascii="GHEA Grapalat" w:eastAsia="Times New Roman" w:hAnsi="GHEA Grapalat" w:cs="Times Armenian"/>
          <w:sz w:val="18"/>
          <w:szCs w:val="18"/>
          <w:lang w:val="en-US"/>
        </w:rPr>
        <w:t xml:space="preserve"> </w:t>
      </w:r>
      <w:r xmlns:w="http://schemas.openxmlformats.org/wordprocessingml/2006/main" w:rsidRPr="00E84C88">
        <w:rPr>
          <w:rFonts w:ascii="Arial" w:eastAsia="Times New Roman" w:hAnsi="Arial" w:cs="Arial"/>
          <w:sz w:val="18"/>
          <w:szCs w:val="18"/>
          <w:lang w:val="pt-BR"/>
        </w:rPr>
        <w:t xml:space="preserve">в порядке </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Если</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контракт</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запечатывается</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является</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Покупки</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о</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Армения</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GHEA Grapalat" w:eastAsia="Times New Roman" w:hAnsi="GHEA Grapalat" w:cs="Sylfaen"/>
          <w:sz w:val="18"/>
          <w:szCs w:val="18"/>
          <w:lang w:val="pt-BR"/>
        </w:rPr>
        <w:t xml:space="preserve">15- </w:t>
      </w:r>
      <w:r xmlns:w="http://schemas.openxmlformats.org/wordprocessingml/2006/main" w:rsidRPr="00E84C88">
        <w:rPr>
          <w:rFonts w:ascii="Arial" w:eastAsia="Times New Roman" w:hAnsi="Arial" w:cs="Arial"/>
          <w:sz w:val="18"/>
          <w:szCs w:val="18"/>
          <w:lang w:val="pt-BR"/>
        </w:rPr>
        <w:t xml:space="preserve">й </w:t>
      </w:r>
      <w:r xmlns:w="http://schemas.openxmlformats.org/wordprocessingml/2006/main" w:rsidRPr="00E84C88">
        <w:rPr>
          <w:rFonts w:ascii="Arial" w:eastAsia="Times New Roman" w:hAnsi="Arial" w:cs="Arial"/>
          <w:sz w:val="18"/>
          <w:szCs w:val="18"/>
          <w:lang w:val="pt-BR"/>
        </w:rPr>
        <w:t xml:space="preserve">закон</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Статья </w:t>
      </w:r>
      <w:r xmlns:w="http://schemas.openxmlformats.org/wordprocessingml/2006/main" w:rsidRPr="00E84C88">
        <w:rPr>
          <w:rFonts w:ascii="GHEA Grapalat" w:eastAsia="Times New Roman" w:hAnsi="GHEA Grapalat" w:cs="Sylfaen"/>
          <w:sz w:val="18"/>
          <w:szCs w:val="18"/>
          <w:lang w:val="pt-BR"/>
        </w:rPr>
        <w:t xml:space="preserve">6</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часть</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основа</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на </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тогда</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этот</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расписание</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заполняется</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и</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запечатывается</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является</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финансовый</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ресурсы</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быть предвиденным</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в случае</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вечеринки</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между</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герметичный</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соглашение</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назад</w:t>
      </w:r>
      <w:r xmlns:w="http://schemas.openxmlformats.org/wordprocessingml/2006/main" w:rsidRPr="00E84C88">
        <w:rPr>
          <w:rFonts w:ascii="GHEA Grapalat" w:eastAsia="Times New Roman" w:hAnsi="GHEA Grapalat" w:cs="Sylfaen"/>
          <w:sz w:val="18"/>
          <w:szCs w:val="18"/>
          <w:lang w:val="pt-BR"/>
        </w:rPr>
        <w:t xml:space="preserve"> в </w:t>
      </w:r>
      <w:r xmlns:w="http://schemas.openxmlformats.org/wordprocessingml/2006/main" w:rsidRPr="00E84C88">
        <w:rPr>
          <w:rFonts w:ascii="Arial" w:eastAsia="Times New Roman" w:hAnsi="Arial" w:cs="Arial"/>
          <w:sz w:val="18"/>
          <w:szCs w:val="18"/>
          <w:lang w:val="pt-BR"/>
        </w:rPr>
        <w:t xml:space="preserve">то </w:t>
      </w:r>
      <w:r xmlns:w="http://schemas.openxmlformats.org/wordprocessingml/2006/main" w:rsidRPr="00E84C88">
        <w:rPr>
          <w:rFonts w:ascii="Arial" w:eastAsia="Times New Roman" w:hAnsi="Arial" w:cs="Arial"/>
          <w:sz w:val="18"/>
          <w:szCs w:val="18"/>
          <w:lang w:val="pt-BR"/>
        </w:rPr>
        <w:t xml:space="preserve">же время </w:t>
      </w:r>
      <w:r xmlns:w="http://schemas.openxmlformats.org/wordprocessingml/2006/main" w:rsidRPr="00E84C88">
        <w:rPr>
          <w:rFonts w:ascii="GHEA Grapalat" w:eastAsia="Times New Roman" w:hAnsi="GHEA Grapalat" w:cs="Sylfaen"/>
          <w:sz w:val="18"/>
          <w:szCs w:val="18"/>
          <w:lang w:val="pt-BR"/>
        </w:rPr>
        <w:t xml:space="preserve">как</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его</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неразделимый</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часть </w:t>
      </w:r>
      <w:r xmlns:w="http://schemas.openxmlformats.org/wordprocessingml/2006/main" w:rsidRPr="00E84C88">
        <w:rPr>
          <w:rFonts w:ascii="GHEA Grapalat" w:eastAsia="Times New Roman" w:hAnsi="GHEA Grapalat" w:cs="Sylfaen"/>
          <w:sz w:val="18"/>
          <w:szCs w:val="18"/>
          <w:lang w:val="pt-BR"/>
        </w:rPr>
        <w:t xml:space="preserve">:</w:t>
      </w:r>
    </w:p>
    <w:p w14:paraId="7FEAC756" w14:textId="77777777" w:rsidR="00532D6C" w:rsidRPr="00E84C88" w:rsidRDefault="00532D6C" w:rsidP="00532D6C">
      <w:pPr xmlns:w="http://schemas.openxmlformats.org/wordprocessingml/2006/main">
        <w:spacing w:after="0" w:line="240" w:lineRule="auto"/>
        <w:rPr>
          <w:rFonts w:ascii="GHEA Grapalat" w:eastAsia="Times New Roman" w:hAnsi="GHEA Grapalat" w:cs="Times New Roman"/>
          <w:sz w:val="18"/>
          <w:szCs w:val="18"/>
          <w:lang w:val="pt-BR"/>
        </w:rPr>
      </w:pP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в приглашении</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деньги</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отмеченный</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являются</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проценты </w:t>
      </w:r>
      <w:r xmlns:w="http://schemas.openxmlformats.org/wordprocessingml/2006/main" w:rsidRPr="00E84C88">
        <w:rPr>
          <w:rFonts w:ascii="GHEA Grapalat" w:eastAsia="Times New Roman" w:hAnsi="GHEA Grapalat" w:cs="Sylfaen"/>
          <w:sz w:val="18"/>
          <w:szCs w:val="18"/>
          <w:lang w:val="pt-BR"/>
        </w:rPr>
        <w:t xml:space="preserve">и</w:t>
      </w:r>
      <w:r xmlns:w="http://schemas.openxmlformats.org/wordprocessingml/2006/main" w:rsidRPr="00E84C88">
        <w:rPr>
          <w:rFonts w:ascii="Arial" w:eastAsia="Times New Roman" w:hAnsi="Arial" w:cs="Arial"/>
          <w:sz w:val="18"/>
          <w:szCs w:val="18"/>
          <w:lang w:val="pt-BR"/>
        </w:rPr>
        <w:t xml:space="preserve">​</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контракт</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при герметизации</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процент</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вместо</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отмеченный</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является</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специфический</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денег</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размер</w:t>
      </w:r>
    </w:p>
    <w:p w14:paraId="6CEE351C" w14:textId="77777777" w:rsidR="00532D6C" w:rsidRPr="00E84C88" w:rsidRDefault="00532D6C" w:rsidP="00532D6C">
      <w:pPr>
        <w:spacing w:after="0" w:line="240" w:lineRule="auto"/>
        <w:jc w:val="center"/>
        <w:rPr>
          <w:rFonts w:ascii="GHEA Grapalat" w:eastAsia="Times New Roman" w:hAnsi="GHEA Grapalat" w:cs="Times New Roman"/>
          <w:sz w:val="20"/>
          <w:szCs w:val="24"/>
          <w:lang w:val="es-ES"/>
        </w:rPr>
      </w:pPr>
    </w:p>
    <w:p w14:paraId="09787194" w14:textId="77777777" w:rsidR="00532D6C" w:rsidRPr="00E84C88" w:rsidRDefault="00532D6C" w:rsidP="00532D6C">
      <w:pPr>
        <w:spacing w:after="0" w:line="240" w:lineRule="auto"/>
        <w:jc w:val="right"/>
        <w:rPr>
          <w:rFonts w:ascii="GHEA Grapalat" w:eastAsia="Times New Roman" w:hAnsi="GHEA Grapalat" w:cs="Times New Roman"/>
          <w:sz w:val="20"/>
          <w:szCs w:val="24"/>
          <w:lang w:val="es-ES"/>
        </w:rPr>
      </w:pPr>
    </w:p>
    <w:tbl>
      <w:tblPr>
        <w:tblW w:w="9639" w:type="dxa"/>
        <w:jc w:val="center"/>
        <w:tblLayout w:type="fixed"/>
        <w:tblLook w:val="0000" w:firstRow="0" w:lastRow="0" w:firstColumn="0" w:lastColumn="0" w:noHBand="0" w:noVBand="0"/>
      </w:tblPr>
      <w:tblGrid>
        <w:gridCol w:w="4536"/>
        <w:gridCol w:w="760"/>
        <w:gridCol w:w="4343"/>
      </w:tblGrid>
      <w:tr w:rsidR="00532D6C" w:rsidRPr="00E84C88" w14:paraId="6819FBAB" w14:textId="77777777" w:rsidTr="00532D6C">
        <w:trPr>
          <w:jc w:val="center"/>
        </w:trPr>
        <w:tc>
          <w:tcPr>
            <w:tcW w:w="4536" w:type="dxa"/>
          </w:tcPr>
          <w:p w14:paraId="6CA9FEB9"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Sylfaen"/>
                <w:b/>
                <w:bCs/>
                <w:sz w:val="24"/>
                <w:szCs w:val="24"/>
                <w:lang w:val="nb-NO"/>
              </w:rPr>
            </w:pPr>
            <w:r xmlns:w="http://schemas.openxmlformats.org/wordprocessingml/2006/main" w:rsidRPr="00E84C88">
              <w:rPr>
                <w:rFonts w:ascii="Arial" w:eastAsia="Times New Roman" w:hAnsi="Arial" w:cs="Arial"/>
                <w:b/>
                <w:bCs/>
                <w:sz w:val="24"/>
                <w:szCs w:val="24"/>
                <w:lang w:val="nb-NO"/>
              </w:rPr>
              <w:t xml:space="preserve">ПОКУПАТЕЛЬ</w:t>
            </w:r>
          </w:p>
          <w:p w14:paraId="509DF5BE" w14:textId="77777777" w:rsidR="00532D6C" w:rsidRPr="00E84C88" w:rsidRDefault="00532D6C" w:rsidP="00532D6C">
            <w:pPr>
              <w:spacing w:after="0" w:line="240" w:lineRule="auto"/>
              <w:rPr>
                <w:rFonts w:ascii="GHEA Grapalat" w:eastAsia="Times New Roman" w:hAnsi="GHEA Grapalat" w:cs="Times New Roman"/>
              </w:rPr>
            </w:pPr>
          </w:p>
          <w:p w14:paraId="56E961A6" w14:textId="77777777" w:rsidR="00532D6C" w:rsidRPr="00E84C88" w:rsidRDefault="00532D6C" w:rsidP="00532D6C">
            <w:pPr>
              <w:spacing w:after="0" w:line="240" w:lineRule="auto"/>
              <w:rPr>
                <w:rFonts w:ascii="GHEA Grapalat" w:eastAsia="Times New Roman" w:hAnsi="GHEA Grapalat" w:cs="Times New Roman"/>
                <w:sz w:val="24"/>
                <w:szCs w:val="24"/>
              </w:rPr>
            </w:pPr>
          </w:p>
          <w:p w14:paraId="5253FF29"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4"/>
                <w:szCs w:val="24"/>
              </w:rPr>
            </w:pPr>
            <w:r xmlns:w="http://schemas.openxmlformats.org/wordprocessingml/2006/main" w:rsidRPr="00E84C88">
              <w:rPr>
                <w:rFonts w:ascii="GHEA Grapalat" w:eastAsia="Times New Roman" w:hAnsi="GHEA Grapalat" w:cs="Times New Roman"/>
                <w:sz w:val="24"/>
                <w:szCs w:val="24"/>
              </w:rPr>
              <w:t xml:space="preserve">---------------------------------</w:t>
            </w:r>
          </w:p>
          <w:p w14:paraId="7B70AA46"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18"/>
                <w:szCs w:val="18"/>
                <w:lang w:val="en-US"/>
              </w:rPr>
            </w:pPr>
            <w:r xmlns:w="http://schemas.openxmlformats.org/wordprocessingml/2006/main" w:rsidRPr="00E84C88">
              <w:rPr>
                <w:rFonts w:ascii="GHEA Grapalat" w:eastAsia="Times New Roman" w:hAnsi="GHEA Grapalat" w:cs="Times New Roman"/>
                <w:sz w:val="18"/>
                <w:szCs w:val="18"/>
                <w:lang w:val="en-US"/>
              </w:rPr>
              <w:t xml:space="preserve">/ </w:t>
            </w:r>
            <w:r xmlns:w="http://schemas.openxmlformats.org/wordprocessingml/2006/main" w:rsidRPr="00E84C88">
              <w:rPr>
                <w:rFonts w:ascii="Arial" w:eastAsia="Times New Roman" w:hAnsi="Arial" w:cs="Arial"/>
                <w:sz w:val="18"/>
                <w:szCs w:val="18"/>
              </w:rPr>
              <w:t xml:space="preserve">подпись </w:t>
            </w:r>
            <w:r xmlns:w="http://schemas.openxmlformats.org/wordprocessingml/2006/main" w:rsidRPr="00E84C88">
              <w:rPr>
                <w:rFonts w:ascii="GHEA Grapalat" w:eastAsia="Times New Roman" w:hAnsi="GHEA Grapalat" w:cs="Times New Roman"/>
                <w:sz w:val="18"/>
                <w:szCs w:val="18"/>
                <w:lang w:val="en-US"/>
              </w:rPr>
              <w:t xml:space="preserve">/</w:t>
            </w:r>
          </w:p>
          <w:p w14:paraId="2C412C3A"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18"/>
                <w:szCs w:val="18"/>
              </w:rPr>
            </w:pPr>
            <w:r xmlns:w="http://schemas.openxmlformats.org/wordprocessingml/2006/main" w:rsidRPr="00E84C88">
              <w:rPr>
                <w:rFonts w:ascii="Arial" w:eastAsia="Times New Roman" w:hAnsi="Arial" w:cs="Arial"/>
                <w:sz w:val="18"/>
                <w:szCs w:val="18"/>
              </w:rPr>
              <w:t xml:space="preserve">К. </w:t>
            </w:r>
            <w:r xmlns:w="http://schemas.openxmlformats.org/wordprocessingml/2006/main" w:rsidRPr="00E84C88">
              <w:rPr>
                <w:rFonts w:ascii="GHEA Grapalat" w:eastAsia="Times New Roman" w:hAnsi="GHEA Grapalat" w:cs="Times New Roman"/>
                <w:sz w:val="18"/>
                <w:szCs w:val="18"/>
              </w:rPr>
              <w:t xml:space="preserve">​Т</w:t>
            </w:r>
          </w:p>
        </w:tc>
        <w:tc>
          <w:tcPr>
            <w:tcW w:w="760" w:type="dxa"/>
          </w:tcPr>
          <w:p w14:paraId="5B4A7D04" w14:textId="77777777" w:rsidR="00532D6C" w:rsidRPr="00E84C88" w:rsidRDefault="00532D6C" w:rsidP="00532D6C">
            <w:pPr>
              <w:spacing w:after="0" w:line="240" w:lineRule="auto"/>
              <w:jc w:val="center"/>
              <w:rPr>
                <w:rFonts w:ascii="GHEA Grapalat" w:eastAsia="Times New Roman" w:hAnsi="GHEA Grapalat" w:cs="Times New Roman"/>
                <w:sz w:val="24"/>
                <w:szCs w:val="24"/>
              </w:rPr>
            </w:pPr>
          </w:p>
        </w:tc>
        <w:tc>
          <w:tcPr>
            <w:tcW w:w="4343" w:type="dxa"/>
          </w:tcPr>
          <w:p w14:paraId="53AAFB63"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Sylfaen"/>
                <w:b/>
                <w:bCs/>
                <w:sz w:val="24"/>
                <w:szCs w:val="24"/>
              </w:rPr>
            </w:pPr>
            <w:r xmlns:w="http://schemas.openxmlformats.org/wordprocessingml/2006/main" w:rsidRPr="00E84C88">
              <w:rPr>
                <w:rFonts w:ascii="Arial" w:eastAsia="Times New Roman" w:hAnsi="Arial" w:cs="Arial"/>
                <w:b/>
                <w:bCs/>
                <w:sz w:val="24"/>
                <w:szCs w:val="24"/>
                <w:lang w:val="pt-BR"/>
              </w:rPr>
              <w:t xml:space="preserve">ПРОДАВЕЦ</w:t>
            </w:r>
          </w:p>
          <w:p w14:paraId="617AE53F" w14:textId="77777777" w:rsidR="00532D6C" w:rsidRPr="00E84C88" w:rsidRDefault="00532D6C" w:rsidP="00532D6C">
            <w:pPr>
              <w:spacing w:after="0" w:line="240" w:lineRule="auto"/>
              <w:jc w:val="center"/>
              <w:rPr>
                <w:rFonts w:ascii="GHEA Grapalat" w:eastAsia="Times New Roman" w:hAnsi="GHEA Grapalat" w:cs="Times New Roman"/>
                <w:sz w:val="24"/>
                <w:szCs w:val="24"/>
              </w:rPr>
            </w:pPr>
          </w:p>
          <w:p w14:paraId="42B98B63" w14:textId="77777777" w:rsidR="00532D6C" w:rsidRPr="00E84C88" w:rsidRDefault="00532D6C" w:rsidP="00532D6C">
            <w:pPr>
              <w:spacing w:after="0" w:line="240" w:lineRule="auto"/>
              <w:jc w:val="center"/>
              <w:rPr>
                <w:rFonts w:ascii="GHEA Grapalat" w:eastAsia="Times New Roman" w:hAnsi="GHEA Grapalat" w:cs="Times New Roman"/>
                <w:sz w:val="24"/>
                <w:szCs w:val="24"/>
              </w:rPr>
            </w:pPr>
          </w:p>
          <w:p w14:paraId="63252536"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4"/>
                <w:szCs w:val="24"/>
              </w:rPr>
            </w:pPr>
            <w:r xmlns:w="http://schemas.openxmlformats.org/wordprocessingml/2006/main" w:rsidRPr="00E84C88">
              <w:rPr>
                <w:rFonts w:ascii="GHEA Grapalat" w:eastAsia="Times New Roman" w:hAnsi="GHEA Grapalat" w:cs="Times New Roman"/>
                <w:sz w:val="24"/>
                <w:szCs w:val="24"/>
              </w:rPr>
              <w:t xml:space="preserve">---------------------------------</w:t>
            </w:r>
          </w:p>
          <w:p w14:paraId="23117710"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18"/>
                <w:szCs w:val="18"/>
                <w:lang w:val="en-US"/>
              </w:rPr>
            </w:pPr>
            <w:r xmlns:w="http://schemas.openxmlformats.org/wordprocessingml/2006/main" w:rsidRPr="00E84C88">
              <w:rPr>
                <w:rFonts w:ascii="GHEA Grapalat" w:eastAsia="Times New Roman" w:hAnsi="GHEA Grapalat" w:cs="Times New Roman"/>
                <w:sz w:val="18"/>
                <w:szCs w:val="18"/>
                <w:lang w:val="en-US"/>
              </w:rPr>
              <w:t xml:space="preserve">/ </w:t>
            </w:r>
            <w:r xmlns:w="http://schemas.openxmlformats.org/wordprocessingml/2006/main" w:rsidRPr="00E84C88">
              <w:rPr>
                <w:rFonts w:ascii="Arial" w:eastAsia="Times New Roman" w:hAnsi="Arial" w:cs="Arial"/>
                <w:sz w:val="18"/>
                <w:szCs w:val="18"/>
              </w:rPr>
              <w:t xml:space="preserve">подпись </w:t>
            </w:r>
            <w:r xmlns:w="http://schemas.openxmlformats.org/wordprocessingml/2006/main" w:rsidRPr="00E84C88">
              <w:rPr>
                <w:rFonts w:ascii="GHEA Grapalat" w:eastAsia="Times New Roman" w:hAnsi="GHEA Grapalat" w:cs="Times New Roman"/>
                <w:sz w:val="18"/>
                <w:szCs w:val="18"/>
                <w:lang w:val="en-US"/>
              </w:rPr>
              <w:t xml:space="preserve">/</w:t>
            </w:r>
          </w:p>
          <w:p w14:paraId="7011709C"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rPr>
            </w:pPr>
            <w:r xmlns:w="http://schemas.openxmlformats.org/wordprocessingml/2006/main" w:rsidRPr="00E84C88">
              <w:rPr>
                <w:rFonts w:ascii="Arial" w:eastAsia="Times New Roman" w:hAnsi="Arial" w:cs="Arial"/>
                <w:sz w:val="18"/>
                <w:szCs w:val="18"/>
              </w:rPr>
              <w:t xml:space="preserve">К. </w:t>
            </w:r>
            <w:r xmlns:w="http://schemas.openxmlformats.org/wordprocessingml/2006/main" w:rsidRPr="00E84C88">
              <w:rPr>
                <w:rFonts w:ascii="GHEA Grapalat" w:eastAsia="Times New Roman" w:hAnsi="GHEA Grapalat" w:cs="Times New Roman"/>
                <w:sz w:val="18"/>
                <w:szCs w:val="18"/>
              </w:rPr>
              <w:t xml:space="preserve">​Т</w:t>
            </w:r>
          </w:p>
        </w:tc>
      </w:tr>
    </w:tbl>
    <w:p w14:paraId="47D8B7A5" w14:textId="77777777" w:rsidR="00532D6C" w:rsidRPr="00E84C88" w:rsidRDefault="00532D6C" w:rsidP="00532D6C">
      <w:pPr>
        <w:spacing w:after="0" w:line="240" w:lineRule="auto"/>
        <w:rPr>
          <w:rFonts w:ascii="GHEA Grapalat" w:eastAsia="Times New Roman" w:hAnsi="GHEA Grapalat" w:cs="Times New Roman"/>
          <w:sz w:val="20"/>
          <w:szCs w:val="24"/>
        </w:rPr>
        <w:sectPr w:rsidR="00532D6C" w:rsidRPr="00E84C88" w:rsidSect="00532D6C">
          <w:footnotePr>
            <w:pos w:val="beneathText"/>
          </w:footnotePr>
          <w:pgSz w:w="16838" w:h="11906" w:orient="landscape" w:code="9"/>
          <w:pgMar w:top="662" w:right="533" w:bottom="1138" w:left="720" w:header="562" w:footer="562" w:gutter="0"/>
          <w:cols w:space="720"/>
        </w:sectPr>
      </w:pPr>
    </w:p>
    <w:p w14:paraId="600A1DB1" w14:textId="77777777" w:rsidR="00532D6C" w:rsidRPr="00E84C88" w:rsidRDefault="00532D6C" w:rsidP="00532D6C">
      <w:pPr>
        <w:spacing w:after="0" w:line="240" w:lineRule="auto"/>
        <w:rPr>
          <w:rFonts w:ascii="GHEA Grapalat" w:eastAsia="Times New Roman" w:hAnsi="GHEA Grapalat" w:cs="Times New Roman"/>
          <w:sz w:val="20"/>
          <w:szCs w:val="24"/>
        </w:rPr>
      </w:pPr>
    </w:p>
    <w:p w14:paraId="7F21E697" w14:textId="77777777" w:rsidR="00532D6C" w:rsidRPr="00E84C88" w:rsidRDefault="00532D6C" w:rsidP="00532D6C">
      <w:pPr xmlns:w="http://schemas.openxmlformats.org/wordprocessingml/2006/main">
        <w:spacing w:after="0" w:line="240" w:lineRule="auto"/>
        <w:jc w:val="right"/>
        <w:rPr>
          <w:rFonts w:ascii="GHEA Grapalat" w:eastAsia="Times New Roman" w:hAnsi="GHEA Grapalat" w:cs="Times New Roman"/>
          <w:sz w:val="18"/>
          <w:szCs w:val="24"/>
        </w:rPr>
      </w:pPr>
      <w:r xmlns:w="http://schemas.openxmlformats.org/wordprocessingml/2006/main" w:rsidRPr="00E84C88">
        <w:rPr>
          <w:rFonts w:ascii="Arial" w:eastAsia="Times New Roman" w:hAnsi="Arial" w:cs="Arial"/>
          <w:sz w:val="18"/>
          <w:szCs w:val="24"/>
          <w:lang w:val="hy-AM"/>
        </w:rPr>
        <w:t xml:space="preserve">Приложение </w:t>
      </w:r>
      <w:r xmlns:w="http://schemas.openxmlformats.org/wordprocessingml/2006/main" w:rsidRPr="00E84C88">
        <w:rPr>
          <w:rFonts w:ascii="GHEA Grapalat" w:eastAsia="Times New Roman" w:hAnsi="GHEA Grapalat" w:cs="Times New Roman"/>
          <w:sz w:val="18"/>
          <w:szCs w:val="24"/>
          <w:lang w:val="hy-AM"/>
        </w:rPr>
        <w:t xml:space="preserve">№ </w:t>
      </w:r>
      <w:r xmlns:w="http://schemas.openxmlformats.org/wordprocessingml/2006/main" w:rsidRPr="00E84C88">
        <w:rPr>
          <w:rFonts w:ascii="GHEA Grapalat" w:eastAsia="Times New Roman" w:hAnsi="GHEA Grapalat" w:cs="Times New Roman"/>
          <w:sz w:val="18"/>
          <w:szCs w:val="24"/>
        </w:rPr>
        <w:t xml:space="preserve">3</w:t>
      </w:r>
    </w:p>
    <w:p w14:paraId="52982025" w14:textId="77777777" w:rsidR="00532D6C" w:rsidRPr="00E84C88" w:rsidRDefault="00532D6C" w:rsidP="00532D6C">
      <w:pPr xmlns:w="http://schemas.openxmlformats.org/wordprocessingml/2006/main">
        <w:spacing w:after="0" w:line="240" w:lineRule="auto"/>
        <w:jc w:val="right"/>
        <w:rPr>
          <w:rFonts w:ascii="GHEA Grapalat" w:eastAsia="Times New Roman" w:hAnsi="GHEA Grapalat" w:cs="Times New Roman"/>
          <w:sz w:val="18"/>
          <w:szCs w:val="24"/>
          <w:lang w:val="hy-AM"/>
        </w:rPr>
      </w:pPr>
      <w:r xmlns:w="http://schemas.openxmlformats.org/wordprocessingml/2006/main" w:rsidRPr="00E84C88">
        <w:rPr>
          <w:rFonts w:ascii="GHEA Grapalat" w:eastAsia="Times New Roman" w:hAnsi="GHEA Grapalat" w:cs="Times New Roman"/>
          <w:sz w:val="18"/>
          <w:szCs w:val="24"/>
          <w:lang w:val="hy-AM"/>
        </w:rPr>
        <w:t xml:space="preserve">20 </w:t>
      </w:r>
      <w:r xmlns:w="http://schemas.openxmlformats.org/wordprocessingml/2006/main" w:rsidRPr="00E84C88">
        <w:rPr>
          <w:rFonts w:ascii="Arial" w:eastAsia="Times New Roman" w:hAnsi="Arial" w:cs="Arial"/>
          <w:sz w:val="18"/>
          <w:szCs w:val="24"/>
          <w:lang w:val="hy-AM"/>
        </w:rPr>
        <w:t xml:space="preserve">лет </w:t>
      </w:r>
      <w:r xmlns:w="http://schemas.openxmlformats.org/wordprocessingml/2006/main" w:rsidRPr="00E84C88">
        <w:rPr>
          <w:rFonts w:ascii="GHEA Grapalat" w:eastAsia="Times New Roman" w:hAnsi="GHEA Grapalat" w:cs="Times New Roman"/>
          <w:sz w:val="18"/>
          <w:szCs w:val="24"/>
          <w:lang w:val="hy-AM"/>
        </w:rPr>
        <w:t xml:space="preserve">. </w:t>
      </w:r>
      <w:r xmlns:w="http://schemas.openxmlformats.org/wordprocessingml/2006/main" w:rsidRPr="00E84C88">
        <w:rPr>
          <w:rFonts w:ascii="Arial" w:eastAsia="Times New Roman" w:hAnsi="Arial" w:cs="Arial"/>
          <w:sz w:val="18"/>
          <w:szCs w:val="24"/>
          <w:lang w:val="hy-AM"/>
        </w:rPr>
        <w:t xml:space="preserve">запечатанный</w:t>
      </w:r>
      <w:r xmlns:w="http://schemas.openxmlformats.org/wordprocessingml/2006/main" w:rsidRPr="00E84C88">
        <w:rPr>
          <w:rFonts w:ascii="GHEA Grapalat" w:eastAsia="Times New Roman" w:hAnsi="GHEA Grapalat" w:cs="Times New Roman"/>
          <w:sz w:val="18"/>
          <w:szCs w:val="24"/>
          <w:lang w:val="hy-AM"/>
        </w:rPr>
        <w:t xml:space="preserve"> </w:t>
      </w:r>
    </w:p>
    <w:p w14:paraId="31161DDC" w14:textId="77777777" w:rsidR="00532D6C" w:rsidRPr="00E84C88" w:rsidRDefault="00532D6C" w:rsidP="00532D6C">
      <w:pPr xmlns:w="http://schemas.openxmlformats.org/wordprocessingml/2006/main">
        <w:spacing w:after="0" w:line="240" w:lineRule="auto"/>
        <w:jc w:val="right"/>
        <w:rPr>
          <w:rFonts w:ascii="GHEA Grapalat" w:eastAsia="Times New Roman" w:hAnsi="GHEA Grapalat" w:cs="Times New Roman"/>
          <w:sz w:val="18"/>
          <w:szCs w:val="24"/>
          <w:lang w:val="hy-AM"/>
        </w:rPr>
      </w:pPr>
      <w:r xmlns:w="http://schemas.openxmlformats.org/wordprocessingml/2006/main" w:rsidRPr="00E84C88">
        <w:rPr>
          <w:rFonts w:ascii="GHEA Grapalat" w:eastAsia="Times New Roman" w:hAnsi="GHEA Grapalat" w:cs="Times New Roman"/>
          <w:sz w:val="18"/>
          <w:szCs w:val="24"/>
          <w:lang w:val="hy-AM"/>
        </w:rPr>
        <w:t xml:space="preserve">                      </w:t>
      </w:r>
      <w:r xmlns:w="http://schemas.openxmlformats.org/wordprocessingml/2006/main" w:rsidRPr="00E84C88">
        <w:rPr>
          <w:rFonts w:ascii="Arial" w:eastAsia="Times New Roman" w:hAnsi="Arial" w:cs="Arial"/>
          <w:sz w:val="18"/>
          <w:szCs w:val="24"/>
          <w:lang w:val="hy-AM"/>
        </w:rPr>
        <w:t xml:space="preserve">с кодом</w:t>
      </w:r>
      <w:r xmlns:w="http://schemas.openxmlformats.org/wordprocessingml/2006/main" w:rsidRPr="00E84C88">
        <w:rPr>
          <w:rFonts w:ascii="GHEA Grapalat" w:eastAsia="Times New Roman" w:hAnsi="GHEA Grapalat" w:cs="Times New Roman"/>
          <w:sz w:val="18"/>
          <w:szCs w:val="24"/>
          <w:lang w:val="hy-AM"/>
        </w:rPr>
        <w:t xml:space="preserve"> </w:t>
      </w:r>
      <w:r xmlns:w="http://schemas.openxmlformats.org/wordprocessingml/2006/main" w:rsidRPr="00E84C88">
        <w:rPr>
          <w:rFonts w:ascii="Arial" w:eastAsia="Times New Roman" w:hAnsi="Arial" w:cs="Arial"/>
          <w:sz w:val="18"/>
          <w:szCs w:val="24"/>
          <w:lang w:val="hy-AM"/>
        </w:rPr>
        <w:t xml:space="preserve">договор</w:t>
      </w:r>
    </w:p>
    <w:p w14:paraId="38844269" w14:textId="77777777" w:rsidR="00532D6C" w:rsidRPr="00E84C88" w:rsidRDefault="00532D6C" w:rsidP="00532D6C">
      <w:pPr>
        <w:spacing w:after="0" w:line="240" w:lineRule="auto"/>
        <w:ind w:left="-142" w:firstLine="142"/>
        <w:jc w:val="center"/>
        <w:rPr>
          <w:rFonts w:ascii="GHEA Grapalat" w:eastAsia="Times New Roman" w:hAnsi="GHEA Grapalat" w:cs="Sylfaen"/>
          <w:b/>
          <w:sz w:val="24"/>
          <w:szCs w:val="24"/>
        </w:rPr>
      </w:pPr>
    </w:p>
    <w:p w14:paraId="44F4868B" w14:textId="77777777" w:rsidR="00532D6C" w:rsidRPr="00E84C88" w:rsidRDefault="00532D6C" w:rsidP="00532D6C">
      <w:pPr>
        <w:spacing w:after="0" w:line="240" w:lineRule="auto"/>
        <w:ind w:left="-142" w:firstLine="142"/>
        <w:jc w:val="center"/>
        <w:rPr>
          <w:rFonts w:ascii="GHEA Grapalat" w:eastAsia="Times New Roman" w:hAnsi="GHEA Grapalat" w:cs="Sylfaen"/>
          <w:b/>
          <w:sz w:val="24"/>
          <w:szCs w:val="24"/>
        </w:rPr>
      </w:pPr>
    </w:p>
    <w:tbl>
      <w:tblPr>
        <w:tblW w:w="9750" w:type="dxa"/>
        <w:jc w:val="center"/>
        <w:tblCellSpacing w:w="7" w:type="dxa"/>
        <w:tblCellMar>
          <w:left w:w="0" w:type="dxa"/>
          <w:right w:w="0" w:type="dxa"/>
        </w:tblCellMar>
        <w:tblLook w:val="0000" w:firstRow="0" w:lastRow="0" w:firstColumn="0" w:lastColumn="0" w:noHBand="0" w:noVBand="0"/>
      </w:tblPr>
      <w:tblGrid>
        <w:gridCol w:w="4634"/>
        <w:gridCol w:w="5116"/>
      </w:tblGrid>
      <w:tr w:rsidR="00532D6C" w:rsidRPr="00D96837" w14:paraId="0FCA0276" w14:textId="77777777" w:rsidTr="00532D6C">
        <w:trPr>
          <w:tblCellSpacing w:w="7" w:type="dxa"/>
          <w:jc w:val="center"/>
        </w:trPr>
        <w:tc>
          <w:tcPr>
            <w:tcW w:w="0" w:type="auto"/>
            <w:vAlign w:val="center"/>
          </w:tcPr>
          <w:p w14:paraId="73DA5883" w14:textId="77777777" w:rsidR="00532D6C" w:rsidRPr="00E84C88" w:rsidRDefault="00D96837" w:rsidP="00532D6C">
            <w:pPr xmlns:w="http://schemas.openxmlformats.org/wordprocessingml/2006/main">
              <w:spacing w:after="0" w:line="240" w:lineRule="auto"/>
              <w:jc w:val="center"/>
              <w:rPr>
                <w:rFonts w:ascii="GHEA Grapalat" w:eastAsia="Times New Roman" w:hAnsi="GHEA Grapalat" w:cs="Times New Roman"/>
                <w:iCs/>
                <w:color w:val="000000"/>
                <w:sz w:val="21"/>
                <w:szCs w:val="21"/>
                <w:lang w:val="pt-BR"/>
              </w:rPr>
            </w:pPr>
            <w:r xmlns:w="http://schemas.openxmlformats.org/wordprocessingml/2006/main" xmlns:w14="http://schemas.microsoft.com/office/word/2010/wordml" xmlns:v="urn:schemas-microsoft-com:vml" xmlns:o="urn:schemas-microsoft-com:office:office">
              <w:rPr>
                <w:rFonts w:ascii="GHEA Grapalat" w:eastAsia="Times New Roman" w:hAnsi="GHEA Grapalat" w:cs="Times New Roman"/>
                <w:noProof/>
                <w:sz w:val="24"/>
                <w:szCs w:val="24"/>
                <w:lang w:eastAsia="ru-RU"/>
              </w:rPr>
              <w:pict xmlns:w="http://schemas.openxmlformats.org/wordprocessingml/2006/main" xmlns:w14="http://schemas.microsoft.com/office/word/2010/wordml" xmlns:v="urn:schemas-microsoft-com:vml" xmlns:o="urn:schemas-microsoft-com:office:office" w14:anchorId="7349D25D">
                <v:rect id="Прямоугольник 1" o:spid="_x0000_s1026" style="position:absolute;left:0;text-align:left;margin-left:189pt;margin-top:13.2pt;width:9pt;height:81pt;flip:x;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" stroked="f"/>
              </w:pict>
            </w:r>
            <w:r xmlns:w="http://schemas.openxmlformats.org/wordprocessingml/2006/main" w:rsidR="00532D6C" w:rsidRPr="00E84C88">
              <w:rPr>
                <w:rFonts w:ascii="Arial" w:eastAsia="Times New Roman" w:hAnsi="Arial" w:cs="Arial"/>
                <w:iCs/>
                <w:color w:val="000000"/>
                <w:sz w:val="21"/>
                <w:szCs w:val="21"/>
                <w:lang w:val="en-US"/>
              </w:rPr>
              <w:t xml:space="preserve">Договор</w:t>
            </w:r>
            <w:r xmlns:w="http://schemas.openxmlformats.org/wordprocessingml/2006/main" w:rsidR="00532D6C" w:rsidRPr="00E84C88">
              <w:rPr>
                <w:rFonts w:ascii="GHEA Grapalat" w:eastAsia="Times New Roman" w:hAnsi="GHEA Grapalat" w:cs="Times New Roman"/>
                <w:iCs/>
                <w:color w:val="000000"/>
                <w:sz w:val="21"/>
                <w:szCs w:val="21"/>
                <w:lang w:val="pt-BR"/>
              </w:rPr>
              <w:t xml:space="preserve"> </w:t>
            </w:r>
            <w:r xmlns:w="http://schemas.openxmlformats.org/wordprocessingml/2006/main" w:rsidR="00532D6C" w:rsidRPr="00E84C88">
              <w:rPr>
                <w:rFonts w:ascii="Arial" w:eastAsia="Times New Roman" w:hAnsi="Arial" w:cs="Arial"/>
                <w:iCs/>
                <w:color w:val="000000"/>
                <w:sz w:val="21"/>
                <w:szCs w:val="21"/>
                <w:lang w:val="en-US"/>
              </w:rPr>
              <w:t xml:space="preserve">сторона</w:t>
            </w:r>
            <w:r xmlns:w="http://schemas.openxmlformats.org/wordprocessingml/2006/main" w:rsidR="00532D6C" w:rsidRPr="00E84C88">
              <w:rPr>
                <w:rFonts w:ascii="GHEA Grapalat" w:eastAsia="Times New Roman" w:hAnsi="GHEA Grapalat" w:cs="Times New Roman"/>
                <w:iCs/>
                <w:color w:val="000000"/>
                <w:sz w:val="21"/>
                <w:szCs w:val="21"/>
                <w:lang w:val="pt-BR"/>
              </w:rPr>
              <w:t xml:space="preserve"> </w:t>
            </w:r>
          </w:p>
          <w:p w14:paraId="1A828783"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iCs/>
                <w:color w:val="000000"/>
                <w:sz w:val="21"/>
                <w:szCs w:val="21"/>
                <w:lang w:val="pt-BR"/>
              </w:rPr>
            </w:pPr>
            <w:r xmlns:w="http://schemas.openxmlformats.org/wordprocessingml/2006/main" w:rsidRPr="00E84C88">
              <w:rPr>
                <w:rFonts w:ascii="GHEA Grapalat" w:eastAsia="Times New Roman" w:hAnsi="GHEA Grapalat" w:cs="Times New Roman"/>
                <w:iCs/>
                <w:color w:val="000000"/>
                <w:sz w:val="21"/>
                <w:szCs w:val="21"/>
                <w:lang w:val="pt-BR"/>
              </w:rPr>
              <w:t xml:space="preserve">___________________________</w:t>
            </w:r>
          </w:p>
          <w:p w14:paraId="1C95720D"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iCs/>
                <w:color w:val="000000"/>
                <w:sz w:val="21"/>
                <w:szCs w:val="21"/>
                <w:lang w:val="pt-BR"/>
              </w:rPr>
            </w:pPr>
            <w:r xmlns:w="http://schemas.openxmlformats.org/wordprocessingml/2006/main" w:rsidRPr="00E84C88">
              <w:rPr>
                <w:rFonts w:ascii="GHEA Grapalat" w:eastAsia="Times New Roman" w:hAnsi="GHEA Grapalat" w:cs="Times New Roman"/>
                <w:iCs/>
                <w:color w:val="000000"/>
                <w:sz w:val="21"/>
                <w:szCs w:val="21"/>
                <w:lang w:val="pt-BR"/>
              </w:rPr>
              <w:t xml:space="preserve">___________________________</w:t>
            </w:r>
          </w:p>
          <w:p w14:paraId="2C451ED0"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iCs/>
                <w:color w:val="000000"/>
                <w:sz w:val="21"/>
                <w:szCs w:val="21"/>
                <w:lang w:val="pt-BR"/>
              </w:rPr>
            </w:pPr>
            <w:r xmlns:w="http://schemas.openxmlformats.org/wordprocessingml/2006/main" w:rsidRPr="00E84C88">
              <w:rPr>
                <w:rFonts w:ascii="Arial" w:eastAsia="Times New Roman" w:hAnsi="Arial" w:cs="Arial"/>
                <w:iCs/>
                <w:color w:val="000000"/>
                <w:sz w:val="21"/>
                <w:szCs w:val="21"/>
                <w:lang w:val="en-US"/>
              </w:rPr>
              <w:t xml:space="preserve">расположение</w:t>
            </w:r>
            <w:r xmlns:w="http://schemas.openxmlformats.org/wordprocessingml/2006/main" w:rsidRPr="00E84C88">
              <w:rPr>
                <w:rFonts w:ascii="GHEA Grapalat" w:eastAsia="Times New Roman" w:hAnsi="GHEA Grapalat" w:cs="Times New Roman"/>
                <w:iCs/>
                <w:color w:val="000000"/>
                <w:sz w:val="21"/>
                <w:szCs w:val="21"/>
                <w:lang w:val="pt-BR"/>
              </w:rPr>
              <w:t xml:space="preserve"> </w:t>
            </w:r>
            <w:r xmlns:w="http://schemas.openxmlformats.org/wordprocessingml/2006/main" w:rsidRPr="00E84C88">
              <w:rPr>
                <w:rFonts w:ascii="Arial" w:eastAsia="Times New Roman" w:hAnsi="Arial" w:cs="Arial"/>
                <w:iCs/>
                <w:color w:val="000000"/>
                <w:sz w:val="21"/>
                <w:szCs w:val="21"/>
                <w:lang w:val="en-US"/>
              </w:rPr>
              <w:t xml:space="preserve">место </w:t>
            </w:r>
            <w:r xmlns:w="http://schemas.openxmlformats.org/wordprocessingml/2006/main" w:rsidRPr="00E84C88">
              <w:rPr>
                <w:rFonts w:ascii="GHEA Grapalat" w:eastAsia="Times New Roman" w:hAnsi="GHEA Grapalat" w:cs="Times New Roman"/>
                <w:iCs/>
                <w:color w:val="000000"/>
                <w:sz w:val="21"/>
                <w:szCs w:val="21"/>
                <w:lang w:val="pt-BR"/>
              </w:rPr>
              <w:t xml:space="preserve">______________</w:t>
            </w:r>
          </w:p>
          <w:p w14:paraId="72BBCCFA"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iCs/>
                <w:color w:val="000000"/>
                <w:sz w:val="21"/>
                <w:szCs w:val="21"/>
                <w:lang w:val="pt-BR"/>
              </w:rPr>
            </w:pPr>
            <w:r xmlns:w="http://schemas.openxmlformats.org/wordprocessingml/2006/main" w:rsidRPr="00E84C88">
              <w:rPr>
                <w:rFonts w:ascii="Arial" w:eastAsia="Times New Roman" w:hAnsi="Arial" w:cs="Arial"/>
                <w:iCs/>
                <w:color w:val="000000"/>
                <w:sz w:val="21"/>
                <w:szCs w:val="21"/>
                <w:lang w:val="en-US"/>
              </w:rPr>
              <w:t xml:space="preserve">чч </w:t>
            </w:r>
            <w:r xmlns:w="http://schemas.openxmlformats.org/wordprocessingml/2006/main" w:rsidRPr="00E84C88">
              <w:rPr>
                <w:rFonts w:ascii="GHEA Grapalat" w:eastAsia="Times New Roman" w:hAnsi="GHEA Grapalat" w:cs="Times New Roman"/>
                <w:iCs/>
                <w:color w:val="000000"/>
                <w:sz w:val="21"/>
                <w:szCs w:val="21"/>
                <w:lang w:val="pt-BR"/>
              </w:rPr>
              <w:t xml:space="preserve">_________________________</w:t>
            </w:r>
          </w:p>
          <w:p w14:paraId="29B39499"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iCs/>
                <w:color w:val="000000"/>
                <w:sz w:val="21"/>
                <w:szCs w:val="21"/>
                <w:lang w:val="pt-BR"/>
              </w:rPr>
            </w:pPr>
            <w:r xmlns:w="http://schemas.openxmlformats.org/wordprocessingml/2006/main" w:rsidRPr="00E84C88">
              <w:rPr>
                <w:rFonts w:ascii="Arial" w:eastAsia="Times New Roman" w:hAnsi="Arial" w:cs="Arial"/>
                <w:iCs/>
                <w:color w:val="000000"/>
                <w:sz w:val="21"/>
                <w:szCs w:val="21"/>
                <w:lang w:val="en-US"/>
              </w:rPr>
              <w:t xml:space="preserve">хххх </w:t>
            </w:r>
            <w:r xmlns:w="http://schemas.openxmlformats.org/wordprocessingml/2006/main" w:rsidRPr="00E84C88">
              <w:rPr>
                <w:rFonts w:ascii="GHEA Grapalat" w:eastAsia="Times New Roman" w:hAnsi="GHEA Grapalat" w:cs="Times New Roman"/>
                <w:iCs/>
                <w:color w:val="000000"/>
                <w:sz w:val="21"/>
                <w:szCs w:val="21"/>
                <w:lang w:val="pt-BR"/>
              </w:rPr>
              <w:t xml:space="preserve">_______________________</w:t>
            </w:r>
          </w:p>
        </w:tc>
        <w:tc>
          <w:tcPr>
            <w:tcW w:w="0" w:type="auto"/>
            <w:vAlign w:val="center"/>
          </w:tcPr>
          <w:p w14:paraId="69587C22"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iCs/>
                <w:color w:val="000000"/>
                <w:sz w:val="21"/>
                <w:szCs w:val="21"/>
                <w:lang w:val="pt-BR"/>
              </w:rPr>
            </w:pPr>
            <w:r xmlns:w="http://schemas.openxmlformats.org/wordprocessingml/2006/main" w:rsidRPr="00E84C88">
              <w:rPr>
                <w:rFonts w:ascii="Arial" w:eastAsia="Times New Roman" w:hAnsi="Arial" w:cs="Arial"/>
                <w:iCs/>
                <w:color w:val="000000"/>
                <w:sz w:val="21"/>
                <w:szCs w:val="21"/>
                <w:lang w:val="en-US"/>
              </w:rPr>
              <w:t xml:space="preserve">Клиент</w:t>
            </w:r>
          </w:p>
          <w:p w14:paraId="029F1A4B"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iCs/>
                <w:color w:val="000000"/>
                <w:sz w:val="21"/>
                <w:szCs w:val="21"/>
                <w:lang w:val="pt-BR"/>
              </w:rPr>
            </w:pPr>
            <w:r xmlns:w="http://schemas.openxmlformats.org/wordprocessingml/2006/main" w:rsidRPr="00E84C88">
              <w:rPr>
                <w:rFonts w:ascii="GHEA Grapalat" w:eastAsia="Times New Roman" w:hAnsi="GHEA Grapalat" w:cs="Times New Roman"/>
                <w:iCs/>
                <w:color w:val="000000"/>
                <w:sz w:val="21"/>
                <w:szCs w:val="21"/>
                <w:lang w:val="pt-BR"/>
              </w:rPr>
              <w:t xml:space="preserve">_____________________________</w:t>
            </w:r>
          </w:p>
          <w:p w14:paraId="2CC05EFA"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iCs/>
                <w:color w:val="000000"/>
                <w:sz w:val="21"/>
                <w:szCs w:val="21"/>
                <w:lang w:val="pt-BR"/>
              </w:rPr>
            </w:pPr>
            <w:r xmlns:w="http://schemas.openxmlformats.org/wordprocessingml/2006/main" w:rsidRPr="00E84C88">
              <w:rPr>
                <w:rFonts w:ascii="GHEA Grapalat" w:eastAsia="Times New Roman" w:hAnsi="GHEA Grapalat" w:cs="Times New Roman"/>
                <w:iCs/>
                <w:color w:val="000000"/>
                <w:sz w:val="21"/>
                <w:szCs w:val="21"/>
                <w:lang w:val="pt-BR"/>
              </w:rPr>
              <w:t xml:space="preserve">_____________________________</w:t>
            </w:r>
          </w:p>
          <w:p w14:paraId="6B086B58"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iCs/>
                <w:color w:val="000000"/>
                <w:sz w:val="21"/>
                <w:szCs w:val="21"/>
                <w:lang w:val="pt-BR"/>
              </w:rPr>
            </w:pPr>
            <w:r xmlns:w="http://schemas.openxmlformats.org/wordprocessingml/2006/main" w:rsidRPr="00E84C88">
              <w:rPr>
                <w:rFonts w:ascii="Arial" w:eastAsia="Times New Roman" w:hAnsi="Arial" w:cs="Arial"/>
                <w:iCs/>
                <w:color w:val="000000"/>
                <w:sz w:val="21"/>
                <w:szCs w:val="21"/>
                <w:lang w:val="en-US"/>
              </w:rPr>
              <w:t xml:space="preserve">расположение</w:t>
            </w:r>
            <w:r xmlns:w="http://schemas.openxmlformats.org/wordprocessingml/2006/main" w:rsidRPr="00E84C88">
              <w:rPr>
                <w:rFonts w:ascii="GHEA Grapalat" w:eastAsia="Times New Roman" w:hAnsi="GHEA Grapalat" w:cs="Times New Roman"/>
                <w:iCs/>
                <w:color w:val="000000"/>
                <w:sz w:val="21"/>
                <w:szCs w:val="21"/>
                <w:lang w:val="pt-BR"/>
              </w:rPr>
              <w:t xml:space="preserve"> </w:t>
            </w:r>
            <w:r xmlns:w="http://schemas.openxmlformats.org/wordprocessingml/2006/main" w:rsidRPr="00E84C88">
              <w:rPr>
                <w:rFonts w:ascii="Arial" w:eastAsia="Times New Roman" w:hAnsi="Arial" w:cs="Arial"/>
                <w:iCs/>
                <w:color w:val="000000"/>
                <w:sz w:val="21"/>
                <w:szCs w:val="21"/>
                <w:lang w:val="en-US"/>
              </w:rPr>
              <w:t xml:space="preserve">место </w:t>
            </w:r>
            <w:r xmlns:w="http://schemas.openxmlformats.org/wordprocessingml/2006/main" w:rsidRPr="00E84C88">
              <w:rPr>
                <w:rFonts w:ascii="GHEA Grapalat" w:eastAsia="Times New Roman" w:hAnsi="GHEA Grapalat" w:cs="Times New Roman"/>
                <w:iCs/>
                <w:color w:val="000000"/>
                <w:sz w:val="21"/>
                <w:szCs w:val="21"/>
                <w:lang w:val="pt-BR"/>
              </w:rPr>
              <w:t xml:space="preserve">_________________</w:t>
            </w:r>
          </w:p>
          <w:p w14:paraId="3D0B0D99"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iCs/>
                <w:color w:val="000000"/>
                <w:sz w:val="21"/>
                <w:szCs w:val="21"/>
                <w:lang w:val="pt-BR"/>
              </w:rPr>
            </w:pPr>
            <w:r xmlns:w="http://schemas.openxmlformats.org/wordprocessingml/2006/main" w:rsidRPr="00E84C88">
              <w:rPr>
                <w:rFonts w:ascii="Arial" w:eastAsia="Times New Roman" w:hAnsi="Arial" w:cs="Arial"/>
                <w:iCs/>
                <w:color w:val="000000"/>
                <w:sz w:val="21"/>
                <w:szCs w:val="21"/>
                <w:lang w:val="en-US"/>
              </w:rPr>
              <w:t xml:space="preserve">чч </w:t>
            </w:r>
            <w:r xmlns:w="http://schemas.openxmlformats.org/wordprocessingml/2006/main" w:rsidRPr="00E84C88">
              <w:rPr>
                <w:rFonts w:ascii="GHEA Grapalat" w:eastAsia="Times New Roman" w:hAnsi="GHEA Grapalat" w:cs="Times New Roman"/>
                <w:iCs/>
                <w:color w:val="000000"/>
                <w:sz w:val="21"/>
                <w:szCs w:val="21"/>
                <w:lang w:val="pt-BR"/>
              </w:rPr>
              <w:t xml:space="preserve">____________________________</w:t>
            </w:r>
          </w:p>
          <w:p w14:paraId="6C157F85"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iCs/>
                <w:color w:val="000000"/>
                <w:sz w:val="21"/>
                <w:szCs w:val="21"/>
                <w:lang w:val="pt-BR"/>
              </w:rPr>
            </w:pPr>
            <w:r xmlns:w="http://schemas.openxmlformats.org/wordprocessingml/2006/main" w:rsidRPr="00E84C88">
              <w:rPr>
                <w:rFonts w:ascii="Arial" w:eastAsia="Times New Roman" w:hAnsi="Arial" w:cs="Arial"/>
                <w:iCs/>
                <w:color w:val="000000"/>
                <w:sz w:val="21"/>
                <w:szCs w:val="21"/>
                <w:lang w:val="en-US"/>
              </w:rPr>
              <w:t xml:space="preserve">хххх </w:t>
            </w:r>
            <w:r xmlns:w="http://schemas.openxmlformats.org/wordprocessingml/2006/main" w:rsidRPr="00E84C88">
              <w:rPr>
                <w:rFonts w:ascii="GHEA Grapalat" w:eastAsia="Times New Roman" w:hAnsi="GHEA Grapalat" w:cs="Times New Roman"/>
                <w:iCs/>
                <w:color w:val="000000"/>
                <w:sz w:val="21"/>
                <w:szCs w:val="21"/>
                <w:lang w:val="pt-BR"/>
              </w:rPr>
              <w:t xml:space="preserve">___________________________</w:t>
            </w:r>
          </w:p>
        </w:tc>
      </w:tr>
    </w:tbl>
    <w:p w14:paraId="53CD2722" w14:textId="77777777" w:rsidR="00532D6C" w:rsidRPr="00E84C88" w:rsidRDefault="00532D6C" w:rsidP="00532D6C">
      <w:pPr xmlns:w="http://schemas.openxmlformats.org/wordprocessingml/2006/main">
        <w:spacing w:after="0" w:line="240" w:lineRule="auto"/>
        <w:ind w:firstLine="375"/>
        <w:rPr>
          <w:rFonts w:ascii="GHEA Grapalat" w:eastAsia="Times New Roman" w:hAnsi="GHEA Grapalat" w:cs="GHEA Grapalat"/>
          <w:iCs/>
          <w:color w:val="000000"/>
          <w:sz w:val="21"/>
          <w:szCs w:val="21"/>
          <w:lang w:val="pt-BR"/>
        </w:rPr>
      </w:pPr>
      <w:r xmlns:w="http://schemas.openxmlformats.org/wordprocessingml/2006/main" w:rsidRPr="00E84C88">
        <w:rPr>
          <w:rFonts w:ascii="GHEA Grapalat" w:eastAsia="Times New Roman" w:hAnsi="GHEA Grapalat" w:cs="Courier New"/>
          <w:iCs/>
          <w:color w:val="000000"/>
          <w:sz w:val="21"/>
          <w:szCs w:val="21"/>
          <w:lang w:val="pt-BR"/>
        </w:rPr>
        <w:t xml:space="preserve">  </w:t>
      </w:r>
    </w:p>
    <w:p w14:paraId="00631B06" w14:textId="77777777" w:rsidR="00532D6C" w:rsidRPr="00E84C88" w:rsidRDefault="00532D6C" w:rsidP="00532D6C">
      <w:pPr>
        <w:spacing w:after="0" w:line="240" w:lineRule="auto"/>
        <w:ind w:firstLine="375"/>
        <w:rPr>
          <w:rFonts w:ascii="GHEA Grapalat" w:eastAsia="Times New Roman" w:hAnsi="GHEA Grapalat" w:cs="Times New Roman"/>
          <w:iCs/>
          <w:color w:val="000000"/>
          <w:sz w:val="15"/>
          <w:szCs w:val="21"/>
          <w:lang w:val="pt-BR"/>
        </w:rPr>
      </w:pPr>
    </w:p>
    <w:p w14:paraId="75105638" w14:textId="77777777" w:rsidR="00532D6C" w:rsidRPr="00E84C88" w:rsidRDefault="00532D6C" w:rsidP="00532D6C">
      <w:pPr xmlns:w="http://schemas.openxmlformats.org/wordprocessingml/2006/main">
        <w:spacing w:after="0" w:line="240" w:lineRule="auto"/>
        <w:ind w:firstLine="375"/>
        <w:jc w:val="center"/>
        <w:rPr>
          <w:rFonts w:ascii="GHEA Grapalat" w:eastAsia="Times New Roman" w:hAnsi="GHEA Grapalat" w:cs="Times New Roman"/>
          <w:iCs/>
          <w:color w:val="000000"/>
          <w:lang w:val="pt-BR"/>
        </w:rPr>
      </w:pPr>
      <w:r xmlns:w="http://schemas.openxmlformats.org/wordprocessingml/2006/main" w:rsidRPr="00E84C88">
        <w:rPr>
          <w:rFonts w:ascii="Arial" w:eastAsia="Times New Roman" w:hAnsi="Arial" w:cs="Arial"/>
          <w:b/>
          <w:bCs/>
          <w:iCs/>
          <w:color w:val="000000"/>
          <w:lang w:val="en-US"/>
        </w:rPr>
        <w:t xml:space="preserve">ПРОТОКОЛ </w:t>
      </w:r>
      <w:r xmlns:w="http://schemas.openxmlformats.org/wordprocessingml/2006/main" w:rsidRPr="00E84C88">
        <w:rPr>
          <w:rFonts w:ascii="GHEA Grapalat" w:eastAsia="Times New Roman" w:hAnsi="GHEA Grapalat" w:cs="Times New Roman"/>
          <w:b/>
          <w:bCs/>
          <w:iCs/>
          <w:color w:val="000000"/>
          <w:lang w:val="pt-BR"/>
        </w:rPr>
        <w:t xml:space="preserve">N</w:t>
      </w:r>
    </w:p>
    <w:p w14:paraId="0EC8A686" w14:textId="77777777" w:rsidR="00532D6C" w:rsidRPr="00E84C88" w:rsidRDefault="00532D6C" w:rsidP="00532D6C">
      <w:pPr xmlns:w="http://schemas.openxmlformats.org/wordprocessingml/2006/main">
        <w:spacing w:after="0" w:line="240" w:lineRule="auto"/>
        <w:ind w:firstLine="375"/>
        <w:jc w:val="center"/>
        <w:rPr>
          <w:rFonts w:ascii="GHEA Grapalat" w:eastAsia="Times New Roman" w:hAnsi="GHEA Grapalat" w:cs="Times New Roman"/>
          <w:b/>
          <w:bCs/>
          <w:iCs/>
          <w:color w:val="000000"/>
          <w:lang w:val="pt-BR"/>
        </w:rPr>
      </w:pPr>
      <w:r xmlns:w="http://schemas.openxmlformats.org/wordprocessingml/2006/main" w:rsidRPr="00E84C88">
        <w:rPr>
          <w:rFonts w:ascii="Arial" w:eastAsia="Times New Roman" w:hAnsi="Arial" w:cs="Arial"/>
          <w:b/>
          <w:bCs/>
          <w:iCs/>
          <w:color w:val="000000"/>
          <w:lang w:val="en-US"/>
        </w:rPr>
        <w:t xml:space="preserve">ДОГОВОР</w:t>
      </w:r>
      <w:r xmlns:w="http://schemas.openxmlformats.org/wordprocessingml/2006/main" w:rsidRPr="00E84C88">
        <w:rPr>
          <w:rFonts w:ascii="GHEA Grapalat" w:eastAsia="Times New Roman" w:hAnsi="GHEA Grapalat" w:cs="Times New Roman"/>
          <w:b/>
          <w:bCs/>
          <w:iCs/>
          <w:color w:val="000000"/>
          <w:lang w:val="pt-BR"/>
        </w:rPr>
        <w:t xml:space="preserve"> </w:t>
      </w:r>
      <w:r xmlns:w="http://schemas.openxmlformats.org/wordprocessingml/2006/main" w:rsidRPr="00E84C88">
        <w:rPr>
          <w:rFonts w:ascii="Arial" w:eastAsia="Times New Roman" w:hAnsi="Arial" w:cs="Arial"/>
          <w:b/>
          <w:bCs/>
          <w:iCs/>
          <w:color w:val="000000"/>
          <w:lang w:val="en-US"/>
        </w:rPr>
        <w:t xml:space="preserve">ИЛИ</w:t>
      </w:r>
      <w:r xmlns:w="http://schemas.openxmlformats.org/wordprocessingml/2006/main" w:rsidRPr="00E84C88">
        <w:rPr>
          <w:rFonts w:ascii="GHEA Grapalat" w:eastAsia="Times New Roman" w:hAnsi="GHEA Grapalat" w:cs="Times New Roman"/>
          <w:b/>
          <w:bCs/>
          <w:iCs/>
          <w:color w:val="000000"/>
          <w:lang w:val="pt-BR"/>
        </w:rPr>
        <w:t xml:space="preserve"> </w:t>
      </w:r>
      <w:r xmlns:w="http://schemas.openxmlformats.org/wordprocessingml/2006/main" w:rsidRPr="00E84C88">
        <w:rPr>
          <w:rFonts w:ascii="Arial" w:eastAsia="Times New Roman" w:hAnsi="Arial" w:cs="Arial"/>
          <w:b/>
          <w:bCs/>
          <w:iCs/>
          <w:color w:val="000000"/>
          <w:lang w:val="en-US"/>
        </w:rPr>
        <w:t xml:space="preserve">ЧТО</w:t>
      </w:r>
      <w:r xmlns:w="http://schemas.openxmlformats.org/wordprocessingml/2006/main" w:rsidRPr="00E84C88">
        <w:rPr>
          <w:rFonts w:ascii="GHEA Grapalat" w:eastAsia="Times New Roman" w:hAnsi="GHEA Grapalat" w:cs="Times New Roman"/>
          <w:b/>
          <w:bCs/>
          <w:iCs/>
          <w:color w:val="000000"/>
          <w:lang w:val="pt-BR"/>
        </w:rPr>
        <w:t xml:space="preserve"> </w:t>
      </w:r>
      <w:r xmlns:w="http://schemas.openxmlformats.org/wordprocessingml/2006/main" w:rsidRPr="00E84C88">
        <w:rPr>
          <w:rFonts w:ascii="Arial" w:eastAsia="Times New Roman" w:hAnsi="Arial" w:cs="Arial"/>
          <w:b/>
          <w:bCs/>
          <w:iCs/>
          <w:color w:val="000000"/>
          <w:lang w:val="en-US"/>
        </w:rPr>
        <w:t xml:space="preserve">ОДИН</w:t>
      </w:r>
      <w:r xmlns:w="http://schemas.openxmlformats.org/wordprocessingml/2006/main" w:rsidRPr="00E84C88">
        <w:rPr>
          <w:rFonts w:ascii="GHEA Grapalat" w:eastAsia="Times New Roman" w:hAnsi="GHEA Grapalat" w:cs="Times New Roman"/>
          <w:b/>
          <w:bCs/>
          <w:iCs/>
          <w:color w:val="000000"/>
          <w:lang w:val="pt-BR"/>
        </w:rPr>
        <w:t xml:space="preserve"> </w:t>
      </w:r>
      <w:r xmlns:w="http://schemas.openxmlformats.org/wordprocessingml/2006/main" w:rsidRPr="00E84C88">
        <w:rPr>
          <w:rFonts w:ascii="Arial" w:eastAsia="Times New Roman" w:hAnsi="Arial" w:cs="Arial"/>
          <w:b/>
          <w:bCs/>
          <w:iCs/>
          <w:color w:val="000000"/>
          <w:lang w:val="en-US"/>
        </w:rPr>
        <w:t xml:space="preserve">О</w:t>
      </w:r>
      <w:r xmlns:w="http://schemas.openxmlformats.org/wordprocessingml/2006/main" w:rsidRPr="00E84C88">
        <w:rPr>
          <w:rFonts w:ascii="GHEA Grapalat" w:eastAsia="Times New Roman" w:hAnsi="GHEA Grapalat" w:cs="Times New Roman"/>
          <w:b/>
          <w:bCs/>
          <w:iCs/>
          <w:color w:val="000000"/>
          <w:lang w:val="pt-BR"/>
        </w:rPr>
        <w:t xml:space="preserve"> </w:t>
      </w:r>
      <w:r xmlns:w="http://schemas.openxmlformats.org/wordprocessingml/2006/main" w:rsidRPr="00E84C88">
        <w:rPr>
          <w:rFonts w:ascii="Arial" w:eastAsia="Times New Roman" w:hAnsi="Arial" w:cs="Arial"/>
          <w:b/>
          <w:bCs/>
          <w:iCs/>
          <w:color w:val="000000"/>
          <w:lang w:val="pt-BR"/>
        </w:rPr>
        <w:t xml:space="preserve">ПРОИЗВОДИТЕЛЬНОСТЬ</w:t>
      </w:r>
      <w:r xmlns:w="http://schemas.openxmlformats.org/wordprocessingml/2006/main" w:rsidRPr="00E84C88">
        <w:rPr>
          <w:rFonts w:ascii="GHEA Grapalat" w:eastAsia="Times New Roman" w:hAnsi="GHEA Grapalat" w:cs="Times New Roman"/>
          <w:b/>
          <w:bCs/>
          <w:iCs/>
          <w:color w:val="000000"/>
          <w:lang w:val="pt-BR"/>
        </w:rPr>
        <w:t xml:space="preserve"> </w:t>
      </w:r>
      <w:r xmlns:w="http://schemas.openxmlformats.org/wordprocessingml/2006/main" w:rsidRPr="00E84C88">
        <w:rPr>
          <w:rFonts w:ascii="Arial" w:eastAsia="Times New Roman" w:hAnsi="Arial" w:cs="Arial"/>
          <w:b/>
          <w:bCs/>
          <w:iCs/>
          <w:color w:val="000000"/>
          <w:lang w:val="pt-BR"/>
        </w:rPr>
        <w:t xml:space="preserve">РЕЗУЛЬТАТЫ</w:t>
      </w:r>
      <w:r xmlns:w="http://schemas.openxmlformats.org/wordprocessingml/2006/main" w:rsidRPr="00E84C88">
        <w:rPr>
          <w:rFonts w:ascii="GHEA Grapalat" w:eastAsia="Times New Roman" w:hAnsi="GHEA Grapalat" w:cs="Times New Roman"/>
          <w:b/>
          <w:bCs/>
          <w:iCs/>
          <w:color w:val="000000"/>
          <w:lang w:val="pt-BR"/>
        </w:rPr>
        <w:t xml:space="preserve"> </w:t>
      </w:r>
    </w:p>
    <w:p w14:paraId="42A90E10" w14:textId="77777777" w:rsidR="00532D6C" w:rsidRPr="00E84C88" w:rsidRDefault="00532D6C" w:rsidP="00532D6C">
      <w:pPr xmlns:w="http://schemas.openxmlformats.org/wordprocessingml/2006/main">
        <w:spacing w:after="0" w:line="240" w:lineRule="auto"/>
        <w:ind w:firstLine="375"/>
        <w:jc w:val="center"/>
        <w:rPr>
          <w:rFonts w:ascii="GHEA Grapalat" w:eastAsia="Times New Roman" w:hAnsi="GHEA Grapalat" w:cs="Times New Roman"/>
          <w:iCs/>
          <w:color w:val="000000"/>
          <w:lang w:val="pt-BR"/>
        </w:rPr>
      </w:pPr>
      <w:r xmlns:w="http://schemas.openxmlformats.org/wordprocessingml/2006/main" w:rsidRPr="00E84C88">
        <w:rPr>
          <w:rFonts w:ascii="Arial" w:eastAsia="Times New Roman" w:hAnsi="Arial" w:cs="Arial"/>
          <w:b/>
          <w:bCs/>
          <w:iCs/>
          <w:color w:val="000000"/>
          <w:lang w:val="en-US"/>
        </w:rPr>
        <w:t xml:space="preserve">ПЕРЕДАЧА </w:t>
      </w:r>
      <w:r xmlns:w="http://schemas.openxmlformats.org/wordprocessingml/2006/main" w:rsidRPr="00E84C88">
        <w:rPr>
          <w:rFonts w:ascii="GHEA Grapalat" w:eastAsia="Times New Roman" w:hAnsi="GHEA Grapalat" w:cs="Times New Roman"/>
          <w:b/>
          <w:bCs/>
          <w:iCs/>
          <w:color w:val="000000"/>
          <w:lang w:val="pt-BR"/>
        </w:rPr>
        <w:t xml:space="preserve">- </w:t>
      </w:r>
      <w:r xmlns:w="http://schemas.openxmlformats.org/wordprocessingml/2006/main" w:rsidRPr="00E84C88">
        <w:rPr>
          <w:rFonts w:ascii="Arial" w:eastAsia="Times New Roman" w:hAnsi="Arial" w:cs="Arial"/>
          <w:b/>
          <w:bCs/>
          <w:iCs/>
          <w:color w:val="000000"/>
          <w:lang w:val="en-US"/>
        </w:rPr>
        <w:t xml:space="preserve">ПРИНЯТИЕ</w:t>
      </w:r>
    </w:p>
    <w:p w14:paraId="6A8D5C2B" w14:textId="77777777" w:rsidR="00532D6C" w:rsidRPr="00E84C88" w:rsidRDefault="00532D6C" w:rsidP="00532D6C">
      <w:pPr>
        <w:spacing w:after="0" w:line="240" w:lineRule="auto"/>
        <w:jc w:val="center"/>
        <w:rPr>
          <w:rFonts w:ascii="GHEA Grapalat" w:eastAsia="Times New Roman" w:hAnsi="GHEA Grapalat" w:cs="Times New Roman"/>
          <w:b/>
          <w:bCs/>
          <w:iCs/>
          <w:sz w:val="20"/>
          <w:szCs w:val="20"/>
          <w:lang w:val="es-ES"/>
        </w:rPr>
      </w:pPr>
    </w:p>
    <w:p w14:paraId="4C15CE17" w14:textId="77777777" w:rsidR="00532D6C" w:rsidRPr="00E84C88" w:rsidRDefault="00532D6C" w:rsidP="00532D6C">
      <w:pPr xmlns:w="http://schemas.openxmlformats.org/wordprocessingml/2006/main">
        <w:spacing w:after="0" w:line="240" w:lineRule="auto"/>
        <w:ind w:firstLine="540"/>
        <w:jc w:val="both"/>
        <w:rPr>
          <w:rFonts w:ascii="GHEA Grapalat" w:eastAsia="Times New Roman" w:hAnsi="GHEA Grapalat" w:cs="Times New Roman"/>
          <w:iCs/>
          <w:sz w:val="20"/>
          <w:szCs w:val="20"/>
          <w:lang w:val="es-ES"/>
        </w:rPr>
      </w:pPr>
      <w:r xmlns:w="http://schemas.openxmlformats.org/wordprocessingml/2006/main" w:rsidRPr="00E84C88">
        <w:rPr>
          <w:rFonts w:ascii="GHEA Grapalat" w:eastAsia="Times New Roman" w:hAnsi="GHEA Grapalat" w:cs="Times New Roman"/>
          <w:color w:val="000000"/>
          <w:sz w:val="21"/>
          <w:szCs w:val="21"/>
          <w:lang w:val="es-ES" w:eastAsia="ru-RU"/>
        </w:rPr>
        <w:t xml:space="preserve">                     </w:t>
      </w:r>
      <w:r xmlns:w="http://schemas.openxmlformats.org/wordprocessingml/2006/main" w:rsidRPr="00E84C88">
        <w:rPr>
          <w:rFonts w:ascii="GHEA Grapalat" w:eastAsia="Times New Roman" w:hAnsi="GHEA Grapalat" w:cs="Times New Roman"/>
          <w:iCs/>
          <w:sz w:val="20"/>
          <w:szCs w:val="20"/>
          <w:lang w:val="es-ES"/>
        </w:rPr>
        <w:t xml:space="preserve">  </w:t>
      </w:r>
      <w:r xmlns:w="http://schemas.openxmlformats.org/wordprocessingml/2006/main" w:rsidRPr="00E84C88">
        <w:rPr>
          <w:rFonts w:ascii="GHEA Grapalat" w:eastAsia="Times New Roman" w:hAnsi="GHEA Grapalat" w:cs="Times New Roman"/>
          <w:color w:val="000000"/>
          <w:sz w:val="21"/>
          <w:szCs w:val="21"/>
          <w:lang w:val="es-ES" w:eastAsia="ru-RU"/>
        </w:rPr>
        <w:t xml:space="preserve">20 </w:t>
      </w:r>
      <w:r xmlns:w="http://schemas.openxmlformats.org/wordprocessingml/2006/main" w:rsidRPr="00E84C88">
        <w:rPr>
          <w:rFonts w:ascii="Arial" w:eastAsia="Times New Roman" w:hAnsi="Arial" w:cs="Arial"/>
          <w:color w:val="000000"/>
          <w:sz w:val="21"/>
          <w:szCs w:val="21"/>
          <w:lang w:val="en-AU" w:eastAsia="ru-RU"/>
        </w:rPr>
        <w:t xml:space="preserve">лет </w:t>
      </w:r>
      <w:r xmlns:w="http://schemas.openxmlformats.org/wordprocessingml/2006/main" w:rsidRPr="00E84C88">
        <w:rPr>
          <w:rFonts w:ascii="GHEA Grapalat" w:eastAsia="Times New Roman" w:hAnsi="GHEA Grapalat" w:cs="Times New Roman"/>
          <w:color w:val="000000"/>
          <w:sz w:val="21"/>
          <w:szCs w:val="21"/>
          <w:lang w:val="es-ES" w:eastAsia="ru-RU"/>
        </w:rPr>
        <w:t xml:space="preserve">.</w:t>
      </w:r>
    </w:p>
    <w:p w14:paraId="7B90147B" w14:textId="77777777" w:rsidR="00532D6C" w:rsidRPr="00E84C88" w:rsidRDefault="00532D6C" w:rsidP="00532D6C">
      <w:pPr>
        <w:spacing w:after="0" w:line="240" w:lineRule="auto"/>
        <w:jc w:val="both"/>
        <w:rPr>
          <w:rFonts w:ascii="GHEA Grapalat" w:eastAsia="Times New Roman" w:hAnsi="GHEA Grapalat" w:cs="Times New Roman"/>
          <w:iCs/>
          <w:sz w:val="20"/>
          <w:szCs w:val="20"/>
          <w:lang w:val="es-ES"/>
        </w:rPr>
      </w:pPr>
    </w:p>
    <w:p w14:paraId="616EA180" w14:textId="77777777" w:rsidR="00532D6C" w:rsidRPr="00E84C88" w:rsidRDefault="00532D6C" w:rsidP="00532D6C">
      <w:pPr xmlns:w="http://schemas.openxmlformats.org/wordprocessingml/2006/main">
        <w:spacing w:after="0" w:line="240" w:lineRule="auto"/>
        <w:rPr>
          <w:rFonts w:ascii="GHEA Grapalat" w:eastAsia="Times New Roman" w:hAnsi="GHEA Grapalat" w:cs="Times New Roman"/>
          <w:color w:val="000000"/>
          <w:sz w:val="21"/>
          <w:szCs w:val="21"/>
          <w:lang w:val="es-ES"/>
        </w:rPr>
      </w:pPr>
      <w:r xmlns:w="http://schemas.openxmlformats.org/wordprocessingml/2006/main" w:rsidRPr="00E84C88">
        <w:rPr>
          <w:rFonts w:ascii="GHEA Grapalat" w:eastAsia="Times New Roman" w:hAnsi="GHEA Grapalat" w:cs="Times New Roman"/>
          <w:color w:val="000000"/>
          <w:sz w:val="21"/>
          <w:szCs w:val="21"/>
          <w:lang w:val="es-ES"/>
        </w:rPr>
        <w:t xml:space="preserve">Название </w:t>
      </w:r>
      <w:r xmlns:w="http://schemas.openxmlformats.org/wordprocessingml/2006/main" w:rsidRPr="00E84C88">
        <w:rPr>
          <w:rFonts w:ascii="Arial" w:eastAsia="Times New Roman" w:hAnsi="Arial" w:cs="Arial"/>
          <w:color w:val="000000"/>
          <w:sz w:val="21"/>
          <w:szCs w:val="21"/>
          <w:lang w:val="en-US"/>
        </w:rPr>
        <w:t xml:space="preserve">Соглашения </w:t>
      </w:r>
      <w:r xmlns:w="http://schemas.openxmlformats.org/wordprocessingml/2006/main" w:rsidRPr="00E84C88">
        <w:rPr>
          <w:rFonts w:ascii="GHEA Grapalat" w:eastAsia="Times New Roman" w:hAnsi="GHEA Grapalat" w:cs="Times New Roman"/>
          <w:color w:val="000000"/>
          <w:sz w:val="21"/>
          <w:szCs w:val="21"/>
          <w:lang w:val="es-ES"/>
        </w:rPr>
        <w:t xml:space="preserve">/ </w:t>
      </w:r>
      <w:r xmlns:w="http://schemas.openxmlformats.org/wordprocessingml/2006/main" w:rsidRPr="00E84C88">
        <w:rPr>
          <w:rFonts w:ascii="Arial" w:eastAsia="Times New Roman" w:hAnsi="Arial" w:cs="Arial"/>
          <w:color w:val="000000"/>
          <w:sz w:val="21"/>
          <w:szCs w:val="21"/>
          <w:lang w:val="en-US"/>
        </w:rPr>
        <w:t xml:space="preserve">далее </w:t>
      </w:r>
      <w:r xmlns:w="http://schemas.openxmlformats.org/wordprocessingml/2006/main" w:rsidRPr="00E84C88">
        <w:rPr>
          <w:rFonts w:ascii="GHEA Grapalat" w:eastAsia="Times New Roman" w:hAnsi="GHEA Grapalat" w:cs="Times New Roman"/>
          <w:color w:val="000000"/>
          <w:sz w:val="21"/>
          <w:szCs w:val="21"/>
          <w:lang w:val="es-ES"/>
        </w:rPr>
        <w:t xml:space="preserve">именуемое </w:t>
      </w:r>
      <w:r xmlns:w="http://schemas.openxmlformats.org/wordprocessingml/2006/main" w:rsidRPr="00E84C88">
        <w:rPr>
          <w:rFonts w:ascii="Arial" w:eastAsia="Times New Roman" w:hAnsi="Arial" w:cs="Arial"/>
          <w:color w:val="000000"/>
          <w:sz w:val="21"/>
          <w:szCs w:val="21"/>
          <w:lang w:val="en-US"/>
        </w:rPr>
        <w:t xml:space="preserve">Соглашение </w:t>
      </w:r>
      <w:r xmlns:w="http://schemas.openxmlformats.org/wordprocessingml/2006/main" w:rsidRPr="00E84C88">
        <w:rPr>
          <w:rFonts w:ascii="GHEA Grapalat" w:eastAsia="Times New Roman" w:hAnsi="GHEA Grapalat" w:cs="Times New Roman"/>
          <w:color w:val="000000"/>
          <w:sz w:val="21"/>
          <w:szCs w:val="21"/>
          <w:lang w:val="es-ES"/>
        </w:rPr>
        <w:t xml:space="preserve">/ </w:t>
      </w:r>
      <w:r xmlns:w="http://schemas.openxmlformats.org/wordprocessingml/2006/main" w:rsidRPr="00E84C88">
        <w:rPr>
          <w:rFonts w:ascii="Arial" w:eastAsia="Times New Roman" w:hAnsi="Arial" w:cs="Arial"/>
          <w:color w:val="000000"/>
          <w:sz w:val="21"/>
          <w:szCs w:val="21"/>
          <w:lang w:val="en-US"/>
        </w:rPr>
        <w:t xml:space="preserve">__________________________________________________________________________________________</w:t>
      </w:r>
    </w:p>
    <w:p w14:paraId="6C369E36" w14:textId="77777777" w:rsidR="00532D6C" w:rsidRPr="00E84C88" w:rsidRDefault="00532D6C" w:rsidP="00532D6C">
      <w:pPr xmlns:w="http://schemas.openxmlformats.org/wordprocessingml/2006/main">
        <w:spacing w:after="0" w:line="240" w:lineRule="auto"/>
        <w:rPr>
          <w:rFonts w:ascii="GHEA Grapalat" w:eastAsia="Times New Roman" w:hAnsi="GHEA Grapalat" w:cs="Times New Roman"/>
          <w:color w:val="000000"/>
          <w:sz w:val="21"/>
          <w:szCs w:val="21"/>
          <w:lang w:val="es-ES"/>
        </w:rPr>
      </w:pPr>
      <w:r xmlns:w="http://schemas.openxmlformats.org/wordprocessingml/2006/main" w:rsidRPr="00E84C88">
        <w:rPr>
          <w:rFonts w:ascii="Arial" w:eastAsia="Times New Roman" w:hAnsi="Arial" w:cs="Arial"/>
          <w:color w:val="000000"/>
          <w:sz w:val="21"/>
          <w:szCs w:val="21"/>
          <w:lang w:val="en-US"/>
        </w:rPr>
        <w:t xml:space="preserve">Договор</w:t>
      </w:r>
      <w:r xmlns:w="http://schemas.openxmlformats.org/wordprocessingml/2006/main" w:rsidRPr="00E84C88">
        <w:rPr>
          <w:rFonts w:ascii="GHEA Grapalat" w:eastAsia="Times New Roman" w:hAnsi="GHEA Grapalat" w:cs="Times New Roman"/>
          <w:color w:val="000000"/>
          <w:sz w:val="21"/>
          <w:szCs w:val="21"/>
          <w:lang w:val="es-ES"/>
        </w:rPr>
        <w:t xml:space="preserve"> </w:t>
      </w:r>
      <w:r xmlns:w="http://schemas.openxmlformats.org/wordprocessingml/2006/main" w:rsidRPr="00E84C88">
        <w:rPr>
          <w:rFonts w:ascii="Arial" w:eastAsia="Times New Roman" w:hAnsi="Arial" w:cs="Arial"/>
          <w:color w:val="000000"/>
          <w:sz w:val="21"/>
          <w:szCs w:val="21"/>
          <w:lang w:val="en-US"/>
        </w:rPr>
        <w:t xml:space="preserve">герметизация</w:t>
      </w:r>
      <w:r xmlns:w="http://schemas.openxmlformats.org/wordprocessingml/2006/main" w:rsidRPr="00E84C88">
        <w:rPr>
          <w:rFonts w:ascii="GHEA Grapalat" w:eastAsia="Times New Roman" w:hAnsi="GHEA Grapalat" w:cs="Times New Roman"/>
          <w:color w:val="000000"/>
          <w:sz w:val="21"/>
          <w:szCs w:val="21"/>
          <w:lang w:val="es-ES"/>
        </w:rPr>
        <w:t xml:space="preserve"> </w:t>
      </w:r>
      <w:r xmlns:w="http://schemas.openxmlformats.org/wordprocessingml/2006/main" w:rsidRPr="00E84C88">
        <w:rPr>
          <w:rFonts w:ascii="Arial" w:eastAsia="Times New Roman" w:hAnsi="Arial" w:cs="Arial"/>
          <w:color w:val="000000"/>
          <w:sz w:val="21"/>
          <w:szCs w:val="21"/>
          <w:lang w:val="en-US"/>
        </w:rPr>
        <w:t xml:space="preserve">Дата: </w:t>
      </w:r>
      <w:r xmlns:w="http://schemas.openxmlformats.org/wordprocessingml/2006/main" w:rsidRPr="00E84C88">
        <w:rPr>
          <w:rFonts w:ascii="GHEA Grapalat" w:eastAsia="Times New Roman" w:hAnsi="GHEA Grapalat" w:cs="Times New Roman"/>
          <w:color w:val="000000"/>
          <w:sz w:val="21"/>
          <w:szCs w:val="21"/>
          <w:lang w:val="es-ES"/>
        </w:rPr>
        <w:t xml:space="preserve">____ </w:t>
      </w:r>
      <w:r xmlns:w="http://schemas.openxmlformats.org/wordprocessingml/2006/main" w:rsidRPr="00E84C88">
        <w:rPr>
          <w:rFonts w:ascii="GHEA Grapalat" w:eastAsia="Times New Roman" w:hAnsi="GHEA Grapalat" w:cs="Times New Roman"/>
          <w:color w:val="000000"/>
          <w:sz w:val="21"/>
          <w:szCs w:val="21"/>
          <w:lang w:val="es-ES"/>
        </w:rPr>
        <w:t xml:space="preserve">__________________ </w:t>
      </w:r>
      <w:r xmlns:w="http://schemas.openxmlformats.org/wordprocessingml/2006/main" w:rsidRPr="00E84C88">
        <w:rPr>
          <w:rFonts w:ascii="Arial" w:eastAsia="Times New Roman" w:hAnsi="Arial" w:cs="Arial"/>
          <w:color w:val="000000"/>
          <w:sz w:val="21"/>
          <w:szCs w:val="21"/>
          <w:lang w:val="en-US"/>
        </w:rPr>
        <w:t xml:space="preserve">20</w:t>
      </w:r>
    </w:p>
    <w:p w14:paraId="06608158" w14:textId="77777777" w:rsidR="00532D6C" w:rsidRPr="00E84C88" w:rsidRDefault="00532D6C" w:rsidP="00532D6C">
      <w:pPr xmlns:w="http://schemas.openxmlformats.org/wordprocessingml/2006/main">
        <w:spacing w:after="0" w:line="240" w:lineRule="auto"/>
        <w:rPr>
          <w:rFonts w:ascii="GHEA Grapalat" w:eastAsia="Times New Roman" w:hAnsi="GHEA Grapalat" w:cs="Times New Roman"/>
          <w:color w:val="000000"/>
          <w:sz w:val="21"/>
          <w:szCs w:val="21"/>
          <w:lang w:val="es-ES"/>
        </w:rPr>
      </w:pPr>
      <w:r xmlns:w="http://schemas.openxmlformats.org/wordprocessingml/2006/main" w:rsidRPr="00E84C88">
        <w:rPr>
          <w:rFonts w:ascii="Arial" w:eastAsia="Times New Roman" w:hAnsi="Arial" w:cs="Arial"/>
          <w:color w:val="000000"/>
          <w:sz w:val="21"/>
          <w:szCs w:val="21"/>
          <w:lang w:val="en-US"/>
        </w:rPr>
        <w:t xml:space="preserve">Договор</w:t>
      </w:r>
      <w:r xmlns:w="http://schemas.openxmlformats.org/wordprocessingml/2006/main" w:rsidRPr="00E84C88">
        <w:rPr>
          <w:rFonts w:ascii="GHEA Grapalat" w:eastAsia="Times New Roman" w:hAnsi="GHEA Grapalat" w:cs="Times New Roman"/>
          <w:color w:val="000000"/>
          <w:sz w:val="21"/>
          <w:szCs w:val="21"/>
          <w:lang w:val="es-ES"/>
        </w:rPr>
        <w:t xml:space="preserve"> </w:t>
      </w:r>
      <w:r xmlns:w="http://schemas.openxmlformats.org/wordprocessingml/2006/main" w:rsidRPr="00E84C88">
        <w:rPr>
          <w:rFonts w:ascii="Arial" w:eastAsia="Times New Roman" w:hAnsi="Arial" w:cs="Arial"/>
          <w:color w:val="000000"/>
          <w:sz w:val="21"/>
          <w:szCs w:val="21"/>
          <w:lang w:val="en-US"/>
        </w:rPr>
        <w:t xml:space="preserve">число </w:t>
      </w:r>
      <w:r xmlns:w="http://schemas.openxmlformats.org/wordprocessingml/2006/main" w:rsidRPr="00E84C88">
        <w:rPr>
          <w:rFonts w:ascii="GHEA Grapalat" w:eastAsia="Times New Roman" w:hAnsi="GHEA Grapalat" w:cs="Times New Roman"/>
          <w:color w:val="000000"/>
          <w:sz w:val="21"/>
          <w:szCs w:val="21"/>
          <w:lang w:val="es-ES"/>
        </w:rPr>
        <w:t xml:space="preserve">: __________</w:t>
      </w:r>
    </w:p>
    <w:p w14:paraId="3F4ECD08" w14:textId="62EE44A2" w:rsidR="00532D6C" w:rsidRPr="00E84C88" w:rsidRDefault="00532D6C" w:rsidP="00532D6C">
      <w:pPr xmlns:w="http://schemas.openxmlformats.org/wordprocessingml/2006/main">
        <w:spacing w:after="0" w:line="240" w:lineRule="auto"/>
        <w:jc w:val="both"/>
        <w:rPr>
          <w:rFonts w:ascii="GHEA Grapalat" w:eastAsia="Times New Roman" w:hAnsi="GHEA Grapalat" w:cs="Sylfaen"/>
          <w:iCs/>
          <w:sz w:val="24"/>
          <w:szCs w:val="24"/>
          <w:lang w:val="es-ES"/>
        </w:rPr>
      </w:pPr>
      <w:proofErr xmlns:w="http://schemas.openxmlformats.org/wordprocessingml/2006/main" w:type="gramStart"/>
      <w:r xmlns:w="http://schemas.openxmlformats.org/wordprocessingml/2006/main" w:rsidRPr="00E84C88">
        <w:rPr>
          <w:rFonts w:ascii="Arial" w:eastAsia="Times New Roman" w:hAnsi="Arial" w:cs="Arial"/>
          <w:iCs/>
          <w:color w:val="000000"/>
          <w:sz w:val="21"/>
          <w:szCs w:val="21"/>
          <w:lang w:val="en-US"/>
        </w:rPr>
        <w:t xml:space="preserve">Клиент</w:t>
      </w:r>
      <w:r xmlns:w="http://schemas.openxmlformats.org/wordprocessingml/2006/main" w:rsidRPr="00E84C88">
        <w:rPr>
          <w:rFonts w:ascii="GHEA Grapalat" w:eastAsia="Times New Roman" w:hAnsi="GHEA Grapalat" w:cs="Times New Roman"/>
          <w:iCs/>
          <w:color w:val="000000"/>
          <w:sz w:val="21"/>
          <w:szCs w:val="21"/>
          <w:lang w:val="es-ES"/>
        </w:rPr>
        <w:t xml:space="preserve">  </w:t>
      </w:r>
      <w:r xmlns:w="http://schemas.openxmlformats.org/wordprocessingml/2006/main" w:rsidRPr="00E84C88">
        <w:rPr>
          <w:rFonts w:ascii="Arial" w:eastAsia="Times New Roman" w:hAnsi="Arial" w:cs="Arial"/>
          <w:iCs/>
          <w:color w:val="000000"/>
          <w:sz w:val="21"/>
          <w:szCs w:val="21"/>
          <w:lang w:val="en-US"/>
        </w:rPr>
        <w:t xml:space="preserve">и</w:t>
      </w:r>
      <w:proofErr xmlns:w="http://schemas.openxmlformats.org/wordprocessingml/2006/main" w:type="gramEnd"/>
      <w:r xmlns:w="http://schemas.openxmlformats.org/wordprocessingml/2006/main" w:rsidRPr="00E84C88">
        <w:rPr>
          <w:rFonts w:ascii="GHEA Grapalat" w:eastAsia="Times New Roman" w:hAnsi="GHEA Grapalat" w:cs="Times New Roman"/>
          <w:iCs/>
          <w:color w:val="000000"/>
          <w:sz w:val="21"/>
          <w:szCs w:val="21"/>
          <w:lang w:val="es-ES"/>
        </w:rPr>
        <w:t xml:space="preserve">  </w:t>
      </w:r>
      <w:r xmlns:w="http://schemas.openxmlformats.org/wordprocessingml/2006/main" w:rsidRPr="00E84C88">
        <w:rPr>
          <w:rFonts w:ascii="Arial" w:eastAsia="Times New Roman" w:hAnsi="Arial" w:cs="Arial"/>
          <w:color w:val="000000"/>
          <w:sz w:val="21"/>
          <w:szCs w:val="21"/>
          <w:lang w:val="en-US"/>
        </w:rPr>
        <w:t xml:space="preserve">Договор</w:t>
      </w:r>
      <w:r xmlns:w="http://schemas.openxmlformats.org/wordprocessingml/2006/main" w:rsidRPr="00E84C88">
        <w:rPr>
          <w:rFonts w:ascii="GHEA Grapalat" w:eastAsia="Times New Roman" w:hAnsi="GHEA Grapalat" w:cs="Times New Roman"/>
          <w:color w:val="000000"/>
          <w:sz w:val="21"/>
          <w:szCs w:val="21"/>
          <w:lang w:val="es-ES"/>
        </w:rPr>
        <w:t xml:space="preserve"> </w:t>
      </w:r>
      <w:r xmlns:w="http://schemas.openxmlformats.org/wordprocessingml/2006/main" w:rsidRPr="00E84C88">
        <w:rPr>
          <w:rFonts w:ascii="Arial" w:eastAsia="Times New Roman" w:hAnsi="Arial" w:cs="Arial"/>
          <w:color w:val="000000"/>
          <w:sz w:val="21"/>
          <w:szCs w:val="21"/>
          <w:lang w:val="en-US"/>
        </w:rPr>
        <w:t xml:space="preserve">сторона:</w:t>
      </w:r>
      <w:r xmlns:w="http://schemas.openxmlformats.org/wordprocessingml/2006/main" w:rsidRPr="00E84C88">
        <w:rPr>
          <w:rFonts w:ascii="GHEA Grapalat" w:eastAsia="Times New Roman" w:hAnsi="GHEA Grapalat" w:cs="Times New Roman"/>
          <w:color w:val="000000"/>
          <w:sz w:val="21"/>
          <w:szCs w:val="21"/>
          <w:lang w:val="es-ES"/>
        </w:rPr>
        <w:t xml:space="preserve">  </w:t>
      </w:r>
      <w:r xmlns:w="http://schemas.openxmlformats.org/wordprocessingml/2006/main" w:rsidRPr="00E84C88">
        <w:rPr>
          <w:rFonts w:ascii="Arial" w:eastAsia="Times New Roman" w:hAnsi="Arial" w:cs="Arial"/>
          <w:color w:val="000000"/>
          <w:sz w:val="21"/>
          <w:szCs w:val="21"/>
          <w:lang w:val="hy-AM"/>
        </w:rPr>
        <w:t xml:space="preserve">база</w:t>
      </w:r>
      <w:r xmlns:w="http://schemas.openxmlformats.org/wordprocessingml/2006/main" w:rsidRPr="00E84C88">
        <w:rPr>
          <w:rFonts w:ascii="GHEA Grapalat" w:eastAsia="Times New Roman" w:hAnsi="GHEA Grapalat" w:cs="Times New Roman"/>
          <w:color w:val="000000"/>
          <w:sz w:val="21"/>
          <w:szCs w:val="21"/>
          <w:lang w:val="hy-AM"/>
        </w:rPr>
        <w:t xml:space="preserve"> </w:t>
      </w:r>
      <w:r xmlns:w="http://schemas.openxmlformats.org/wordprocessingml/2006/main" w:rsidRPr="00E84C88">
        <w:rPr>
          <w:rFonts w:ascii="GHEA Grapalat" w:eastAsia="Times New Roman" w:hAnsi="GHEA Grapalat" w:cs="Times New Roman"/>
          <w:color w:val="000000"/>
          <w:sz w:val="21"/>
          <w:szCs w:val="21"/>
          <w:lang w:val="es-ES"/>
        </w:rPr>
        <w:t xml:space="preserve"> </w:t>
      </w:r>
      <w:r xmlns:w="http://schemas.openxmlformats.org/wordprocessingml/2006/main" w:rsidRPr="00E84C88">
        <w:rPr>
          <w:rFonts w:ascii="Arial" w:eastAsia="Times New Roman" w:hAnsi="Arial" w:cs="Arial"/>
          <w:color w:val="000000"/>
          <w:sz w:val="21"/>
          <w:szCs w:val="21"/>
          <w:lang w:val="hy-AM"/>
        </w:rPr>
        <w:t xml:space="preserve">принимая</w:t>
      </w:r>
      <w:r xmlns:w="http://schemas.openxmlformats.org/wordprocessingml/2006/main" w:rsidRPr="00E84C88">
        <w:rPr>
          <w:rFonts w:ascii="GHEA Grapalat" w:eastAsia="Times New Roman" w:hAnsi="GHEA Grapalat" w:cs="Times New Roman"/>
          <w:color w:val="000000"/>
          <w:sz w:val="21"/>
          <w:szCs w:val="21"/>
          <w:lang w:val="es-ES"/>
        </w:rPr>
        <w:t xml:space="preserve">  </w:t>
      </w:r>
      <w:r xmlns:w="http://schemas.openxmlformats.org/wordprocessingml/2006/main" w:rsidRPr="00E84C88">
        <w:rPr>
          <w:rFonts w:ascii="Arial" w:eastAsia="Times New Roman" w:hAnsi="Arial" w:cs="Arial"/>
          <w:color w:val="000000"/>
          <w:sz w:val="21"/>
          <w:szCs w:val="21"/>
          <w:lang w:val="hy-AM"/>
        </w:rPr>
        <w:t xml:space="preserve">договор</w:t>
      </w:r>
      <w:r xmlns:w="http://schemas.openxmlformats.org/wordprocessingml/2006/main" w:rsidRPr="00E84C88">
        <w:rPr>
          <w:rFonts w:ascii="GHEA Grapalat" w:eastAsia="Times New Roman" w:hAnsi="GHEA Grapalat" w:cs="Times New Roman"/>
          <w:color w:val="000000"/>
          <w:sz w:val="21"/>
          <w:szCs w:val="21"/>
          <w:lang w:val="hy-AM"/>
        </w:rPr>
        <w:t xml:space="preserve"> </w:t>
      </w:r>
      <w:r xmlns:w="http://schemas.openxmlformats.org/wordprocessingml/2006/main" w:rsidRPr="00E84C88">
        <w:rPr>
          <w:rFonts w:ascii="GHEA Grapalat" w:eastAsia="Times New Roman" w:hAnsi="GHEA Grapalat" w:cs="Times New Roman"/>
          <w:color w:val="000000"/>
          <w:sz w:val="21"/>
          <w:szCs w:val="21"/>
          <w:lang w:val="es-ES"/>
        </w:rPr>
        <w:t xml:space="preserve"> </w:t>
      </w:r>
      <w:r xmlns:w="http://schemas.openxmlformats.org/wordprocessingml/2006/main" w:rsidRPr="00E84C88">
        <w:rPr>
          <w:rFonts w:ascii="Arial" w:eastAsia="Times New Roman" w:hAnsi="Arial" w:cs="Arial"/>
          <w:color w:val="000000"/>
          <w:sz w:val="21"/>
          <w:szCs w:val="21"/>
          <w:lang w:val="hy-AM"/>
        </w:rPr>
        <w:t xml:space="preserve">исполнение</w:t>
      </w:r>
      <w:r xmlns:w="http://schemas.openxmlformats.org/wordprocessingml/2006/main" w:rsidRPr="00E84C88">
        <w:rPr>
          <w:rFonts w:ascii="GHEA Grapalat" w:eastAsia="Times New Roman" w:hAnsi="GHEA Grapalat" w:cs="Times New Roman"/>
          <w:color w:val="000000"/>
          <w:sz w:val="21"/>
          <w:szCs w:val="21"/>
          <w:lang w:val="hy-AM"/>
        </w:rPr>
        <w:t xml:space="preserve"> </w:t>
      </w:r>
      <w:r xmlns:w="http://schemas.openxmlformats.org/wordprocessingml/2006/main" w:rsidRPr="00E84C88">
        <w:rPr>
          <w:rFonts w:ascii="GHEA Grapalat" w:eastAsia="Times New Roman" w:hAnsi="GHEA Grapalat" w:cs="Times New Roman"/>
          <w:color w:val="000000"/>
          <w:sz w:val="21"/>
          <w:szCs w:val="21"/>
          <w:lang w:val="es-ES"/>
        </w:rPr>
        <w:t xml:space="preserve"> </w:t>
      </w:r>
      <w:r xmlns:w="http://schemas.openxmlformats.org/wordprocessingml/2006/main" w:rsidRPr="00E84C88">
        <w:rPr>
          <w:rFonts w:ascii="Arial" w:eastAsia="Times New Roman" w:hAnsi="Arial" w:cs="Arial"/>
          <w:color w:val="000000"/>
          <w:sz w:val="21"/>
          <w:szCs w:val="21"/>
          <w:lang w:val="hy-AM"/>
        </w:rPr>
        <w:t xml:space="preserve">касательно</w:t>
      </w:r>
      <w:r xmlns:w="http://schemas.openxmlformats.org/wordprocessingml/2006/main" w:rsidR="00D96837">
        <w:rPr>
          <w:rFonts w:ascii="GHEA Grapalat" w:eastAsia="Times New Roman" w:hAnsi="GHEA Grapalat" w:cs="Times New Roman"/>
          <w:color w:val="000000"/>
          <w:sz w:val="21"/>
          <w:szCs w:val="21"/>
          <w:lang w:val="hy-AM"/>
        </w:rPr>
        <w:t xml:space="preserve">                       </w:t>
      </w:r>
      <w:r xmlns:w="http://schemas.openxmlformats.org/wordprocessingml/2006/main" w:rsidRPr="00E84C88">
        <w:rPr>
          <w:rFonts w:ascii="GHEA Grapalat" w:eastAsia="Times New Roman" w:hAnsi="GHEA Grapalat" w:cs="Times New Roman"/>
          <w:color w:val="000000"/>
          <w:sz w:val="21"/>
          <w:szCs w:val="21"/>
          <w:lang w:val="es-ES"/>
        </w:rPr>
        <w:t xml:space="preserve">             </w:t>
      </w:r>
      <w:r xmlns:w="http://schemas.openxmlformats.org/wordprocessingml/2006/main" w:rsidRPr="00E84C88">
        <w:rPr>
          <w:rFonts w:ascii="GHEA Grapalat" w:eastAsia="Times New Roman" w:hAnsi="GHEA Grapalat" w:cs="Times New Roman"/>
          <w:color w:val="000000"/>
          <w:sz w:val="21"/>
          <w:szCs w:val="21"/>
          <w:lang w:val="hy-AM"/>
        </w:rPr>
        <w:t xml:space="preserve">  </w:t>
      </w:r>
      <w:r xmlns:w="http://schemas.openxmlformats.org/wordprocessingml/2006/main" w:rsidRPr="00E84C88">
        <w:rPr>
          <w:rFonts w:ascii="GHEA Grapalat" w:eastAsia="Times New Roman" w:hAnsi="GHEA Grapalat" w:cs="Times New Roman"/>
          <w:color w:val="000000"/>
          <w:sz w:val="21"/>
          <w:szCs w:val="21"/>
          <w:lang w:val="es-ES"/>
        </w:rPr>
        <w:t xml:space="preserve"> </w:t>
      </w:r>
      <w:r xmlns:w="http://schemas.openxmlformats.org/wordprocessingml/2006/main" w:rsidRPr="00E84C88">
        <w:rPr>
          <w:rFonts w:ascii="GHEA Grapalat" w:eastAsia="Times New Roman" w:hAnsi="GHEA Grapalat" w:cs="Times New Roman"/>
          <w:color w:val="000000"/>
          <w:sz w:val="21"/>
          <w:szCs w:val="21"/>
          <w:lang w:val="hy-AM"/>
        </w:rPr>
        <w:t xml:space="preserve">20</w:t>
      </w:r>
      <w:r xmlns:w="http://schemas.openxmlformats.org/wordprocessingml/2006/main" w:rsidRPr="00E84C88">
        <w:rPr>
          <w:rFonts w:ascii="GHEA Grapalat" w:eastAsia="Times New Roman" w:hAnsi="GHEA Grapalat" w:cs="Times New Roman"/>
          <w:color w:val="000000"/>
          <w:sz w:val="21"/>
          <w:szCs w:val="21"/>
          <w:lang w:val="es-ES"/>
        </w:rPr>
        <w:t xml:space="preserve">  </w:t>
      </w:r>
      <w:r xmlns:w="http://schemas.openxmlformats.org/wordprocessingml/2006/main" w:rsidRPr="00E84C88">
        <w:rPr>
          <w:rFonts w:ascii="GHEA Grapalat" w:eastAsia="Times New Roman" w:hAnsi="GHEA Grapalat" w:cs="Times New Roman"/>
          <w:color w:val="000000"/>
          <w:sz w:val="21"/>
          <w:szCs w:val="21"/>
          <w:lang w:val="hy-AM"/>
        </w:rPr>
        <w:t xml:space="preserve">  </w:t>
      </w:r>
      <w:r xmlns:w="http://schemas.openxmlformats.org/wordprocessingml/2006/main" w:rsidRPr="00E84C88">
        <w:rPr>
          <w:rFonts w:ascii="Arial" w:eastAsia="Times New Roman" w:hAnsi="Arial" w:cs="Arial"/>
          <w:color w:val="000000"/>
          <w:sz w:val="21"/>
          <w:szCs w:val="21"/>
          <w:lang w:val="hy-AM"/>
        </w:rPr>
        <w:t xml:space="preserve">т </w:t>
      </w:r>
      <w:r xmlns:w="http://schemas.openxmlformats.org/wordprocessingml/2006/main" w:rsidRPr="00E84C88">
        <w:rPr>
          <w:rFonts w:ascii="GHEA Grapalat" w:eastAsia="Times New Roman" w:hAnsi="GHEA Grapalat" w:cs="Times New Roman"/>
          <w:color w:val="000000"/>
          <w:sz w:val="21"/>
          <w:szCs w:val="21"/>
          <w:lang w:val="hy-AM"/>
        </w:rPr>
        <w:t xml:space="preserve">. </w:t>
      </w:r>
      <w:r xmlns:w="http://schemas.openxmlformats.org/wordprocessingml/2006/main" w:rsidRPr="00E84C88">
        <w:rPr>
          <w:rFonts w:ascii="Arial" w:eastAsia="Times New Roman" w:hAnsi="Arial" w:cs="Arial"/>
          <w:color w:val="000000"/>
          <w:sz w:val="21"/>
          <w:szCs w:val="21"/>
          <w:lang w:val="hy-AM"/>
        </w:rPr>
        <w:t xml:space="preserve">вне</w:t>
      </w:r>
      <w:r xmlns:w="http://schemas.openxmlformats.org/wordprocessingml/2006/main" w:rsidRPr="00E84C88">
        <w:rPr>
          <w:rFonts w:ascii="GHEA Grapalat" w:eastAsia="Times New Roman" w:hAnsi="GHEA Grapalat" w:cs="Times New Roman"/>
          <w:color w:val="000000"/>
          <w:sz w:val="21"/>
          <w:szCs w:val="21"/>
          <w:lang w:val="hy-AM"/>
        </w:rPr>
        <w:t xml:space="preserve"> </w:t>
      </w:r>
      <w:r xmlns:w="http://schemas.openxmlformats.org/wordprocessingml/2006/main" w:rsidRPr="00E84C88">
        <w:rPr>
          <w:rFonts w:ascii="Arial" w:eastAsia="Times New Roman" w:hAnsi="Arial" w:cs="Arial"/>
          <w:color w:val="000000"/>
          <w:sz w:val="21"/>
          <w:szCs w:val="21"/>
          <w:lang w:val="hy-AM"/>
        </w:rPr>
        <w:t xml:space="preserve">написано</w:t>
      </w:r>
      <w:r xmlns:w="http://schemas.openxmlformats.org/wordprocessingml/2006/main" w:rsidRPr="00E84C88">
        <w:rPr>
          <w:rFonts w:ascii="GHEA Grapalat" w:eastAsia="Times New Roman" w:hAnsi="GHEA Grapalat" w:cs="Times New Roman"/>
          <w:color w:val="000000"/>
          <w:sz w:val="21"/>
          <w:szCs w:val="21"/>
          <w:lang w:val="hy-AM"/>
        </w:rPr>
        <w:t xml:space="preserve"> </w:t>
      </w:r>
      <w:r xmlns:w="http://schemas.openxmlformats.org/wordprocessingml/2006/main" w:rsidRPr="00E84C88">
        <w:rPr>
          <w:rFonts w:ascii="Arial" w:eastAsia="Times New Roman" w:hAnsi="Arial" w:cs="Arial"/>
          <w:color w:val="000000"/>
          <w:sz w:val="21"/>
          <w:szCs w:val="21"/>
          <w:lang w:val="hy-AM"/>
        </w:rPr>
        <w:t xml:space="preserve">Счет </w:t>
      </w:r>
      <w:r xmlns:w="http://schemas.openxmlformats.org/wordprocessingml/2006/main" w:rsidRPr="00E84C88">
        <w:rPr>
          <w:rFonts w:ascii="GHEA Grapalat" w:eastAsia="Times New Roman" w:hAnsi="GHEA Grapalat" w:cs="Times New Roman"/>
          <w:color w:val="000000"/>
          <w:sz w:val="21"/>
          <w:szCs w:val="21"/>
          <w:lang w:val="es-ES"/>
        </w:rPr>
        <w:t xml:space="preserve">№ ___</w:t>
      </w:r>
      <w:r xmlns:w="http://schemas.openxmlformats.org/wordprocessingml/2006/main" w:rsidRPr="00E84C88">
        <w:rPr>
          <w:rFonts w:ascii="GHEA Grapalat" w:eastAsia="Times New Roman" w:hAnsi="GHEA Grapalat" w:cs="Times New Roman"/>
          <w:color w:val="000000"/>
          <w:sz w:val="21"/>
          <w:szCs w:val="21"/>
          <w:lang w:val="hy-AM"/>
        </w:rPr>
        <w:t xml:space="preserve"> </w:t>
      </w:r>
      <w:r xmlns:w="http://schemas.openxmlformats.org/wordprocessingml/2006/main" w:rsidRPr="00E84C88">
        <w:rPr>
          <w:rFonts w:ascii="Arial" w:eastAsia="Times New Roman" w:hAnsi="Arial" w:cs="Arial"/>
          <w:color w:val="000000"/>
          <w:sz w:val="21"/>
          <w:szCs w:val="21"/>
          <w:lang w:val="hy-AM"/>
        </w:rPr>
        <w:t xml:space="preserve">счет-фактура </w:t>
      </w:r>
      <w:r xmlns:w="http://schemas.openxmlformats.org/wordprocessingml/2006/main" w:rsidRPr="00E84C88">
        <w:rPr>
          <w:rFonts w:ascii="GHEA Grapalat" w:eastAsia="Times New Roman" w:hAnsi="GHEA Grapalat" w:cs="Times New Roman"/>
          <w:color w:val="000000"/>
          <w:sz w:val="21"/>
          <w:szCs w:val="21"/>
          <w:lang w:val="hy-AM"/>
        </w:rPr>
        <w:t xml:space="preserve">была </w:t>
      </w:r>
      <w:r xmlns:w="http://schemas.openxmlformats.org/wordprocessingml/2006/main" w:rsidRPr="00E84C88">
        <w:rPr>
          <w:rFonts w:ascii="Arial" w:eastAsia="Times New Roman" w:hAnsi="Arial" w:cs="Arial"/>
          <w:color w:val="000000"/>
          <w:sz w:val="21"/>
          <w:szCs w:val="21"/>
          <w:lang w:val="es-ES"/>
        </w:rPr>
        <w:t xml:space="preserve">составлена</w:t>
      </w:r>
      <w:r xmlns:w="http://schemas.openxmlformats.org/wordprocessingml/2006/main" w:rsidRPr="00E84C88">
        <w:rPr>
          <w:rFonts w:ascii="GHEA Grapalat" w:eastAsia="Times New Roman" w:hAnsi="GHEA Grapalat" w:cs="Times New Roman"/>
          <w:color w:val="000000"/>
          <w:sz w:val="21"/>
          <w:szCs w:val="21"/>
          <w:lang w:val="es-ES"/>
        </w:rPr>
        <w:t xml:space="preserve"> </w:t>
      </w:r>
      <w:r xmlns:w="http://schemas.openxmlformats.org/wordprocessingml/2006/main" w:rsidRPr="00E84C88">
        <w:rPr>
          <w:rFonts w:ascii="Arial" w:eastAsia="Times New Roman" w:hAnsi="Arial" w:cs="Arial"/>
          <w:color w:val="000000"/>
          <w:sz w:val="21"/>
          <w:szCs w:val="21"/>
          <w:lang w:val="es-ES"/>
        </w:rPr>
        <w:t xml:space="preserve">этот</w:t>
      </w:r>
      <w:r xmlns:w="http://schemas.openxmlformats.org/wordprocessingml/2006/main" w:rsidRPr="00E84C88">
        <w:rPr>
          <w:rFonts w:ascii="GHEA Grapalat" w:eastAsia="Times New Roman" w:hAnsi="GHEA Grapalat" w:cs="Times New Roman"/>
          <w:color w:val="000000"/>
          <w:sz w:val="21"/>
          <w:szCs w:val="21"/>
          <w:lang w:val="es-ES"/>
        </w:rPr>
        <w:t xml:space="preserve"> </w:t>
      </w:r>
      <w:r xmlns:w="http://schemas.openxmlformats.org/wordprocessingml/2006/main" w:rsidRPr="00E84C88">
        <w:rPr>
          <w:rFonts w:ascii="Arial" w:eastAsia="Times New Roman" w:hAnsi="Arial" w:cs="Arial"/>
          <w:color w:val="000000"/>
          <w:sz w:val="21"/>
          <w:szCs w:val="21"/>
          <w:lang w:val="es-ES"/>
        </w:rPr>
        <w:t xml:space="preserve">протокол</w:t>
      </w:r>
      <w:r xmlns:w="http://schemas.openxmlformats.org/wordprocessingml/2006/main" w:rsidRPr="00E84C88">
        <w:rPr>
          <w:rFonts w:ascii="GHEA Grapalat" w:eastAsia="Times New Roman" w:hAnsi="GHEA Grapalat" w:cs="Times New Roman"/>
          <w:color w:val="000000"/>
          <w:sz w:val="21"/>
          <w:szCs w:val="21"/>
          <w:lang w:val="es-ES"/>
        </w:rPr>
        <w:t xml:space="preserve"> </w:t>
      </w:r>
      <w:r xmlns:w="http://schemas.openxmlformats.org/wordprocessingml/2006/main" w:rsidRPr="00E84C88">
        <w:rPr>
          <w:rFonts w:ascii="Arial" w:eastAsia="Times New Roman" w:hAnsi="Arial" w:cs="Arial"/>
          <w:color w:val="000000"/>
          <w:sz w:val="21"/>
          <w:szCs w:val="21"/>
          <w:lang w:val="es-ES"/>
        </w:rPr>
        <w:t xml:space="preserve">из следующего</w:t>
      </w:r>
      <w:r xmlns:w="http://schemas.openxmlformats.org/wordprocessingml/2006/main" w:rsidRPr="00E84C88">
        <w:rPr>
          <w:rFonts w:ascii="GHEA Grapalat" w:eastAsia="Times New Roman" w:hAnsi="GHEA Grapalat" w:cs="Times New Roman"/>
          <w:color w:val="000000"/>
          <w:sz w:val="21"/>
          <w:szCs w:val="21"/>
          <w:lang w:val="es-ES"/>
        </w:rPr>
        <w:t xml:space="preserve"> </w:t>
      </w:r>
      <w:r xmlns:w="http://schemas.openxmlformats.org/wordprocessingml/2006/main" w:rsidRPr="00E84C88">
        <w:rPr>
          <w:rFonts w:ascii="Arial" w:eastAsia="Times New Roman" w:hAnsi="Arial" w:cs="Arial"/>
          <w:color w:val="000000"/>
          <w:sz w:val="21"/>
          <w:szCs w:val="21"/>
          <w:lang w:val="es-ES"/>
        </w:rPr>
        <w:t xml:space="preserve">о </w:t>
      </w:r>
      <w:r xmlns:w="http://schemas.openxmlformats.org/wordprocessingml/2006/main" w:rsidRPr="00E84C88">
        <w:rPr>
          <w:rFonts w:ascii="GHEA Grapalat" w:eastAsia="Times New Roman" w:hAnsi="GHEA Grapalat" w:cs="Times New Roman"/>
          <w:color w:val="000000"/>
          <w:sz w:val="21"/>
          <w:szCs w:val="21"/>
          <w:lang w:val="es-ES"/>
        </w:rPr>
        <w:t xml:space="preserve">.</w:t>
      </w:r>
    </w:p>
    <w:p w14:paraId="4D1C915C"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Times New Roman"/>
          <w:iCs/>
          <w:color w:val="000000"/>
          <w:sz w:val="21"/>
          <w:szCs w:val="21"/>
          <w:lang w:val="hy-AM"/>
        </w:rPr>
      </w:pPr>
      <w:r xmlns:w="http://schemas.openxmlformats.org/wordprocessingml/2006/main" w:rsidRPr="00E84C88">
        <w:rPr>
          <w:rFonts w:ascii="Arial" w:eastAsia="Times New Roman" w:hAnsi="Arial" w:cs="Arial"/>
          <w:iCs/>
          <w:color w:val="000000"/>
          <w:sz w:val="21"/>
          <w:szCs w:val="21"/>
          <w:lang w:val="en-US"/>
        </w:rPr>
        <w:t xml:space="preserve">Договор</w:t>
      </w:r>
      <w:r xmlns:w="http://schemas.openxmlformats.org/wordprocessingml/2006/main" w:rsidRPr="00E84C88">
        <w:rPr>
          <w:rFonts w:ascii="GHEA Grapalat" w:eastAsia="Times New Roman" w:hAnsi="GHEA Grapalat" w:cs="Times New Roman"/>
          <w:iCs/>
          <w:color w:val="000000"/>
          <w:sz w:val="21"/>
          <w:szCs w:val="21"/>
          <w:lang w:val="es-ES"/>
        </w:rPr>
        <w:t xml:space="preserve"> </w:t>
      </w:r>
      <w:r xmlns:w="http://schemas.openxmlformats.org/wordprocessingml/2006/main" w:rsidRPr="00E84C88">
        <w:rPr>
          <w:rFonts w:ascii="Arial" w:eastAsia="Times New Roman" w:hAnsi="Arial" w:cs="Arial"/>
          <w:iCs/>
          <w:color w:val="000000"/>
          <w:sz w:val="21"/>
          <w:szCs w:val="21"/>
          <w:lang w:val="en-US"/>
        </w:rPr>
        <w:t xml:space="preserve">в пределах</w:t>
      </w:r>
      <w:r xmlns:w="http://schemas.openxmlformats.org/wordprocessingml/2006/main" w:rsidRPr="00E84C88">
        <w:rPr>
          <w:rFonts w:ascii="GHEA Grapalat" w:eastAsia="Times New Roman" w:hAnsi="GHEA Grapalat" w:cs="Times New Roman"/>
          <w:iCs/>
          <w:color w:val="000000"/>
          <w:sz w:val="21"/>
          <w:szCs w:val="21"/>
          <w:lang w:val="es-ES"/>
        </w:rPr>
        <w:t xml:space="preserve"> </w:t>
      </w:r>
      <w:r xmlns:w="http://schemas.openxmlformats.org/wordprocessingml/2006/main" w:rsidRPr="00E84C88">
        <w:rPr>
          <w:rFonts w:ascii="Arial" w:eastAsia="Times New Roman" w:hAnsi="Arial" w:cs="Arial"/>
          <w:iCs/>
          <w:snapToGrid w:val="0"/>
          <w:color w:val="000000"/>
          <w:sz w:val="21"/>
          <w:szCs w:val="21"/>
          <w:lang w:val="es-ES"/>
        </w:rPr>
        <w:t xml:space="preserve">Договор</w:t>
      </w:r>
      <w:r xmlns:w="http://schemas.openxmlformats.org/wordprocessingml/2006/main" w:rsidRPr="00E84C88">
        <w:rPr>
          <w:rFonts w:ascii="GHEA Grapalat" w:eastAsia="Times New Roman" w:hAnsi="GHEA Grapalat" w:cs="Times New Roman"/>
          <w:iCs/>
          <w:snapToGrid w:val="0"/>
          <w:color w:val="000000"/>
          <w:sz w:val="21"/>
          <w:szCs w:val="21"/>
          <w:lang w:val="es-ES"/>
        </w:rPr>
        <w:t xml:space="preserve"> </w:t>
      </w:r>
      <w:proofErr xmlns:w="http://schemas.openxmlformats.org/wordprocessingml/2006/main" w:type="gramStart"/>
      <w:r xmlns:w="http://schemas.openxmlformats.org/wordprocessingml/2006/main" w:rsidRPr="00E84C88">
        <w:rPr>
          <w:rFonts w:ascii="Arial" w:eastAsia="Times New Roman" w:hAnsi="Arial" w:cs="Arial"/>
          <w:iCs/>
          <w:snapToGrid w:val="0"/>
          <w:color w:val="000000"/>
          <w:sz w:val="21"/>
          <w:szCs w:val="21"/>
          <w:lang w:val="es-ES"/>
        </w:rPr>
        <w:t xml:space="preserve">сторона</w:t>
      </w:r>
      <w:r xmlns:w="http://schemas.openxmlformats.org/wordprocessingml/2006/main" w:rsidRPr="00E84C88">
        <w:rPr>
          <w:rFonts w:ascii="GHEA Grapalat" w:eastAsia="Times New Roman" w:hAnsi="GHEA Grapalat" w:cs="Times New Roman"/>
          <w:iCs/>
          <w:snapToGrid w:val="0"/>
          <w:color w:val="000000"/>
          <w:sz w:val="21"/>
          <w:szCs w:val="21"/>
          <w:lang w:val="es-ES"/>
        </w:rPr>
        <w:t xml:space="preserve">  </w:t>
      </w:r>
      <w:r xmlns:w="http://schemas.openxmlformats.org/wordprocessingml/2006/main" w:rsidRPr="00E84C88">
        <w:rPr>
          <w:rFonts w:ascii="Arial" w:eastAsia="Times New Roman" w:hAnsi="Arial" w:cs="Arial"/>
          <w:iCs/>
          <w:color w:val="000000"/>
          <w:sz w:val="21"/>
          <w:szCs w:val="21"/>
          <w:lang w:val="en-US"/>
        </w:rPr>
        <w:t xml:space="preserve">поставлять</w:t>
      </w:r>
      <w:proofErr xmlns:w="http://schemas.openxmlformats.org/wordprocessingml/2006/main" w:type="gramEnd"/>
      <w:r xmlns:w="http://schemas.openxmlformats.org/wordprocessingml/2006/main" w:rsidRPr="00E84C88">
        <w:rPr>
          <w:rFonts w:ascii="GHEA Grapalat" w:eastAsia="Times New Roman" w:hAnsi="GHEA Grapalat" w:cs="Times New Roman"/>
          <w:iCs/>
          <w:color w:val="000000"/>
          <w:sz w:val="21"/>
          <w:szCs w:val="21"/>
          <w:lang w:val="es-ES"/>
        </w:rPr>
        <w:t xml:space="preserve"> </w:t>
      </w:r>
      <w:r xmlns:w="http://schemas.openxmlformats.org/wordprocessingml/2006/main" w:rsidRPr="00E84C88">
        <w:rPr>
          <w:rFonts w:ascii="Arial" w:eastAsia="Times New Roman" w:hAnsi="Arial" w:cs="Arial"/>
          <w:iCs/>
          <w:color w:val="000000"/>
          <w:sz w:val="21"/>
          <w:szCs w:val="21"/>
          <w:lang w:val="en-US"/>
        </w:rPr>
        <w:t xml:space="preserve">является</w:t>
      </w:r>
      <w:r xmlns:w="http://schemas.openxmlformats.org/wordprocessingml/2006/main" w:rsidRPr="00E84C88">
        <w:rPr>
          <w:rFonts w:ascii="GHEA Grapalat" w:eastAsia="Times New Roman" w:hAnsi="GHEA Grapalat" w:cs="Times New Roman"/>
          <w:iCs/>
          <w:color w:val="000000"/>
          <w:sz w:val="21"/>
          <w:szCs w:val="21"/>
          <w:lang w:val="es-ES"/>
        </w:rPr>
        <w:t xml:space="preserve"> </w:t>
      </w:r>
      <w:r xmlns:w="http://schemas.openxmlformats.org/wordprocessingml/2006/main" w:rsidRPr="00E84C88">
        <w:rPr>
          <w:rFonts w:ascii="Arial" w:eastAsia="Times New Roman" w:hAnsi="Arial" w:cs="Arial"/>
          <w:iCs/>
          <w:color w:val="000000"/>
          <w:sz w:val="21"/>
          <w:szCs w:val="21"/>
          <w:lang w:val="en-US"/>
        </w:rPr>
        <w:t xml:space="preserve">следующий</w:t>
      </w:r>
      <w:r xmlns:w="http://schemas.openxmlformats.org/wordprocessingml/2006/main" w:rsidRPr="00E84C88">
        <w:rPr>
          <w:rFonts w:ascii="GHEA Grapalat" w:eastAsia="Times New Roman" w:hAnsi="GHEA Grapalat" w:cs="Times New Roman"/>
          <w:iCs/>
          <w:color w:val="000000"/>
          <w:sz w:val="21"/>
          <w:szCs w:val="21"/>
          <w:lang w:val="es-ES"/>
        </w:rPr>
        <w:t xml:space="preserve"> </w:t>
      </w:r>
      <w:r xmlns:w="http://schemas.openxmlformats.org/wordprocessingml/2006/main" w:rsidRPr="00E84C88">
        <w:rPr>
          <w:rFonts w:ascii="Arial" w:eastAsia="Times New Roman" w:hAnsi="Arial" w:cs="Arial"/>
          <w:iCs/>
          <w:color w:val="000000"/>
          <w:sz w:val="21"/>
          <w:szCs w:val="21"/>
          <w:lang w:val="en-US"/>
        </w:rPr>
        <w:t xml:space="preserve">продукция:</w:t>
      </w:r>
    </w:p>
    <w:p w14:paraId="5C014E03" w14:textId="77777777" w:rsidR="00532D6C" w:rsidRPr="00E84C88" w:rsidRDefault="00532D6C" w:rsidP="00532D6C">
      <w:pPr>
        <w:spacing w:after="0" w:line="240" w:lineRule="auto"/>
        <w:jc w:val="both"/>
        <w:rPr>
          <w:rFonts w:ascii="GHEA Grapalat" w:eastAsia="Times New Roman" w:hAnsi="GHEA Grapalat" w:cs="Times New Roman"/>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532D6C" w:rsidRPr="00E84C88" w14:paraId="112FBED4" w14:textId="77777777" w:rsidTr="00532D6C">
        <w:trPr>
          <w:jc w:val="right"/>
        </w:trPr>
        <w:tc>
          <w:tcPr>
            <w:tcW w:w="357" w:type="dxa"/>
            <w:vMerge w:val="restart"/>
            <w:shd w:val="clear" w:color="auto" w:fill="auto"/>
            <w:vAlign w:val="center"/>
          </w:tcPr>
          <w:p w14:paraId="391AAFE4"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18"/>
                <w:szCs w:val="18"/>
                <w:lang w:val="en-US"/>
              </w:rPr>
            </w:pPr>
            <w:r xmlns:w="http://schemas.openxmlformats.org/wordprocessingml/2006/main" w:rsidRPr="00E84C88">
              <w:rPr>
                <w:rFonts w:ascii="GHEA Grapalat" w:eastAsia="Times New Roman" w:hAnsi="GHEA Grapalat" w:cs="Times New Roman"/>
                <w:sz w:val="18"/>
                <w:szCs w:val="18"/>
                <w:lang w:val="en-US"/>
              </w:rPr>
              <w:t xml:space="preserve">Н</w:t>
            </w:r>
          </w:p>
        </w:tc>
        <w:tc>
          <w:tcPr>
            <w:tcW w:w="10348" w:type="dxa"/>
            <w:gridSpan w:val="8"/>
            <w:shd w:val="clear" w:color="auto" w:fill="auto"/>
            <w:vAlign w:val="center"/>
          </w:tcPr>
          <w:p w14:paraId="4FDA9FC2" w14:textId="77777777" w:rsidR="00532D6C" w:rsidRPr="00E84C88" w:rsidRDefault="00532D6C" w:rsidP="00532D6C">
            <w:pPr xmlns:w="http://schemas.openxmlformats.org/wordprocessingml/2006/main">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GHEA Grapalat" w:eastAsia="Times New Roman" w:hAnsi="GHEA Grapalat" w:cs="Times New Roman"/>
                <w:sz w:val="18"/>
                <w:szCs w:val="18"/>
                <w:lang w:val="en-US"/>
              </w:rPr>
            </w:pPr>
            <w:r xmlns:w="http://schemas.openxmlformats.org/wordprocessingml/2006/main" w:rsidRPr="00E84C88">
              <w:rPr>
                <w:rFonts w:ascii="Arial" w:eastAsia="Times New Roman" w:hAnsi="Arial" w:cs="Arial"/>
                <w:sz w:val="18"/>
                <w:szCs w:val="18"/>
                <w:lang w:val="en-US"/>
              </w:rPr>
              <w:t xml:space="preserve">Предоставил</w:t>
            </w:r>
            <w:r xmlns:w="http://schemas.openxmlformats.org/wordprocessingml/2006/main" w:rsidRPr="00E84C88">
              <w:rPr>
                <w:rFonts w:ascii="GHEA Grapalat" w:eastAsia="Times New Roman" w:hAnsi="GHEA Grapalat" w:cs="Courier New"/>
                <w:sz w:val="18"/>
                <w:szCs w:val="18"/>
                <w:lang w:val="en-US"/>
              </w:rPr>
              <w:t xml:space="preserve"> </w:t>
            </w:r>
            <w:r xmlns:w="http://schemas.openxmlformats.org/wordprocessingml/2006/main" w:rsidRPr="00E84C88">
              <w:rPr>
                <w:rFonts w:ascii="Arial" w:eastAsia="Times New Roman" w:hAnsi="Arial" w:cs="Arial"/>
                <w:sz w:val="18"/>
                <w:szCs w:val="18"/>
                <w:lang w:val="en-US"/>
              </w:rPr>
              <w:t xml:space="preserve">товаров</w:t>
            </w:r>
          </w:p>
        </w:tc>
      </w:tr>
      <w:tr w:rsidR="00532D6C" w:rsidRPr="00D96837" w14:paraId="6E3B2E84" w14:textId="77777777" w:rsidTr="00532D6C">
        <w:trPr>
          <w:jc w:val="right"/>
        </w:trPr>
        <w:tc>
          <w:tcPr>
            <w:tcW w:w="357" w:type="dxa"/>
            <w:vMerge/>
            <w:shd w:val="clear" w:color="auto" w:fill="auto"/>
          </w:tcPr>
          <w:p w14:paraId="6FB88D53" w14:textId="77777777" w:rsidR="00532D6C" w:rsidRPr="00E84C88" w:rsidRDefault="00532D6C" w:rsidP="00532D6C">
            <w:pPr>
              <w:spacing w:after="0" w:line="240" w:lineRule="auto"/>
              <w:jc w:val="center"/>
              <w:rPr>
                <w:rFonts w:ascii="GHEA Grapalat" w:eastAsia="Times New Roman" w:hAnsi="GHEA Grapalat" w:cs="Times New Roman"/>
                <w:sz w:val="18"/>
                <w:szCs w:val="18"/>
                <w:lang w:val="en-US"/>
              </w:rPr>
            </w:pPr>
          </w:p>
        </w:tc>
        <w:tc>
          <w:tcPr>
            <w:tcW w:w="1173" w:type="dxa"/>
            <w:vMerge w:val="restart"/>
            <w:shd w:val="clear" w:color="auto" w:fill="auto"/>
            <w:vAlign w:val="center"/>
          </w:tcPr>
          <w:p w14:paraId="16129FD7"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18"/>
                <w:szCs w:val="18"/>
                <w:lang w:val="en-US"/>
              </w:rPr>
            </w:pPr>
            <w:r xmlns:w="http://schemas.openxmlformats.org/wordprocessingml/2006/main" w:rsidRPr="00E84C88">
              <w:rPr>
                <w:rFonts w:ascii="Arial" w:eastAsia="Times New Roman" w:hAnsi="Arial" w:cs="Arial"/>
                <w:sz w:val="18"/>
                <w:szCs w:val="18"/>
                <w:lang w:val="en-US"/>
              </w:rPr>
              <w:t xml:space="preserve">имя</w:t>
            </w:r>
          </w:p>
        </w:tc>
        <w:tc>
          <w:tcPr>
            <w:tcW w:w="1440" w:type="dxa"/>
            <w:vMerge w:val="restart"/>
            <w:shd w:val="clear" w:color="auto" w:fill="auto"/>
            <w:vAlign w:val="center"/>
          </w:tcPr>
          <w:p w14:paraId="638ACA27"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18"/>
                <w:szCs w:val="18"/>
                <w:lang w:val="en-US"/>
              </w:rPr>
            </w:pPr>
            <w:r xmlns:w="http://schemas.openxmlformats.org/wordprocessingml/2006/main" w:rsidRPr="00E84C88">
              <w:rPr>
                <w:rFonts w:ascii="Arial" w:eastAsia="Times New Roman" w:hAnsi="Arial" w:cs="Arial"/>
                <w:sz w:val="18"/>
                <w:szCs w:val="18"/>
                <w:lang w:val="en-US"/>
              </w:rPr>
              <w:t xml:space="preserve">технический</w:t>
            </w:r>
            <w:r xmlns:w="http://schemas.openxmlformats.org/wordprocessingml/2006/main" w:rsidRPr="00E84C88">
              <w:rPr>
                <w:rFonts w:ascii="GHEA Grapalat" w:eastAsia="Times New Roman" w:hAnsi="GHEA Grapalat" w:cs="Times New Roman"/>
                <w:sz w:val="18"/>
                <w:szCs w:val="18"/>
                <w:lang w:val="en-US"/>
              </w:rPr>
              <w:t xml:space="preserve">  </w:t>
            </w:r>
            <w:r xmlns:w="http://schemas.openxmlformats.org/wordprocessingml/2006/main" w:rsidRPr="00E84C88">
              <w:rPr>
                <w:rFonts w:ascii="Arial" w:eastAsia="Times New Roman" w:hAnsi="Arial" w:cs="Arial"/>
                <w:sz w:val="18"/>
                <w:szCs w:val="18"/>
                <w:lang w:val="en-US"/>
              </w:rPr>
              <w:t xml:space="preserve">описание</w:t>
            </w:r>
            <w:r xmlns:w="http://schemas.openxmlformats.org/wordprocessingml/2006/main" w:rsidRPr="00E84C88">
              <w:rPr>
                <w:rFonts w:ascii="GHEA Grapalat" w:eastAsia="Times New Roman" w:hAnsi="GHEA Grapalat" w:cs="Times New Roman"/>
                <w:sz w:val="18"/>
                <w:szCs w:val="18"/>
                <w:lang w:val="en-US"/>
              </w:rPr>
              <w:t xml:space="preserve"> </w:t>
            </w:r>
            <w:r xmlns:w="http://schemas.openxmlformats.org/wordprocessingml/2006/main" w:rsidRPr="00E84C88">
              <w:rPr>
                <w:rFonts w:ascii="Arial" w:eastAsia="Times New Roman" w:hAnsi="Arial" w:cs="Arial"/>
                <w:sz w:val="18"/>
                <w:szCs w:val="18"/>
                <w:lang w:val="en-US"/>
              </w:rPr>
              <w:t xml:space="preserve">кратко</w:t>
            </w:r>
            <w:r xmlns:w="http://schemas.openxmlformats.org/wordprocessingml/2006/main" w:rsidRPr="00E84C88">
              <w:rPr>
                <w:rFonts w:ascii="GHEA Grapalat" w:eastAsia="Times New Roman" w:hAnsi="GHEA Grapalat" w:cs="Times New Roman"/>
                <w:sz w:val="18"/>
                <w:szCs w:val="18"/>
                <w:lang w:val="en-US"/>
              </w:rPr>
              <w:t xml:space="preserve"> </w:t>
            </w:r>
            <w:r xmlns:w="http://schemas.openxmlformats.org/wordprocessingml/2006/main" w:rsidRPr="00E84C88">
              <w:rPr>
                <w:rFonts w:ascii="Arial" w:eastAsia="Times New Roman" w:hAnsi="Arial" w:cs="Arial"/>
                <w:sz w:val="18"/>
                <w:szCs w:val="18"/>
                <w:lang w:val="en-US"/>
              </w:rPr>
              <w:t xml:space="preserve">эссе</w:t>
            </w:r>
          </w:p>
        </w:tc>
        <w:tc>
          <w:tcPr>
            <w:tcW w:w="2916" w:type="dxa"/>
            <w:gridSpan w:val="2"/>
            <w:shd w:val="clear" w:color="auto" w:fill="auto"/>
            <w:vAlign w:val="center"/>
          </w:tcPr>
          <w:p w14:paraId="5E7A2C35"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18"/>
                <w:szCs w:val="18"/>
                <w:lang w:val="en-US"/>
              </w:rPr>
            </w:pPr>
            <w:r xmlns:w="http://schemas.openxmlformats.org/wordprocessingml/2006/main" w:rsidRPr="00E84C88">
              <w:rPr>
                <w:rFonts w:ascii="Arial" w:eastAsia="Times New Roman" w:hAnsi="Arial" w:cs="Arial"/>
                <w:sz w:val="18"/>
                <w:szCs w:val="18"/>
                <w:lang w:val="en-US"/>
              </w:rPr>
              <w:t xml:space="preserve">количественный</w:t>
            </w:r>
            <w:r xmlns:w="http://schemas.openxmlformats.org/wordprocessingml/2006/main" w:rsidRPr="00E84C88">
              <w:rPr>
                <w:rFonts w:ascii="GHEA Grapalat" w:eastAsia="Times New Roman" w:hAnsi="GHEA Grapalat" w:cs="Times New Roman"/>
                <w:sz w:val="18"/>
                <w:szCs w:val="18"/>
                <w:lang w:val="en-US"/>
              </w:rPr>
              <w:t xml:space="preserve"> </w:t>
            </w:r>
            <w:r xmlns:w="http://schemas.openxmlformats.org/wordprocessingml/2006/main" w:rsidRPr="00E84C88">
              <w:rPr>
                <w:rFonts w:ascii="Arial" w:eastAsia="Times New Roman" w:hAnsi="Arial" w:cs="Arial"/>
                <w:sz w:val="18"/>
                <w:szCs w:val="18"/>
                <w:lang w:val="en-US"/>
              </w:rPr>
              <w:t xml:space="preserve">индикатор</w:t>
            </w:r>
          </w:p>
        </w:tc>
        <w:tc>
          <w:tcPr>
            <w:tcW w:w="2976" w:type="dxa"/>
            <w:gridSpan w:val="2"/>
            <w:shd w:val="clear" w:color="auto" w:fill="auto"/>
            <w:vAlign w:val="center"/>
          </w:tcPr>
          <w:p w14:paraId="0FFED8A1"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18"/>
                <w:szCs w:val="18"/>
                <w:lang w:val="en-US"/>
              </w:rPr>
            </w:pPr>
            <w:r xmlns:w="http://schemas.openxmlformats.org/wordprocessingml/2006/main" w:rsidRPr="00E84C88">
              <w:rPr>
                <w:rFonts w:ascii="Arial" w:eastAsia="Times New Roman" w:hAnsi="Arial" w:cs="Arial"/>
                <w:sz w:val="18"/>
                <w:szCs w:val="18"/>
                <w:lang w:val="en-US"/>
              </w:rPr>
              <w:t xml:space="preserve">исполнение</w:t>
            </w:r>
            <w:r xmlns:w="http://schemas.openxmlformats.org/wordprocessingml/2006/main" w:rsidRPr="00E84C88">
              <w:rPr>
                <w:rFonts w:ascii="GHEA Grapalat" w:eastAsia="Times New Roman" w:hAnsi="GHEA Grapalat" w:cs="Times New Roman"/>
                <w:sz w:val="18"/>
                <w:szCs w:val="18"/>
                <w:lang w:val="en-US"/>
              </w:rPr>
              <w:t xml:space="preserve"> </w:t>
            </w:r>
            <w:r xmlns:w="http://schemas.openxmlformats.org/wordprocessingml/2006/main" w:rsidRPr="00E84C88">
              <w:rPr>
                <w:rFonts w:ascii="Arial" w:eastAsia="Times New Roman" w:hAnsi="Arial" w:cs="Arial"/>
                <w:sz w:val="18"/>
                <w:szCs w:val="18"/>
                <w:lang w:val="en-US"/>
              </w:rPr>
              <w:t xml:space="preserve">крайний срок</w:t>
            </w:r>
          </w:p>
        </w:tc>
        <w:tc>
          <w:tcPr>
            <w:tcW w:w="1168" w:type="dxa"/>
            <w:vMerge w:val="restart"/>
            <w:shd w:val="clear" w:color="auto" w:fill="auto"/>
            <w:vAlign w:val="center"/>
          </w:tcPr>
          <w:p w14:paraId="3EC95721"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18"/>
                <w:szCs w:val="18"/>
                <w:lang w:val="en-US"/>
              </w:rPr>
            </w:pPr>
            <w:r xmlns:w="http://schemas.openxmlformats.org/wordprocessingml/2006/main" w:rsidRPr="00E84C88">
              <w:rPr>
                <w:rFonts w:ascii="Arial" w:eastAsia="Times New Roman" w:hAnsi="Arial" w:cs="Arial"/>
                <w:sz w:val="18"/>
                <w:szCs w:val="18"/>
                <w:lang w:val="en-US"/>
              </w:rPr>
              <w:t xml:space="preserve">Оплата</w:t>
            </w:r>
            <w:r xmlns:w="http://schemas.openxmlformats.org/wordprocessingml/2006/main" w:rsidRPr="00E84C88">
              <w:rPr>
                <w:rFonts w:ascii="GHEA Grapalat" w:eastAsia="Times New Roman" w:hAnsi="GHEA Grapalat" w:cs="Times New Roman"/>
                <w:sz w:val="18"/>
                <w:szCs w:val="18"/>
                <w:lang w:val="en-US"/>
              </w:rPr>
              <w:t xml:space="preserve"> </w:t>
            </w:r>
            <w:r xmlns:w="http://schemas.openxmlformats.org/wordprocessingml/2006/main" w:rsidRPr="00E84C88">
              <w:rPr>
                <w:rFonts w:ascii="Arial" w:eastAsia="Times New Roman" w:hAnsi="Arial" w:cs="Arial"/>
                <w:sz w:val="18"/>
                <w:szCs w:val="18"/>
                <w:lang w:val="en-US"/>
              </w:rPr>
              <w:t xml:space="preserve">предмет</w:t>
            </w:r>
            <w:r xmlns:w="http://schemas.openxmlformats.org/wordprocessingml/2006/main" w:rsidRPr="00E84C88">
              <w:rPr>
                <w:rFonts w:ascii="GHEA Grapalat" w:eastAsia="Times New Roman" w:hAnsi="GHEA Grapalat" w:cs="Times New Roman"/>
                <w:sz w:val="18"/>
                <w:szCs w:val="18"/>
                <w:lang w:val="en-US"/>
              </w:rPr>
              <w:t xml:space="preserve"> </w:t>
            </w:r>
            <w:r xmlns:w="http://schemas.openxmlformats.org/wordprocessingml/2006/main" w:rsidRPr="00E84C88">
              <w:rPr>
                <w:rFonts w:ascii="Arial" w:eastAsia="Times New Roman" w:hAnsi="Arial" w:cs="Arial"/>
                <w:sz w:val="18"/>
                <w:szCs w:val="18"/>
                <w:lang w:val="en-US"/>
              </w:rPr>
              <w:t xml:space="preserve">сумма </w:t>
            </w:r>
            <w:r xmlns:w="http://schemas.openxmlformats.org/wordprocessingml/2006/main" w:rsidRPr="00E84C88">
              <w:rPr>
                <w:rFonts w:ascii="GHEA Grapalat" w:eastAsia="Times New Roman" w:hAnsi="GHEA Grapalat" w:cs="Times New Roman"/>
                <w:sz w:val="18"/>
                <w:szCs w:val="18"/>
                <w:lang w:val="en-US"/>
              </w:rPr>
              <w:t xml:space="preserve">/ </w:t>
            </w:r>
            <w:r xmlns:w="http://schemas.openxmlformats.org/wordprocessingml/2006/main" w:rsidRPr="00E84C88">
              <w:rPr>
                <w:rFonts w:ascii="Arial" w:eastAsia="Times New Roman" w:hAnsi="Arial" w:cs="Arial"/>
                <w:sz w:val="18"/>
                <w:szCs w:val="18"/>
                <w:lang w:val="en-US"/>
              </w:rPr>
              <w:t xml:space="preserve">тыс.</w:t>
            </w:r>
            <w:r xmlns:w="http://schemas.openxmlformats.org/wordprocessingml/2006/main" w:rsidRPr="00E84C88">
              <w:rPr>
                <w:rFonts w:ascii="GHEA Grapalat" w:eastAsia="Times New Roman" w:hAnsi="GHEA Grapalat" w:cs="Times New Roman"/>
                <w:sz w:val="18"/>
                <w:szCs w:val="18"/>
                <w:lang w:val="en-US"/>
              </w:rPr>
              <w:t xml:space="preserve"> </w:t>
            </w:r>
            <w:r xmlns:w="http://schemas.openxmlformats.org/wordprocessingml/2006/main" w:rsidRPr="00E84C88">
              <w:rPr>
                <w:rFonts w:ascii="Arial" w:eastAsia="Times New Roman" w:hAnsi="Arial" w:cs="Arial"/>
                <w:sz w:val="18"/>
                <w:szCs w:val="18"/>
                <w:lang w:val="en-US"/>
              </w:rPr>
              <w:t xml:space="preserve">драм </w:t>
            </w:r>
            <w:r xmlns:w="http://schemas.openxmlformats.org/wordprocessingml/2006/main" w:rsidRPr="00E84C88">
              <w:rPr>
                <w:rFonts w:ascii="GHEA Grapalat" w:eastAsia="Times New Roman" w:hAnsi="GHEA Grapalat" w:cs="Times New Roman"/>
                <w:sz w:val="18"/>
                <w:szCs w:val="18"/>
                <w:lang w:val="en-US"/>
              </w:rPr>
              <w:t xml:space="preserve">/</w:t>
            </w:r>
          </w:p>
        </w:tc>
        <w:tc>
          <w:tcPr>
            <w:tcW w:w="675" w:type="dxa"/>
            <w:vMerge w:val="restart"/>
            <w:shd w:val="clear" w:color="auto" w:fill="auto"/>
            <w:vAlign w:val="center"/>
          </w:tcPr>
          <w:p w14:paraId="4D206122"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18"/>
                <w:szCs w:val="18"/>
                <w:lang w:val="en-US"/>
              </w:rPr>
            </w:pPr>
            <w:r xmlns:w="http://schemas.openxmlformats.org/wordprocessingml/2006/main" w:rsidRPr="00E84C88">
              <w:rPr>
                <w:rFonts w:ascii="Arial" w:eastAsia="Times New Roman" w:hAnsi="Arial" w:cs="Arial"/>
                <w:sz w:val="18"/>
                <w:szCs w:val="18"/>
                <w:lang w:val="en-US"/>
              </w:rPr>
              <w:t xml:space="preserve">Оплата</w:t>
            </w:r>
            <w:r xmlns:w="http://schemas.openxmlformats.org/wordprocessingml/2006/main" w:rsidRPr="00E84C88">
              <w:rPr>
                <w:rFonts w:ascii="GHEA Grapalat" w:eastAsia="Times New Roman" w:hAnsi="GHEA Grapalat" w:cs="Times New Roman"/>
                <w:sz w:val="18"/>
                <w:szCs w:val="18"/>
                <w:lang w:val="en-US"/>
              </w:rPr>
              <w:t xml:space="preserve"> </w:t>
            </w:r>
            <w:r xmlns:w="http://schemas.openxmlformats.org/wordprocessingml/2006/main" w:rsidRPr="00E84C88">
              <w:rPr>
                <w:rFonts w:ascii="Arial" w:eastAsia="Times New Roman" w:hAnsi="Arial" w:cs="Arial"/>
                <w:sz w:val="18"/>
                <w:szCs w:val="18"/>
                <w:lang w:val="en-US"/>
              </w:rPr>
              <w:t xml:space="preserve">срок </w:t>
            </w:r>
            <w:r xmlns:w="http://schemas.openxmlformats.org/wordprocessingml/2006/main" w:rsidRPr="00E84C88">
              <w:rPr>
                <w:rFonts w:ascii="GHEA Grapalat" w:eastAsia="Times New Roman" w:hAnsi="GHEA Grapalat" w:cs="Times New Roman"/>
                <w:sz w:val="18"/>
                <w:szCs w:val="18"/>
                <w:lang w:val="en-US"/>
              </w:rPr>
              <w:t xml:space="preserve">/ </w:t>
            </w:r>
            <w:r xmlns:w="http://schemas.openxmlformats.org/wordprocessingml/2006/main" w:rsidRPr="00E84C88">
              <w:rPr>
                <w:rFonts w:ascii="Arial" w:eastAsia="Times New Roman" w:hAnsi="Arial" w:cs="Arial"/>
                <w:sz w:val="18"/>
                <w:szCs w:val="18"/>
                <w:lang w:val="en-US"/>
              </w:rPr>
              <w:t xml:space="preserve">согласно</w:t>
            </w:r>
            <w:r xmlns:w="http://schemas.openxmlformats.org/wordprocessingml/2006/main" w:rsidRPr="00E84C88">
              <w:rPr>
                <w:rFonts w:ascii="GHEA Grapalat" w:eastAsia="Times New Roman" w:hAnsi="GHEA Grapalat" w:cs="Times New Roman"/>
                <w:sz w:val="18"/>
                <w:szCs w:val="18"/>
                <w:lang w:val="en-US"/>
              </w:rPr>
              <w:t xml:space="preserve"> </w:t>
            </w:r>
            <w:r xmlns:w="http://schemas.openxmlformats.org/wordprocessingml/2006/main" w:rsidRPr="00E84C88">
              <w:rPr>
                <w:rFonts w:ascii="Arial" w:eastAsia="Times New Roman" w:hAnsi="Arial" w:cs="Arial"/>
                <w:sz w:val="18"/>
                <w:szCs w:val="18"/>
                <w:lang w:val="en-US"/>
              </w:rPr>
              <w:t xml:space="preserve">оплата</w:t>
            </w:r>
            <w:r xmlns:w="http://schemas.openxmlformats.org/wordprocessingml/2006/main" w:rsidRPr="00E84C88">
              <w:rPr>
                <w:rFonts w:ascii="GHEA Grapalat" w:eastAsia="Times New Roman" w:hAnsi="GHEA Grapalat" w:cs="Times New Roman"/>
                <w:sz w:val="18"/>
                <w:szCs w:val="18"/>
                <w:lang w:val="en-US"/>
              </w:rPr>
              <w:t xml:space="preserve"> </w:t>
            </w:r>
            <w:r xmlns:w="http://schemas.openxmlformats.org/wordprocessingml/2006/main" w:rsidRPr="00E84C88">
              <w:rPr>
                <w:rFonts w:ascii="Arial" w:eastAsia="Times New Roman" w:hAnsi="Arial" w:cs="Arial"/>
                <w:sz w:val="18"/>
                <w:szCs w:val="18"/>
                <w:lang w:val="en-US"/>
              </w:rPr>
              <w:t xml:space="preserve">расписание </w:t>
            </w:r>
            <w:r xmlns:w="http://schemas.openxmlformats.org/wordprocessingml/2006/main" w:rsidRPr="00E84C88">
              <w:rPr>
                <w:rFonts w:ascii="GHEA Grapalat" w:eastAsia="Times New Roman" w:hAnsi="GHEA Grapalat" w:cs="Times New Roman"/>
                <w:sz w:val="18"/>
                <w:szCs w:val="18"/>
                <w:lang w:val="en-US"/>
              </w:rPr>
              <w:t xml:space="preserve">/</w:t>
            </w:r>
          </w:p>
        </w:tc>
      </w:tr>
      <w:tr w:rsidR="00532D6C" w:rsidRPr="00E84C88" w14:paraId="4F6B9AAD" w14:textId="77777777" w:rsidTr="00532D6C">
        <w:trPr>
          <w:trHeight w:val="1105"/>
          <w:jc w:val="right"/>
        </w:trPr>
        <w:tc>
          <w:tcPr>
            <w:tcW w:w="357" w:type="dxa"/>
            <w:vMerge/>
            <w:tcBorders>
              <w:bottom w:val="single" w:sz="4" w:space="0" w:color="auto"/>
            </w:tcBorders>
            <w:shd w:val="clear" w:color="auto" w:fill="auto"/>
          </w:tcPr>
          <w:p w14:paraId="6F745DA2" w14:textId="77777777" w:rsidR="00532D6C" w:rsidRPr="00E84C88" w:rsidRDefault="00532D6C" w:rsidP="00532D6C">
            <w:pPr>
              <w:spacing w:after="0" w:line="240" w:lineRule="auto"/>
              <w:jc w:val="center"/>
              <w:rPr>
                <w:rFonts w:ascii="GHEA Grapalat" w:eastAsia="Times New Roman" w:hAnsi="GHEA Grapalat" w:cs="Times New Roman"/>
                <w:sz w:val="18"/>
                <w:szCs w:val="18"/>
                <w:lang w:val="en-US"/>
              </w:rPr>
            </w:pPr>
          </w:p>
        </w:tc>
        <w:tc>
          <w:tcPr>
            <w:tcW w:w="1173" w:type="dxa"/>
            <w:vMerge/>
            <w:tcBorders>
              <w:bottom w:val="single" w:sz="4" w:space="0" w:color="auto"/>
            </w:tcBorders>
            <w:shd w:val="clear" w:color="auto" w:fill="auto"/>
            <w:vAlign w:val="center"/>
          </w:tcPr>
          <w:p w14:paraId="5E390E67" w14:textId="77777777" w:rsidR="00532D6C" w:rsidRPr="00E84C88" w:rsidRDefault="00532D6C" w:rsidP="00532D6C">
            <w:pPr>
              <w:spacing w:after="0" w:line="240" w:lineRule="auto"/>
              <w:jc w:val="center"/>
              <w:rPr>
                <w:rFonts w:ascii="GHEA Grapalat" w:eastAsia="Times New Roman" w:hAnsi="GHEA Grapalat" w:cs="Times New Roman"/>
                <w:sz w:val="18"/>
                <w:szCs w:val="18"/>
                <w:lang w:val="en-US"/>
              </w:rPr>
            </w:pPr>
          </w:p>
        </w:tc>
        <w:tc>
          <w:tcPr>
            <w:tcW w:w="1440" w:type="dxa"/>
            <w:vMerge/>
            <w:tcBorders>
              <w:bottom w:val="single" w:sz="4" w:space="0" w:color="auto"/>
            </w:tcBorders>
            <w:shd w:val="clear" w:color="auto" w:fill="auto"/>
            <w:vAlign w:val="center"/>
          </w:tcPr>
          <w:p w14:paraId="4DEA7DAD" w14:textId="77777777" w:rsidR="00532D6C" w:rsidRPr="00E84C88" w:rsidRDefault="00532D6C" w:rsidP="00532D6C">
            <w:pPr>
              <w:spacing w:after="0" w:line="240" w:lineRule="auto"/>
              <w:jc w:val="center"/>
              <w:rPr>
                <w:rFonts w:ascii="GHEA Grapalat" w:eastAsia="Times New Roman" w:hAnsi="GHEA Grapalat" w:cs="Times New Roman"/>
                <w:sz w:val="18"/>
                <w:szCs w:val="18"/>
                <w:lang w:val="en-US"/>
              </w:rPr>
            </w:pPr>
          </w:p>
        </w:tc>
        <w:tc>
          <w:tcPr>
            <w:tcW w:w="1800" w:type="dxa"/>
            <w:tcBorders>
              <w:bottom w:val="single" w:sz="4" w:space="0" w:color="auto"/>
            </w:tcBorders>
            <w:shd w:val="clear" w:color="auto" w:fill="auto"/>
            <w:vAlign w:val="center"/>
          </w:tcPr>
          <w:p w14:paraId="37E44425"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18"/>
                <w:szCs w:val="18"/>
                <w:lang w:val="en-US"/>
              </w:rPr>
            </w:pPr>
            <w:r xmlns:w="http://schemas.openxmlformats.org/wordprocessingml/2006/main" w:rsidRPr="00E84C88">
              <w:rPr>
                <w:rFonts w:ascii="Arial" w:eastAsia="Times New Roman" w:hAnsi="Arial" w:cs="Arial"/>
                <w:sz w:val="18"/>
                <w:szCs w:val="18"/>
                <w:lang w:val="en-US"/>
              </w:rPr>
              <w:t xml:space="preserve">в соответствии с</w:t>
            </w:r>
            <w:r xmlns:w="http://schemas.openxmlformats.org/wordprocessingml/2006/main" w:rsidRPr="00E84C88">
              <w:rPr>
                <w:rFonts w:ascii="GHEA Grapalat" w:eastAsia="Times New Roman" w:hAnsi="GHEA Grapalat" w:cs="Times New Roman"/>
                <w:sz w:val="18"/>
                <w:szCs w:val="18"/>
                <w:lang w:val="en-US"/>
              </w:rPr>
              <w:t xml:space="preserve"> </w:t>
            </w:r>
            <w:r xmlns:w="http://schemas.openxmlformats.org/wordprocessingml/2006/main" w:rsidRPr="00E84C88">
              <w:rPr>
                <w:rFonts w:ascii="Arial" w:eastAsia="Times New Roman" w:hAnsi="Arial" w:cs="Arial"/>
                <w:sz w:val="18"/>
                <w:szCs w:val="18"/>
                <w:lang w:val="en-US"/>
              </w:rPr>
              <w:t xml:space="preserve">по контракту</w:t>
            </w:r>
            <w:r xmlns:w="http://schemas.openxmlformats.org/wordprocessingml/2006/main" w:rsidRPr="00E84C88">
              <w:rPr>
                <w:rFonts w:ascii="GHEA Grapalat" w:eastAsia="Times New Roman" w:hAnsi="GHEA Grapalat" w:cs="Times New Roman"/>
                <w:sz w:val="18"/>
                <w:szCs w:val="18"/>
                <w:lang w:val="en-US"/>
              </w:rPr>
              <w:t xml:space="preserve"> </w:t>
            </w:r>
            <w:r xmlns:w="http://schemas.openxmlformats.org/wordprocessingml/2006/main" w:rsidRPr="00E84C88">
              <w:rPr>
                <w:rFonts w:ascii="Arial" w:eastAsia="Times New Roman" w:hAnsi="Arial" w:cs="Arial"/>
                <w:sz w:val="18"/>
                <w:szCs w:val="18"/>
                <w:lang w:val="en-US"/>
              </w:rPr>
              <w:t xml:space="preserve">одобренный</w:t>
            </w:r>
            <w:r xmlns:w="http://schemas.openxmlformats.org/wordprocessingml/2006/main" w:rsidRPr="00E84C88">
              <w:rPr>
                <w:rFonts w:ascii="GHEA Grapalat" w:eastAsia="Times New Roman" w:hAnsi="GHEA Grapalat" w:cs="Times New Roman"/>
                <w:sz w:val="18"/>
                <w:szCs w:val="18"/>
                <w:lang w:val="en-US"/>
              </w:rPr>
              <w:t xml:space="preserve"> </w:t>
            </w:r>
            <w:r xmlns:w="http://schemas.openxmlformats.org/wordprocessingml/2006/main" w:rsidRPr="00E84C88">
              <w:rPr>
                <w:rFonts w:ascii="Arial" w:eastAsia="Times New Roman" w:hAnsi="Arial" w:cs="Arial"/>
                <w:sz w:val="18"/>
                <w:szCs w:val="18"/>
                <w:lang w:val="en-US"/>
              </w:rPr>
              <w:t xml:space="preserve">покупка</w:t>
            </w:r>
            <w:r xmlns:w="http://schemas.openxmlformats.org/wordprocessingml/2006/main" w:rsidRPr="00E84C88">
              <w:rPr>
                <w:rFonts w:ascii="GHEA Grapalat" w:eastAsia="Times New Roman" w:hAnsi="GHEA Grapalat" w:cs="Times New Roman"/>
                <w:sz w:val="18"/>
                <w:szCs w:val="18"/>
                <w:lang w:val="en-US"/>
              </w:rPr>
              <w:t xml:space="preserve"> </w:t>
            </w:r>
            <w:r xmlns:w="http://schemas.openxmlformats.org/wordprocessingml/2006/main" w:rsidRPr="00E84C88">
              <w:rPr>
                <w:rFonts w:ascii="Arial" w:eastAsia="Times New Roman" w:hAnsi="Arial" w:cs="Arial"/>
                <w:sz w:val="18"/>
                <w:szCs w:val="18"/>
                <w:lang w:val="en-US"/>
              </w:rPr>
              <w:t xml:space="preserve">расписание</w:t>
            </w:r>
          </w:p>
        </w:tc>
        <w:tc>
          <w:tcPr>
            <w:tcW w:w="1116" w:type="dxa"/>
            <w:tcBorders>
              <w:bottom w:val="single" w:sz="4" w:space="0" w:color="auto"/>
            </w:tcBorders>
            <w:shd w:val="clear" w:color="auto" w:fill="auto"/>
            <w:vAlign w:val="center"/>
          </w:tcPr>
          <w:p w14:paraId="4B17014E"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18"/>
                <w:szCs w:val="18"/>
                <w:lang w:val="en-US"/>
              </w:rPr>
            </w:pPr>
            <w:r xmlns:w="http://schemas.openxmlformats.org/wordprocessingml/2006/main" w:rsidRPr="00E84C88">
              <w:rPr>
                <w:rFonts w:ascii="Arial" w:eastAsia="Times New Roman" w:hAnsi="Arial" w:cs="Arial"/>
                <w:sz w:val="18"/>
                <w:szCs w:val="18"/>
                <w:lang w:val="en-US"/>
              </w:rPr>
              <w:t xml:space="preserve">на самом деле</w:t>
            </w:r>
          </w:p>
        </w:tc>
        <w:tc>
          <w:tcPr>
            <w:tcW w:w="1842" w:type="dxa"/>
            <w:tcBorders>
              <w:bottom w:val="single" w:sz="4" w:space="0" w:color="auto"/>
            </w:tcBorders>
            <w:shd w:val="clear" w:color="auto" w:fill="auto"/>
            <w:vAlign w:val="center"/>
          </w:tcPr>
          <w:p w14:paraId="4C99DA36"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18"/>
                <w:szCs w:val="18"/>
                <w:lang w:val="en-US"/>
              </w:rPr>
            </w:pPr>
            <w:r xmlns:w="http://schemas.openxmlformats.org/wordprocessingml/2006/main" w:rsidRPr="00E84C88">
              <w:rPr>
                <w:rFonts w:ascii="Arial" w:eastAsia="Times New Roman" w:hAnsi="Arial" w:cs="Arial"/>
                <w:sz w:val="18"/>
                <w:szCs w:val="18"/>
                <w:lang w:val="en-US"/>
              </w:rPr>
              <w:t xml:space="preserve">в соответствии с</w:t>
            </w:r>
            <w:r xmlns:w="http://schemas.openxmlformats.org/wordprocessingml/2006/main" w:rsidRPr="00E84C88">
              <w:rPr>
                <w:rFonts w:ascii="GHEA Grapalat" w:eastAsia="Times New Roman" w:hAnsi="GHEA Grapalat" w:cs="Times New Roman"/>
                <w:sz w:val="18"/>
                <w:szCs w:val="18"/>
                <w:lang w:val="en-US"/>
              </w:rPr>
              <w:t xml:space="preserve"> </w:t>
            </w:r>
            <w:r xmlns:w="http://schemas.openxmlformats.org/wordprocessingml/2006/main" w:rsidRPr="00E84C88">
              <w:rPr>
                <w:rFonts w:ascii="Arial" w:eastAsia="Times New Roman" w:hAnsi="Arial" w:cs="Arial"/>
                <w:sz w:val="18"/>
                <w:szCs w:val="18"/>
                <w:lang w:val="en-US"/>
              </w:rPr>
              <w:t xml:space="preserve">по контракту</w:t>
            </w:r>
            <w:r xmlns:w="http://schemas.openxmlformats.org/wordprocessingml/2006/main" w:rsidRPr="00E84C88">
              <w:rPr>
                <w:rFonts w:ascii="GHEA Grapalat" w:eastAsia="Times New Roman" w:hAnsi="GHEA Grapalat" w:cs="Times New Roman"/>
                <w:sz w:val="18"/>
                <w:szCs w:val="18"/>
                <w:lang w:val="en-US"/>
              </w:rPr>
              <w:t xml:space="preserve"> </w:t>
            </w:r>
            <w:r xmlns:w="http://schemas.openxmlformats.org/wordprocessingml/2006/main" w:rsidRPr="00E84C88">
              <w:rPr>
                <w:rFonts w:ascii="Arial" w:eastAsia="Times New Roman" w:hAnsi="Arial" w:cs="Arial"/>
                <w:sz w:val="18"/>
                <w:szCs w:val="18"/>
                <w:lang w:val="en-US"/>
              </w:rPr>
              <w:t xml:space="preserve">одобренный</w:t>
            </w:r>
            <w:r xmlns:w="http://schemas.openxmlformats.org/wordprocessingml/2006/main" w:rsidRPr="00E84C88">
              <w:rPr>
                <w:rFonts w:ascii="GHEA Grapalat" w:eastAsia="Times New Roman" w:hAnsi="GHEA Grapalat" w:cs="Times New Roman"/>
                <w:sz w:val="18"/>
                <w:szCs w:val="18"/>
                <w:lang w:val="en-US"/>
              </w:rPr>
              <w:t xml:space="preserve"> </w:t>
            </w:r>
            <w:r xmlns:w="http://schemas.openxmlformats.org/wordprocessingml/2006/main" w:rsidRPr="00E84C88">
              <w:rPr>
                <w:rFonts w:ascii="Arial" w:eastAsia="Times New Roman" w:hAnsi="Arial" w:cs="Arial"/>
                <w:sz w:val="18"/>
                <w:szCs w:val="18"/>
                <w:lang w:val="en-US"/>
              </w:rPr>
              <w:t xml:space="preserve">покупка</w:t>
            </w:r>
            <w:r xmlns:w="http://schemas.openxmlformats.org/wordprocessingml/2006/main" w:rsidRPr="00E84C88">
              <w:rPr>
                <w:rFonts w:ascii="GHEA Grapalat" w:eastAsia="Times New Roman" w:hAnsi="GHEA Grapalat" w:cs="Times New Roman"/>
                <w:sz w:val="18"/>
                <w:szCs w:val="18"/>
                <w:lang w:val="en-US"/>
              </w:rPr>
              <w:t xml:space="preserve"> </w:t>
            </w:r>
            <w:r xmlns:w="http://schemas.openxmlformats.org/wordprocessingml/2006/main" w:rsidRPr="00E84C88">
              <w:rPr>
                <w:rFonts w:ascii="Arial" w:eastAsia="Times New Roman" w:hAnsi="Arial" w:cs="Arial"/>
                <w:sz w:val="18"/>
                <w:szCs w:val="18"/>
                <w:lang w:val="en-US"/>
              </w:rPr>
              <w:t xml:space="preserve">расписание</w:t>
            </w:r>
          </w:p>
        </w:tc>
        <w:tc>
          <w:tcPr>
            <w:tcW w:w="1134" w:type="dxa"/>
            <w:tcBorders>
              <w:bottom w:val="single" w:sz="4" w:space="0" w:color="auto"/>
            </w:tcBorders>
            <w:shd w:val="clear" w:color="auto" w:fill="auto"/>
            <w:vAlign w:val="center"/>
          </w:tcPr>
          <w:p w14:paraId="45553165"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18"/>
                <w:szCs w:val="18"/>
                <w:lang w:val="en-US"/>
              </w:rPr>
            </w:pPr>
            <w:r xmlns:w="http://schemas.openxmlformats.org/wordprocessingml/2006/main" w:rsidRPr="00E84C88">
              <w:rPr>
                <w:rFonts w:ascii="Arial" w:eastAsia="Times New Roman" w:hAnsi="Arial" w:cs="Arial"/>
                <w:sz w:val="18"/>
                <w:szCs w:val="18"/>
                <w:lang w:val="en-US"/>
              </w:rPr>
              <w:t xml:space="preserve">на самом деле</w:t>
            </w:r>
          </w:p>
        </w:tc>
        <w:tc>
          <w:tcPr>
            <w:tcW w:w="1168" w:type="dxa"/>
            <w:vMerge/>
            <w:tcBorders>
              <w:bottom w:val="single" w:sz="4" w:space="0" w:color="auto"/>
            </w:tcBorders>
            <w:shd w:val="clear" w:color="auto" w:fill="auto"/>
            <w:vAlign w:val="center"/>
          </w:tcPr>
          <w:p w14:paraId="7054B91E" w14:textId="77777777" w:rsidR="00532D6C" w:rsidRPr="00E84C88" w:rsidRDefault="00532D6C" w:rsidP="00532D6C">
            <w:pPr>
              <w:spacing w:after="0" w:line="240" w:lineRule="auto"/>
              <w:jc w:val="center"/>
              <w:rPr>
                <w:rFonts w:ascii="GHEA Grapalat" w:eastAsia="Times New Roman" w:hAnsi="GHEA Grapalat" w:cs="Times New Roman"/>
                <w:sz w:val="18"/>
                <w:szCs w:val="18"/>
                <w:lang w:val="en-US"/>
              </w:rPr>
            </w:pPr>
          </w:p>
        </w:tc>
        <w:tc>
          <w:tcPr>
            <w:tcW w:w="675" w:type="dxa"/>
            <w:vMerge/>
            <w:tcBorders>
              <w:bottom w:val="single" w:sz="4" w:space="0" w:color="auto"/>
            </w:tcBorders>
            <w:shd w:val="clear" w:color="auto" w:fill="auto"/>
            <w:vAlign w:val="center"/>
          </w:tcPr>
          <w:p w14:paraId="7D4EB466" w14:textId="77777777" w:rsidR="00532D6C" w:rsidRPr="00E84C88" w:rsidRDefault="00532D6C" w:rsidP="00532D6C">
            <w:pPr>
              <w:spacing w:after="0" w:line="240" w:lineRule="auto"/>
              <w:jc w:val="center"/>
              <w:rPr>
                <w:rFonts w:ascii="GHEA Grapalat" w:eastAsia="Times New Roman" w:hAnsi="GHEA Grapalat" w:cs="Times New Roman"/>
                <w:sz w:val="18"/>
                <w:szCs w:val="18"/>
                <w:lang w:val="en-US"/>
              </w:rPr>
            </w:pPr>
          </w:p>
        </w:tc>
      </w:tr>
      <w:tr w:rsidR="00532D6C" w:rsidRPr="00E84C88" w14:paraId="72AFEDB4" w14:textId="77777777" w:rsidTr="00532D6C">
        <w:trPr>
          <w:jc w:val="right"/>
        </w:trPr>
        <w:tc>
          <w:tcPr>
            <w:tcW w:w="357" w:type="dxa"/>
            <w:shd w:val="clear" w:color="auto" w:fill="auto"/>
            <w:vAlign w:val="center"/>
          </w:tcPr>
          <w:p w14:paraId="6E19AECB" w14:textId="77777777" w:rsidR="00532D6C" w:rsidRPr="00E84C88" w:rsidRDefault="00532D6C" w:rsidP="00532D6C">
            <w:pPr>
              <w:spacing w:after="0" w:line="240" w:lineRule="auto"/>
              <w:jc w:val="center"/>
              <w:rPr>
                <w:rFonts w:ascii="GHEA Grapalat" w:eastAsia="Times New Roman" w:hAnsi="GHEA Grapalat" w:cs="Times New Roman"/>
                <w:sz w:val="18"/>
                <w:szCs w:val="18"/>
                <w:lang w:val="en-US"/>
              </w:rPr>
            </w:pPr>
          </w:p>
        </w:tc>
        <w:tc>
          <w:tcPr>
            <w:tcW w:w="1173" w:type="dxa"/>
            <w:shd w:val="clear" w:color="auto" w:fill="auto"/>
            <w:vAlign w:val="center"/>
          </w:tcPr>
          <w:p w14:paraId="6A539AAE" w14:textId="77777777" w:rsidR="00532D6C" w:rsidRPr="00E84C88" w:rsidRDefault="00532D6C" w:rsidP="00532D6C">
            <w:pPr>
              <w:spacing w:after="0" w:line="240" w:lineRule="auto"/>
              <w:jc w:val="center"/>
              <w:rPr>
                <w:rFonts w:ascii="GHEA Grapalat" w:eastAsia="Times New Roman" w:hAnsi="GHEA Grapalat" w:cs="Times New Roman"/>
                <w:sz w:val="18"/>
                <w:szCs w:val="18"/>
                <w:lang w:val="en-US"/>
              </w:rPr>
            </w:pPr>
          </w:p>
        </w:tc>
        <w:tc>
          <w:tcPr>
            <w:tcW w:w="1440" w:type="dxa"/>
            <w:shd w:val="clear" w:color="auto" w:fill="auto"/>
            <w:vAlign w:val="center"/>
          </w:tcPr>
          <w:p w14:paraId="2461E5A5" w14:textId="77777777" w:rsidR="00532D6C" w:rsidRPr="00E84C88" w:rsidRDefault="00532D6C" w:rsidP="00532D6C">
            <w:pPr>
              <w:spacing w:after="0" w:line="240" w:lineRule="auto"/>
              <w:jc w:val="center"/>
              <w:rPr>
                <w:rFonts w:ascii="GHEA Grapalat" w:eastAsia="Times New Roman" w:hAnsi="GHEA Grapalat" w:cs="Times New Roman"/>
                <w:sz w:val="18"/>
                <w:szCs w:val="18"/>
                <w:lang w:val="en-US"/>
              </w:rPr>
            </w:pPr>
          </w:p>
        </w:tc>
        <w:tc>
          <w:tcPr>
            <w:tcW w:w="1800" w:type="dxa"/>
            <w:shd w:val="clear" w:color="auto" w:fill="auto"/>
            <w:vAlign w:val="center"/>
          </w:tcPr>
          <w:p w14:paraId="5AB3BC03" w14:textId="77777777" w:rsidR="00532D6C" w:rsidRPr="00E84C88" w:rsidRDefault="00532D6C" w:rsidP="00532D6C">
            <w:pPr>
              <w:spacing w:after="0" w:line="240" w:lineRule="auto"/>
              <w:jc w:val="center"/>
              <w:rPr>
                <w:rFonts w:ascii="GHEA Grapalat" w:eastAsia="Times New Roman" w:hAnsi="GHEA Grapalat" w:cs="Times New Roman"/>
                <w:sz w:val="18"/>
                <w:szCs w:val="18"/>
                <w:lang w:val="en-US"/>
              </w:rPr>
            </w:pPr>
          </w:p>
        </w:tc>
        <w:tc>
          <w:tcPr>
            <w:tcW w:w="1116" w:type="dxa"/>
            <w:shd w:val="clear" w:color="auto" w:fill="auto"/>
            <w:vAlign w:val="center"/>
          </w:tcPr>
          <w:p w14:paraId="3C40AD76" w14:textId="77777777" w:rsidR="00532D6C" w:rsidRPr="00E84C88" w:rsidRDefault="00532D6C" w:rsidP="00532D6C">
            <w:pPr>
              <w:spacing w:after="0" w:line="240" w:lineRule="auto"/>
              <w:jc w:val="center"/>
              <w:rPr>
                <w:rFonts w:ascii="GHEA Grapalat" w:eastAsia="Times New Roman" w:hAnsi="GHEA Grapalat" w:cs="Times New Roman"/>
                <w:sz w:val="18"/>
                <w:szCs w:val="18"/>
                <w:lang w:val="en-US"/>
              </w:rPr>
            </w:pPr>
          </w:p>
        </w:tc>
        <w:tc>
          <w:tcPr>
            <w:tcW w:w="1842" w:type="dxa"/>
            <w:shd w:val="clear" w:color="auto" w:fill="auto"/>
            <w:vAlign w:val="center"/>
          </w:tcPr>
          <w:p w14:paraId="184B50B3" w14:textId="77777777" w:rsidR="00532D6C" w:rsidRPr="00E84C88" w:rsidRDefault="00532D6C" w:rsidP="00532D6C">
            <w:pPr>
              <w:spacing w:after="0" w:line="240" w:lineRule="auto"/>
              <w:jc w:val="center"/>
              <w:rPr>
                <w:rFonts w:ascii="GHEA Grapalat" w:eastAsia="Times New Roman" w:hAnsi="GHEA Grapalat" w:cs="Times New Roman"/>
                <w:sz w:val="18"/>
                <w:szCs w:val="18"/>
                <w:lang w:val="en-US"/>
              </w:rPr>
            </w:pPr>
          </w:p>
        </w:tc>
        <w:tc>
          <w:tcPr>
            <w:tcW w:w="1134" w:type="dxa"/>
            <w:shd w:val="clear" w:color="auto" w:fill="auto"/>
            <w:vAlign w:val="center"/>
          </w:tcPr>
          <w:p w14:paraId="1C63ABC9" w14:textId="77777777" w:rsidR="00532D6C" w:rsidRPr="00E84C88" w:rsidRDefault="00532D6C" w:rsidP="00532D6C">
            <w:pPr>
              <w:spacing w:after="0" w:line="240" w:lineRule="auto"/>
              <w:jc w:val="center"/>
              <w:rPr>
                <w:rFonts w:ascii="GHEA Grapalat" w:eastAsia="Times New Roman" w:hAnsi="GHEA Grapalat" w:cs="Times New Roman"/>
                <w:sz w:val="18"/>
                <w:szCs w:val="18"/>
                <w:lang w:val="en-US"/>
              </w:rPr>
            </w:pPr>
          </w:p>
        </w:tc>
        <w:tc>
          <w:tcPr>
            <w:tcW w:w="1168" w:type="dxa"/>
            <w:shd w:val="clear" w:color="auto" w:fill="auto"/>
            <w:vAlign w:val="center"/>
          </w:tcPr>
          <w:p w14:paraId="36C1FFCF" w14:textId="77777777" w:rsidR="00532D6C" w:rsidRPr="00E84C88" w:rsidRDefault="00532D6C" w:rsidP="00532D6C">
            <w:pPr>
              <w:spacing w:after="0" w:line="240" w:lineRule="auto"/>
              <w:jc w:val="center"/>
              <w:rPr>
                <w:rFonts w:ascii="GHEA Grapalat" w:eastAsia="Times New Roman" w:hAnsi="GHEA Grapalat" w:cs="Times New Roman"/>
                <w:sz w:val="18"/>
                <w:szCs w:val="18"/>
                <w:lang w:val="en-US"/>
              </w:rPr>
            </w:pPr>
          </w:p>
        </w:tc>
        <w:tc>
          <w:tcPr>
            <w:tcW w:w="675" w:type="dxa"/>
            <w:shd w:val="clear" w:color="auto" w:fill="auto"/>
            <w:vAlign w:val="center"/>
          </w:tcPr>
          <w:p w14:paraId="4B7F6E1B" w14:textId="77777777" w:rsidR="00532D6C" w:rsidRPr="00E84C88" w:rsidRDefault="00532D6C" w:rsidP="00532D6C">
            <w:pPr>
              <w:spacing w:after="0" w:line="240" w:lineRule="auto"/>
              <w:jc w:val="center"/>
              <w:rPr>
                <w:rFonts w:ascii="GHEA Grapalat" w:eastAsia="Times New Roman" w:hAnsi="GHEA Grapalat" w:cs="Times New Roman"/>
                <w:sz w:val="18"/>
                <w:szCs w:val="18"/>
                <w:lang w:val="en-US"/>
              </w:rPr>
            </w:pPr>
          </w:p>
        </w:tc>
      </w:tr>
      <w:tr w:rsidR="00532D6C" w:rsidRPr="00E84C88" w14:paraId="6886A433" w14:textId="77777777" w:rsidTr="00532D6C">
        <w:trPr>
          <w:jc w:val="right"/>
        </w:trPr>
        <w:tc>
          <w:tcPr>
            <w:tcW w:w="357" w:type="dxa"/>
            <w:shd w:val="clear" w:color="auto" w:fill="auto"/>
          </w:tcPr>
          <w:p w14:paraId="623F01CF" w14:textId="77777777" w:rsidR="00532D6C" w:rsidRPr="00E84C88" w:rsidRDefault="00532D6C" w:rsidP="00532D6C">
            <w:pPr>
              <w:spacing w:after="0" w:line="240" w:lineRule="auto"/>
              <w:jc w:val="center"/>
              <w:rPr>
                <w:rFonts w:ascii="GHEA Grapalat" w:eastAsia="Times New Roman" w:hAnsi="GHEA Grapalat" w:cs="Times New Roman"/>
                <w:sz w:val="24"/>
                <w:szCs w:val="24"/>
                <w:lang w:val="en-US"/>
              </w:rPr>
            </w:pPr>
          </w:p>
        </w:tc>
        <w:tc>
          <w:tcPr>
            <w:tcW w:w="1173" w:type="dxa"/>
            <w:shd w:val="clear" w:color="auto" w:fill="auto"/>
          </w:tcPr>
          <w:p w14:paraId="26353FF0" w14:textId="77777777" w:rsidR="00532D6C" w:rsidRPr="00E84C88" w:rsidRDefault="00532D6C" w:rsidP="00532D6C">
            <w:pPr>
              <w:spacing w:after="0" w:line="240" w:lineRule="auto"/>
              <w:jc w:val="center"/>
              <w:rPr>
                <w:rFonts w:ascii="GHEA Grapalat" w:eastAsia="Times New Roman" w:hAnsi="GHEA Grapalat" w:cs="Times New Roman"/>
                <w:sz w:val="24"/>
                <w:szCs w:val="24"/>
                <w:lang w:val="en-US"/>
              </w:rPr>
            </w:pPr>
          </w:p>
        </w:tc>
        <w:tc>
          <w:tcPr>
            <w:tcW w:w="1440" w:type="dxa"/>
            <w:shd w:val="clear" w:color="auto" w:fill="auto"/>
          </w:tcPr>
          <w:p w14:paraId="63E29694" w14:textId="77777777" w:rsidR="00532D6C" w:rsidRPr="00E84C88" w:rsidRDefault="00532D6C" w:rsidP="00532D6C">
            <w:pPr>
              <w:spacing w:after="0" w:line="240" w:lineRule="auto"/>
              <w:jc w:val="center"/>
              <w:rPr>
                <w:rFonts w:ascii="GHEA Grapalat" w:eastAsia="Times New Roman" w:hAnsi="GHEA Grapalat" w:cs="Times New Roman"/>
                <w:sz w:val="24"/>
                <w:szCs w:val="24"/>
                <w:lang w:val="en-US"/>
              </w:rPr>
            </w:pPr>
          </w:p>
        </w:tc>
        <w:tc>
          <w:tcPr>
            <w:tcW w:w="1800" w:type="dxa"/>
            <w:shd w:val="clear" w:color="auto" w:fill="auto"/>
          </w:tcPr>
          <w:p w14:paraId="06B7950B" w14:textId="77777777" w:rsidR="00532D6C" w:rsidRPr="00E84C88" w:rsidRDefault="00532D6C" w:rsidP="00532D6C">
            <w:pPr>
              <w:spacing w:after="0" w:line="240" w:lineRule="auto"/>
              <w:jc w:val="center"/>
              <w:rPr>
                <w:rFonts w:ascii="GHEA Grapalat" w:eastAsia="Times New Roman" w:hAnsi="GHEA Grapalat" w:cs="Times New Roman"/>
                <w:sz w:val="24"/>
                <w:szCs w:val="24"/>
                <w:lang w:val="en-US"/>
              </w:rPr>
            </w:pPr>
          </w:p>
        </w:tc>
        <w:tc>
          <w:tcPr>
            <w:tcW w:w="1116" w:type="dxa"/>
            <w:shd w:val="clear" w:color="auto" w:fill="auto"/>
          </w:tcPr>
          <w:p w14:paraId="4BDD8257" w14:textId="77777777" w:rsidR="00532D6C" w:rsidRPr="00E84C88" w:rsidRDefault="00532D6C" w:rsidP="00532D6C">
            <w:pPr>
              <w:spacing w:after="0" w:line="240" w:lineRule="auto"/>
              <w:jc w:val="center"/>
              <w:rPr>
                <w:rFonts w:ascii="GHEA Grapalat" w:eastAsia="Times New Roman" w:hAnsi="GHEA Grapalat" w:cs="Times New Roman"/>
                <w:sz w:val="24"/>
                <w:szCs w:val="24"/>
                <w:lang w:val="en-US"/>
              </w:rPr>
            </w:pPr>
          </w:p>
        </w:tc>
        <w:tc>
          <w:tcPr>
            <w:tcW w:w="1842" w:type="dxa"/>
            <w:shd w:val="clear" w:color="auto" w:fill="auto"/>
          </w:tcPr>
          <w:p w14:paraId="0BDE180E" w14:textId="77777777" w:rsidR="00532D6C" w:rsidRPr="00E84C88" w:rsidRDefault="00532D6C" w:rsidP="00532D6C">
            <w:pPr>
              <w:spacing w:after="0" w:line="240" w:lineRule="auto"/>
              <w:jc w:val="center"/>
              <w:rPr>
                <w:rFonts w:ascii="GHEA Grapalat" w:eastAsia="Times New Roman" w:hAnsi="GHEA Grapalat" w:cs="Times New Roman"/>
                <w:sz w:val="24"/>
                <w:szCs w:val="24"/>
                <w:lang w:val="en-US"/>
              </w:rPr>
            </w:pPr>
          </w:p>
        </w:tc>
        <w:tc>
          <w:tcPr>
            <w:tcW w:w="1134" w:type="dxa"/>
            <w:shd w:val="clear" w:color="auto" w:fill="auto"/>
          </w:tcPr>
          <w:p w14:paraId="624D7965" w14:textId="77777777" w:rsidR="00532D6C" w:rsidRPr="00E84C88" w:rsidRDefault="00532D6C" w:rsidP="00532D6C">
            <w:pPr>
              <w:spacing w:after="0" w:line="240" w:lineRule="auto"/>
              <w:jc w:val="center"/>
              <w:rPr>
                <w:rFonts w:ascii="GHEA Grapalat" w:eastAsia="Times New Roman" w:hAnsi="GHEA Grapalat" w:cs="Times New Roman"/>
                <w:sz w:val="24"/>
                <w:szCs w:val="24"/>
                <w:lang w:val="en-US"/>
              </w:rPr>
            </w:pPr>
          </w:p>
        </w:tc>
        <w:tc>
          <w:tcPr>
            <w:tcW w:w="1168" w:type="dxa"/>
            <w:shd w:val="clear" w:color="auto" w:fill="auto"/>
          </w:tcPr>
          <w:p w14:paraId="51370D41" w14:textId="77777777" w:rsidR="00532D6C" w:rsidRPr="00E84C88" w:rsidRDefault="00532D6C" w:rsidP="00532D6C">
            <w:pPr>
              <w:spacing w:after="0" w:line="240" w:lineRule="auto"/>
              <w:jc w:val="center"/>
              <w:rPr>
                <w:rFonts w:ascii="GHEA Grapalat" w:eastAsia="Times New Roman" w:hAnsi="GHEA Grapalat" w:cs="Times New Roman"/>
                <w:sz w:val="24"/>
                <w:szCs w:val="24"/>
                <w:lang w:val="en-US"/>
              </w:rPr>
            </w:pPr>
          </w:p>
        </w:tc>
        <w:tc>
          <w:tcPr>
            <w:tcW w:w="675" w:type="dxa"/>
            <w:shd w:val="clear" w:color="auto" w:fill="auto"/>
          </w:tcPr>
          <w:p w14:paraId="4804503A" w14:textId="77777777" w:rsidR="00532D6C" w:rsidRPr="00E84C88" w:rsidRDefault="00532D6C" w:rsidP="00532D6C">
            <w:pPr>
              <w:spacing w:after="0" w:line="240" w:lineRule="auto"/>
              <w:jc w:val="center"/>
              <w:rPr>
                <w:rFonts w:ascii="GHEA Grapalat" w:eastAsia="Times New Roman" w:hAnsi="GHEA Grapalat" w:cs="Times New Roman"/>
                <w:sz w:val="24"/>
                <w:szCs w:val="24"/>
                <w:lang w:val="en-US"/>
              </w:rPr>
            </w:pPr>
          </w:p>
        </w:tc>
      </w:tr>
    </w:tbl>
    <w:p w14:paraId="10561E48" w14:textId="77777777" w:rsidR="00532D6C" w:rsidRPr="00E84C88" w:rsidRDefault="00532D6C" w:rsidP="00532D6C">
      <w:pPr xmlns:w="http://schemas.openxmlformats.org/wordprocessingml/2006/main">
        <w:spacing w:after="0" w:line="240" w:lineRule="auto"/>
        <w:ind w:firstLine="375"/>
        <w:jc w:val="both"/>
        <w:rPr>
          <w:rFonts w:ascii="GHEA Grapalat" w:eastAsia="Times New Roman" w:hAnsi="GHEA Grapalat" w:cs="GHEA Grapalat"/>
          <w:iCs/>
          <w:color w:val="000000"/>
          <w:sz w:val="21"/>
          <w:szCs w:val="21"/>
          <w:lang w:val="es-ES"/>
        </w:rPr>
      </w:pPr>
      <w:r xmlns:w="http://schemas.openxmlformats.org/wordprocessingml/2006/main" w:rsidRPr="00E84C88">
        <w:rPr>
          <w:rFonts w:ascii="GHEA Grapalat" w:eastAsia="Times New Roman" w:hAnsi="GHEA Grapalat" w:cs="Courier New"/>
          <w:iCs/>
          <w:color w:val="000000"/>
          <w:sz w:val="21"/>
          <w:szCs w:val="21"/>
          <w:lang w:val="es-ES"/>
        </w:rPr>
        <w:t xml:space="preserve"> </w:t>
      </w:r>
    </w:p>
    <w:p w14:paraId="52D47D42" w14:textId="77777777" w:rsidR="00532D6C" w:rsidRPr="00E84C88" w:rsidRDefault="00532D6C" w:rsidP="00532D6C">
      <w:pPr xmlns:w="http://schemas.openxmlformats.org/wordprocessingml/2006/main">
        <w:spacing w:after="0" w:line="240" w:lineRule="auto"/>
        <w:ind w:firstLine="375"/>
        <w:jc w:val="both"/>
        <w:rPr>
          <w:rFonts w:ascii="GHEA Grapalat" w:eastAsia="Times New Roman" w:hAnsi="GHEA Grapalat" w:cs="Times New Roman"/>
          <w:iCs/>
          <w:snapToGrid w:val="0"/>
          <w:color w:val="000000"/>
          <w:sz w:val="21"/>
          <w:szCs w:val="21"/>
          <w:lang w:val="es-ES"/>
        </w:rPr>
      </w:pPr>
      <w:r xmlns:w="http://schemas.openxmlformats.org/wordprocessingml/2006/main" w:rsidRPr="00E84C88">
        <w:rPr>
          <w:rFonts w:ascii="GHEA Grapalat" w:eastAsia="Times New Roman" w:hAnsi="GHEA Grapalat" w:cs="Courier New"/>
          <w:iCs/>
          <w:color w:val="000000"/>
          <w:sz w:val="21"/>
          <w:szCs w:val="21"/>
          <w:lang w:val="es-ES"/>
        </w:rPr>
        <w:t xml:space="preserve"> </w:t>
      </w:r>
      <w:r xmlns:w="http://schemas.openxmlformats.org/wordprocessingml/2006/main" w:rsidRPr="00E84C88">
        <w:rPr>
          <w:rFonts w:ascii="Arial" w:eastAsia="Times New Roman" w:hAnsi="Arial" w:cs="Arial"/>
          <w:iCs/>
          <w:snapToGrid w:val="0"/>
          <w:color w:val="000000"/>
          <w:sz w:val="21"/>
          <w:szCs w:val="21"/>
          <w:lang w:val="hy-AM"/>
        </w:rPr>
        <w:t xml:space="preserve">Этот</w:t>
      </w:r>
      <w:r xmlns:w="http://schemas.openxmlformats.org/wordprocessingml/2006/main" w:rsidRPr="00E84C88">
        <w:rPr>
          <w:rFonts w:ascii="GHEA Grapalat" w:eastAsia="Times New Roman" w:hAnsi="GHEA Grapalat" w:cs="Times New Roman"/>
          <w:iCs/>
          <w:snapToGrid w:val="0"/>
          <w:color w:val="000000"/>
          <w:sz w:val="21"/>
          <w:szCs w:val="21"/>
          <w:lang w:val="hy-AM"/>
        </w:rPr>
        <w:t xml:space="preserve"> </w:t>
      </w:r>
      <w:r xmlns:w="http://schemas.openxmlformats.org/wordprocessingml/2006/main" w:rsidRPr="00E84C88">
        <w:rPr>
          <w:rFonts w:ascii="Arial" w:eastAsia="Times New Roman" w:hAnsi="Arial" w:cs="Arial"/>
          <w:iCs/>
          <w:snapToGrid w:val="0"/>
          <w:color w:val="000000"/>
          <w:sz w:val="21"/>
          <w:szCs w:val="21"/>
          <w:lang w:val="en-US"/>
        </w:rPr>
        <w:t xml:space="preserve">протокол</w:t>
      </w:r>
      <w:r xmlns:w="http://schemas.openxmlformats.org/wordprocessingml/2006/main" w:rsidRPr="00E84C88">
        <w:rPr>
          <w:rFonts w:ascii="GHEA Grapalat" w:eastAsia="Times New Roman" w:hAnsi="GHEA Grapalat" w:cs="Times New Roman"/>
          <w:iCs/>
          <w:snapToGrid w:val="0"/>
          <w:color w:val="000000"/>
          <w:sz w:val="21"/>
          <w:szCs w:val="21"/>
          <w:lang w:val="es-ES"/>
        </w:rPr>
        <w:t xml:space="preserve"> </w:t>
      </w:r>
      <w:r xmlns:w="http://schemas.openxmlformats.org/wordprocessingml/2006/main" w:rsidRPr="00E84C88">
        <w:rPr>
          <w:rFonts w:ascii="Arial" w:eastAsia="Times New Roman" w:hAnsi="Arial" w:cs="Arial"/>
          <w:iCs/>
          <w:snapToGrid w:val="0"/>
          <w:color w:val="000000"/>
          <w:sz w:val="21"/>
          <w:szCs w:val="21"/>
          <w:lang w:val="en-US"/>
        </w:rPr>
        <w:t xml:space="preserve">двусторонний</w:t>
      </w:r>
      <w:r xmlns:w="http://schemas.openxmlformats.org/wordprocessingml/2006/main" w:rsidRPr="00E84C88">
        <w:rPr>
          <w:rFonts w:ascii="GHEA Grapalat" w:eastAsia="Times New Roman" w:hAnsi="GHEA Grapalat" w:cs="Times New Roman"/>
          <w:iCs/>
          <w:snapToGrid w:val="0"/>
          <w:color w:val="000000"/>
          <w:sz w:val="21"/>
          <w:szCs w:val="21"/>
          <w:lang w:val="es-ES"/>
        </w:rPr>
        <w:t xml:space="preserve"> </w:t>
      </w:r>
      <w:r xmlns:w="http://schemas.openxmlformats.org/wordprocessingml/2006/main" w:rsidRPr="00E84C88">
        <w:rPr>
          <w:rFonts w:ascii="Arial" w:eastAsia="Times New Roman" w:hAnsi="Arial" w:cs="Arial"/>
          <w:iCs/>
          <w:snapToGrid w:val="0"/>
          <w:color w:val="000000"/>
          <w:sz w:val="21"/>
          <w:szCs w:val="21"/>
          <w:lang w:val="hy-AM"/>
        </w:rPr>
        <w:t xml:space="preserve">подтверждение</w:t>
      </w:r>
      <w:r xmlns:w="http://schemas.openxmlformats.org/wordprocessingml/2006/main" w:rsidRPr="00E84C88">
        <w:rPr>
          <w:rFonts w:ascii="GHEA Grapalat" w:eastAsia="Times New Roman" w:hAnsi="GHEA Grapalat" w:cs="Times New Roman"/>
          <w:iCs/>
          <w:snapToGrid w:val="0"/>
          <w:color w:val="000000"/>
          <w:sz w:val="21"/>
          <w:szCs w:val="21"/>
          <w:lang w:val="hy-AM"/>
        </w:rPr>
        <w:t xml:space="preserve"> </w:t>
      </w:r>
      <w:r xmlns:w="http://schemas.openxmlformats.org/wordprocessingml/2006/main" w:rsidRPr="00E84C88">
        <w:rPr>
          <w:rFonts w:ascii="Arial" w:eastAsia="Times New Roman" w:hAnsi="Arial" w:cs="Arial"/>
          <w:iCs/>
          <w:snapToGrid w:val="0"/>
          <w:color w:val="000000"/>
          <w:sz w:val="21"/>
          <w:szCs w:val="21"/>
          <w:lang w:val="hy-AM"/>
        </w:rPr>
        <w:t xml:space="preserve">число</w:t>
      </w:r>
      <w:r xmlns:w="http://schemas.openxmlformats.org/wordprocessingml/2006/main" w:rsidRPr="00E84C88">
        <w:rPr>
          <w:rFonts w:ascii="GHEA Grapalat" w:eastAsia="Times New Roman" w:hAnsi="GHEA Grapalat" w:cs="Times New Roman"/>
          <w:iCs/>
          <w:snapToGrid w:val="0"/>
          <w:color w:val="000000"/>
          <w:sz w:val="21"/>
          <w:szCs w:val="21"/>
          <w:lang w:val="hy-AM"/>
        </w:rPr>
        <w:t xml:space="preserve"> </w:t>
      </w:r>
      <w:r xmlns:w="http://schemas.openxmlformats.org/wordprocessingml/2006/main" w:rsidRPr="00E84C88">
        <w:rPr>
          <w:rFonts w:ascii="Arial" w:eastAsia="Times New Roman" w:hAnsi="Arial" w:cs="Arial"/>
          <w:iCs/>
          <w:snapToGrid w:val="0"/>
          <w:color w:val="000000"/>
          <w:sz w:val="21"/>
          <w:szCs w:val="21"/>
          <w:lang w:val="hy-AM"/>
        </w:rPr>
        <w:t xml:space="preserve">база</w:t>
      </w:r>
      <w:r xmlns:w="http://schemas.openxmlformats.org/wordprocessingml/2006/main" w:rsidRPr="00E84C88">
        <w:rPr>
          <w:rFonts w:ascii="GHEA Grapalat" w:eastAsia="Times New Roman" w:hAnsi="GHEA Grapalat" w:cs="Times New Roman"/>
          <w:iCs/>
          <w:snapToGrid w:val="0"/>
          <w:color w:val="000000"/>
          <w:sz w:val="21"/>
          <w:szCs w:val="21"/>
          <w:lang w:val="hy-AM"/>
        </w:rPr>
        <w:t xml:space="preserve"> </w:t>
      </w:r>
      <w:r xmlns:w="http://schemas.openxmlformats.org/wordprocessingml/2006/main" w:rsidRPr="00E84C88">
        <w:rPr>
          <w:rFonts w:ascii="Arial" w:eastAsia="Times New Roman" w:hAnsi="Arial" w:cs="Arial"/>
          <w:iCs/>
          <w:snapToGrid w:val="0"/>
          <w:color w:val="000000"/>
          <w:sz w:val="21"/>
          <w:szCs w:val="21"/>
          <w:lang w:val="hy-AM"/>
        </w:rPr>
        <w:t xml:space="preserve">держал</w:t>
      </w:r>
      <w:r xmlns:w="http://schemas.openxmlformats.org/wordprocessingml/2006/main" w:rsidRPr="00E84C88">
        <w:rPr>
          <w:rFonts w:ascii="GHEA Grapalat" w:eastAsia="Times New Roman" w:hAnsi="GHEA Grapalat" w:cs="Times New Roman"/>
          <w:iCs/>
          <w:snapToGrid w:val="0"/>
          <w:color w:val="000000"/>
          <w:sz w:val="21"/>
          <w:szCs w:val="21"/>
          <w:lang w:val="es-ES"/>
        </w:rPr>
        <w:t xml:space="preserve"> </w:t>
      </w:r>
      <w:r xmlns:w="http://schemas.openxmlformats.org/wordprocessingml/2006/main" w:rsidRPr="00E84C88">
        <w:rPr>
          <w:rFonts w:ascii="Arial" w:eastAsia="Times New Roman" w:hAnsi="Arial" w:cs="Arial"/>
          <w:iCs/>
          <w:snapToGrid w:val="0"/>
          <w:color w:val="000000"/>
          <w:sz w:val="21"/>
          <w:szCs w:val="21"/>
          <w:lang w:val="en-US"/>
        </w:rPr>
        <w:t xml:space="preserve">счет</w:t>
      </w:r>
      <w:r xmlns:w="http://schemas.openxmlformats.org/wordprocessingml/2006/main" w:rsidRPr="00E84C88">
        <w:rPr>
          <w:rFonts w:ascii="GHEA Grapalat" w:eastAsia="Times New Roman" w:hAnsi="GHEA Grapalat" w:cs="Times New Roman"/>
          <w:iCs/>
          <w:snapToGrid w:val="0"/>
          <w:color w:val="000000"/>
          <w:sz w:val="21"/>
          <w:szCs w:val="21"/>
          <w:lang w:val="es-ES"/>
        </w:rPr>
        <w:t xml:space="preserve"> </w:t>
      </w:r>
      <w:r xmlns:w="http://schemas.openxmlformats.org/wordprocessingml/2006/main" w:rsidRPr="00E84C88">
        <w:rPr>
          <w:rFonts w:ascii="Arial" w:eastAsia="Times New Roman" w:hAnsi="Arial" w:cs="Arial"/>
          <w:iCs/>
          <w:snapToGrid w:val="0"/>
          <w:color w:val="000000"/>
          <w:sz w:val="21"/>
          <w:szCs w:val="21"/>
          <w:lang w:val="en-US"/>
        </w:rPr>
        <w:t xml:space="preserve">счет</w:t>
      </w:r>
      <w:r xmlns:w="http://schemas.openxmlformats.org/wordprocessingml/2006/main" w:rsidRPr="00E84C88">
        <w:rPr>
          <w:rFonts w:ascii="GHEA Grapalat" w:eastAsia="Times New Roman" w:hAnsi="GHEA Grapalat" w:cs="Times New Roman"/>
          <w:iCs/>
          <w:snapToGrid w:val="0"/>
          <w:color w:val="000000"/>
          <w:sz w:val="21"/>
          <w:szCs w:val="21"/>
          <w:lang w:val="es-ES"/>
        </w:rPr>
        <w:t xml:space="preserve"> </w:t>
      </w:r>
      <w:r xmlns:w="http://schemas.openxmlformats.org/wordprocessingml/2006/main" w:rsidRPr="00E84C88">
        <w:rPr>
          <w:rFonts w:ascii="Arial" w:eastAsia="Times New Roman" w:hAnsi="Arial" w:cs="Arial"/>
          <w:iCs/>
          <w:snapToGrid w:val="0"/>
          <w:color w:val="000000"/>
          <w:sz w:val="21"/>
          <w:szCs w:val="21"/>
          <w:lang w:val="en-US"/>
        </w:rPr>
        <w:t xml:space="preserve">и</w:t>
      </w:r>
      <w:r xmlns:w="http://schemas.openxmlformats.org/wordprocessingml/2006/main" w:rsidRPr="00E84C88">
        <w:rPr>
          <w:rFonts w:ascii="GHEA Grapalat" w:eastAsia="Times New Roman" w:hAnsi="GHEA Grapalat" w:cs="Times New Roman"/>
          <w:iCs/>
          <w:snapToGrid w:val="0"/>
          <w:color w:val="000000"/>
          <w:sz w:val="21"/>
          <w:szCs w:val="21"/>
          <w:lang w:val="es-ES"/>
        </w:rPr>
        <w:t xml:space="preserve"> </w:t>
      </w:r>
      <w:r xmlns:w="http://schemas.openxmlformats.org/wordprocessingml/2006/main" w:rsidRPr="00E84C88">
        <w:rPr>
          <w:rFonts w:ascii="Arial" w:eastAsia="Times New Roman" w:hAnsi="Arial" w:cs="Arial"/>
          <w:iCs/>
          <w:snapToGrid w:val="0"/>
          <w:color w:val="000000"/>
          <w:sz w:val="21"/>
          <w:szCs w:val="21"/>
          <w:lang w:val="hy-AM"/>
        </w:rPr>
        <w:t xml:space="preserve">положительный</w:t>
      </w:r>
      <w:r xmlns:w="http://schemas.openxmlformats.org/wordprocessingml/2006/main" w:rsidRPr="00E84C88">
        <w:rPr>
          <w:rFonts w:ascii="GHEA Grapalat" w:eastAsia="Times New Roman" w:hAnsi="GHEA Grapalat" w:cs="Times New Roman"/>
          <w:iCs/>
          <w:snapToGrid w:val="0"/>
          <w:color w:val="000000"/>
          <w:sz w:val="21"/>
          <w:szCs w:val="21"/>
          <w:lang w:val="hy-AM"/>
        </w:rPr>
        <w:t xml:space="preserve"> </w:t>
      </w:r>
      <w:r xmlns:w="http://schemas.openxmlformats.org/wordprocessingml/2006/main" w:rsidRPr="00E84C88">
        <w:rPr>
          <w:rFonts w:ascii="Arial" w:eastAsia="Times New Roman" w:hAnsi="Arial" w:cs="Arial"/>
          <w:color w:val="000000"/>
          <w:sz w:val="21"/>
          <w:szCs w:val="21"/>
          <w:lang w:val="es-ES"/>
        </w:rPr>
        <w:t xml:space="preserve">заключение</w:t>
      </w:r>
      <w:r xmlns:w="http://schemas.openxmlformats.org/wordprocessingml/2006/main" w:rsidRPr="00E84C88">
        <w:rPr>
          <w:rFonts w:ascii="GHEA Grapalat" w:eastAsia="Times New Roman" w:hAnsi="GHEA Grapalat" w:cs="Times New Roman"/>
          <w:iCs/>
          <w:snapToGrid w:val="0"/>
          <w:color w:val="000000"/>
          <w:sz w:val="21"/>
          <w:szCs w:val="21"/>
          <w:lang w:val="es-ES"/>
        </w:rPr>
        <w:t xml:space="preserve"> </w:t>
      </w:r>
      <w:r xmlns:w="http://schemas.openxmlformats.org/wordprocessingml/2006/main" w:rsidRPr="00E84C88">
        <w:rPr>
          <w:rFonts w:ascii="Arial" w:eastAsia="Times New Roman" w:hAnsi="Arial" w:cs="Arial"/>
          <w:iCs/>
          <w:snapToGrid w:val="0"/>
          <w:color w:val="000000"/>
          <w:sz w:val="21"/>
          <w:szCs w:val="21"/>
          <w:lang w:val="es-ES"/>
        </w:rPr>
        <w:t xml:space="preserve">существование</w:t>
      </w:r>
      <w:r xmlns:w="http://schemas.openxmlformats.org/wordprocessingml/2006/main" w:rsidRPr="00E84C88">
        <w:rPr>
          <w:rFonts w:ascii="GHEA Grapalat" w:eastAsia="Times New Roman" w:hAnsi="GHEA Grapalat" w:cs="Times New Roman"/>
          <w:iCs/>
          <w:snapToGrid w:val="0"/>
          <w:color w:val="000000"/>
          <w:sz w:val="21"/>
          <w:szCs w:val="21"/>
          <w:lang w:val="es-ES"/>
        </w:rPr>
        <w:t xml:space="preserve"> </w:t>
      </w:r>
      <w:r xmlns:w="http://schemas.openxmlformats.org/wordprocessingml/2006/main" w:rsidRPr="00E84C88">
        <w:rPr>
          <w:rFonts w:ascii="Arial" w:eastAsia="Times New Roman" w:hAnsi="Arial" w:cs="Arial"/>
          <w:iCs/>
          <w:snapToGrid w:val="0"/>
          <w:color w:val="000000"/>
          <w:sz w:val="21"/>
          <w:szCs w:val="21"/>
          <w:lang w:val="es-ES"/>
        </w:rPr>
        <w:t xml:space="preserve">являются</w:t>
      </w:r>
      <w:r xmlns:w="http://schemas.openxmlformats.org/wordprocessingml/2006/main" w:rsidRPr="00E84C88">
        <w:rPr>
          <w:rFonts w:ascii="GHEA Grapalat" w:eastAsia="Times New Roman" w:hAnsi="GHEA Grapalat" w:cs="Times New Roman"/>
          <w:iCs/>
          <w:snapToGrid w:val="0"/>
          <w:color w:val="000000"/>
          <w:sz w:val="21"/>
          <w:szCs w:val="21"/>
          <w:lang w:val="es-ES"/>
        </w:rPr>
        <w:t xml:space="preserve"> </w:t>
      </w:r>
      <w:r xmlns:w="http://schemas.openxmlformats.org/wordprocessingml/2006/main" w:rsidRPr="00E84C88">
        <w:rPr>
          <w:rFonts w:ascii="Arial" w:eastAsia="Times New Roman" w:hAnsi="Arial" w:cs="Arial"/>
          <w:iCs/>
          <w:snapToGrid w:val="0"/>
          <w:color w:val="000000"/>
          <w:sz w:val="21"/>
          <w:szCs w:val="21"/>
          <w:lang w:val="es-ES"/>
        </w:rPr>
        <w:t xml:space="preserve">этот</w:t>
      </w:r>
      <w:r xmlns:w="http://schemas.openxmlformats.org/wordprocessingml/2006/main" w:rsidRPr="00E84C88">
        <w:rPr>
          <w:rFonts w:ascii="GHEA Grapalat" w:eastAsia="Times New Roman" w:hAnsi="GHEA Grapalat" w:cs="Times New Roman"/>
          <w:iCs/>
          <w:snapToGrid w:val="0"/>
          <w:color w:val="000000"/>
          <w:sz w:val="21"/>
          <w:szCs w:val="21"/>
          <w:lang w:val="es-ES"/>
        </w:rPr>
        <w:t xml:space="preserve"> </w:t>
      </w:r>
      <w:r xmlns:w="http://schemas.openxmlformats.org/wordprocessingml/2006/main" w:rsidRPr="00E84C88">
        <w:rPr>
          <w:rFonts w:ascii="Arial" w:eastAsia="Times New Roman" w:hAnsi="Arial" w:cs="Arial"/>
          <w:iCs/>
          <w:snapToGrid w:val="0"/>
          <w:color w:val="000000"/>
          <w:sz w:val="21"/>
          <w:szCs w:val="21"/>
          <w:lang w:val="es-ES"/>
        </w:rPr>
        <w:t xml:space="preserve">протокол</w:t>
      </w:r>
      <w:r xmlns:w="http://schemas.openxmlformats.org/wordprocessingml/2006/main" w:rsidRPr="00E84C88">
        <w:rPr>
          <w:rFonts w:ascii="GHEA Grapalat" w:eastAsia="Times New Roman" w:hAnsi="GHEA Grapalat" w:cs="Times New Roman"/>
          <w:iCs/>
          <w:snapToGrid w:val="0"/>
          <w:color w:val="000000"/>
          <w:sz w:val="21"/>
          <w:szCs w:val="21"/>
          <w:lang w:val="es-ES"/>
        </w:rPr>
        <w:t xml:space="preserve"> </w:t>
      </w:r>
      <w:r xmlns:w="http://schemas.openxmlformats.org/wordprocessingml/2006/main" w:rsidRPr="00E84C88">
        <w:rPr>
          <w:rFonts w:ascii="Arial" w:eastAsia="Times New Roman" w:hAnsi="Arial" w:cs="Arial"/>
          <w:iCs/>
          <w:snapToGrid w:val="0"/>
          <w:color w:val="000000"/>
          <w:sz w:val="21"/>
          <w:szCs w:val="21"/>
          <w:lang w:val="es-ES"/>
        </w:rPr>
        <w:t xml:space="preserve">компонент</w:t>
      </w:r>
      <w:r xmlns:w="http://schemas.openxmlformats.org/wordprocessingml/2006/main" w:rsidRPr="00E84C88">
        <w:rPr>
          <w:rFonts w:ascii="GHEA Grapalat" w:eastAsia="Times New Roman" w:hAnsi="GHEA Grapalat" w:cs="Times New Roman"/>
          <w:iCs/>
          <w:snapToGrid w:val="0"/>
          <w:color w:val="000000"/>
          <w:sz w:val="21"/>
          <w:szCs w:val="21"/>
          <w:lang w:val="es-ES"/>
        </w:rPr>
        <w:t xml:space="preserve"> </w:t>
      </w:r>
      <w:r xmlns:w="http://schemas.openxmlformats.org/wordprocessingml/2006/main" w:rsidRPr="00E84C88">
        <w:rPr>
          <w:rFonts w:ascii="Arial" w:eastAsia="Times New Roman" w:hAnsi="Arial" w:cs="Arial"/>
          <w:iCs/>
          <w:snapToGrid w:val="0"/>
          <w:color w:val="000000"/>
          <w:sz w:val="21"/>
          <w:szCs w:val="21"/>
          <w:lang w:val="es-ES"/>
        </w:rPr>
        <w:t xml:space="preserve">часть</w:t>
      </w:r>
      <w:r xmlns:w="http://schemas.openxmlformats.org/wordprocessingml/2006/main" w:rsidRPr="00E84C88">
        <w:rPr>
          <w:rFonts w:ascii="GHEA Grapalat" w:eastAsia="Times New Roman" w:hAnsi="GHEA Grapalat" w:cs="Times New Roman"/>
          <w:iCs/>
          <w:snapToGrid w:val="0"/>
          <w:color w:val="000000"/>
          <w:sz w:val="21"/>
          <w:szCs w:val="21"/>
          <w:lang w:val="es-ES"/>
        </w:rPr>
        <w:t xml:space="preserve"> </w:t>
      </w:r>
      <w:r xmlns:w="http://schemas.openxmlformats.org/wordprocessingml/2006/main" w:rsidRPr="00E84C88">
        <w:rPr>
          <w:rFonts w:ascii="Arial" w:eastAsia="Times New Roman" w:hAnsi="Arial" w:cs="Arial"/>
          <w:iCs/>
          <w:snapToGrid w:val="0"/>
          <w:color w:val="000000"/>
          <w:sz w:val="21"/>
          <w:szCs w:val="21"/>
          <w:lang w:val="es-ES"/>
        </w:rPr>
        <w:t xml:space="preserve">и</w:t>
      </w:r>
      <w:r xmlns:w="http://schemas.openxmlformats.org/wordprocessingml/2006/main" w:rsidRPr="00E84C88">
        <w:rPr>
          <w:rFonts w:ascii="GHEA Grapalat" w:eastAsia="Times New Roman" w:hAnsi="GHEA Grapalat" w:cs="Times New Roman"/>
          <w:iCs/>
          <w:snapToGrid w:val="0"/>
          <w:color w:val="000000"/>
          <w:sz w:val="21"/>
          <w:szCs w:val="21"/>
          <w:lang w:val="es-ES"/>
        </w:rPr>
        <w:t xml:space="preserve"> </w:t>
      </w:r>
      <w:r xmlns:w="http://schemas.openxmlformats.org/wordprocessingml/2006/main" w:rsidRPr="00E84C88">
        <w:rPr>
          <w:rFonts w:ascii="Arial" w:eastAsia="Times New Roman" w:hAnsi="Arial" w:cs="Arial"/>
          <w:iCs/>
          <w:snapToGrid w:val="0"/>
          <w:color w:val="000000"/>
          <w:sz w:val="21"/>
          <w:szCs w:val="21"/>
          <w:lang w:val="es-ES"/>
        </w:rPr>
        <w:t xml:space="preserve">прикрепил</w:t>
      </w:r>
      <w:r xmlns:w="http://schemas.openxmlformats.org/wordprocessingml/2006/main" w:rsidRPr="00E84C88">
        <w:rPr>
          <w:rFonts w:ascii="GHEA Grapalat" w:eastAsia="Times New Roman" w:hAnsi="GHEA Grapalat" w:cs="Times New Roman"/>
          <w:iCs/>
          <w:snapToGrid w:val="0"/>
          <w:color w:val="000000"/>
          <w:sz w:val="21"/>
          <w:szCs w:val="21"/>
          <w:lang w:val="es-ES"/>
        </w:rPr>
        <w:t xml:space="preserve"> </w:t>
      </w:r>
      <w:r xmlns:w="http://schemas.openxmlformats.org/wordprocessingml/2006/main" w:rsidRPr="00E84C88">
        <w:rPr>
          <w:rFonts w:ascii="Arial" w:eastAsia="Times New Roman" w:hAnsi="Arial" w:cs="Arial"/>
          <w:iCs/>
          <w:snapToGrid w:val="0"/>
          <w:color w:val="000000"/>
          <w:sz w:val="21"/>
          <w:szCs w:val="21"/>
          <w:lang w:val="es-ES"/>
        </w:rPr>
        <w:t xml:space="preserve">являются </w:t>
      </w:r>
      <w:r xmlns:w="http://schemas.openxmlformats.org/wordprocessingml/2006/main" w:rsidRPr="00E84C88">
        <w:rPr>
          <w:rFonts w:ascii="GHEA Grapalat" w:eastAsia="Times New Roman" w:hAnsi="GHEA Grapalat" w:cs="Times New Roman"/>
          <w:iCs/>
          <w:snapToGrid w:val="0"/>
          <w:color w:val="000000"/>
          <w:sz w:val="21"/>
          <w:szCs w:val="21"/>
          <w:lang w:val="es-ES"/>
        </w:rPr>
        <w:t xml:space="preserve">.</w:t>
      </w:r>
    </w:p>
    <w:p w14:paraId="3CD6234B" w14:textId="77777777" w:rsidR="00532D6C" w:rsidRPr="00E84C88" w:rsidRDefault="00532D6C" w:rsidP="00532D6C">
      <w:pPr>
        <w:spacing w:after="0" w:line="240" w:lineRule="auto"/>
        <w:ind w:firstLine="375"/>
        <w:jc w:val="both"/>
        <w:rPr>
          <w:rFonts w:ascii="GHEA Grapalat" w:eastAsia="Times New Roman" w:hAnsi="GHEA Grapalat" w:cs="Times New Roman"/>
          <w:iCs/>
          <w:snapToGrid w:val="0"/>
          <w:color w:val="000000"/>
          <w:sz w:val="21"/>
          <w:szCs w:val="21"/>
          <w:lang w:val="es-ES"/>
        </w:rPr>
      </w:pPr>
    </w:p>
    <w:p w14:paraId="7E14D7AC" w14:textId="77777777" w:rsidR="00532D6C" w:rsidRPr="00E84C88" w:rsidRDefault="00532D6C" w:rsidP="00532D6C">
      <w:pPr>
        <w:spacing w:after="0" w:line="240" w:lineRule="auto"/>
        <w:ind w:firstLine="375"/>
        <w:jc w:val="both"/>
        <w:rPr>
          <w:rFonts w:ascii="GHEA Grapalat" w:eastAsia="Times New Roman" w:hAnsi="GHEA Grapalat" w:cs="Times New Roman"/>
          <w:iCs/>
          <w:snapToGrid w:val="0"/>
          <w:color w:val="000000"/>
          <w:sz w:val="2"/>
          <w:szCs w:val="21"/>
          <w:lang w:val="es-ES"/>
        </w:rPr>
      </w:pPr>
    </w:p>
    <w:p w14:paraId="00A2E31D" w14:textId="77777777" w:rsidR="00532D6C" w:rsidRPr="00E84C88" w:rsidRDefault="00532D6C" w:rsidP="00532D6C">
      <w:pPr xmlns:w="http://schemas.openxmlformats.org/wordprocessingml/2006/main">
        <w:spacing w:after="0" w:line="240" w:lineRule="auto"/>
        <w:ind w:firstLine="375"/>
        <w:rPr>
          <w:rFonts w:ascii="GHEA Grapalat" w:eastAsia="Times New Roman" w:hAnsi="GHEA Grapalat" w:cs="Times New Roman"/>
          <w:iCs/>
          <w:snapToGrid w:val="0"/>
          <w:color w:val="000000"/>
          <w:sz w:val="2"/>
          <w:szCs w:val="21"/>
          <w:lang w:val="es-ES"/>
        </w:rPr>
      </w:pPr>
      <w:r xmlns:w="http://schemas.openxmlformats.org/wordprocessingml/2006/main" w:rsidRPr="00E84C88">
        <w:rPr>
          <w:rFonts w:ascii="GHEA Grapalat" w:eastAsia="Times New Roman" w:hAnsi="GHEA Grapalat" w:cs="Courier New"/>
          <w:iCs/>
          <w:snapToGrid w:val="0"/>
          <w:color w:val="000000"/>
          <w:sz w:val="21"/>
          <w:szCs w:val="21"/>
          <w:lang w:val="es-ES"/>
        </w:rPr>
        <w:t xml:space="preserve">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532D6C" w:rsidRPr="00E84C88" w14:paraId="78F3F72A" w14:textId="77777777" w:rsidTr="00532D6C">
        <w:trPr>
          <w:trHeight w:val="266"/>
          <w:tblCellSpacing w:w="7" w:type="dxa"/>
          <w:jc w:val="center"/>
        </w:trPr>
        <w:tc>
          <w:tcPr>
            <w:tcW w:w="0" w:type="auto"/>
            <w:vAlign w:val="center"/>
          </w:tcPr>
          <w:p w14:paraId="03EF8C4E"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iCs/>
                <w:color w:val="000000"/>
                <w:sz w:val="21"/>
                <w:szCs w:val="21"/>
                <w:lang w:val="en-US"/>
              </w:rPr>
            </w:pPr>
            <w:r xmlns:w="http://schemas.openxmlformats.org/wordprocessingml/2006/main" w:rsidRPr="00E84C88">
              <w:rPr>
                <w:rFonts w:ascii="Arial" w:eastAsia="Times New Roman" w:hAnsi="Arial" w:cs="Arial"/>
                <w:iCs/>
                <w:color w:val="000000"/>
                <w:sz w:val="21"/>
                <w:szCs w:val="21"/>
                <w:lang w:val="en-US"/>
              </w:rPr>
              <w:t xml:space="preserve">Продукт</w:t>
            </w:r>
            <w:r xmlns:w="http://schemas.openxmlformats.org/wordprocessingml/2006/main" w:rsidRPr="00E84C88">
              <w:rPr>
                <w:rFonts w:ascii="GHEA Grapalat" w:eastAsia="Times New Roman" w:hAnsi="GHEA Grapalat" w:cs="Times New Roman"/>
                <w:iCs/>
                <w:color w:val="000000"/>
                <w:sz w:val="21"/>
                <w:szCs w:val="21"/>
                <w:lang w:val="en-US"/>
              </w:rPr>
              <w:t xml:space="preserve"> </w:t>
            </w:r>
            <w:r xmlns:w="http://schemas.openxmlformats.org/wordprocessingml/2006/main" w:rsidRPr="00E84C88">
              <w:rPr>
                <w:rFonts w:ascii="Arial" w:eastAsia="Times New Roman" w:hAnsi="Arial" w:cs="Arial"/>
                <w:iCs/>
                <w:color w:val="000000"/>
                <w:sz w:val="21"/>
                <w:szCs w:val="21"/>
                <w:lang w:val="en-US"/>
              </w:rPr>
              <w:t xml:space="preserve">передал</w:t>
            </w:r>
            <w:r xmlns:w="http://schemas.openxmlformats.org/wordprocessingml/2006/main" w:rsidRPr="00E84C88">
              <w:rPr>
                <w:rFonts w:ascii="GHEA Grapalat" w:eastAsia="Times New Roman" w:hAnsi="GHEA Grapalat" w:cs="Times New Roman"/>
                <w:iCs/>
                <w:color w:val="000000"/>
                <w:sz w:val="21"/>
                <w:szCs w:val="21"/>
                <w:lang w:val="en-US"/>
              </w:rPr>
              <w:t xml:space="preserve"> </w:t>
            </w:r>
          </w:p>
        </w:tc>
        <w:tc>
          <w:tcPr>
            <w:tcW w:w="0" w:type="auto"/>
            <w:vAlign w:val="center"/>
          </w:tcPr>
          <w:p w14:paraId="17E64BBB"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iCs/>
                <w:color w:val="000000"/>
                <w:sz w:val="21"/>
                <w:szCs w:val="21"/>
                <w:lang w:val="en-US"/>
              </w:rPr>
            </w:pPr>
            <w:r xmlns:w="http://schemas.openxmlformats.org/wordprocessingml/2006/main" w:rsidRPr="00E84C88">
              <w:rPr>
                <w:rFonts w:ascii="Arial" w:eastAsia="Times New Roman" w:hAnsi="Arial" w:cs="Arial"/>
                <w:iCs/>
                <w:color w:val="000000"/>
                <w:sz w:val="21"/>
                <w:szCs w:val="21"/>
                <w:lang w:val="en-US"/>
              </w:rPr>
              <w:t xml:space="preserve">Продукт</w:t>
            </w:r>
            <w:r xmlns:w="http://schemas.openxmlformats.org/wordprocessingml/2006/main" w:rsidRPr="00E84C88">
              <w:rPr>
                <w:rFonts w:ascii="GHEA Grapalat" w:eastAsia="Times New Roman" w:hAnsi="GHEA Grapalat" w:cs="Times New Roman"/>
                <w:iCs/>
                <w:color w:val="000000"/>
                <w:sz w:val="21"/>
                <w:szCs w:val="21"/>
                <w:lang w:val="en-US"/>
              </w:rPr>
              <w:t xml:space="preserve"> </w:t>
            </w:r>
            <w:r xmlns:w="http://schemas.openxmlformats.org/wordprocessingml/2006/main" w:rsidRPr="00E84C88">
              <w:rPr>
                <w:rFonts w:ascii="Arial" w:eastAsia="Times New Roman" w:hAnsi="Arial" w:cs="Arial"/>
                <w:iCs/>
                <w:color w:val="000000"/>
                <w:sz w:val="21"/>
                <w:szCs w:val="21"/>
                <w:lang w:val="en-US"/>
              </w:rPr>
              <w:t xml:space="preserve">принял</w:t>
            </w:r>
          </w:p>
        </w:tc>
      </w:tr>
      <w:tr w:rsidR="00532D6C" w:rsidRPr="00E84C88" w14:paraId="576FC7C9" w14:textId="77777777" w:rsidTr="00532D6C">
        <w:trPr>
          <w:trHeight w:val="473"/>
          <w:tblCellSpacing w:w="7" w:type="dxa"/>
          <w:jc w:val="center"/>
        </w:trPr>
        <w:tc>
          <w:tcPr>
            <w:tcW w:w="0" w:type="auto"/>
            <w:vAlign w:val="center"/>
          </w:tcPr>
          <w:p w14:paraId="425E09F7"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iCs/>
                <w:sz w:val="21"/>
                <w:szCs w:val="21"/>
                <w:lang w:val="en-US"/>
              </w:rPr>
            </w:pPr>
            <w:r xmlns:w="http://schemas.openxmlformats.org/wordprocessingml/2006/main" w:rsidRPr="00E84C88">
              <w:rPr>
                <w:rFonts w:ascii="GHEA Grapalat" w:eastAsia="Times New Roman" w:hAnsi="GHEA Grapalat" w:cs="Times New Roman"/>
                <w:iCs/>
                <w:sz w:val="21"/>
                <w:szCs w:val="21"/>
                <w:lang w:val="en-US"/>
              </w:rPr>
              <w:t xml:space="preserve">___________________________</w:t>
            </w:r>
          </w:p>
          <w:p w14:paraId="2CB11097"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iCs/>
                <w:sz w:val="21"/>
                <w:szCs w:val="21"/>
                <w:lang w:val="en-US"/>
              </w:rPr>
            </w:pPr>
            <w:r xmlns:w="http://schemas.openxmlformats.org/wordprocessingml/2006/main" w:rsidRPr="00E84C88">
              <w:rPr>
                <w:rFonts w:ascii="Arial" w:eastAsia="Times New Roman" w:hAnsi="Arial" w:cs="Arial"/>
                <w:iCs/>
                <w:sz w:val="15"/>
                <w:szCs w:val="15"/>
                <w:lang w:val="en-US"/>
              </w:rPr>
              <w:t xml:space="preserve">подпись</w:t>
            </w:r>
            <w:r xmlns:w="http://schemas.openxmlformats.org/wordprocessingml/2006/main" w:rsidRPr="00E84C88">
              <w:rPr>
                <w:rFonts w:ascii="GHEA Grapalat" w:eastAsia="Times New Roman" w:hAnsi="GHEA Grapalat" w:cs="Times New Roman"/>
                <w:iCs/>
                <w:sz w:val="15"/>
                <w:szCs w:val="15"/>
                <w:lang w:val="en-US"/>
              </w:rPr>
              <w:t xml:space="preserve"> </w:t>
            </w:r>
          </w:p>
        </w:tc>
        <w:tc>
          <w:tcPr>
            <w:tcW w:w="0" w:type="auto"/>
            <w:vAlign w:val="center"/>
          </w:tcPr>
          <w:p w14:paraId="1FD62BC0"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iCs/>
                <w:sz w:val="21"/>
                <w:szCs w:val="21"/>
                <w:lang w:val="en-US"/>
              </w:rPr>
            </w:pPr>
            <w:r xmlns:w="http://schemas.openxmlformats.org/wordprocessingml/2006/main" w:rsidRPr="00E84C88">
              <w:rPr>
                <w:rFonts w:ascii="GHEA Grapalat" w:eastAsia="Times New Roman" w:hAnsi="GHEA Grapalat" w:cs="Times New Roman"/>
                <w:iCs/>
                <w:sz w:val="21"/>
                <w:szCs w:val="21"/>
                <w:lang w:val="en-US"/>
              </w:rPr>
              <w:t xml:space="preserve">___________________________</w:t>
            </w:r>
          </w:p>
          <w:p w14:paraId="765935BF"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iCs/>
                <w:sz w:val="21"/>
                <w:szCs w:val="21"/>
                <w:lang w:val="en-US"/>
              </w:rPr>
            </w:pPr>
            <w:r xmlns:w="http://schemas.openxmlformats.org/wordprocessingml/2006/main" w:rsidRPr="00E84C88">
              <w:rPr>
                <w:rFonts w:ascii="Arial" w:eastAsia="Times New Roman" w:hAnsi="Arial" w:cs="Arial"/>
                <w:iCs/>
                <w:sz w:val="15"/>
                <w:szCs w:val="15"/>
                <w:lang w:val="en-US"/>
              </w:rPr>
              <w:t xml:space="preserve">подпись</w:t>
            </w:r>
            <w:r xmlns:w="http://schemas.openxmlformats.org/wordprocessingml/2006/main" w:rsidRPr="00E84C88">
              <w:rPr>
                <w:rFonts w:ascii="GHEA Grapalat" w:eastAsia="Times New Roman" w:hAnsi="GHEA Grapalat" w:cs="Times New Roman"/>
                <w:iCs/>
                <w:sz w:val="15"/>
                <w:szCs w:val="15"/>
                <w:lang w:val="en-US"/>
              </w:rPr>
              <w:t xml:space="preserve"> </w:t>
            </w:r>
          </w:p>
        </w:tc>
      </w:tr>
      <w:tr w:rsidR="00532D6C" w:rsidRPr="00E84C88" w14:paraId="36D4168C" w14:textId="77777777" w:rsidTr="00532D6C">
        <w:trPr>
          <w:trHeight w:val="503"/>
          <w:tblCellSpacing w:w="7" w:type="dxa"/>
          <w:jc w:val="center"/>
        </w:trPr>
        <w:tc>
          <w:tcPr>
            <w:tcW w:w="0" w:type="auto"/>
            <w:vAlign w:val="center"/>
          </w:tcPr>
          <w:p w14:paraId="76505D55"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iCs/>
                <w:sz w:val="21"/>
                <w:szCs w:val="21"/>
                <w:lang w:val="en-US"/>
              </w:rPr>
            </w:pPr>
            <w:r xmlns:w="http://schemas.openxmlformats.org/wordprocessingml/2006/main" w:rsidRPr="00E84C88">
              <w:rPr>
                <w:rFonts w:ascii="GHEA Grapalat" w:eastAsia="Times New Roman" w:hAnsi="GHEA Grapalat" w:cs="Times New Roman"/>
                <w:iCs/>
                <w:sz w:val="21"/>
                <w:szCs w:val="21"/>
                <w:lang w:val="en-US"/>
              </w:rPr>
              <w:t xml:space="preserve">___________________________</w:t>
            </w:r>
          </w:p>
          <w:p w14:paraId="041974A0"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iCs/>
                <w:sz w:val="21"/>
                <w:szCs w:val="21"/>
                <w:lang w:val="en-US"/>
              </w:rPr>
            </w:pPr>
            <w:r xmlns:w="http://schemas.openxmlformats.org/wordprocessingml/2006/main" w:rsidRPr="00E84C88">
              <w:rPr>
                <w:rFonts w:ascii="Arial" w:eastAsia="Times New Roman" w:hAnsi="Arial" w:cs="Arial"/>
                <w:iCs/>
                <w:sz w:val="15"/>
                <w:szCs w:val="15"/>
                <w:lang w:val="en-US"/>
              </w:rPr>
              <w:t xml:space="preserve">фамилия </w:t>
            </w:r>
            <w:r xmlns:w="http://schemas.openxmlformats.org/wordprocessingml/2006/main" w:rsidRPr="00E84C88">
              <w:rPr>
                <w:rFonts w:ascii="GHEA Grapalat" w:eastAsia="Times New Roman" w:hAnsi="GHEA Grapalat" w:cs="Times New Roman"/>
                <w:iCs/>
                <w:sz w:val="15"/>
                <w:szCs w:val="15"/>
                <w:lang w:val="en-US"/>
              </w:rPr>
              <w:t xml:space="preserve">, </w:t>
            </w:r>
            <w:r xmlns:w="http://schemas.openxmlformats.org/wordprocessingml/2006/main" w:rsidRPr="00E84C88">
              <w:rPr>
                <w:rFonts w:ascii="Arial" w:eastAsia="Times New Roman" w:hAnsi="Arial" w:cs="Arial"/>
                <w:iCs/>
                <w:sz w:val="15"/>
                <w:szCs w:val="15"/>
                <w:lang w:val="en-US"/>
              </w:rPr>
              <w:t xml:space="preserve">имя</w:t>
            </w:r>
          </w:p>
        </w:tc>
        <w:tc>
          <w:tcPr>
            <w:tcW w:w="0" w:type="auto"/>
            <w:vAlign w:val="center"/>
          </w:tcPr>
          <w:p w14:paraId="5F9BE395"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iCs/>
                <w:sz w:val="21"/>
                <w:szCs w:val="21"/>
                <w:lang w:val="en-US"/>
              </w:rPr>
            </w:pPr>
            <w:r xmlns:w="http://schemas.openxmlformats.org/wordprocessingml/2006/main" w:rsidRPr="00E84C88">
              <w:rPr>
                <w:rFonts w:ascii="GHEA Grapalat" w:eastAsia="Times New Roman" w:hAnsi="GHEA Grapalat" w:cs="Times New Roman"/>
                <w:iCs/>
                <w:sz w:val="21"/>
                <w:szCs w:val="21"/>
                <w:lang w:val="en-US"/>
              </w:rPr>
              <w:t xml:space="preserve">___________________________</w:t>
            </w:r>
          </w:p>
          <w:p w14:paraId="7A76B393"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iCs/>
                <w:sz w:val="21"/>
                <w:szCs w:val="21"/>
                <w:lang w:val="en-US"/>
              </w:rPr>
            </w:pPr>
            <w:r xmlns:w="http://schemas.openxmlformats.org/wordprocessingml/2006/main" w:rsidRPr="00E84C88">
              <w:rPr>
                <w:rFonts w:ascii="Arial" w:eastAsia="Times New Roman" w:hAnsi="Arial" w:cs="Arial"/>
                <w:iCs/>
                <w:sz w:val="15"/>
                <w:szCs w:val="15"/>
                <w:lang w:val="en-US"/>
              </w:rPr>
              <w:t xml:space="preserve">фамилия </w:t>
            </w:r>
            <w:r xmlns:w="http://schemas.openxmlformats.org/wordprocessingml/2006/main" w:rsidRPr="00E84C88">
              <w:rPr>
                <w:rFonts w:ascii="GHEA Grapalat" w:eastAsia="Times New Roman" w:hAnsi="GHEA Grapalat" w:cs="Times New Roman"/>
                <w:iCs/>
                <w:sz w:val="15"/>
                <w:szCs w:val="15"/>
                <w:lang w:val="en-US"/>
              </w:rPr>
              <w:t xml:space="preserve">, </w:t>
            </w:r>
            <w:r xmlns:w="http://schemas.openxmlformats.org/wordprocessingml/2006/main" w:rsidRPr="00E84C88">
              <w:rPr>
                <w:rFonts w:ascii="Arial" w:eastAsia="Times New Roman" w:hAnsi="Arial" w:cs="Arial"/>
                <w:iCs/>
                <w:sz w:val="15"/>
                <w:szCs w:val="15"/>
                <w:lang w:val="en-US"/>
              </w:rPr>
              <w:t xml:space="preserve">имя</w:t>
            </w:r>
          </w:p>
        </w:tc>
      </w:tr>
      <w:tr w:rsidR="00532D6C" w:rsidRPr="00E84C88" w14:paraId="2D5B3C04" w14:textId="77777777" w:rsidTr="00532D6C">
        <w:trPr>
          <w:trHeight w:val="281"/>
          <w:tblCellSpacing w:w="7" w:type="dxa"/>
          <w:jc w:val="center"/>
        </w:trPr>
        <w:tc>
          <w:tcPr>
            <w:tcW w:w="0" w:type="auto"/>
            <w:vAlign w:val="center"/>
          </w:tcPr>
          <w:p w14:paraId="0171D45A" w14:textId="3E87A5B3" w:rsidR="00532D6C" w:rsidRPr="00E84C88" w:rsidRDefault="00D96837" w:rsidP="00532D6C">
            <w:pPr xmlns:w="http://schemas.openxmlformats.org/wordprocessingml/2006/main">
              <w:spacing w:after="0" w:line="240" w:lineRule="auto"/>
              <w:rPr>
                <w:rFonts w:ascii="GHEA Grapalat" w:eastAsia="Times New Roman" w:hAnsi="GHEA Grapalat" w:cs="Times New Roman"/>
                <w:iCs/>
                <w:color w:val="000000"/>
                <w:sz w:val="21"/>
                <w:szCs w:val="21"/>
                <w:lang w:val="en-US"/>
              </w:rPr>
            </w:pPr>
            <w:r xmlns:w="http://schemas.openxmlformats.org/wordprocessingml/2006/main">
              <w:rPr>
                <w:rFonts w:ascii="GHEA Grapalat" w:eastAsia="Times New Roman" w:hAnsi="GHEA Grapalat" w:cs="Times New Roman"/>
                <w:iCs/>
                <w:color w:val="000000"/>
                <w:sz w:val="21"/>
                <w:szCs w:val="21"/>
                <w:lang w:val="en-US"/>
              </w:rPr>
              <w:t xml:space="preserve">                          </w:t>
            </w:r>
            <w:r xmlns:w="http://schemas.openxmlformats.org/wordprocessingml/2006/main" w:rsidR="00532D6C" w:rsidRPr="00E84C88">
              <w:rPr>
                <w:rFonts w:ascii="Arial" w:eastAsia="Times New Roman" w:hAnsi="Arial" w:cs="Arial"/>
                <w:iCs/>
                <w:color w:val="000000"/>
                <w:sz w:val="21"/>
                <w:szCs w:val="21"/>
                <w:lang w:val="en-US"/>
              </w:rPr>
              <w:t xml:space="preserve">К. </w:t>
            </w:r>
            <w:r xmlns:w="http://schemas.openxmlformats.org/wordprocessingml/2006/main" w:rsidR="00532D6C" w:rsidRPr="00E84C88">
              <w:rPr>
                <w:rFonts w:ascii="GHEA Grapalat" w:eastAsia="Times New Roman" w:hAnsi="GHEA Grapalat" w:cs="Times New Roman"/>
                <w:iCs/>
                <w:color w:val="000000"/>
                <w:sz w:val="21"/>
                <w:szCs w:val="21"/>
                <w:lang w:val="en-US"/>
              </w:rPr>
              <w:t xml:space="preserve">​Т.</w:t>
            </w:r>
            <w:r xmlns:w="http://schemas.openxmlformats.org/wordprocessingml/2006/main">
              <w:rPr>
                <w:rFonts w:ascii="GHEA Grapalat" w:eastAsia="Times New Roman" w:hAnsi="GHEA Grapalat" w:cs="Courier New"/>
                <w:iCs/>
                <w:color w:val="000000"/>
                <w:sz w:val="21"/>
                <w:szCs w:val="21"/>
                <w:lang w:val="en-US"/>
              </w:rPr>
              <w:t xml:space="preserve">                       </w:t>
            </w:r>
            <w:r xmlns:w="http://schemas.openxmlformats.org/wordprocessingml/2006/main">
              <w:rPr>
                <w:rFonts w:ascii="GHEA Grapalat" w:eastAsia="Times New Roman" w:hAnsi="GHEA Grapalat" w:cs="GHEA Grapalat"/>
                <w:iCs/>
                <w:color w:val="000000"/>
                <w:sz w:val="21"/>
                <w:szCs w:val="21"/>
                <w:lang w:val="en-US"/>
              </w:rPr>
              <w:t xml:space="preserve">                                              </w:t>
            </w:r>
          </w:p>
        </w:tc>
        <w:tc>
          <w:tcPr>
            <w:tcW w:w="0" w:type="auto"/>
            <w:vAlign w:val="center"/>
          </w:tcPr>
          <w:p w14:paraId="06EC2BDC" w14:textId="33CD46B1" w:rsidR="00532D6C" w:rsidRPr="00E84C88" w:rsidRDefault="00D96837" w:rsidP="00532D6C">
            <w:pPr xmlns:w="http://schemas.openxmlformats.org/wordprocessingml/2006/main">
              <w:spacing w:after="0" w:line="240" w:lineRule="auto"/>
              <w:rPr>
                <w:rFonts w:ascii="GHEA Grapalat" w:eastAsia="Times New Roman" w:hAnsi="GHEA Grapalat" w:cs="Times New Roman"/>
                <w:iCs/>
                <w:color w:val="000000"/>
                <w:sz w:val="21"/>
                <w:szCs w:val="21"/>
                <w:lang w:val="en-US"/>
              </w:rPr>
            </w:pPr>
            <w:r xmlns:w="http://schemas.openxmlformats.org/wordprocessingml/2006/main">
              <w:rPr>
                <w:rFonts w:ascii="GHEA Grapalat" w:eastAsia="Times New Roman" w:hAnsi="GHEA Grapalat" w:cs="Courier New"/>
                <w:iCs/>
                <w:color w:val="000000"/>
                <w:sz w:val="21"/>
                <w:szCs w:val="21"/>
                <w:lang w:val="en-US"/>
              </w:rPr>
              <w:t xml:space="preserve">                       </w:t>
            </w:r>
            <w:r xmlns:w="http://schemas.openxmlformats.org/wordprocessingml/2006/main" w:rsidR="00532D6C" w:rsidRPr="00E84C88">
              <w:rPr>
                <w:rFonts w:ascii="GHEA Grapalat" w:eastAsia="Times New Roman" w:hAnsi="GHEA Grapalat" w:cs="GHEA Grapalat"/>
                <w:iCs/>
                <w:color w:val="000000"/>
                <w:sz w:val="21"/>
                <w:szCs w:val="21"/>
                <w:lang w:val="en-US"/>
              </w:rPr>
              <w:t xml:space="preserve">          </w:t>
            </w:r>
            <w:r xmlns:w="http://schemas.openxmlformats.org/wordprocessingml/2006/main" w:rsidR="00532D6C" w:rsidRPr="00E84C88">
              <w:rPr>
                <w:rFonts w:ascii="Arial" w:eastAsia="Times New Roman" w:hAnsi="Arial" w:cs="Arial"/>
                <w:iCs/>
                <w:color w:val="000000"/>
                <w:sz w:val="21"/>
                <w:szCs w:val="21"/>
                <w:lang w:val="en-US"/>
              </w:rPr>
              <w:t xml:space="preserve">К. </w:t>
            </w:r>
            <w:r xmlns:w="http://schemas.openxmlformats.org/wordprocessingml/2006/main" w:rsidR="00532D6C" w:rsidRPr="00E84C88">
              <w:rPr>
                <w:rFonts w:ascii="GHEA Grapalat" w:eastAsia="Times New Roman" w:hAnsi="GHEA Grapalat" w:cs="Times New Roman"/>
                <w:iCs/>
                <w:color w:val="000000"/>
                <w:sz w:val="21"/>
                <w:szCs w:val="21"/>
                <w:lang w:val="en-US"/>
              </w:rPr>
              <w:t xml:space="preserve">​Т.</w:t>
            </w:r>
          </w:p>
        </w:tc>
      </w:tr>
    </w:tbl>
    <w:p w14:paraId="201A2110" w14:textId="77777777" w:rsidR="00532D6C" w:rsidRPr="00E84C88" w:rsidRDefault="00532D6C" w:rsidP="00532D6C">
      <w:pPr>
        <w:spacing w:after="0" w:line="240" w:lineRule="auto"/>
        <w:ind w:left="-142" w:firstLine="142"/>
        <w:jc w:val="center"/>
        <w:rPr>
          <w:rFonts w:ascii="GHEA Grapalat" w:eastAsia="Times New Roman" w:hAnsi="GHEA Grapalat" w:cs="Sylfaen"/>
          <w:b/>
          <w:sz w:val="24"/>
          <w:szCs w:val="24"/>
          <w:lang w:val="en-US"/>
        </w:rPr>
      </w:pPr>
    </w:p>
    <w:p w14:paraId="2573161A" w14:textId="77777777" w:rsidR="00532D6C" w:rsidRPr="00E84C88" w:rsidRDefault="00532D6C" w:rsidP="00532D6C">
      <w:pPr>
        <w:spacing w:after="0" w:line="240" w:lineRule="auto"/>
        <w:ind w:left="-142" w:firstLine="142"/>
        <w:jc w:val="center"/>
        <w:rPr>
          <w:rFonts w:ascii="GHEA Grapalat" w:eastAsia="Times New Roman" w:hAnsi="GHEA Grapalat" w:cs="Sylfaen"/>
          <w:b/>
          <w:sz w:val="24"/>
          <w:szCs w:val="24"/>
          <w:lang w:val="en-US"/>
        </w:rPr>
      </w:pPr>
    </w:p>
    <w:p w14:paraId="4B23B6E1" w14:textId="77777777" w:rsidR="00532D6C" w:rsidRPr="00E84C88" w:rsidRDefault="00532D6C" w:rsidP="00532D6C">
      <w:pPr>
        <w:spacing w:after="0" w:line="240" w:lineRule="auto"/>
        <w:ind w:left="-142" w:firstLine="142"/>
        <w:jc w:val="center"/>
        <w:rPr>
          <w:rFonts w:ascii="GHEA Grapalat" w:eastAsia="Times New Roman" w:hAnsi="GHEA Grapalat" w:cs="Sylfaen"/>
          <w:b/>
          <w:sz w:val="24"/>
          <w:szCs w:val="24"/>
          <w:lang w:val="en-US"/>
        </w:rPr>
      </w:pPr>
    </w:p>
    <w:p w14:paraId="342BA640" w14:textId="77777777" w:rsidR="00532D6C" w:rsidRPr="00E84C88" w:rsidRDefault="00532D6C" w:rsidP="00532D6C">
      <w:pPr>
        <w:spacing w:after="0" w:line="240" w:lineRule="auto"/>
        <w:jc w:val="right"/>
        <w:rPr>
          <w:rFonts w:ascii="GHEA Grapalat" w:eastAsia="Times New Roman" w:hAnsi="GHEA Grapalat" w:cs="Sylfaen"/>
          <w:sz w:val="20"/>
          <w:szCs w:val="24"/>
          <w:lang w:val="pt-BR"/>
        </w:rPr>
      </w:pPr>
    </w:p>
    <w:p w14:paraId="0995B294" w14:textId="77777777" w:rsidR="00532D6C" w:rsidRPr="00E84C88" w:rsidRDefault="00532D6C" w:rsidP="00532D6C">
      <w:pPr xmlns:w="http://schemas.openxmlformats.org/wordprocessingml/2006/main">
        <w:spacing w:after="0" w:line="240" w:lineRule="auto"/>
        <w:jc w:val="right"/>
        <w:rPr>
          <w:rFonts w:ascii="GHEA Grapalat" w:eastAsia="Times New Roman" w:hAnsi="GHEA Grapalat" w:cs="Sylfaen"/>
          <w:sz w:val="20"/>
          <w:szCs w:val="24"/>
          <w:lang w:val="en-US"/>
        </w:rPr>
      </w:pPr>
      <w:r xmlns:w="http://schemas.openxmlformats.org/wordprocessingml/2006/main" w:rsidRPr="00E84C88">
        <w:rPr>
          <w:rFonts w:ascii="Arial" w:eastAsia="Times New Roman" w:hAnsi="Arial" w:cs="Arial"/>
          <w:sz w:val="20"/>
          <w:szCs w:val="24"/>
          <w:lang w:val="pt-BR"/>
        </w:rPr>
        <w:lastRenderedPageBreak xmlns:w="http://schemas.openxmlformats.org/wordprocessingml/2006/main"/>
      </w:r>
      <w:r xmlns:w="http://schemas.openxmlformats.org/wordprocessingml/2006/main" w:rsidRPr="00E84C88">
        <w:rPr>
          <w:rFonts w:ascii="Arial" w:eastAsia="Times New Roman" w:hAnsi="Arial" w:cs="Arial"/>
          <w:sz w:val="20"/>
          <w:szCs w:val="24"/>
          <w:lang w:val="pt-BR"/>
        </w:rPr>
        <w:t xml:space="preserve">Приложение </w:t>
      </w:r>
      <w:r xmlns:w="http://schemas.openxmlformats.org/wordprocessingml/2006/main" w:rsidRPr="00E84C88">
        <w:rPr>
          <w:rFonts w:ascii="GHEA Grapalat" w:eastAsia="Times New Roman" w:hAnsi="GHEA Grapalat" w:cs="Sylfaen"/>
          <w:sz w:val="20"/>
          <w:szCs w:val="24"/>
          <w:lang w:val="en-US"/>
        </w:rPr>
        <w:t xml:space="preserve">3.1</w:t>
      </w:r>
    </w:p>
    <w:p w14:paraId="4EF09CA0" w14:textId="77777777" w:rsidR="00532D6C" w:rsidRPr="00E84C88" w:rsidRDefault="00532D6C" w:rsidP="00532D6C">
      <w:pPr xmlns:w="http://schemas.openxmlformats.org/wordprocessingml/2006/main">
        <w:spacing w:after="0" w:line="240" w:lineRule="auto"/>
        <w:jc w:val="right"/>
        <w:rPr>
          <w:rFonts w:ascii="GHEA Grapalat" w:eastAsia="Times New Roman" w:hAnsi="GHEA Grapalat" w:cs="Sylfaen"/>
          <w:sz w:val="20"/>
          <w:szCs w:val="24"/>
          <w:lang w:val="pt-BR"/>
        </w:rPr>
      </w:pPr>
      <w:r xmlns:w="http://schemas.openxmlformats.org/wordprocessingml/2006/main" w:rsidRPr="00E84C88">
        <w:rPr>
          <w:rFonts w:ascii="GHEA Grapalat" w:eastAsia="Times New Roman" w:hAnsi="GHEA Grapalat" w:cs="Sylfaen"/>
          <w:sz w:val="20"/>
          <w:szCs w:val="24"/>
          <w:lang w:val="pt-BR"/>
        </w:rPr>
        <w:t xml:space="preserve">20 </w:t>
      </w:r>
      <w:r xmlns:w="http://schemas.openxmlformats.org/wordprocessingml/2006/main" w:rsidRPr="00E84C88">
        <w:rPr>
          <w:rFonts w:ascii="Arial" w:eastAsia="Times New Roman" w:hAnsi="Arial" w:cs="Arial"/>
          <w:sz w:val="20"/>
          <w:szCs w:val="24"/>
          <w:lang w:val="pt-BR"/>
        </w:rPr>
        <w:t xml:space="preserve">лет </w:t>
      </w:r>
      <w:r xmlns:w="http://schemas.openxmlformats.org/wordprocessingml/2006/main" w:rsidRPr="00E84C88">
        <w:rPr>
          <w:rFonts w:ascii="GHEA Grapalat" w:eastAsia="Times New Roman" w:hAnsi="GHEA Grapalat" w:cs="Sylfaen"/>
          <w:sz w:val="20"/>
          <w:szCs w:val="24"/>
          <w:lang w:val="pt-BR"/>
        </w:rPr>
        <w:t xml:space="preserve">. </w:t>
      </w:r>
      <w:r xmlns:w="http://schemas.openxmlformats.org/wordprocessingml/2006/main" w:rsidRPr="00E84C88">
        <w:rPr>
          <w:rFonts w:ascii="Arial" w:eastAsia="Times New Roman" w:hAnsi="Arial" w:cs="Arial"/>
          <w:sz w:val="20"/>
          <w:szCs w:val="24"/>
          <w:lang w:val="pt-BR"/>
        </w:rPr>
        <w:t xml:space="preserve">запечатанный</w:t>
      </w:r>
      <w:r xmlns:w="http://schemas.openxmlformats.org/wordprocessingml/2006/main" w:rsidRPr="00E84C88">
        <w:rPr>
          <w:rFonts w:ascii="GHEA Grapalat" w:eastAsia="Times New Roman" w:hAnsi="GHEA Grapalat" w:cs="Sylfaen"/>
          <w:sz w:val="20"/>
          <w:szCs w:val="24"/>
          <w:lang w:val="pt-BR"/>
        </w:rPr>
        <w:t xml:space="preserve"> </w:t>
      </w:r>
    </w:p>
    <w:p w14:paraId="7FB57D30" w14:textId="77777777" w:rsidR="00532D6C" w:rsidRPr="00E84C88" w:rsidRDefault="00532D6C" w:rsidP="00532D6C">
      <w:pPr xmlns:w="http://schemas.openxmlformats.org/wordprocessingml/2006/main">
        <w:spacing w:after="0" w:line="240" w:lineRule="auto"/>
        <w:jc w:val="right"/>
        <w:rPr>
          <w:rFonts w:ascii="GHEA Grapalat" w:eastAsia="Times New Roman" w:hAnsi="GHEA Grapalat" w:cs="Sylfaen"/>
          <w:sz w:val="20"/>
          <w:szCs w:val="24"/>
          <w:lang w:val="pt-BR"/>
        </w:rPr>
      </w:pPr>
      <w:r xmlns:w="http://schemas.openxmlformats.org/wordprocessingml/2006/main" w:rsidRPr="00E84C88">
        <w:rPr>
          <w:rFonts w:ascii="GHEA Grapalat" w:eastAsia="Times New Roman" w:hAnsi="GHEA Grapalat" w:cs="Sylfaen"/>
          <w:sz w:val="20"/>
          <w:szCs w:val="24"/>
          <w:lang w:val="pt-BR"/>
        </w:rPr>
        <w:t xml:space="preserve">                      </w:t>
      </w:r>
      <w:r xmlns:w="http://schemas.openxmlformats.org/wordprocessingml/2006/main" w:rsidRPr="00E84C88">
        <w:rPr>
          <w:rFonts w:ascii="Arial" w:eastAsia="Times New Roman" w:hAnsi="Arial" w:cs="Arial"/>
          <w:sz w:val="20"/>
          <w:szCs w:val="24"/>
          <w:lang w:val="pt-BR"/>
        </w:rPr>
        <w:t xml:space="preserve">с кодом</w:t>
      </w:r>
      <w:r xmlns:w="http://schemas.openxmlformats.org/wordprocessingml/2006/main" w:rsidRPr="00E84C88">
        <w:rPr>
          <w:rFonts w:ascii="GHEA Grapalat" w:eastAsia="Times New Roman" w:hAnsi="GHEA Grapalat" w:cs="Sylfaen"/>
          <w:sz w:val="20"/>
          <w:szCs w:val="24"/>
          <w:lang w:val="pt-BR"/>
        </w:rPr>
        <w:t xml:space="preserve"> </w:t>
      </w:r>
      <w:r xmlns:w="http://schemas.openxmlformats.org/wordprocessingml/2006/main" w:rsidRPr="00E84C88">
        <w:rPr>
          <w:rFonts w:ascii="Arial" w:eastAsia="Times New Roman" w:hAnsi="Arial" w:cs="Arial"/>
          <w:sz w:val="20"/>
          <w:szCs w:val="24"/>
          <w:lang w:val="pt-BR"/>
        </w:rPr>
        <w:t xml:space="preserve">договор</w:t>
      </w:r>
    </w:p>
    <w:p w14:paraId="70909D2F" w14:textId="77777777" w:rsidR="00532D6C" w:rsidRPr="00E84C88" w:rsidRDefault="00532D6C" w:rsidP="00532D6C">
      <w:pPr>
        <w:tabs>
          <w:tab w:val="left" w:pos="360"/>
          <w:tab w:val="left" w:pos="540"/>
        </w:tabs>
        <w:spacing w:after="0" w:line="240" w:lineRule="auto"/>
        <w:jc w:val="center"/>
        <w:rPr>
          <w:rFonts w:ascii="GHEA Grapalat" w:eastAsia="Times New Roman" w:hAnsi="GHEA Grapalat" w:cs="Sylfaen"/>
          <w:b/>
          <w:bCs/>
          <w:sz w:val="24"/>
          <w:szCs w:val="24"/>
          <w:lang w:val="en-US"/>
        </w:rPr>
      </w:pPr>
    </w:p>
    <w:p w14:paraId="76EB12ED" w14:textId="77777777" w:rsidR="00532D6C" w:rsidRPr="00E84C88" w:rsidRDefault="00532D6C" w:rsidP="00532D6C">
      <w:pPr>
        <w:tabs>
          <w:tab w:val="left" w:pos="360"/>
          <w:tab w:val="left" w:pos="540"/>
        </w:tabs>
        <w:spacing w:after="0" w:line="240" w:lineRule="auto"/>
        <w:jc w:val="center"/>
        <w:rPr>
          <w:rFonts w:ascii="GHEA Grapalat" w:eastAsia="Times New Roman" w:hAnsi="GHEA Grapalat" w:cs="Sylfaen"/>
          <w:b/>
          <w:bCs/>
          <w:sz w:val="24"/>
          <w:szCs w:val="24"/>
          <w:lang w:val="en-US"/>
        </w:rPr>
      </w:pPr>
    </w:p>
    <w:p w14:paraId="3341FBDE" w14:textId="77777777" w:rsidR="00532D6C" w:rsidRPr="00E84C88" w:rsidRDefault="00532D6C" w:rsidP="00532D6C">
      <w:pPr>
        <w:spacing w:after="0" w:line="240" w:lineRule="auto"/>
        <w:ind w:left="-142" w:firstLine="142"/>
        <w:jc w:val="center"/>
        <w:rPr>
          <w:rFonts w:ascii="GHEA Grapalat" w:eastAsia="Times New Roman" w:hAnsi="GHEA Grapalat" w:cs="Sylfaen"/>
          <w:sz w:val="24"/>
          <w:szCs w:val="24"/>
          <w:lang w:val="en-US"/>
        </w:rPr>
      </w:pPr>
    </w:p>
    <w:p w14:paraId="0568518A"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Sylfaen"/>
          <w:bCs/>
          <w:sz w:val="18"/>
          <w:szCs w:val="18"/>
          <w:lang w:val="en-US"/>
        </w:rPr>
      </w:pPr>
      <w:r xmlns:w="http://schemas.openxmlformats.org/wordprocessingml/2006/main" w:rsidRPr="00E84C88">
        <w:rPr>
          <w:rFonts w:ascii="Arial" w:eastAsia="Times New Roman" w:hAnsi="Arial" w:cs="Arial"/>
          <w:bCs/>
          <w:sz w:val="18"/>
          <w:szCs w:val="18"/>
          <w:lang w:val="en-US"/>
        </w:rPr>
        <w:t xml:space="preserve">ДЕЙСТВИЕ </w:t>
      </w:r>
      <w:r xmlns:w="http://schemas.openxmlformats.org/wordprocessingml/2006/main" w:rsidRPr="00E84C88">
        <w:rPr>
          <w:rFonts w:ascii="GHEA Grapalat" w:eastAsia="Times New Roman" w:hAnsi="GHEA Grapalat" w:cs="Sylfaen"/>
          <w:bCs/>
          <w:sz w:val="18"/>
          <w:szCs w:val="18"/>
          <w:lang w:val="en-US"/>
        </w:rPr>
        <w:t xml:space="preserve">N</w:t>
      </w:r>
      <w:r xmlns:w="http://schemas.openxmlformats.org/wordprocessingml/2006/main" w:rsidRPr="00E84C88">
        <w:rPr>
          <w:rFonts w:ascii="GHEA Grapalat" w:eastAsia="Times New Roman" w:hAnsi="GHEA Grapalat" w:cs="Sylfaen"/>
          <w:bCs/>
          <w:sz w:val="18"/>
          <w:szCs w:val="18"/>
          <w:u w:val="single"/>
          <w:lang w:val="en-US"/>
        </w:rPr>
        <w:tab xmlns:w="http://schemas.openxmlformats.org/wordprocessingml/2006/main"/>
      </w:r>
      <w:r xmlns:w="http://schemas.openxmlformats.org/wordprocessingml/2006/main" w:rsidRPr="00E84C88">
        <w:rPr>
          <w:rFonts w:ascii="GHEA Grapalat" w:eastAsia="Times New Roman" w:hAnsi="GHEA Grapalat" w:cs="Sylfaen"/>
          <w:bCs/>
          <w:sz w:val="18"/>
          <w:szCs w:val="18"/>
          <w:lang w:val="en-US"/>
        </w:rPr>
        <w:t xml:space="preserve">           </w:t>
      </w:r>
    </w:p>
    <w:p w14:paraId="0E0CBF1A" w14:textId="1DD2C9CB" w:rsidR="00532D6C" w:rsidRPr="00E84C88" w:rsidRDefault="00532D6C" w:rsidP="00532D6C">
      <w:pPr xmlns:w="http://schemas.openxmlformats.org/wordprocessingml/2006/main">
        <w:tabs>
          <w:tab w:val="left" w:pos="360"/>
          <w:tab w:val="left" w:pos="540"/>
          <w:tab w:val="left" w:pos="2250"/>
        </w:tabs>
        <w:spacing w:after="0" w:line="240" w:lineRule="auto"/>
        <w:jc w:val="center"/>
        <w:rPr>
          <w:rFonts w:ascii="GHEA Grapalat" w:eastAsia="Times New Roman" w:hAnsi="GHEA Grapalat" w:cs="Sylfaen"/>
          <w:bCs/>
          <w:sz w:val="18"/>
          <w:szCs w:val="18"/>
          <w:lang w:val="en-US"/>
        </w:rPr>
      </w:pPr>
      <w:proofErr xmlns:w="http://schemas.openxmlformats.org/wordprocessingml/2006/main" w:type="gramStart"/>
      <w:r xmlns:w="http://schemas.openxmlformats.org/wordprocessingml/2006/main" w:rsidRPr="00E84C88">
        <w:rPr>
          <w:rFonts w:ascii="Arial" w:eastAsia="Times New Roman" w:hAnsi="Arial" w:cs="Arial"/>
          <w:bCs/>
          <w:sz w:val="18"/>
          <w:szCs w:val="18"/>
          <w:lang w:val="en-US"/>
        </w:rPr>
        <w:t xml:space="preserve">договор</w:t>
      </w:r>
      <w:proofErr xmlns:w="http://schemas.openxmlformats.org/wordprocessingml/2006/main" w:type="gramEnd"/>
      <w:r xmlns:w="http://schemas.openxmlformats.org/wordprocessingml/2006/main" w:rsidRPr="00E84C88">
        <w:rPr>
          <w:rFonts w:ascii="GHEA Grapalat" w:eastAsia="Times New Roman" w:hAnsi="GHEA Grapalat" w:cs="Sylfaen"/>
          <w:bCs/>
          <w:sz w:val="18"/>
          <w:szCs w:val="18"/>
          <w:lang w:val="en-US"/>
        </w:rPr>
        <w:t xml:space="preserve"> </w:t>
      </w:r>
      <w:r xmlns:w="http://schemas.openxmlformats.org/wordprocessingml/2006/main" w:rsidRPr="00E84C88">
        <w:rPr>
          <w:rFonts w:ascii="Arial" w:eastAsia="Times New Roman" w:hAnsi="Arial" w:cs="Arial"/>
          <w:bCs/>
          <w:sz w:val="18"/>
          <w:szCs w:val="18"/>
          <w:lang w:val="en-US"/>
        </w:rPr>
        <w:t xml:space="preserve">результат</w:t>
      </w:r>
      <w:r xmlns:w="http://schemas.openxmlformats.org/wordprocessingml/2006/main" w:rsidRPr="00E84C88">
        <w:rPr>
          <w:rFonts w:ascii="GHEA Grapalat" w:eastAsia="Times New Roman" w:hAnsi="GHEA Grapalat" w:cs="Sylfaen"/>
          <w:bCs/>
          <w:sz w:val="18"/>
          <w:szCs w:val="18"/>
          <w:lang w:val="en-US"/>
        </w:rPr>
        <w:t xml:space="preserve"> </w:t>
      </w:r>
      <w:r xmlns:w="http://schemas.openxmlformats.org/wordprocessingml/2006/main" w:rsidRPr="00E84C88">
        <w:rPr>
          <w:rFonts w:ascii="Arial" w:eastAsia="Times New Roman" w:hAnsi="Arial" w:cs="Arial"/>
          <w:bCs/>
          <w:sz w:val="18"/>
          <w:szCs w:val="18"/>
          <w:lang w:val="en-US"/>
        </w:rPr>
        <w:t xml:space="preserve">Покупателю</w:t>
      </w:r>
      <w:r xmlns:w="http://schemas.openxmlformats.org/wordprocessingml/2006/main" w:rsidRPr="00E84C88">
        <w:rPr>
          <w:rFonts w:ascii="GHEA Grapalat" w:eastAsia="Times New Roman" w:hAnsi="GHEA Grapalat" w:cs="Sylfaen"/>
          <w:bCs/>
          <w:sz w:val="18"/>
          <w:szCs w:val="18"/>
          <w:lang w:val="en-US"/>
        </w:rPr>
        <w:t xml:space="preserve"> </w:t>
      </w:r>
      <w:r xmlns:w="http://schemas.openxmlformats.org/wordprocessingml/2006/main" w:rsidRPr="00E84C88">
        <w:rPr>
          <w:rFonts w:ascii="Arial" w:eastAsia="Times New Roman" w:hAnsi="Arial" w:cs="Arial"/>
          <w:bCs/>
          <w:sz w:val="18"/>
          <w:szCs w:val="18"/>
          <w:lang w:val="en-US"/>
        </w:rPr>
        <w:t xml:space="preserve">передать</w:t>
      </w:r>
      <w:r xmlns:w="http://schemas.openxmlformats.org/wordprocessingml/2006/main" w:rsidRPr="00E84C88">
        <w:rPr>
          <w:rFonts w:ascii="GHEA Grapalat" w:eastAsia="Times New Roman" w:hAnsi="GHEA Grapalat" w:cs="Sylfaen"/>
          <w:bCs/>
          <w:sz w:val="18"/>
          <w:szCs w:val="18"/>
          <w:lang w:val="en-US"/>
        </w:rPr>
        <w:t xml:space="preserve"> </w:t>
      </w:r>
      <w:r xmlns:w="http://schemas.openxmlformats.org/wordprocessingml/2006/main" w:rsidRPr="00E84C88">
        <w:rPr>
          <w:rFonts w:ascii="Arial" w:eastAsia="Times New Roman" w:hAnsi="Arial" w:cs="Arial"/>
          <w:bCs/>
          <w:sz w:val="18"/>
          <w:szCs w:val="18"/>
          <w:lang w:val="en-US"/>
        </w:rPr>
        <w:t xml:space="preserve">факт</w:t>
      </w:r>
      <w:r xmlns:w="http://schemas.openxmlformats.org/wordprocessingml/2006/main" w:rsidRPr="00E84C88">
        <w:rPr>
          <w:rFonts w:ascii="GHEA Grapalat" w:eastAsia="Times New Roman" w:hAnsi="GHEA Grapalat" w:cs="Sylfaen"/>
          <w:bCs/>
          <w:sz w:val="18"/>
          <w:szCs w:val="18"/>
          <w:lang w:val="en-US"/>
        </w:rPr>
        <w:t xml:space="preserve"> </w:t>
      </w:r>
      <w:r xmlns:w="http://schemas.openxmlformats.org/wordprocessingml/2006/main" w:rsidRPr="00E84C88">
        <w:rPr>
          <w:rFonts w:ascii="Arial" w:eastAsia="Times New Roman" w:hAnsi="Arial" w:cs="Arial"/>
          <w:bCs/>
          <w:sz w:val="18"/>
          <w:szCs w:val="18"/>
          <w:lang w:val="en-US"/>
        </w:rPr>
        <w:t xml:space="preserve">исправить</w:t>
      </w:r>
      <w:r xmlns:w="http://schemas.openxmlformats.org/wordprocessingml/2006/main" w:rsidRPr="00E84C88">
        <w:rPr>
          <w:rFonts w:ascii="GHEA Grapalat" w:eastAsia="Times New Roman" w:hAnsi="GHEA Grapalat" w:cs="Sylfaen"/>
          <w:bCs/>
          <w:sz w:val="18"/>
          <w:szCs w:val="18"/>
          <w:lang w:val="en-US"/>
        </w:rPr>
        <w:t xml:space="preserve"> </w:t>
      </w:r>
      <w:r xmlns:w="http://schemas.openxmlformats.org/wordprocessingml/2006/main" w:rsidRPr="00E84C88">
        <w:rPr>
          <w:rFonts w:ascii="Arial" w:eastAsia="Times New Roman" w:hAnsi="Arial" w:cs="Arial"/>
          <w:bCs/>
          <w:sz w:val="18"/>
          <w:szCs w:val="18"/>
          <w:lang w:val="en-US"/>
        </w:rPr>
        <w:t xml:space="preserve">касательно</w:t>
      </w:r>
      <w:r xmlns:w="http://schemas.openxmlformats.org/wordprocessingml/2006/main" w:rsidR="00D96837">
        <w:rPr>
          <w:rFonts w:ascii="GHEA Grapalat" w:eastAsia="Times New Roman" w:hAnsi="GHEA Grapalat" w:cs="Sylfaen"/>
          <w:bCs/>
          <w:sz w:val="18"/>
          <w:szCs w:val="18"/>
          <w:lang w:val="en-US"/>
        </w:rPr>
        <w:t xml:space="preserve">                                                                                                               </w:t>
      </w:r>
    </w:p>
    <w:p w14:paraId="1A0C031E" w14:textId="392D5F8C" w:rsidR="00532D6C" w:rsidRPr="00E84C88" w:rsidRDefault="00D96837" w:rsidP="00532D6C">
      <w:pPr xmlns:w="http://schemas.openxmlformats.org/wordprocessingml/2006/main">
        <w:spacing w:after="0" w:line="240" w:lineRule="auto"/>
        <w:jc w:val="center"/>
        <w:rPr>
          <w:rFonts w:ascii="GHEA Grapalat" w:eastAsia="Times New Roman" w:hAnsi="GHEA Grapalat" w:cs="Sylfaen"/>
          <w:b/>
          <w:bCs/>
          <w:sz w:val="18"/>
          <w:szCs w:val="18"/>
          <w:lang w:val="en-US"/>
        </w:rPr>
      </w:pPr>
      <w:r xmlns:w="http://schemas.openxmlformats.org/wordprocessingml/2006/main">
        <w:rPr>
          <w:rFonts w:ascii="GHEA Grapalat" w:eastAsia="Times New Roman" w:hAnsi="GHEA Grapalat" w:cs="Sylfaen"/>
          <w:bCs/>
          <w:sz w:val="18"/>
          <w:szCs w:val="18"/>
          <w:lang w:val="en-US"/>
        </w:rPr>
        <w:t xml:space="preserve">                                                                                                        </w:t>
      </w:r>
    </w:p>
    <w:p w14:paraId="59E051FD" w14:textId="77777777" w:rsidR="00532D6C" w:rsidRPr="00E84C88" w:rsidRDefault="00532D6C" w:rsidP="00532D6C">
      <w:pPr>
        <w:tabs>
          <w:tab w:val="left" w:pos="360"/>
          <w:tab w:val="left" w:pos="540"/>
        </w:tabs>
        <w:spacing w:after="0" w:line="240" w:lineRule="auto"/>
        <w:rPr>
          <w:rFonts w:ascii="GHEA Grapalat" w:eastAsia="Times New Roman" w:hAnsi="GHEA Grapalat" w:cs="Sylfaen"/>
          <w:sz w:val="18"/>
          <w:lang w:val="en-US"/>
        </w:rPr>
      </w:pPr>
    </w:p>
    <w:p w14:paraId="0DB64AAE" w14:textId="77777777" w:rsidR="00532D6C" w:rsidRPr="00E84C88" w:rsidRDefault="00532D6C" w:rsidP="00532D6C">
      <w:pPr xmlns:w="http://schemas.openxmlformats.org/wordprocessingml/2006/main">
        <w:tabs>
          <w:tab w:val="left" w:pos="360"/>
          <w:tab w:val="left" w:pos="540"/>
        </w:tabs>
        <w:spacing w:after="0" w:line="240" w:lineRule="auto"/>
        <w:ind w:left="-540" w:firstLine="180"/>
        <w:jc w:val="both"/>
        <w:rPr>
          <w:rFonts w:ascii="GHEA Grapalat" w:eastAsia="Times New Roman" w:hAnsi="GHEA Grapalat" w:cs="Sylfaen"/>
          <w:sz w:val="20"/>
          <w:szCs w:val="24"/>
          <w:lang w:val="en-US"/>
        </w:rPr>
      </w:pPr>
      <w:r xmlns:w="http://schemas.openxmlformats.org/wordprocessingml/2006/main" w:rsidRPr="00E84C88">
        <w:rPr>
          <w:rFonts w:ascii="GHEA Grapalat" w:eastAsia="Times New Roman" w:hAnsi="GHEA Grapalat" w:cs="Sylfaen"/>
          <w:sz w:val="20"/>
          <w:szCs w:val="24"/>
          <w:lang w:val="en-US"/>
        </w:rPr>
        <w:tab xmlns:w="http://schemas.openxmlformats.org/wordprocessingml/2006/main"/>
      </w:r>
      <w:r xmlns:w="http://schemas.openxmlformats.org/wordprocessingml/2006/main" w:rsidRPr="00E84C88">
        <w:rPr>
          <w:rFonts w:ascii="Arial" w:eastAsia="Times New Roman" w:hAnsi="Arial" w:cs="Arial"/>
          <w:sz w:val="20"/>
          <w:szCs w:val="24"/>
          <w:lang w:val="hy-AM"/>
        </w:rPr>
        <w:t xml:space="preserve">Настоящим</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en-US"/>
        </w:rPr>
        <w:t xml:space="preserve">записывается</w:t>
      </w:r>
      <w:r xmlns:w="http://schemas.openxmlformats.org/wordprocessingml/2006/main" w:rsidRPr="00E84C88">
        <w:rPr>
          <w:rFonts w:ascii="GHEA Grapalat" w:eastAsia="Times New Roman" w:hAnsi="GHEA Grapalat" w:cs="Sylfaen"/>
          <w:sz w:val="20"/>
          <w:szCs w:val="24"/>
          <w:lang w:val="en-US"/>
        </w:rPr>
        <w:t xml:space="preserve"> </w:t>
      </w:r>
      <w:r xmlns:w="http://schemas.openxmlformats.org/wordprocessingml/2006/main" w:rsidRPr="00E84C88">
        <w:rPr>
          <w:rFonts w:ascii="Arial" w:eastAsia="Times New Roman" w:hAnsi="Arial" w:cs="Arial"/>
          <w:sz w:val="20"/>
          <w:szCs w:val="24"/>
          <w:lang w:val="en-US"/>
        </w:rPr>
        <w:t xml:space="preserve">это </w:t>
      </w:r>
      <w:r xmlns:w="http://schemas.openxmlformats.org/wordprocessingml/2006/main" w:rsidRPr="00E84C88">
        <w:rPr>
          <w:rFonts w:ascii="GHEA Grapalat" w:eastAsia="Times New Roman" w:hAnsi="GHEA Grapalat" w:cs="Sylfaen"/>
          <w:sz w:val="20"/>
          <w:szCs w:val="24"/>
          <w:lang w:val="hy-AM"/>
        </w:rPr>
        <w:t xml:space="preserve">что</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GHEA Grapalat" w:eastAsia="Times New Roman" w:hAnsi="GHEA Grapalat" w:cs="Sylfaen"/>
          <w:sz w:val="20"/>
          <w:szCs w:val="24"/>
          <w:u w:val="single"/>
          <w:lang w:val="en-US"/>
        </w:rPr>
        <w:tab xmlns:w="http://schemas.openxmlformats.org/wordprocessingml/2006/main"/>
      </w:r>
      <w:r xmlns:w="http://schemas.openxmlformats.org/wordprocessingml/2006/main" w:rsidRPr="00E84C88">
        <w:rPr>
          <w:rFonts w:ascii="GHEA Grapalat" w:eastAsia="Times New Roman" w:hAnsi="GHEA Grapalat" w:cs="Sylfaen"/>
          <w:sz w:val="20"/>
          <w:szCs w:val="24"/>
          <w:u w:val="single"/>
          <w:lang w:val="en-US"/>
        </w:rPr>
        <w:tab xmlns:w="http://schemas.openxmlformats.org/wordprocessingml/2006/main"/>
      </w:r>
      <w:r xmlns:w="http://schemas.openxmlformats.org/wordprocessingml/2006/main" w:rsidRPr="00E84C88">
        <w:rPr>
          <w:rFonts w:ascii="GHEA Grapalat" w:eastAsia="Times New Roman" w:hAnsi="GHEA Grapalat" w:cs="Sylfaen"/>
          <w:sz w:val="20"/>
          <w:szCs w:val="24"/>
          <w:u w:val="single"/>
          <w:lang w:val="en-US"/>
        </w:rPr>
        <w:t xml:space="preserve">        </w:t>
      </w:r>
      <w:r xmlns:w="http://schemas.openxmlformats.org/wordprocessingml/2006/main" w:rsidRPr="00E84C88">
        <w:rPr>
          <w:rFonts w:ascii="GHEA Grapalat" w:eastAsia="Times New Roman" w:hAnsi="GHEA Grapalat" w:cs="Sylfaen"/>
          <w:sz w:val="20"/>
          <w:szCs w:val="24"/>
          <w:lang w:val="en-US"/>
        </w:rPr>
        <w:t xml:space="preserve">( </w:t>
      </w:r>
      <w:r xmlns:w="http://schemas.openxmlformats.org/wordprocessingml/2006/main" w:rsidRPr="00E84C88">
        <w:rPr>
          <w:rFonts w:ascii="Arial" w:eastAsia="Times New Roman" w:hAnsi="Arial" w:cs="Arial"/>
          <w:sz w:val="20"/>
          <w:szCs w:val="24"/>
          <w:lang w:val="en-US"/>
        </w:rPr>
        <w:t xml:space="preserve">далее </w:t>
      </w:r>
      <w:r xmlns:w="http://schemas.openxmlformats.org/wordprocessingml/2006/main" w:rsidRPr="00E84C88">
        <w:rPr>
          <w:rFonts w:ascii="GHEA Grapalat" w:eastAsia="Times New Roman" w:hAnsi="GHEA Grapalat" w:cs="Sylfaen"/>
          <w:sz w:val="20"/>
          <w:szCs w:val="24"/>
          <w:lang w:val="en-US"/>
        </w:rPr>
        <w:t xml:space="preserve">именуемый </w:t>
      </w:r>
      <w:r xmlns:w="http://schemas.openxmlformats.org/wordprocessingml/2006/main" w:rsidRPr="00E84C88">
        <w:rPr>
          <w:rFonts w:ascii="Arial" w:eastAsia="Times New Roman" w:hAnsi="Arial" w:cs="Arial"/>
          <w:sz w:val="20"/>
          <w:szCs w:val="24"/>
          <w:lang w:val="en-US"/>
        </w:rPr>
        <w:t xml:space="preserve">Покупатель </w:t>
      </w:r>
      <w:r xmlns:w="http://schemas.openxmlformats.org/wordprocessingml/2006/main" w:rsidRPr="00E84C88">
        <w:rPr>
          <w:rFonts w:ascii="GHEA Grapalat" w:eastAsia="Times New Roman" w:hAnsi="GHEA Grapalat" w:cs="Sylfaen"/>
          <w:sz w:val="20"/>
          <w:szCs w:val="24"/>
          <w:lang w:val="en-US"/>
        </w:rPr>
        <w:t xml:space="preserve">) </w:t>
      </w:r>
      <w:r xmlns:w="http://schemas.openxmlformats.org/wordprocessingml/2006/main" w:rsidRPr="00E84C88">
        <w:rPr>
          <w:rFonts w:ascii="Arial" w:eastAsia="Times New Roman" w:hAnsi="Arial" w:cs="Arial"/>
          <w:sz w:val="20"/>
          <w:szCs w:val="24"/>
          <w:lang w:val="hy-AM"/>
        </w:rPr>
        <w:t xml:space="preserve">и</w:t>
      </w:r>
      <w:r xmlns:w="http://schemas.openxmlformats.org/wordprocessingml/2006/main" w:rsidRPr="00E84C88">
        <w:rPr>
          <w:rFonts w:ascii="Arial" w:eastAsia="Times New Roman" w:hAnsi="Arial" w:cs="Arial"/>
          <w:sz w:val="20"/>
          <w:szCs w:val="24"/>
          <w:lang w:val="en-US"/>
        </w:rPr>
        <w:t xml:space="preserve">​</w:t>
      </w:r>
      <w:r xmlns:w="http://schemas.openxmlformats.org/wordprocessingml/2006/main" w:rsidRPr="00E84C88">
        <w:rPr>
          <w:rFonts w:ascii="GHEA Grapalat" w:eastAsia="Times New Roman" w:hAnsi="GHEA Grapalat" w:cs="Sylfaen"/>
          <w:sz w:val="20"/>
          <w:szCs w:val="24"/>
          <w:lang w:val="en-US"/>
        </w:rPr>
        <w:t xml:space="preserv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GHEA Grapalat" w:eastAsia="Times New Roman" w:hAnsi="GHEA Grapalat" w:cs="Sylfaen"/>
          <w:sz w:val="20"/>
          <w:szCs w:val="24"/>
          <w:lang w:val="en-US"/>
        </w:rPr>
        <w:t xml:space="preserve"> </w:t>
      </w:r>
      <w:r xmlns:w="http://schemas.openxmlformats.org/wordprocessingml/2006/main" w:rsidRPr="00E84C88">
        <w:rPr>
          <w:rFonts w:ascii="GHEA Grapalat" w:eastAsia="Times New Roman" w:hAnsi="GHEA Grapalat" w:cs="Sylfaen"/>
          <w:sz w:val="20"/>
          <w:szCs w:val="24"/>
          <w:u w:val="single"/>
          <w:lang w:val="en-US"/>
        </w:rPr>
        <w:tab xmlns:w="http://schemas.openxmlformats.org/wordprocessingml/2006/main"/>
      </w:r>
      <w:r xmlns:w="http://schemas.openxmlformats.org/wordprocessingml/2006/main" w:rsidRPr="00E84C88">
        <w:rPr>
          <w:rFonts w:ascii="GHEA Grapalat" w:eastAsia="Times New Roman" w:hAnsi="GHEA Grapalat" w:cs="Sylfaen"/>
          <w:sz w:val="20"/>
          <w:szCs w:val="24"/>
          <w:u w:val="single"/>
          <w:lang w:val="en-US"/>
        </w:rPr>
        <w:tab xmlns:w="http://schemas.openxmlformats.org/wordprocessingml/2006/main"/>
      </w:r>
      <w:r xmlns:w="http://schemas.openxmlformats.org/wordprocessingml/2006/main" w:rsidRPr="00E84C88">
        <w:rPr>
          <w:rFonts w:ascii="GHEA Grapalat" w:eastAsia="Times New Roman" w:hAnsi="GHEA Grapalat" w:cs="Sylfaen"/>
          <w:sz w:val="20"/>
          <w:szCs w:val="24"/>
          <w:u w:val="single"/>
          <w:lang w:val="en-US"/>
        </w:rPr>
        <w:tab xmlns:w="http://schemas.openxmlformats.org/wordprocessingml/2006/main"/>
      </w:r>
      <w:r xmlns:w="http://schemas.openxmlformats.org/wordprocessingml/2006/main" w:rsidRPr="00E84C88">
        <w:rPr>
          <w:rFonts w:ascii="GHEA Grapalat" w:eastAsia="Times New Roman" w:hAnsi="GHEA Grapalat" w:cs="Sylfaen"/>
          <w:sz w:val="20"/>
          <w:szCs w:val="24"/>
          <w:u w:val="single"/>
          <w:lang w:val="en-US"/>
        </w:rPr>
        <w:tab xmlns:w="http://schemas.openxmlformats.org/wordprocessingml/2006/main"/>
      </w:r>
    </w:p>
    <w:p w14:paraId="255B9AAD" w14:textId="77777777" w:rsidR="00532D6C" w:rsidRPr="00E84C88" w:rsidRDefault="00532D6C" w:rsidP="00532D6C">
      <w:pPr xmlns:w="http://schemas.openxmlformats.org/wordprocessingml/2006/main">
        <w:tabs>
          <w:tab w:val="left" w:pos="360"/>
          <w:tab w:val="left" w:pos="540"/>
        </w:tabs>
        <w:spacing w:after="0" w:line="240" w:lineRule="auto"/>
        <w:ind w:left="-540" w:firstLine="180"/>
        <w:jc w:val="both"/>
        <w:rPr>
          <w:rFonts w:ascii="GHEA Grapalat" w:eastAsia="Times New Roman" w:hAnsi="GHEA Grapalat" w:cs="Sylfaen"/>
          <w:sz w:val="12"/>
          <w:szCs w:val="16"/>
          <w:lang w:val="en-US"/>
        </w:rPr>
      </w:pPr>
      <w:r xmlns:w="http://schemas.openxmlformats.org/wordprocessingml/2006/main" w:rsidRPr="00E84C88">
        <w:rPr>
          <w:rFonts w:ascii="GHEA Grapalat" w:eastAsia="Times New Roman" w:hAnsi="GHEA Grapalat" w:cs="Sylfaen"/>
          <w:sz w:val="20"/>
          <w:szCs w:val="24"/>
          <w:lang w:val="en-US"/>
        </w:rPr>
        <w:tab xmlns:w="http://schemas.openxmlformats.org/wordprocessingml/2006/main"/>
      </w:r>
      <w:r xmlns:w="http://schemas.openxmlformats.org/wordprocessingml/2006/main" w:rsidRPr="00E84C88">
        <w:rPr>
          <w:rFonts w:ascii="GHEA Grapalat" w:eastAsia="Times New Roman" w:hAnsi="GHEA Grapalat" w:cs="Sylfaen"/>
          <w:sz w:val="20"/>
          <w:szCs w:val="24"/>
          <w:lang w:val="en-US"/>
        </w:rPr>
        <w:tab xmlns:w="http://schemas.openxmlformats.org/wordprocessingml/2006/main"/>
      </w:r>
      <w:r xmlns:w="http://schemas.openxmlformats.org/wordprocessingml/2006/main" w:rsidRPr="00E84C88">
        <w:rPr>
          <w:rFonts w:ascii="GHEA Grapalat" w:eastAsia="Times New Roman" w:hAnsi="GHEA Grapalat" w:cs="Sylfaen"/>
          <w:sz w:val="20"/>
          <w:szCs w:val="24"/>
          <w:lang w:val="en-US"/>
        </w:rPr>
        <w:tab xmlns:w="http://schemas.openxmlformats.org/wordprocessingml/2006/main"/>
      </w:r>
      <w:r xmlns:w="http://schemas.openxmlformats.org/wordprocessingml/2006/main" w:rsidRPr="00E84C88">
        <w:rPr>
          <w:rFonts w:ascii="GHEA Grapalat" w:eastAsia="Times New Roman" w:hAnsi="GHEA Grapalat" w:cs="Sylfaen"/>
          <w:sz w:val="20"/>
          <w:szCs w:val="24"/>
          <w:lang w:val="en-US"/>
        </w:rPr>
        <w:tab xmlns:w="http://schemas.openxmlformats.org/wordprocessingml/2006/main"/>
      </w:r>
      <w:r xmlns:w="http://schemas.openxmlformats.org/wordprocessingml/2006/main" w:rsidRPr="00E84C88">
        <w:rPr>
          <w:rFonts w:ascii="GHEA Grapalat" w:eastAsia="Times New Roman" w:hAnsi="GHEA Grapalat" w:cs="Sylfaen"/>
          <w:sz w:val="20"/>
          <w:szCs w:val="24"/>
          <w:lang w:val="en-US"/>
        </w:rPr>
        <w:tab xmlns:w="http://schemas.openxmlformats.org/wordprocessingml/2006/main"/>
      </w:r>
      <w:r xmlns:w="http://schemas.openxmlformats.org/wordprocessingml/2006/main" w:rsidRPr="00E84C88">
        <w:rPr>
          <w:rFonts w:ascii="GHEA Grapalat" w:eastAsia="Times New Roman" w:hAnsi="GHEA Grapalat" w:cs="Sylfaen"/>
          <w:sz w:val="20"/>
          <w:szCs w:val="24"/>
          <w:lang w:val="en-US"/>
        </w:rPr>
        <w:tab xmlns:w="http://schemas.openxmlformats.org/wordprocessingml/2006/main"/>
      </w:r>
      <w:r xmlns:w="http://schemas.openxmlformats.org/wordprocessingml/2006/main" w:rsidRPr="00E84C88">
        <w:rPr>
          <w:rFonts w:ascii="GHEA Grapalat" w:eastAsia="Times New Roman" w:hAnsi="GHEA Grapalat" w:cs="Sylfaen"/>
          <w:sz w:val="20"/>
          <w:szCs w:val="24"/>
          <w:lang w:val="en-US"/>
        </w:rPr>
        <w:t xml:space="preserve">        </w:t>
      </w:r>
      <w:r xmlns:w="http://schemas.openxmlformats.org/wordprocessingml/2006/main" w:rsidRPr="00E84C88">
        <w:rPr>
          <w:rFonts w:ascii="Arial" w:eastAsia="Times New Roman" w:hAnsi="Arial" w:cs="Arial"/>
          <w:sz w:val="12"/>
          <w:szCs w:val="16"/>
          <w:lang w:val="en-US"/>
        </w:rPr>
        <w:t xml:space="preserve">Покупателя</w:t>
      </w:r>
      <w:r xmlns:w="http://schemas.openxmlformats.org/wordprocessingml/2006/main" w:rsidRPr="00E84C88">
        <w:rPr>
          <w:rFonts w:ascii="GHEA Grapalat" w:eastAsia="Times New Roman" w:hAnsi="GHEA Grapalat" w:cs="Sylfaen"/>
          <w:sz w:val="12"/>
          <w:szCs w:val="16"/>
          <w:lang w:val="en-US"/>
        </w:rPr>
        <w:t xml:space="preserve"> </w:t>
      </w:r>
      <w:r xmlns:w="http://schemas.openxmlformats.org/wordprocessingml/2006/main" w:rsidRPr="00E84C88">
        <w:rPr>
          <w:rFonts w:ascii="Arial" w:eastAsia="Times New Roman" w:hAnsi="Arial" w:cs="Arial"/>
          <w:sz w:val="12"/>
          <w:szCs w:val="16"/>
          <w:lang w:val="en-US"/>
        </w:rPr>
        <w:t xml:space="preserve">имя</w:t>
      </w:r>
      <w:r xmlns:w="http://schemas.openxmlformats.org/wordprocessingml/2006/main" w:rsidRPr="00E84C88">
        <w:rPr>
          <w:rFonts w:ascii="GHEA Grapalat" w:eastAsia="Times New Roman" w:hAnsi="GHEA Grapalat" w:cs="Sylfaen"/>
          <w:sz w:val="12"/>
          <w:szCs w:val="16"/>
          <w:lang w:val="en-US"/>
        </w:rPr>
        <w:t xml:space="preserve">     </w:t>
      </w:r>
      <w:r xmlns:w="http://schemas.openxmlformats.org/wordprocessingml/2006/main" w:rsidRPr="00E84C88">
        <w:rPr>
          <w:rFonts w:ascii="GHEA Grapalat" w:eastAsia="Times New Roman" w:hAnsi="GHEA Grapalat" w:cs="Sylfaen"/>
          <w:sz w:val="12"/>
          <w:szCs w:val="16"/>
          <w:lang w:val="en-US"/>
        </w:rPr>
        <w:tab xmlns:w="http://schemas.openxmlformats.org/wordprocessingml/2006/main"/>
      </w:r>
      <w:r xmlns:w="http://schemas.openxmlformats.org/wordprocessingml/2006/main" w:rsidRPr="00E84C88">
        <w:rPr>
          <w:rFonts w:ascii="GHEA Grapalat" w:eastAsia="Times New Roman" w:hAnsi="GHEA Grapalat" w:cs="Sylfaen"/>
          <w:sz w:val="12"/>
          <w:szCs w:val="16"/>
          <w:lang w:val="en-US"/>
        </w:rPr>
        <w:tab xmlns:w="http://schemas.openxmlformats.org/wordprocessingml/2006/main"/>
      </w:r>
      <w:r xmlns:w="http://schemas.openxmlformats.org/wordprocessingml/2006/main" w:rsidRPr="00E84C88">
        <w:rPr>
          <w:rFonts w:ascii="GHEA Grapalat" w:eastAsia="Times New Roman" w:hAnsi="GHEA Grapalat" w:cs="Sylfaen"/>
          <w:sz w:val="12"/>
          <w:szCs w:val="16"/>
          <w:lang w:val="en-US"/>
        </w:rPr>
        <w:tab xmlns:w="http://schemas.openxmlformats.org/wordprocessingml/2006/main"/>
      </w:r>
      <w:r xmlns:w="http://schemas.openxmlformats.org/wordprocessingml/2006/main" w:rsidRPr="00E84C88">
        <w:rPr>
          <w:rFonts w:ascii="GHEA Grapalat" w:eastAsia="Times New Roman" w:hAnsi="GHEA Grapalat" w:cs="Sylfaen"/>
          <w:sz w:val="12"/>
          <w:szCs w:val="16"/>
          <w:lang w:val="en-US"/>
        </w:rPr>
        <w:tab xmlns:w="http://schemas.openxmlformats.org/wordprocessingml/2006/main"/>
      </w:r>
      <w:r xmlns:w="http://schemas.openxmlformats.org/wordprocessingml/2006/main" w:rsidRPr="00E84C88">
        <w:rPr>
          <w:rFonts w:ascii="GHEA Grapalat" w:eastAsia="Times New Roman" w:hAnsi="GHEA Grapalat" w:cs="Sylfaen"/>
          <w:sz w:val="12"/>
          <w:szCs w:val="16"/>
          <w:lang w:val="en-US"/>
        </w:rPr>
        <w:t xml:space="preserve">            </w:t>
      </w:r>
      <w:r xmlns:w="http://schemas.openxmlformats.org/wordprocessingml/2006/main" w:rsidRPr="00E84C88">
        <w:rPr>
          <w:rFonts w:ascii="Arial" w:eastAsia="Times New Roman" w:hAnsi="Arial" w:cs="Arial"/>
          <w:sz w:val="12"/>
          <w:szCs w:val="16"/>
          <w:lang w:val="en-US"/>
        </w:rPr>
        <w:t xml:space="preserve">Продавец</w:t>
      </w:r>
      <w:r xmlns:w="http://schemas.openxmlformats.org/wordprocessingml/2006/main" w:rsidRPr="00E84C88">
        <w:rPr>
          <w:rFonts w:ascii="GHEA Grapalat" w:eastAsia="Times New Roman" w:hAnsi="GHEA Grapalat" w:cs="Sylfaen"/>
          <w:sz w:val="12"/>
          <w:szCs w:val="16"/>
          <w:lang w:val="en-US"/>
        </w:rPr>
        <w:t xml:space="preserve"> </w:t>
      </w:r>
      <w:r xmlns:w="http://schemas.openxmlformats.org/wordprocessingml/2006/main" w:rsidRPr="00E84C88">
        <w:rPr>
          <w:rFonts w:ascii="Arial" w:eastAsia="Times New Roman" w:hAnsi="Arial" w:cs="Arial"/>
          <w:sz w:val="12"/>
          <w:szCs w:val="16"/>
          <w:lang w:val="en-US"/>
        </w:rPr>
        <w:t xml:space="preserve">имя</w:t>
      </w:r>
      <w:r xmlns:w="http://schemas.openxmlformats.org/wordprocessingml/2006/main" w:rsidRPr="00E84C88">
        <w:rPr>
          <w:rFonts w:ascii="GHEA Grapalat" w:eastAsia="Times New Roman" w:hAnsi="GHEA Grapalat" w:cs="Sylfaen"/>
          <w:sz w:val="12"/>
          <w:szCs w:val="16"/>
          <w:lang w:val="en-US"/>
        </w:rPr>
        <w:tab xmlns:w="http://schemas.openxmlformats.org/wordprocessingml/2006/main"/>
      </w:r>
    </w:p>
    <w:p w14:paraId="4649B1CB" w14:textId="77777777" w:rsidR="00532D6C" w:rsidRPr="00E84C88" w:rsidRDefault="00532D6C" w:rsidP="00532D6C">
      <w:pPr xmlns:w="http://schemas.openxmlformats.org/wordprocessingml/2006/main">
        <w:tabs>
          <w:tab w:val="left" w:pos="360"/>
          <w:tab w:val="left" w:pos="540"/>
        </w:tabs>
        <w:spacing w:after="0" w:line="240" w:lineRule="auto"/>
        <w:ind w:right="-360"/>
        <w:jc w:val="both"/>
        <w:rPr>
          <w:rFonts w:ascii="GHEA Grapalat" w:eastAsia="Times New Roman" w:hAnsi="GHEA Grapalat" w:cs="Sylfaen"/>
          <w:sz w:val="20"/>
          <w:szCs w:val="24"/>
          <w:u w:val="single"/>
          <w:lang w:val="hy-AM"/>
        </w:rPr>
      </w:pP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далее </w:t>
      </w:r>
      <w:r xmlns:w="http://schemas.openxmlformats.org/wordprocessingml/2006/main" w:rsidRPr="00E84C88">
        <w:rPr>
          <w:rFonts w:ascii="GHEA Grapalat" w:eastAsia="Times New Roman" w:hAnsi="GHEA Grapalat" w:cs="Sylfaen"/>
          <w:sz w:val="20"/>
          <w:szCs w:val="24"/>
          <w:lang w:val="hy-AM"/>
        </w:rPr>
        <w:t xml:space="preserve">именуемый </w:t>
      </w:r>
      <w:r xmlns:w="http://schemas.openxmlformats.org/wordprocessingml/2006/main" w:rsidRPr="00E84C88">
        <w:rPr>
          <w:rFonts w:ascii="Arial" w:eastAsia="Times New Roman" w:hAnsi="Arial" w:cs="Arial"/>
          <w:sz w:val="20"/>
          <w:szCs w:val="24"/>
          <w:lang w:val="en-US"/>
        </w:rPr>
        <w:t xml:space="preserve">Продавец </w:t>
      </w:r>
      <w:r xmlns:w="http://schemas.openxmlformats.org/wordprocessingml/2006/main" w:rsidRPr="00E84C88">
        <w:rPr>
          <w:rFonts w:ascii="GHEA Grapalat" w:eastAsia="Times New Roman" w:hAnsi="GHEA Grapalat" w:cs="Sylfaen"/>
          <w:sz w:val="20"/>
          <w:szCs w:val="24"/>
          <w:lang w:val="hy-AM"/>
        </w:rPr>
        <w:t xml:space="preserve">)</w:t>
      </w:r>
      <w:r xmlns:w="http://schemas.openxmlformats.org/wordprocessingml/2006/main" w:rsidRPr="00E84C88">
        <w:rPr>
          <w:rFonts w:ascii="GHEA Grapalat" w:eastAsia="Times New Roman" w:hAnsi="GHEA Grapalat" w:cs="Sylfaen"/>
          <w:sz w:val="20"/>
          <w:szCs w:val="24"/>
          <w:lang w:val="en-US"/>
        </w:rPr>
        <w:t xml:space="preserve"> </w:t>
      </w:r>
      <w:r xmlns:w="http://schemas.openxmlformats.org/wordprocessingml/2006/main" w:rsidRPr="00E84C88">
        <w:rPr>
          <w:rFonts w:ascii="Arial" w:eastAsia="Times New Roman" w:hAnsi="Arial" w:cs="Arial"/>
          <w:sz w:val="20"/>
          <w:szCs w:val="24"/>
          <w:lang w:val="en-US"/>
        </w:rPr>
        <w:t xml:space="preserve">от </w:t>
      </w:r>
      <w:r xmlns:w="http://schemas.openxmlformats.org/wordprocessingml/2006/main" w:rsidRPr="00E84C88">
        <w:rPr>
          <w:rFonts w:ascii="GHEA Grapalat" w:eastAsia="Times New Roman" w:hAnsi="GHEA Grapalat" w:cs="Sylfaen"/>
          <w:sz w:val="20"/>
          <w:szCs w:val="24"/>
          <w:lang w:val="en-US"/>
        </w:rPr>
        <w:t xml:space="preserve">20 </w:t>
      </w:r>
      <w:r xmlns:w="http://schemas.openxmlformats.org/wordprocessingml/2006/main" w:rsidRPr="00E84C88">
        <w:rPr>
          <w:rFonts w:ascii="Arial" w:eastAsia="Times New Roman" w:hAnsi="Arial" w:cs="Arial"/>
          <w:sz w:val="20"/>
          <w:szCs w:val="24"/>
          <w:lang w:val="en-US"/>
        </w:rPr>
        <w:t xml:space="preserve">лет </w:t>
      </w:r>
      <w:r xmlns:w="http://schemas.openxmlformats.org/wordprocessingml/2006/main" w:rsidRPr="00E84C88">
        <w:rPr>
          <w:rFonts w:ascii="GHEA Grapalat" w:eastAsia="Times New Roman" w:hAnsi="GHEA Grapalat" w:cs="Sylfaen"/>
          <w:sz w:val="20"/>
          <w:szCs w:val="24"/>
          <w:lang w:val="en-US"/>
        </w:rPr>
        <w:t xml:space="preserve">. </w:t>
      </w:r>
      <w:r xmlns:w="http://schemas.openxmlformats.org/wordprocessingml/2006/main" w:rsidRPr="00E84C88">
        <w:rPr>
          <w:rFonts w:ascii="GHEA Grapalat" w:eastAsia="Times New Roman" w:hAnsi="GHEA Grapalat" w:cs="Sylfaen"/>
          <w:sz w:val="20"/>
          <w:szCs w:val="24"/>
          <w:u w:val="single"/>
          <w:lang w:val="en-US"/>
        </w:rPr>
        <w:tab xmlns:w="http://schemas.openxmlformats.org/wordprocessingml/2006/main"/>
      </w:r>
      <w:r xmlns:w="http://schemas.openxmlformats.org/wordprocessingml/2006/main" w:rsidRPr="00E84C88">
        <w:rPr>
          <w:rFonts w:ascii="GHEA Grapalat" w:eastAsia="Times New Roman" w:hAnsi="GHEA Grapalat" w:cs="Sylfaen"/>
          <w:sz w:val="20"/>
          <w:szCs w:val="24"/>
          <w:u w:val="single"/>
          <w:lang w:val="en-US"/>
        </w:rPr>
        <w:tab xmlns:w="http://schemas.openxmlformats.org/wordprocessingml/2006/main"/>
      </w:r>
      <w:r xmlns:w="http://schemas.openxmlformats.org/wordprocessingml/2006/main" w:rsidRPr="00E84C88">
        <w:rPr>
          <w:rFonts w:ascii="GHEA Grapalat" w:eastAsia="Times New Roman" w:hAnsi="GHEA Grapalat" w:cs="Sylfaen"/>
          <w:sz w:val="20"/>
          <w:szCs w:val="24"/>
          <w:u w:val="single"/>
          <w:lang w:val="en-US"/>
        </w:rPr>
        <w:tab xmlns:w="http://schemas.openxmlformats.org/wordprocessingml/2006/main"/>
      </w:r>
      <w:r xmlns:w="http://schemas.openxmlformats.org/wordprocessingml/2006/main" w:rsidRPr="00E84C88">
        <w:rPr>
          <w:rFonts w:ascii="GHEA Grapalat" w:eastAsia="Times New Roman" w:hAnsi="GHEA Grapalat" w:cs="Sylfaen"/>
          <w:sz w:val="20"/>
          <w:szCs w:val="24"/>
          <w:u w:val="single"/>
          <w:lang w:val="en-US"/>
        </w:rPr>
        <w:tab xmlns:w="http://schemas.openxmlformats.org/wordprocessingml/2006/main"/>
      </w:r>
      <w:r xmlns:w="http://schemas.openxmlformats.org/wordprocessingml/2006/main" w:rsidRPr="00E84C88">
        <w:rPr>
          <w:rFonts w:ascii="GHEA Grapalat" w:eastAsia="Times New Roman" w:hAnsi="GHEA Grapalat" w:cs="Sylfaen"/>
          <w:sz w:val="20"/>
          <w:szCs w:val="24"/>
          <w:lang w:val="hy-AM"/>
        </w:rPr>
        <w:t xml:space="preserve">в</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запечатанный </w:t>
      </w:r>
      <w:r xmlns:w="http://schemas.openxmlformats.org/wordprocessingml/2006/main" w:rsidRPr="00E84C88">
        <w:rPr>
          <w:rFonts w:ascii="GHEA Grapalat" w:eastAsia="Times New Roman" w:hAnsi="GHEA Grapalat" w:cs="Sylfaen"/>
          <w:sz w:val="20"/>
          <w:szCs w:val="24"/>
          <w:lang w:val="hy-AM"/>
        </w:rPr>
        <w:t xml:space="preserve">N</w:t>
      </w:r>
      <w:r xmlns:w="http://schemas.openxmlformats.org/wordprocessingml/2006/main" w:rsidRPr="00E84C88">
        <w:rPr>
          <w:rFonts w:ascii="GHEA Grapalat" w:eastAsia="Times New Roman" w:hAnsi="GHEA Grapalat" w:cs="Sylfaen"/>
          <w:sz w:val="20"/>
          <w:szCs w:val="24"/>
          <w:u w:val="single"/>
          <w:lang w:val="hy-AM"/>
        </w:rPr>
        <w:tab xmlns:w="http://schemas.openxmlformats.org/wordprocessingml/2006/main"/>
      </w:r>
      <w:r xmlns:w="http://schemas.openxmlformats.org/wordprocessingml/2006/main" w:rsidRPr="00E84C88">
        <w:rPr>
          <w:rFonts w:ascii="GHEA Grapalat" w:eastAsia="Times New Roman" w:hAnsi="GHEA Grapalat" w:cs="Sylfaen"/>
          <w:sz w:val="20"/>
          <w:szCs w:val="24"/>
          <w:u w:val="single"/>
          <w:lang w:val="hy-AM"/>
        </w:rPr>
        <w:tab xmlns:w="http://schemas.openxmlformats.org/wordprocessingml/2006/main"/>
      </w:r>
      <w:r xmlns:w="http://schemas.openxmlformats.org/wordprocessingml/2006/main" w:rsidRPr="00E84C88">
        <w:rPr>
          <w:rFonts w:ascii="GHEA Grapalat" w:eastAsia="Times New Roman" w:hAnsi="GHEA Grapalat" w:cs="Sylfaen"/>
          <w:sz w:val="20"/>
          <w:szCs w:val="24"/>
          <w:u w:val="single"/>
          <w:lang w:val="hy-AM"/>
        </w:rPr>
        <w:tab xmlns:w="http://schemas.openxmlformats.org/wordprocessingml/2006/main"/>
      </w:r>
      <w:r xmlns:w="http://schemas.openxmlformats.org/wordprocessingml/2006/main" w:rsidRPr="00E84C88">
        <w:rPr>
          <w:rFonts w:ascii="GHEA Grapalat" w:eastAsia="Times New Roman" w:hAnsi="GHEA Grapalat" w:cs="Sylfaen"/>
          <w:sz w:val="20"/>
          <w:szCs w:val="24"/>
          <w:u w:val="single"/>
          <w:lang w:val="hy-AM"/>
        </w:rPr>
        <w:tab xmlns:w="http://schemas.openxmlformats.org/wordprocessingml/2006/main"/>
      </w:r>
    </w:p>
    <w:p w14:paraId="14369583" w14:textId="77777777" w:rsidR="00532D6C" w:rsidRPr="00E84C88" w:rsidRDefault="00532D6C" w:rsidP="00532D6C">
      <w:pPr xmlns:w="http://schemas.openxmlformats.org/wordprocessingml/2006/main">
        <w:tabs>
          <w:tab w:val="left" w:pos="360"/>
          <w:tab w:val="left" w:pos="540"/>
        </w:tabs>
        <w:spacing w:after="0" w:line="240" w:lineRule="auto"/>
        <w:ind w:right="-360"/>
        <w:jc w:val="both"/>
        <w:rPr>
          <w:rFonts w:ascii="GHEA Grapalat" w:eastAsia="Times New Roman" w:hAnsi="GHEA Grapalat" w:cs="Sylfaen"/>
          <w:sz w:val="12"/>
          <w:szCs w:val="16"/>
          <w:lang w:val="hy-AM"/>
        </w:rPr>
      </w:pPr>
      <w:r xmlns:w="http://schemas.openxmlformats.org/wordprocessingml/2006/main" w:rsidRPr="00E84C88">
        <w:rPr>
          <w:rFonts w:ascii="GHEA Grapalat" w:eastAsia="Times New Roman" w:hAnsi="GHEA Grapalat" w:cs="Sylfaen"/>
          <w:sz w:val="12"/>
          <w:szCs w:val="16"/>
          <w:lang w:val="hy-AM"/>
        </w:rPr>
        <w:tab xmlns:w="http://schemas.openxmlformats.org/wordprocessingml/2006/main"/>
      </w:r>
      <w:r xmlns:w="http://schemas.openxmlformats.org/wordprocessingml/2006/main" w:rsidRPr="00E84C88">
        <w:rPr>
          <w:rFonts w:ascii="GHEA Grapalat" w:eastAsia="Times New Roman" w:hAnsi="GHEA Grapalat" w:cs="Sylfaen"/>
          <w:sz w:val="12"/>
          <w:szCs w:val="16"/>
          <w:lang w:val="hy-AM"/>
        </w:rPr>
        <w:tab xmlns:w="http://schemas.openxmlformats.org/wordprocessingml/2006/main"/>
      </w:r>
      <w:r xmlns:w="http://schemas.openxmlformats.org/wordprocessingml/2006/main" w:rsidRPr="00E84C88">
        <w:rPr>
          <w:rFonts w:ascii="GHEA Grapalat" w:eastAsia="Times New Roman" w:hAnsi="GHEA Grapalat" w:cs="Sylfaen"/>
          <w:sz w:val="12"/>
          <w:szCs w:val="16"/>
          <w:lang w:val="hy-AM"/>
        </w:rPr>
        <w:tab xmlns:w="http://schemas.openxmlformats.org/wordprocessingml/2006/main"/>
      </w:r>
      <w:r xmlns:w="http://schemas.openxmlformats.org/wordprocessingml/2006/main" w:rsidRPr="00E84C88">
        <w:rPr>
          <w:rFonts w:ascii="GHEA Grapalat" w:eastAsia="Times New Roman" w:hAnsi="GHEA Grapalat" w:cs="Sylfaen"/>
          <w:sz w:val="12"/>
          <w:szCs w:val="16"/>
          <w:lang w:val="hy-AM"/>
        </w:rPr>
        <w:tab xmlns:w="http://schemas.openxmlformats.org/wordprocessingml/2006/main"/>
      </w:r>
      <w:r xmlns:w="http://schemas.openxmlformats.org/wordprocessingml/2006/main" w:rsidRPr="00E84C88">
        <w:rPr>
          <w:rFonts w:ascii="GHEA Grapalat" w:eastAsia="Times New Roman" w:hAnsi="GHEA Grapalat" w:cs="Sylfaen"/>
          <w:sz w:val="12"/>
          <w:szCs w:val="16"/>
          <w:lang w:val="hy-AM"/>
        </w:rPr>
        <w:tab xmlns:w="http://schemas.openxmlformats.org/wordprocessingml/2006/main"/>
      </w:r>
      <w:r xmlns:w="http://schemas.openxmlformats.org/wordprocessingml/2006/main" w:rsidRPr="00E84C88">
        <w:rPr>
          <w:rFonts w:ascii="GHEA Grapalat" w:eastAsia="Times New Roman" w:hAnsi="GHEA Grapalat" w:cs="Sylfaen"/>
          <w:sz w:val="12"/>
          <w:szCs w:val="16"/>
          <w:lang w:val="hy-AM"/>
        </w:rPr>
        <w:tab xmlns:w="http://schemas.openxmlformats.org/wordprocessingml/2006/main"/>
      </w:r>
      <w:r xmlns:w="http://schemas.openxmlformats.org/wordprocessingml/2006/main" w:rsidRPr="00E84C88">
        <w:rPr>
          <w:rFonts w:ascii="GHEA Grapalat" w:eastAsia="Times New Roman" w:hAnsi="GHEA Grapalat" w:cs="Sylfaen"/>
          <w:sz w:val="12"/>
          <w:szCs w:val="16"/>
          <w:lang w:val="hy-AM"/>
        </w:rPr>
        <w:tab xmlns:w="http://schemas.openxmlformats.org/wordprocessingml/2006/main"/>
      </w:r>
      <w:r xmlns:w="http://schemas.openxmlformats.org/wordprocessingml/2006/main" w:rsidRPr="00E84C88">
        <w:rPr>
          <w:rFonts w:ascii="Arial" w:eastAsia="Times New Roman" w:hAnsi="Arial" w:cs="Arial"/>
          <w:sz w:val="12"/>
          <w:szCs w:val="16"/>
          <w:lang w:val="hy-AM"/>
        </w:rPr>
        <w:t xml:space="preserve">договор</w:t>
      </w:r>
      <w:r xmlns:w="http://schemas.openxmlformats.org/wordprocessingml/2006/main" w:rsidRPr="00E84C88">
        <w:rPr>
          <w:rFonts w:ascii="GHEA Grapalat" w:eastAsia="Times New Roman" w:hAnsi="GHEA Grapalat" w:cs="Sylfaen"/>
          <w:sz w:val="12"/>
          <w:szCs w:val="16"/>
          <w:lang w:val="hy-AM"/>
        </w:rPr>
        <w:t xml:space="preserve"> </w:t>
      </w:r>
      <w:r xmlns:w="http://schemas.openxmlformats.org/wordprocessingml/2006/main" w:rsidRPr="00E84C88">
        <w:rPr>
          <w:rFonts w:ascii="Arial" w:eastAsia="Times New Roman" w:hAnsi="Arial" w:cs="Arial"/>
          <w:sz w:val="12"/>
          <w:szCs w:val="16"/>
          <w:lang w:val="hy-AM"/>
        </w:rPr>
        <w:t xml:space="preserve">герметизация</w:t>
      </w:r>
      <w:r xmlns:w="http://schemas.openxmlformats.org/wordprocessingml/2006/main" w:rsidRPr="00E84C88">
        <w:rPr>
          <w:rFonts w:ascii="GHEA Grapalat" w:eastAsia="Times New Roman" w:hAnsi="GHEA Grapalat" w:cs="Sylfaen"/>
          <w:sz w:val="12"/>
          <w:szCs w:val="16"/>
          <w:lang w:val="hy-AM"/>
        </w:rPr>
        <w:t xml:space="preserve"> </w:t>
      </w:r>
      <w:r xmlns:w="http://schemas.openxmlformats.org/wordprocessingml/2006/main" w:rsidRPr="00E84C88">
        <w:rPr>
          <w:rFonts w:ascii="Arial" w:eastAsia="Times New Roman" w:hAnsi="Arial" w:cs="Arial"/>
          <w:sz w:val="12"/>
          <w:szCs w:val="16"/>
          <w:lang w:val="hy-AM"/>
        </w:rPr>
        <w:t xml:space="preserve">дата</w:t>
      </w:r>
      <w:r xmlns:w="http://schemas.openxmlformats.org/wordprocessingml/2006/main" w:rsidRPr="00E84C88">
        <w:rPr>
          <w:rFonts w:ascii="GHEA Grapalat" w:eastAsia="Times New Roman" w:hAnsi="GHEA Grapalat" w:cs="Sylfaen"/>
          <w:sz w:val="12"/>
          <w:szCs w:val="16"/>
          <w:lang w:val="hy-AM"/>
        </w:rPr>
        <w:tab xmlns:w="http://schemas.openxmlformats.org/wordprocessingml/2006/main"/>
      </w:r>
      <w:r xmlns:w="http://schemas.openxmlformats.org/wordprocessingml/2006/main" w:rsidRPr="00E84C88">
        <w:rPr>
          <w:rFonts w:ascii="GHEA Grapalat" w:eastAsia="Times New Roman" w:hAnsi="GHEA Grapalat" w:cs="Sylfaen"/>
          <w:sz w:val="12"/>
          <w:szCs w:val="16"/>
          <w:lang w:val="hy-AM"/>
        </w:rPr>
        <w:tab xmlns:w="http://schemas.openxmlformats.org/wordprocessingml/2006/main"/>
      </w:r>
      <w:r xmlns:w="http://schemas.openxmlformats.org/wordprocessingml/2006/main" w:rsidRPr="00E84C88">
        <w:rPr>
          <w:rFonts w:ascii="GHEA Grapalat" w:eastAsia="Times New Roman" w:hAnsi="GHEA Grapalat" w:cs="Sylfaen"/>
          <w:sz w:val="12"/>
          <w:szCs w:val="16"/>
          <w:lang w:val="hy-AM"/>
        </w:rPr>
        <w:tab xmlns:w="http://schemas.openxmlformats.org/wordprocessingml/2006/main"/>
      </w:r>
      <w:r xmlns:w="http://schemas.openxmlformats.org/wordprocessingml/2006/main" w:rsidRPr="00E84C88">
        <w:rPr>
          <w:rFonts w:ascii="GHEA Grapalat" w:eastAsia="Times New Roman" w:hAnsi="GHEA Grapalat" w:cs="Sylfaen"/>
          <w:sz w:val="12"/>
          <w:szCs w:val="16"/>
          <w:lang w:val="hy-AM"/>
        </w:rPr>
        <w:t xml:space="preserve">      </w:t>
      </w:r>
      <w:r xmlns:w="http://schemas.openxmlformats.org/wordprocessingml/2006/main" w:rsidRPr="00E84C88">
        <w:rPr>
          <w:rFonts w:ascii="Arial" w:eastAsia="Times New Roman" w:hAnsi="Arial" w:cs="Arial"/>
          <w:sz w:val="12"/>
          <w:szCs w:val="16"/>
          <w:lang w:val="hy-AM"/>
        </w:rPr>
        <w:t xml:space="preserve">договор</w:t>
      </w:r>
      <w:r xmlns:w="http://schemas.openxmlformats.org/wordprocessingml/2006/main" w:rsidRPr="00E84C88">
        <w:rPr>
          <w:rFonts w:ascii="GHEA Grapalat" w:eastAsia="Times New Roman" w:hAnsi="GHEA Grapalat" w:cs="Sylfaen"/>
          <w:sz w:val="12"/>
          <w:szCs w:val="16"/>
          <w:lang w:val="hy-AM"/>
        </w:rPr>
        <w:t xml:space="preserve"> </w:t>
      </w:r>
      <w:r xmlns:w="http://schemas.openxmlformats.org/wordprocessingml/2006/main" w:rsidRPr="00E84C88">
        <w:rPr>
          <w:rFonts w:ascii="Arial" w:eastAsia="Times New Roman" w:hAnsi="Arial" w:cs="Arial"/>
          <w:sz w:val="12"/>
          <w:szCs w:val="16"/>
          <w:lang w:val="hy-AM"/>
        </w:rPr>
        <w:t xml:space="preserve">число</w:t>
      </w:r>
      <w:r xmlns:w="http://schemas.openxmlformats.org/wordprocessingml/2006/main" w:rsidRPr="00E84C88">
        <w:rPr>
          <w:rFonts w:ascii="GHEA Grapalat" w:eastAsia="Times New Roman" w:hAnsi="GHEA Grapalat" w:cs="Sylfaen"/>
          <w:sz w:val="12"/>
          <w:szCs w:val="16"/>
          <w:lang w:val="hy-AM"/>
        </w:rPr>
        <w:tab xmlns:w="http://schemas.openxmlformats.org/wordprocessingml/2006/main"/>
      </w:r>
      <w:r xmlns:w="http://schemas.openxmlformats.org/wordprocessingml/2006/main" w:rsidRPr="00E84C88">
        <w:rPr>
          <w:rFonts w:ascii="GHEA Grapalat" w:eastAsia="Times New Roman" w:hAnsi="GHEA Grapalat" w:cs="Sylfaen"/>
          <w:sz w:val="12"/>
          <w:szCs w:val="16"/>
          <w:lang w:val="hy-AM"/>
        </w:rPr>
        <w:tab xmlns:w="http://schemas.openxmlformats.org/wordprocessingml/2006/main"/>
      </w:r>
    </w:p>
    <w:p w14:paraId="0D127120" w14:textId="77777777" w:rsidR="00532D6C" w:rsidRPr="00E84C88" w:rsidRDefault="00532D6C" w:rsidP="00532D6C">
      <w:pPr xmlns:w="http://schemas.openxmlformats.org/wordprocessingml/2006/main">
        <w:tabs>
          <w:tab w:val="left" w:pos="360"/>
          <w:tab w:val="left" w:pos="540"/>
        </w:tabs>
        <w:spacing w:after="0" w:line="240" w:lineRule="auto"/>
        <w:jc w:val="both"/>
        <w:rPr>
          <w:rFonts w:ascii="GHEA Grapalat" w:eastAsia="Times New Roman" w:hAnsi="GHEA Grapalat" w:cs="Sylfaen"/>
          <w:sz w:val="20"/>
          <w:szCs w:val="24"/>
          <w:lang w:val="hy-AM"/>
        </w:rPr>
      </w:pPr>
      <w:r xmlns:w="http://schemas.openxmlformats.org/wordprocessingml/2006/main" w:rsidRPr="00E84C88">
        <w:rPr>
          <w:rFonts w:ascii="Arial" w:eastAsia="Times New Roman" w:hAnsi="Arial" w:cs="Arial"/>
          <w:sz w:val="20"/>
          <w:szCs w:val="24"/>
          <w:lang w:val="hy-AM"/>
        </w:rPr>
        <w:t xml:space="preserve">договор</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в пределах</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Продавцу </w:t>
      </w:r>
      <w:r xmlns:w="http://schemas.openxmlformats.org/wordprocessingml/2006/main" w:rsidRPr="00E84C88">
        <w:rPr>
          <w:rFonts w:ascii="GHEA Grapalat" w:eastAsia="Times New Roman" w:hAnsi="GHEA Grapalat" w:cs="Sylfaen"/>
          <w:sz w:val="20"/>
          <w:szCs w:val="24"/>
          <w:lang w:val="hy-AM"/>
        </w:rPr>
        <w:t xml:space="preserve">20 </w:t>
      </w:r>
      <w:r xmlns:w="http://schemas.openxmlformats.org/wordprocessingml/2006/main" w:rsidRPr="00E84C88">
        <w:rPr>
          <w:rFonts w:ascii="Arial" w:eastAsia="Times New Roman" w:hAnsi="Arial" w:cs="Arial"/>
          <w:sz w:val="20"/>
          <w:szCs w:val="24"/>
          <w:lang w:val="hy-AM"/>
        </w:rPr>
        <w:t xml:space="preserve">лет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GHEA Grapalat" w:eastAsia="Times New Roman" w:hAnsi="GHEA Grapalat" w:cs="Sylfaen"/>
          <w:sz w:val="20"/>
          <w:szCs w:val="24"/>
          <w:u w:val="single"/>
          <w:lang w:val="hy-AM"/>
        </w:rPr>
        <w:tab xmlns:w="http://schemas.openxmlformats.org/wordprocessingml/2006/main"/>
      </w:r>
      <w:r xmlns:w="http://schemas.openxmlformats.org/wordprocessingml/2006/main" w:rsidRPr="00E84C88">
        <w:rPr>
          <w:rFonts w:ascii="GHEA Grapalat" w:eastAsia="Times New Roman" w:hAnsi="GHEA Grapalat" w:cs="Sylfaen"/>
          <w:sz w:val="20"/>
          <w:szCs w:val="24"/>
          <w:u w:val="single"/>
          <w:lang w:val="hy-AM"/>
        </w:rPr>
        <w:tab xmlns:w="http://schemas.openxmlformats.org/wordprocessingml/2006/main"/>
      </w:r>
      <w:r xmlns:w="http://schemas.openxmlformats.org/wordprocessingml/2006/main" w:rsidRPr="00E84C88">
        <w:rPr>
          <w:rFonts w:ascii="GHEA Grapalat" w:eastAsia="Times New Roman" w:hAnsi="GHEA Grapalat" w:cs="Sylfaen"/>
          <w:sz w:val="20"/>
          <w:szCs w:val="24"/>
          <w:u w:val="single"/>
          <w:lang w:val="hy-AM"/>
        </w:rPr>
        <w:tab xmlns:w="http://schemas.openxmlformats.org/wordprocessingml/2006/main"/>
      </w:r>
      <w:r xmlns:w="http://schemas.openxmlformats.org/wordprocessingml/2006/main" w:rsidRPr="00E84C88">
        <w:rPr>
          <w:rFonts w:ascii="GHEA Grapalat" w:eastAsia="Times New Roman" w:hAnsi="GHEA Grapalat" w:cs="Sylfaen"/>
          <w:sz w:val="20"/>
          <w:szCs w:val="24"/>
          <w:lang w:val="hy-AM"/>
        </w:rPr>
        <w:t xml:space="preserve">в</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поставка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приемка</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для этой цели</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Покупателю</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передал</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ниже</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упомянул</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продукты </w:t>
      </w:r>
      <w:r xmlns:w="http://schemas.openxmlformats.org/wordprocessingml/2006/main" w:rsidRPr="00E84C88">
        <w:rPr>
          <w:rFonts w:ascii="GHEA Grapalat" w:eastAsia="Times New Roman" w:hAnsi="GHEA Grapalat" w:cs="Sylfaen"/>
          <w:sz w:val="20"/>
          <w:szCs w:val="24"/>
          <w:lang w:val="hy-AM"/>
        </w:rPr>
        <w:t xml:space="preserve">.</w:t>
      </w:r>
    </w:p>
    <w:p w14:paraId="178A8463" w14:textId="77777777" w:rsidR="00532D6C" w:rsidRPr="00E84C88" w:rsidRDefault="00532D6C" w:rsidP="00532D6C">
      <w:pPr>
        <w:tabs>
          <w:tab w:val="left" w:pos="2972"/>
        </w:tabs>
        <w:spacing w:after="0" w:line="240" w:lineRule="auto"/>
        <w:jc w:val="both"/>
        <w:rPr>
          <w:rFonts w:ascii="GHEA Grapalat" w:eastAsia="Times New Roman" w:hAnsi="GHEA Grapalat" w:cs="Sylfaen"/>
          <w:sz w:val="20"/>
          <w:szCs w:val="24"/>
          <w:lang w:val="hy-AM"/>
        </w:rPr>
      </w:pPr>
      <w:r w:rsidRPr="00E84C88">
        <w:rPr>
          <w:rFonts w:ascii="GHEA Grapalat" w:eastAsia="Times New Roman" w:hAnsi="GHEA Grapalat" w:cs="Sylfaen"/>
          <w:sz w:val="20"/>
          <w:szCs w:val="24"/>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532D6C" w:rsidRPr="00E84C88" w14:paraId="461D248D" w14:textId="77777777" w:rsidTr="00532D6C">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8058070"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Sylfaen"/>
                <w:bCs/>
                <w:sz w:val="18"/>
                <w:szCs w:val="18"/>
                <w:lang w:val="en-US" w:eastAsia="ru-RU"/>
              </w:rPr>
            </w:pPr>
            <w:r xmlns:w="http://schemas.openxmlformats.org/wordprocessingml/2006/main" w:rsidRPr="00E84C88">
              <w:rPr>
                <w:rFonts w:ascii="Arial" w:eastAsia="Times New Roman" w:hAnsi="Arial" w:cs="Arial"/>
                <w:bCs/>
                <w:sz w:val="18"/>
                <w:szCs w:val="18"/>
                <w:lang w:val="en-US" w:eastAsia="ru-RU"/>
              </w:rPr>
              <w:t xml:space="preserve">Продукт</w:t>
            </w:r>
          </w:p>
        </w:tc>
      </w:tr>
      <w:tr w:rsidR="00532D6C" w:rsidRPr="00E84C88" w14:paraId="065886F4" w14:textId="77777777" w:rsidTr="00532D6C">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7100339"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18"/>
                <w:szCs w:val="18"/>
                <w:lang w:val="en-US"/>
              </w:rPr>
            </w:pPr>
            <w:r xmlns:w="http://schemas.openxmlformats.org/wordprocessingml/2006/main" w:rsidRPr="00E84C88">
              <w:rPr>
                <w:rFonts w:ascii="Arial" w:eastAsia="Times New Roman" w:hAnsi="Arial" w:cs="Arial"/>
                <w:sz w:val="18"/>
                <w:szCs w:val="18"/>
                <w:lang w:val="en-US"/>
              </w:rPr>
              <w:t xml:space="preserve">имя</w:t>
            </w:r>
          </w:p>
        </w:tc>
        <w:tc>
          <w:tcPr>
            <w:tcW w:w="2062" w:type="dxa"/>
            <w:tcBorders>
              <w:top w:val="single" w:sz="4" w:space="0" w:color="000000"/>
              <w:left w:val="single" w:sz="4" w:space="0" w:color="000000"/>
              <w:bottom w:val="single" w:sz="4" w:space="0" w:color="000000"/>
              <w:right w:val="single" w:sz="4" w:space="0" w:color="auto"/>
            </w:tcBorders>
            <w:vAlign w:val="center"/>
          </w:tcPr>
          <w:p w14:paraId="6C587EEA"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18"/>
                <w:szCs w:val="18"/>
                <w:lang w:val="en-US"/>
              </w:rPr>
            </w:pPr>
            <w:r xmlns:w="http://schemas.openxmlformats.org/wordprocessingml/2006/main" w:rsidRPr="00E84C88">
              <w:rPr>
                <w:rFonts w:ascii="Arial" w:eastAsia="Times New Roman" w:hAnsi="Arial" w:cs="Arial"/>
                <w:sz w:val="18"/>
                <w:szCs w:val="18"/>
                <w:lang w:val="en-US"/>
              </w:rPr>
              <w:t xml:space="preserve">измерение</w:t>
            </w:r>
            <w:r xmlns:w="http://schemas.openxmlformats.org/wordprocessingml/2006/main" w:rsidRPr="00E84C88">
              <w:rPr>
                <w:rFonts w:ascii="GHEA Grapalat" w:eastAsia="Times New Roman" w:hAnsi="GHEA Grapalat" w:cs="Sylfaen"/>
                <w:sz w:val="18"/>
                <w:szCs w:val="18"/>
                <w:lang w:val="en-US"/>
              </w:rPr>
              <w:t xml:space="preserve"> </w:t>
            </w:r>
            <w:r xmlns:w="http://schemas.openxmlformats.org/wordprocessingml/2006/main" w:rsidRPr="00E84C88">
              <w:rPr>
                <w:rFonts w:ascii="Arial" w:eastAsia="Times New Roman" w:hAnsi="Arial" w:cs="Arial"/>
                <w:sz w:val="18"/>
                <w:szCs w:val="18"/>
                <w:lang w:val="en-US"/>
              </w:rPr>
              <w:t xml:space="preserve">единица</w:t>
            </w:r>
            <w:r xmlns:w="http://schemas.openxmlformats.org/wordprocessingml/2006/main" w:rsidRPr="00E84C88">
              <w:rPr>
                <w:rFonts w:ascii="GHEA Grapalat" w:eastAsia="Times New Roman" w:hAnsi="GHEA Grapalat" w:cs="Sylfaen"/>
                <w:sz w:val="18"/>
                <w:szCs w:val="18"/>
                <w:lang w:val="en-US"/>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A09D5B7"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18"/>
                <w:szCs w:val="18"/>
                <w:lang w:val="en-US"/>
              </w:rPr>
            </w:pPr>
            <w:r xmlns:w="http://schemas.openxmlformats.org/wordprocessingml/2006/main" w:rsidRPr="00E84C88">
              <w:rPr>
                <w:rFonts w:ascii="Arial" w:eastAsia="Times New Roman" w:hAnsi="Arial" w:cs="Arial"/>
                <w:sz w:val="18"/>
                <w:szCs w:val="18"/>
                <w:lang w:val="en-US"/>
              </w:rPr>
              <w:t xml:space="preserve">количество </w:t>
            </w:r>
            <w:r xmlns:w="http://schemas.openxmlformats.org/wordprocessingml/2006/main" w:rsidRPr="00E84C88">
              <w:rPr>
                <w:rFonts w:ascii="GHEA Grapalat" w:eastAsia="Times New Roman" w:hAnsi="GHEA Grapalat" w:cs="Times New Roman"/>
                <w:sz w:val="18"/>
                <w:szCs w:val="18"/>
                <w:lang w:val="en-US"/>
              </w:rPr>
              <w:t xml:space="preserve">( </w:t>
            </w:r>
            <w:r xmlns:w="http://schemas.openxmlformats.org/wordprocessingml/2006/main" w:rsidRPr="00E84C88">
              <w:rPr>
                <w:rFonts w:ascii="Arial" w:eastAsia="Times New Roman" w:hAnsi="Arial" w:cs="Arial"/>
                <w:sz w:val="18"/>
                <w:szCs w:val="18"/>
                <w:lang w:val="en-US"/>
              </w:rPr>
              <w:t xml:space="preserve">фактическое </w:t>
            </w:r>
            <w:r xmlns:w="http://schemas.openxmlformats.org/wordprocessingml/2006/main" w:rsidRPr="00E84C88">
              <w:rPr>
                <w:rFonts w:ascii="GHEA Grapalat" w:eastAsia="Times New Roman" w:hAnsi="GHEA Grapalat" w:cs="Times New Roman"/>
                <w:sz w:val="18"/>
                <w:szCs w:val="18"/>
                <w:lang w:val="en-US"/>
              </w:rPr>
              <w:t xml:space="preserve">)</w:t>
            </w:r>
          </w:p>
        </w:tc>
      </w:tr>
      <w:tr w:rsidR="00532D6C" w:rsidRPr="00E84C88" w14:paraId="0DDB773E" w14:textId="77777777" w:rsidTr="00532D6C">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D3DFE55" w14:textId="77777777" w:rsidR="00532D6C" w:rsidRPr="00E84C88" w:rsidRDefault="00532D6C" w:rsidP="00532D6C">
            <w:pPr>
              <w:spacing w:after="0" w:line="240" w:lineRule="auto"/>
              <w:jc w:val="center"/>
              <w:rPr>
                <w:rFonts w:ascii="GHEA Grapalat" w:eastAsia="Times New Roman" w:hAnsi="GHEA Grapalat" w:cs="Sylfaen"/>
                <w:sz w:val="18"/>
                <w:szCs w:val="18"/>
                <w:lang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1E52C57E" w14:textId="77777777" w:rsidR="00532D6C" w:rsidRPr="00E84C88" w:rsidRDefault="00532D6C" w:rsidP="00532D6C">
            <w:pPr>
              <w:spacing w:after="0" w:line="240" w:lineRule="auto"/>
              <w:jc w:val="center"/>
              <w:rPr>
                <w:rFonts w:ascii="GHEA Grapalat" w:eastAsia="Times New Roman" w:hAnsi="GHEA Grapalat" w:cs="Sylfaen"/>
                <w:sz w:val="18"/>
                <w:szCs w:val="18"/>
                <w:lang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686F389B" w14:textId="77777777" w:rsidR="00532D6C" w:rsidRPr="00E84C88" w:rsidRDefault="00532D6C" w:rsidP="00532D6C">
            <w:pPr>
              <w:spacing w:after="0" w:line="240" w:lineRule="auto"/>
              <w:jc w:val="center"/>
              <w:rPr>
                <w:rFonts w:ascii="GHEA Grapalat" w:eastAsia="Times New Roman" w:hAnsi="GHEA Grapalat" w:cs="Sylfaen"/>
                <w:sz w:val="18"/>
                <w:szCs w:val="18"/>
                <w:lang w:eastAsia="ru-RU"/>
              </w:rPr>
            </w:pPr>
          </w:p>
        </w:tc>
      </w:tr>
      <w:tr w:rsidR="00532D6C" w:rsidRPr="00E84C88" w14:paraId="35B76655" w14:textId="77777777" w:rsidTr="00532D6C">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377A2C56" w14:textId="77777777" w:rsidR="00532D6C" w:rsidRPr="00E84C88" w:rsidRDefault="00532D6C" w:rsidP="00532D6C">
            <w:pPr>
              <w:spacing w:after="0" w:line="240" w:lineRule="auto"/>
              <w:jc w:val="center"/>
              <w:rPr>
                <w:rFonts w:ascii="GHEA Grapalat" w:eastAsia="Times New Roman" w:hAnsi="GHEA Grapalat" w:cs="Sylfaen"/>
                <w:sz w:val="18"/>
                <w:szCs w:val="18"/>
                <w:lang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503BC87" w14:textId="77777777" w:rsidR="00532D6C" w:rsidRPr="00E84C88" w:rsidRDefault="00532D6C" w:rsidP="00532D6C">
            <w:pPr>
              <w:spacing w:after="0" w:line="240" w:lineRule="auto"/>
              <w:jc w:val="center"/>
              <w:rPr>
                <w:rFonts w:ascii="GHEA Grapalat" w:eastAsia="Times New Roman" w:hAnsi="GHEA Grapalat" w:cs="Sylfaen"/>
                <w:sz w:val="18"/>
                <w:szCs w:val="18"/>
                <w:lang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5B64665A" w14:textId="77777777" w:rsidR="00532D6C" w:rsidRPr="00E84C88" w:rsidRDefault="00532D6C" w:rsidP="00532D6C">
            <w:pPr>
              <w:spacing w:after="0" w:line="240" w:lineRule="auto"/>
              <w:jc w:val="center"/>
              <w:rPr>
                <w:rFonts w:ascii="GHEA Grapalat" w:eastAsia="Times New Roman" w:hAnsi="GHEA Grapalat" w:cs="Sylfaen"/>
                <w:sz w:val="18"/>
                <w:szCs w:val="18"/>
                <w:lang w:eastAsia="ru-RU"/>
              </w:rPr>
            </w:pPr>
          </w:p>
        </w:tc>
      </w:tr>
    </w:tbl>
    <w:p w14:paraId="57DDAA56" w14:textId="77777777" w:rsidR="00532D6C" w:rsidRPr="00E84C88" w:rsidRDefault="00532D6C" w:rsidP="00532D6C">
      <w:pPr>
        <w:tabs>
          <w:tab w:val="left" w:pos="360"/>
          <w:tab w:val="left" w:pos="540"/>
        </w:tabs>
        <w:spacing w:after="0" w:line="240" w:lineRule="auto"/>
        <w:jc w:val="both"/>
        <w:rPr>
          <w:rFonts w:ascii="GHEA Grapalat" w:eastAsia="Times New Roman" w:hAnsi="GHEA Grapalat" w:cs="Sylfaen"/>
          <w:sz w:val="24"/>
          <w:szCs w:val="24"/>
          <w:lang w:val="en-US" w:eastAsia="ru-RU"/>
        </w:rPr>
      </w:pPr>
    </w:p>
    <w:p w14:paraId="6DDC8ED0" w14:textId="77777777" w:rsidR="00532D6C" w:rsidRPr="00E84C88" w:rsidRDefault="00532D6C" w:rsidP="00532D6C">
      <w:pPr xmlns:w="http://schemas.openxmlformats.org/wordprocessingml/2006/main">
        <w:tabs>
          <w:tab w:val="left" w:pos="360"/>
          <w:tab w:val="left" w:pos="540"/>
        </w:tabs>
        <w:spacing w:after="0" w:line="240" w:lineRule="auto"/>
        <w:jc w:val="both"/>
        <w:rPr>
          <w:rFonts w:ascii="GHEA Grapalat" w:eastAsia="Times New Roman" w:hAnsi="GHEA Grapalat" w:cs="Sylfaen"/>
          <w:sz w:val="20"/>
          <w:szCs w:val="24"/>
          <w:lang w:val="en-US"/>
        </w:rPr>
      </w:pPr>
      <w:r xmlns:w="http://schemas.openxmlformats.org/wordprocessingml/2006/main" w:rsidRPr="00E84C88">
        <w:rPr>
          <w:rFonts w:ascii="Arial" w:eastAsia="Times New Roman" w:hAnsi="Arial" w:cs="Arial"/>
          <w:sz w:val="20"/>
          <w:szCs w:val="24"/>
          <w:lang w:val="en-US"/>
        </w:rPr>
        <w:t xml:space="preserve">Этот</w:t>
      </w:r>
      <w:r xmlns:w="http://schemas.openxmlformats.org/wordprocessingml/2006/main" w:rsidRPr="00E84C88">
        <w:rPr>
          <w:rFonts w:ascii="GHEA Grapalat" w:eastAsia="Times New Roman" w:hAnsi="GHEA Grapalat" w:cs="Sylfaen"/>
          <w:sz w:val="20"/>
          <w:szCs w:val="24"/>
          <w:lang w:val="en-US"/>
        </w:rPr>
        <w:t xml:space="preserve"> </w:t>
      </w:r>
      <w:r xmlns:w="http://schemas.openxmlformats.org/wordprocessingml/2006/main" w:rsidRPr="00E84C88">
        <w:rPr>
          <w:rFonts w:ascii="Arial" w:eastAsia="Times New Roman" w:hAnsi="Arial" w:cs="Arial"/>
          <w:sz w:val="20"/>
          <w:szCs w:val="24"/>
          <w:lang w:val="en-US"/>
        </w:rPr>
        <w:t xml:space="preserve">акт</w:t>
      </w:r>
      <w:r xmlns:w="http://schemas.openxmlformats.org/wordprocessingml/2006/main" w:rsidRPr="00E84C88">
        <w:rPr>
          <w:rFonts w:ascii="GHEA Grapalat" w:eastAsia="Times New Roman" w:hAnsi="GHEA Grapalat" w:cs="Sylfaen"/>
          <w:sz w:val="20"/>
          <w:szCs w:val="24"/>
          <w:lang w:val="en-US"/>
        </w:rPr>
        <w:t xml:space="preserve"> </w:t>
      </w:r>
      <w:r xmlns:w="http://schemas.openxmlformats.org/wordprocessingml/2006/main" w:rsidRPr="00E84C88">
        <w:rPr>
          <w:rFonts w:ascii="Arial" w:eastAsia="Times New Roman" w:hAnsi="Arial" w:cs="Arial"/>
          <w:sz w:val="20"/>
          <w:szCs w:val="24"/>
          <w:lang w:val="en-US"/>
        </w:rPr>
        <w:t xml:space="preserve">составленный</w:t>
      </w:r>
      <w:r xmlns:w="http://schemas.openxmlformats.org/wordprocessingml/2006/main" w:rsidRPr="00E84C88">
        <w:rPr>
          <w:rFonts w:ascii="GHEA Grapalat" w:eastAsia="Times New Roman" w:hAnsi="GHEA Grapalat" w:cs="Sylfaen"/>
          <w:sz w:val="20"/>
          <w:szCs w:val="24"/>
          <w:lang w:val="en-US"/>
        </w:rPr>
        <w:t xml:space="preserve"> </w:t>
      </w:r>
      <w:r xmlns:w="http://schemas.openxmlformats.org/wordprocessingml/2006/main" w:rsidRPr="00E84C88">
        <w:rPr>
          <w:rFonts w:ascii="GHEA Grapalat" w:eastAsia="Times New Roman" w:hAnsi="GHEA Grapalat" w:cs="Sylfaen"/>
          <w:sz w:val="20"/>
          <w:szCs w:val="24"/>
          <w:lang w:val="en-US"/>
        </w:rPr>
        <w:t xml:space="preserve">2 </w:t>
      </w:r>
      <w:r xmlns:w="http://schemas.openxmlformats.org/wordprocessingml/2006/main" w:rsidRPr="00E84C88">
        <w:rPr>
          <w:rFonts w:ascii="Arial" w:eastAsia="Times New Roman" w:hAnsi="Arial" w:cs="Arial"/>
          <w:sz w:val="20"/>
          <w:szCs w:val="24"/>
          <w:lang w:val="en-US"/>
        </w:rPr>
        <w:t xml:space="preserve">копии </w:t>
      </w:r>
      <w:r xmlns:w="http://schemas.openxmlformats.org/wordprocessingml/2006/main" w:rsidRPr="00E84C88">
        <w:rPr>
          <w:rFonts w:ascii="GHEA Grapalat" w:eastAsia="Times New Roman" w:hAnsi="GHEA Grapalat" w:cs="Sylfaen"/>
          <w:sz w:val="20"/>
          <w:szCs w:val="24"/>
          <w:lang w:val="en-US"/>
        </w:rPr>
        <w:t xml:space="preserve">, </w:t>
      </w:r>
      <w:r xmlns:w="http://schemas.openxmlformats.org/wordprocessingml/2006/main" w:rsidRPr="00E84C88">
        <w:rPr>
          <w:rFonts w:ascii="Arial" w:eastAsia="Times New Roman" w:hAnsi="Arial" w:cs="Arial"/>
          <w:sz w:val="20"/>
          <w:szCs w:val="24"/>
          <w:lang w:val="en-US"/>
        </w:rPr>
        <w:t xml:space="preserve">каждая</w:t>
      </w:r>
      <w:r xmlns:w="http://schemas.openxmlformats.org/wordprocessingml/2006/main" w:rsidRPr="00E84C88">
        <w:rPr>
          <w:rFonts w:ascii="Arial" w:eastAsia="Times New Roman" w:hAnsi="Arial" w:cs="Arial"/>
          <w:sz w:val="20"/>
          <w:szCs w:val="24"/>
          <w:lang w:val="en-US"/>
        </w:rPr>
        <w:t xml:space="preserve">​</w:t>
      </w:r>
      <w:r xmlns:w="http://schemas.openxmlformats.org/wordprocessingml/2006/main" w:rsidRPr="00E84C88">
        <w:rPr>
          <w:rFonts w:ascii="GHEA Grapalat" w:eastAsia="Times New Roman" w:hAnsi="GHEA Grapalat" w:cs="Sylfaen"/>
          <w:sz w:val="20"/>
          <w:szCs w:val="24"/>
          <w:lang w:val="en-US"/>
        </w:rPr>
        <w:t xml:space="preserve"> </w:t>
      </w:r>
      <w:r xmlns:w="http://schemas.openxmlformats.org/wordprocessingml/2006/main" w:rsidRPr="00E84C88">
        <w:rPr>
          <w:rFonts w:ascii="Arial" w:eastAsia="Times New Roman" w:hAnsi="Arial" w:cs="Arial"/>
          <w:sz w:val="20"/>
          <w:szCs w:val="24"/>
          <w:lang w:val="en-US"/>
        </w:rPr>
        <w:t xml:space="preserve">в сторону</w:t>
      </w:r>
      <w:r xmlns:w="http://schemas.openxmlformats.org/wordprocessingml/2006/main" w:rsidRPr="00E84C88">
        <w:rPr>
          <w:rFonts w:ascii="GHEA Grapalat" w:eastAsia="Times New Roman" w:hAnsi="GHEA Grapalat" w:cs="Sylfaen"/>
          <w:sz w:val="20"/>
          <w:szCs w:val="24"/>
          <w:lang w:val="en-US"/>
        </w:rPr>
        <w:t xml:space="preserve"> </w:t>
      </w:r>
      <w:r xmlns:w="http://schemas.openxmlformats.org/wordprocessingml/2006/main" w:rsidRPr="00E84C88">
        <w:rPr>
          <w:rFonts w:ascii="Arial" w:eastAsia="Times New Roman" w:hAnsi="Arial" w:cs="Arial"/>
          <w:sz w:val="20"/>
          <w:szCs w:val="24"/>
          <w:lang w:val="en-US"/>
        </w:rPr>
        <w:t xml:space="preserve">предоставил</w:t>
      </w:r>
      <w:r xmlns:w="http://schemas.openxmlformats.org/wordprocessingml/2006/main" w:rsidRPr="00E84C88">
        <w:rPr>
          <w:rFonts w:ascii="GHEA Grapalat" w:eastAsia="Times New Roman" w:hAnsi="GHEA Grapalat" w:cs="Sylfaen"/>
          <w:sz w:val="20"/>
          <w:szCs w:val="24"/>
          <w:lang w:val="en-US"/>
        </w:rPr>
        <w:t xml:space="preserve"> </w:t>
      </w:r>
      <w:r xmlns:w="http://schemas.openxmlformats.org/wordprocessingml/2006/main" w:rsidRPr="00E84C88">
        <w:rPr>
          <w:rFonts w:ascii="Arial" w:eastAsia="Times New Roman" w:hAnsi="Arial" w:cs="Arial"/>
          <w:sz w:val="20"/>
          <w:szCs w:val="24"/>
          <w:lang w:val="en-US"/>
        </w:rPr>
        <w:t xml:space="preserve">является</w:t>
      </w:r>
      <w:r xmlns:w="http://schemas.openxmlformats.org/wordprocessingml/2006/main" w:rsidRPr="00E84C88">
        <w:rPr>
          <w:rFonts w:ascii="GHEA Grapalat" w:eastAsia="Times New Roman" w:hAnsi="GHEA Grapalat" w:cs="Sylfaen"/>
          <w:sz w:val="20"/>
          <w:szCs w:val="24"/>
          <w:lang w:val="en-US"/>
        </w:rPr>
        <w:t xml:space="preserve"> </w:t>
      </w:r>
      <w:r xmlns:w="http://schemas.openxmlformats.org/wordprocessingml/2006/main" w:rsidRPr="00E84C88">
        <w:rPr>
          <w:rFonts w:ascii="Arial" w:eastAsia="Times New Roman" w:hAnsi="Arial" w:cs="Arial"/>
          <w:sz w:val="20"/>
          <w:szCs w:val="24"/>
          <w:lang w:val="en-US"/>
        </w:rPr>
        <w:t xml:space="preserve">один за другим</w:t>
      </w:r>
      <w:r xmlns:w="http://schemas.openxmlformats.org/wordprocessingml/2006/main" w:rsidRPr="00E84C88">
        <w:rPr>
          <w:rFonts w:ascii="GHEA Grapalat" w:eastAsia="Times New Roman" w:hAnsi="GHEA Grapalat" w:cs="Sylfaen"/>
          <w:sz w:val="20"/>
          <w:szCs w:val="24"/>
          <w:lang w:val="en-US"/>
        </w:rPr>
        <w:t xml:space="preserve"> </w:t>
      </w:r>
      <w:r xmlns:w="http://schemas.openxmlformats.org/wordprocessingml/2006/main" w:rsidRPr="00E84C88">
        <w:rPr>
          <w:rFonts w:ascii="Arial" w:eastAsia="Times New Roman" w:hAnsi="Arial" w:cs="Arial"/>
          <w:sz w:val="20"/>
          <w:szCs w:val="24"/>
          <w:lang w:val="en-US"/>
        </w:rPr>
        <w:t xml:space="preserve">пример </w:t>
      </w:r>
      <w:r xmlns:w="http://schemas.openxmlformats.org/wordprocessingml/2006/main" w:rsidRPr="00E84C88">
        <w:rPr>
          <w:rFonts w:ascii="GHEA Grapalat" w:eastAsia="Times New Roman" w:hAnsi="GHEA Grapalat" w:cs="Sylfaen"/>
          <w:sz w:val="20"/>
          <w:szCs w:val="24"/>
          <w:lang w:val="en-US"/>
        </w:rPr>
        <w:t xml:space="preserve">:</w:t>
      </w:r>
    </w:p>
    <w:p w14:paraId="415FBF24" w14:textId="77777777" w:rsidR="00532D6C" w:rsidRPr="00E84C88" w:rsidRDefault="00532D6C" w:rsidP="00532D6C">
      <w:pPr>
        <w:tabs>
          <w:tab w:val="left" w:pos="360"/>
          <w:tab w:val="left" w:pos="540"/>
        </w:tabs>
        <w:spacing w:after="0" w:line="240" w:lineRule="auto"/>
        <w:rPr>
          <w:rFonts w:ascii="GHEA Grapalat" w:eastAsia="Times New Roman" w:hAnsi="GHEA Grapalat" w:cs="Sylfaen"/>
          <w:lang w:val="hy-AM"/>
        </w:rPr>
      </w:pPr>
    </w:p>
    <w:p w14:paraId="1134B268" w14:textId="77777777" w:rsidR="00532D6C" w:rsidRPr="00E84C88" w:rsidRDefault="00532D6C" w:rsidP="00532D6C">
      <w:pPr>
        <w:spacing w:after="0" w:line="240" w:lineRule="auto"/>
        <w:jc w:val="center"/>
        <w:rPr>
          <w:rFonts w:ascii="GHEA Grapalat" w:eastAsia="Times New Roman" w:hAnsi="GHEA Grapalat" w:cs="Sylfaen"/>
          <w:lang w:val="hy-AM"/>
        </w:rPr>
      </w:pPr>
    </w:p>
    <w:p w14:paraId="2DACE998" w14:textId="77777777" w:rsidR="00532D6C" w:rsidRPr="00E84C88" w:rsidRDefault="00532D6C" w:rsidP="00532D6C">
      <w:pPr>
        <w:spacing w:after="0" w:line="240" w:lineRule="auto"/>
        <w:jc w:val="center"/>
        <w:rPr>
          <w:rFonts w:ascii="GHEA Grapalat" w:eastAsia="Times New Roman" w:hAnsi="GHEA Grapalat" w:cs="Sylfaen"/>
          <w:sz w:val="14"/>
          <w:szCs w:val="14"/>
          <w:lang w:val="hy-AM"/>
        </w:rPr>
      </w:pPr>
    </w:p>
    <w:p w14:paraId="5D8A2D54" w14:textId="77777777" w:rsidR="00532D6C" w:rsidRPr="00E84C88" w:rsidRDefault="00532D6C" w:rsidP="00532D6C">
      <w:pPr>
        <w:spacing w:after="0" w:line="240" w:lineRule="auto"/>
        <w:jc w:val="center"/>
        <w:rPr>
          <w:rFonts w:ascii="GHEA Grapalat" w:eastAsia="Times New Roman" w:hAnsi="GHEA Grapalat" w:cs="Sylfaen"/>
          <w:lang w:val="hy-AM"/>
        </w:rPr>
      </w:pPr>
    </w:p>
    <w:p w14:paraId="18F9E9CD"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Sylfaen"/>
          <w:lang w:val="en-US"/>
        </w:rPr>
      </w:pPr>
      <w:r xmlns:w="http://schemas.openxmlformats.org/wordprocessingml/2006/main" w:rsidRPr="00E84C88">
        <w:rPr>
          <w:rFonts w:ascii="Arial" w:eastAsia="Times New Roman" w:hAnsi="Arial" w:cs="Arial"/>
          <w:lang w:val="en-US"/>
        </w:rPr>
        <w:t xml:space="preserve">СТОРОНЫ</w:t>
      </w:r>
    </w:p>
    <w:p w14:paraId="468B21BB" w14:textId="77777777" w:rsidR="00532D6C" w:rsidRPr="00E84C88" w:rsidRDefault="00532D6C" w:rsidP="00532D6C">
      <w:pPr>
        <w:spacing w:after="0" w:line="240" w:lineRule="auto"/>
        <w:jc w:val="center"/>
        <w:rPr>
          <w:rFonts w:ascii="GHEA Grapalat" w:eastAsia="Times New Roman" w:hAnsi="GHEA Grapalat" w:cs="Sylfaen"/>
          <w:lang w:val="en-US"/>
        </w:rPr>
      </w:pPr>
    </w:p>
    <w:p w14:paraId="6299EEFA" w14:textId="77777777" w:rsidR="00532D6C" w:rsidRPr="00E84C88" w:rsidRDefault="00532D6C" w:rsidP="00532D6C">
      <w:pPr>
        <w:tabs>
          <w:tab w:val="left" w:pos="360"/>
          <w:tab w:val="left" w:pos="540"/>
        </w:tabs>
        <w:spacing w:after="0" w:line="240" w:lineRule="auto"/>
        <w:rPr>
          <w:rFonts w:ascii="GHEA Grapalat" w:eastAsia="Times New Roman" w:hAnsi="GHEA Grapalat" w:cs="Sylfaen"/>
          <w:lang w:val="en-US"/>
        </w:rPr>
      </w:pPr>
    </w:p>
    <w:p w14:paraId="4671EA2D" w14:textId="77777777" w:rsidR="00532D6C" w:rsidRPr="00E84C88" w:rsidRDefault="00532D6C" w:rsidP="00532D6C">
      <w:pPr>
        <w:tabs>
          <w:tab w:val="left" w:pos="360"/>
          <w:tab w:val="left" w:pos="540"/>
        </w:tabs>
        <w:spacing w:after="0" w:line="240" w:lineRule="auto"/>
        <w:rPr>
          <w:rFonts w:ascii="GHEA Grapalat" w:eastAsia="Times New Roman" w:hAnsi="GHEA Grapalat" w:cs="Sylfaen"/>
          <w:lang w:val="en-US"/>
        </w:rPr>
      </w:pPr>
    </w:p>
    <w:tbl>
      <w:tblPr>
        <w:tblW w:w="0" w:type="auto"/>
        <w:tblLook w:val="00A0" w:firstRow="1" w:lastRow="0" w:firstColumn="1" w:lastColumn="0" w:noHBand="0" w:noVBand="0"/>
      </w:tblPr>
      <w:tblGrid>
        <w:gridCol w:w="4785"/>
        <w:gridCol w:w="5223"/>
      </w:tblGrid>
      <w:tr w:rsidR="00532D6C" w:rsidRPr="00E84C88" w14:paraId="5E31A503" w14:textId="77777777" w:rsidTr="00532D6C">
        <w:tc>
          <w:tcPr>
            <w:tcW w:w="4785" w:type="dxa"/>
          </w:tcPr>
          <w:p w14:paraId="1B3195C5" w14:textId="77777777" w:rsidR="00532D6C" w:rsidRPr="00E84C88" w:rsidRDefault="00532D6C" w:rsidP="00532D6C">
            <w:pPr xmlns:w="http://schemas.openxmlformats.org/wordprocessingml/2006/main">
              <w:tabs>
                <w:tab w:val="left" w:pos="360"/>
                <w:tab w:val="left" w:pos="540"/>
              </w:tabs>
              <w:spacing w:after="0" w:line="240" w:lineRule="auto"/>
              <w:jc w:val="center"/>
              <w:rPr>
                <w:rFonts w:ascii="GHEA Grapalat" w:eastAsia="Times New Roman" w:hAnsi="GHEA Grapalat" w:cs="Sylfaen"/>
                <w:b/>
                <w:bCs/>
                <w:lang w:val="en-US" w:eastAsia="ru-RU"/>
              </w:rPr>
            </w:pPr>
            <w:r xmlns:w="http://schemas.openxmlformats.org/wordprocessingml/2006/main" w:rsidRPr="00E84C88">
              <w:rPr>
                <w:rFonts w:ascii="Arial" w:eastAsia="Times New Roman" w:hAnsi="Arial" w:cs="Arial"/>
                <w:b/>
                <w:bCs/>
                <w:lang w:val="en-US"/>
              </w:rPr>
              <w:t xml:space="preserve">Передал</w:t>
            </w:r>
          </w:p>
        </w:tc>
        <w:tc>
          <w:tcPr>
            <w:tcW w:w="5223" w:type="dxa"/>
          </w:tcPr>
          <w:p w14:paraId="584B5CBD" w14:textId="77777777" w:rsidR="00532D6C" w:rsidRPr="00E84C88" w:rsidRDefault="00532D6C" w:rsidP="00532D6C">
            <w:pPr xmlns:w="http://schemas.openxmlformats.org/wordprocessingml/2006/main">
              <w:tabs>
                <w:tab w:val="left" w:pos="360"/>
                <w:tab w:val="left" w:pos="540"/>
              </w:tabs>
              <w:spacing w:after="0" w:line="240" w:lineRule="auto"/>
              <w:jc w:val="center"/>
              <w:rPr>
                <w:rFonts w:ascii="GHEA Grapalat" w:eastAsia="Times New Roman" w:hAnsi="GHEA Grapalat" w:cs="Sylfaen"/>
                <w:b/>
                <w:bCs/>
                <w:lang w:val="en-US" w:eastAsia="ru-RU"/>
              </w:rPr>
            </w:pPr>
            <w:r xmlns:w="http://schemas.openxmlformats.org/wordprocessingml/2006/main" w:rsidRPr="00E84C88">
              <w:rPr>
                <w:rFonts w:ascii="GHEA Grapalat" w:eastAsia="Times New Roman" w:hAnsi="GHEA Grapalat" w:cs="Sylfaen"/>
                <w:b/>
                <w:bCs/>
                <w:lang w:val="en-US"/>
              </w:rPr>
              <w:t xml:space="preserve">        </w:t>
            </w:r>
            <w:r xmlns:w="http://schemas.openxmlformats.org/wordprocessingml/2006/main" w:rsidRPr="00E84C88">
              <w:rPr>
                <w:rFonts w:ascii="Arial" w:eastAsia="Times New Roman" w:hAnsi="Arial" w:cs="Arial"/>
                <w:b/>
                <w:bCs/>
                <w:lang w:val="en-US"/>
              </w:rPr>
              <w:t xml:space="preserve">Принял</w:t>
            </w:r>
          </w:p>
        </w:tc>
      </w:tr>
    </w:tbl>
    <w:p w14:paraId="31944293" w14:textId="464AE02C" w:rsidR="00532D6C" w:rsidRPr="00E84C88" w:rsidRDefault="00D96837" w:rsidP="00532D6C">
      <w:pPr xmlns:w="http://schemas.openxmlformats.org/wordprocessingml/2006/main">
        <w:tabs>
          <w:tab w:val="left" w:pos="360"/>
          <w:tab w:val="left" w:pos="540"/>
        </w:tabs>
        <w:spacing w:after="0" w:line="240" w:lineRule="auto"/>
        <w:rPr>
          <w:rFonts w:ascii="GHEA Grapalat" w:eastAsia="Times New Roman" w:hAnsi="GHEA Grapalat" w:cs="Sylfaen"/>
          <w:sz w:val="20"/>
          <w:szCs w:val="20"/>
          <w:lang w:val="en-US" w:eastAsia="ru-RU"/>
        </w:rPr>
      </w:pPr>
      <w:r xmlns:w="http://schemas.openxmlformats.org/wordprocessingml/2006/main">
        <w:rPr>
          <w:rFonts w:ascii="GHEA Grapalat" w:eastAsia="Times New Roman" w:hAnsi="GHEA Grapalat" w:cs="Sylfaen"/>
          <w:sz w:val="20"/>
          <w:szCs w:val="20"/>
          <w:lang w:val="en-US" w:eastAsia="ru-RU"/>
        </w:rPr>
        <w:t xml:space="preserve">                                                                                      </w:t>
      </w:r>
      <w:proofErr xmlns:w="http://schemas.openxmlformats.org/wordprocessingml/2006/main" w:type="gramStart"/>
      <w:r xmlns:w="http://schemas.openxmlformats.org/wordprocessingml/2006/main" w:rsidR="00532D6C" w:rsidRPr="00E84C88">
        <w:rPr>
          <w:rFonts w:ascii="Arial" w:eastAsia="Times New Roman" w:hAnsi="Arial" w:cs="Arial"/>
          <w:sz w:val="20"/>
          <w:szCs w:val="20"/>
          <w:lang w:val="en-US" w:eastAsia="ru-RU"/>
        </w:rPr>
        <w:t xml:space="preserve">приложение</w:t>
      </w:r>
      <w:proofErr xmlns:w="http://schemas.openxmlformats.org/wordprocessingml/2006/main" w:type="gramEnd"/>
      <w:r xmlns:w="http://schemas.openxmlformats.org/wordprocessingml/2006/main" w:rsidR="00532D6C" w:rsidRPr="00E84C88">
        <w:rPr>
          <w:rFonts w:ascii="GHEA Grapalat" w:eastAsia="Times New Roman" w:hAnsi="GHEA Grapalat" w:cs="Sylfaen"/>
          <w:sz w:val="20"/>
          <w:szCs w:val="20"/>
          <w:lang w:val="en-US" w:eastAsia="ru-RU"/>
        </w:rPr>
        <w:t xml:space="preserve"> </w:t>
      </w:r>
      <w:r xmlns:w="http://schemas.openxmlformats.org/wordprocessingml/2006/main" w:rsidR="00532D6C" w:rsidRPr="00E84C88">
        <w:rPr>
          <w:rFonts w:ascii="Arial" w:eastAsia="Times New Roman" w:hAnsi="Arial" w:cs="Arial"/>
          <w:sz w:val="20"/>
          <w:szCs w:val="20"/>
          <w:lang w:val="en-US" w:eastAsia="ru-RU"/>
        </w:rPr>
        <w:t xml:space="preserve">разработанный</w:t>
      </w:r>
      <w:r xmlns:w="http://schemas.openxmlformats.org/wordprocessingml/2006/main" w:rsidR="00532D6C" w:rsidRPr="00E84C88">
        <w:rPr>
          <w:rFonts w:ascii="GHEA Grapalat" w:eastAsia="Times New Roman" w:hAnsi="GHEA Grapalat" w:cs="Sylfaen"/>
          <w:sz w:val="20"/>
          <w:szCs w:val="20"/>
          <w:lang w:val="en-US" w:eastAsia="ru-RU"/>
        </w:rPr>
        <w:t xml:space="preserve"> </w:t>
      </w:r>
      <w:r xmlns:w="http://schemas.openxmlformats.org/wordprocessingml/2006/main" w:rsidR="00532D6C" w:rsidRPr="00E84C88">
        <w:rPr>
          <w:rFonts w:ascii="Arial" w:eastAsia="Times New Roman" w:hAnsi="Arial" w:cs="Arial"/>
          <w:sz w:val="20"/>
          <w:szCs w:val="20"/>
          <w:lang w:val="en-US" w:eastAsia="ru-RU"/>
        </w:rPr>
        <w:t xml:space="preserve">представитель </w:t>
      </w:r>
      <w:r xmlns:w="http://schemas.openxmlformats.org/wordprocessingml/2006/main" w:rsidR="00532D6C" w:rsidRPr="00E84C88">
        <w:rPr>
          <w:rFonts w:ascii="GHEA Grapalat" w:eastAsia="Times New Roman" w:hAnsi="GHEA Grapalat" w:cs="Sylfaen"/>
          <w:sz w:val="20"/>
          <w:szCs w:val="20"/>
          <w:lang w:val="en-US" w:eastAsia="ru-RU"/>
        </w:rPr>
        <w:t xml:space="preserve">:</w:t>
      </w:r>
    </w:p>
    <w:p w14:paraId="1FCADD1E" w14:textId="77777777" w:rsidR="00532D6C" w:rsidRPr="00E84C88" w:rsidRDefault="00532D6C" w:rsidP="00532D6C">
      <w:pPr>
        <w:tabs>
          <w:tab w:val="left" w:pos="360"/>
          <w:tab w:val="left" w:pos="540"/>
        </w:tabs>
        <w:spacing w:after="0" w:line="240" w:lineRule="auto"/>
        <w:rPr>
          <w:rFonts w:ascii="GHEA Grapalat" w:eastAsia="Times New Roman" w:hAnsi="GHEA Grapalat" w:cs="Sylfaen"/>
          <w:sz w:val="20"/>
          <w:szCs w:val="20"/>
          <w:lang w:val="en-US"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532D6C" w:rsidRPr="00E84C88" w14:paraId="194AFE11" w14:textId="77777777" w:rsidTr="00532D6C">
        <w:trPr>
          <w:tblCellSpacing w:w="7" w:type="dxa"/>
          <w:jc w:val="center"/>
        </w:trPr>
        <w:tc>
          <w:tcPr>
            <w:tcW w:w="0" w:type="auto"/>
            <w:vAlign w:val="center"/>
          </w:tcPr>
          <w:p w14:paraId="449187F6"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GHEA Grapalat"/>
                <w:color w:val="000000"/>
                <w:sz w:val="21"/>
                <w:szCs w:val="21"/>
                <w:lang w:eastAsia="ru-RU"/>
              </w:rPr>
            </w:pPr>
            <w:r xmlns:w="http://schemas.openxmlformats.org/wordprocessingml/2006/main" w:rsidRPr="00E84C88">
              <w:rPr>
                <w:rFonts w:ascii="GHEA Grapalat" w:eastAsia="Times New Roman" w:hAnsi="GHEA Grapalat" w:cs="GHEA Grapalat"/>
                <w:color w:val="000000"/>
                <w:sz w:val="21"/>
                <w:szCs w:val="21"/>
                <w:lang w:val="en-US"/>
              </w:rPr>
              <w:t xml:space="preserve">___________________________</w:t>
            </w:r>
          </w:p>
          <w:p w14:paraId="1E19CDD3"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GHEA Grapalat"/>
                <w:color w:val="000000"/>
                <w:sz w:val="21"/>
                <w:szCs w:val="21"/>
                <w:lang w:eastAsia="ru-RU"/>
              </w:rPr>
            </w:pPr>
            <w:r xmlns:w="http://schemas.openxmlformats.org/wordprocessingml/2006/main" w:rsidRPr="00E84C88">
              <w:rPr>
                <w:rFonts w:ascii="Arial" w:eastAsia="Times New Roman" w:hAnsi="Arial" w:cs="Arial"/>
                <w:color w:val="000000"/>
                <w:sz w:val="15"/>
                <w:szCs w:val="15"/>
                <w:lang w:val="en-US"/>
              </w:rPr>
              <w:t xml:space="preserve">фамилия </w:t>
            </w:r>
            <w:r xmlns:w="http://schemas.openxmlformats.org/wordprocessingml/2006/main" w:rsidRPr="00E84C88">
              <w:rPr>
                <w:rFonts w:ascii="GHEA Grapalat" w:eastAsia="Times New Roman" w:hAnsi="GHEA Grapalat" w:cs="GHEA Grapalat"/>
                <w:color w:val="000000"/>
                <w:sz w:val="15"/>
                <w:szCs w:val="15"/>
                <w:lang w:val="en-US"/>
              </w:rPr>
              <w:t xml:space="preserve">, </w:t>
            </w:r>
            <w:r xmlns:w="http://schemas.openxmlformats.org/wordprocessingml/2006/main" w:rsidRPr="00E84C88">
              <w:rPr>
                <w:rFonts w:ascii="Arial" w:eastAsia="Times New Roman" w:hAnsi="Arial" w:cs="Arial"/>
                <w:color w:val="000000"/>
                <w:sz w:val="15"/>
                <w:szCs w:val="15"/>
                <w:lang w:val="en-US"/>
              </w:rPr>
              <w:t xml:space="preserve">имя</w:t>
            </w:r>
          </w:p>
        </w:tc>
        <w:tc>
          <w:tcPr>
            <w:tcW w:w="0" w:type="auto"/>
            <w:vAlign w:val="center"/>
          </w:tcPr>
          <w:p w14:paraId="5EF9C8E1"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GHEA Grapalat"/>
                <w:color w:val="000000"/>
                <w:sz w:val="21"/>
                <w:szCs w:val="21"/>
                <w:lang w:eastAsia="ru-RU"/>
              </w:rPr>
            </w:pPr>
            <w:r xmlns:w="http://schemas.openxmlformats.org/wordprocessingml/2006/main" w:rsidRPr="00E84C88">
              <w:rPr>
                <w:rFonts w:ascii="GHEA Grapalat" w:eastAsia="Times New Roman" w:hAnsi="GHEA Grapalat" w:cs="GHEA Grapalat"/>
                <w:color w:val="000000"/>
                <w:sz w:val="21"/>
                <w:szCs w:val="21"/>
                <w:lang w:val="en-US"/>
              </w:rPr>
              <w:t xml:space="preserve">___________________________</w:t>
            </w:r>
          </w:p>
          <w:p w14:paraId="2F9C468B"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GHEA Grapalat"/>
                <w:color w:val="000000"/>
                <w:sz w:val="21"/>
                <w:szCs w:val="21"/>
                <w:lang w:eastAsia="ru-RU"/>
              </w:rPr>
            </w:pPr>
            <w:r xmlns:w="http://schemas.openxmlformats.org/wordprocessingml/2006/main" w:rsidRPr="00E84C88">
              <w:rPr>
                <w:rFonts w:ascii="Arial" w:eastAsia="Times New Roman" w:hAnsi="Arial" w:cs="Arial"/>
                <w:color w:val="000000"/>
                <w:sz w:val="15"/>
                <w:szCs w:val="15"/>
                <w:lang w:val="en-US"/>
              </w:rPr>
              <w:t xml:space="preserve">фамилия </w:t>
            </w:r>
            <w:r xmlns:w="http://schemas.openxmlformats.org/wordprocessingml/2006/main" w:rsidRPr="00E84C88">
              <w:rPr>
                <w:rFonts w:ascii="GHEA Grapalat" w:eastAsia="Times New Roman" w:hAnsi="GHEA Grapalat" w:cs="GHEA Grapalat"/>
                <w:color w:val="000000"/>
                <w:sz w:val="15"/>
                <w:szCs w:val="15"/>
                <w:lang w:val="en-US"/>
              </w:rPr>
              <w:t xml:space="preserve">, </w:t>
            </w:r>
            <w:r xmlns:w="http://schemas.openxmlformats.org/wordprocessingml/2006/main" w:rsidRPr="00E84C88">
              <w:rPr>
                <w:rFonts w:ascii="Arial" w:eastAsia="Times New Roman" w:hAnsi="Arial" w:cs="Arial"/>
                <w:color w:val="000000"/>
                <w:sz w:val="15"/>
                <w:szCs w:val="15"/>
                <w:lang w:val="en-US"/>
              </w:rPr>
              <w:t xml:space="preserve">имя</w:t>
            </w:r>
          </w:p>
        </w:tc>
      </w:tr>
      <w:tr w:rsidR="00532D6C" w:rsidRPr="00E84C88" w14:paraId="36100C2F" w14:textId="77777777" w:rsidTr="00532D6C">
        <w:trPr>
          <w:tblCellSpacing w:w="7" w:type="dxa"/>
          <w:jc w:val="center"/>
        </w:trPr>
        <w:tc>
          <w:tcPr>
            <w:tcW w:w="0" w:type="auto"/>
            <w:vAlign w:val="center"/>
          </w:tcPr>
          <w:p w14:paraId="6D019529"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GHEA Grapalat"/>
                <w:color w:val="000000"/>
                <w:sz w:val="21"/>
                <w:szCs w:val="21"/>
                <w:lang w:eastAsia="ru-RU"/>
              </w:rPr>
            </w:pPr>
            <w:r xmlns:w="http://schemas.openxmlformats.org/wordprocessingml/2006/main" w:rsidRPr="00E84C88">
              <w:rPr>
                <w:rFonts w:ascii="GHEA Grapalat" w:eastAsia="Times New Roman" w:hAnsi="GHEA Grapalat" w:cs="GHEA Grapalat"/>
                <w:color w:val="000000"/>
                <w:sz w:val="21"/>
                <w:szCs w:val="21"/>
                <w:lang w:val="en-US"/>
              </w:rPr>
              <w:t xml:space="preserve">___________________________</w:t>
            </w:r>
          </w:p>
          <w:p w14:paraId="70C42E91"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GHEA Grapalat"/>
                <w:color w:val="000000"/>
                <w:sz w:val="21"/>
                <w:szCs w:val="21"/>
                <w:lang w:eastAsia="ru-RU"/>
              </w:rPr>
            </w:pPr>
            <w:r xmlns:w="http://schemas.openxmlformats.org/wordprocessingml/2006/main" w:rsidRPr="00E84C88">
              <w:rPr>
                <w:rFonts w:ascii="Arial" w:eastAsia="Times New Roman" w:hAnsi="Arial" w:cs="Arial"/>
                <w:color w:val="000000"/>
                <w:sz w:val="15"/>
                <w:szCs w:val="15"/>
                <w:lang w:val="en-US"/>
              </w:rPr>
              <w:t xml:space="preserve">Подпись</w:t>
            </w:r>
          </w:p>
        </w:tc>
        <w:tc>
          <w:tcPr>
            <w:tcW w:w="0" w:type="auto"/>
            <w:vAlign w:val="center"/>
          </w:tcPr>
          <w:p w14:paraId="313B6770"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GHEA Grapalat"/>
                <w:color w:val="000000"/>
                <w:sz w:val="21"/>
                <w:szCs w:val="21"/>
                <w:lang w:eastAsia="ru-RU"/>
              </w:rPr>
            </w:pPr>
            <w:r xmlns:w="http://schemas.openxmlformats.org/wordprocessingml/2006/main" w:rsidRPr="00E84C88">
              <w:rPr>
                <w:rFonts w:ascii="GHEA Grapalat" w:eastAsia="Times New Roman" w:hAnsi="GHEA Grapalat" w:cs="GHEA Grapalat"/>
                <w:color w:val="000000"/>
                <w:sz w:val="21"/>
                <w:szCs w:val="21"/>
                <w:lang w:val="en-US"/>
              </w:rPr>
              <w:t xml:space="preserve">___________________________</w:t>
            </w:r>
          </w:p>
          <w:p w14:paraId="4EFC09C8"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GHEA Grapalat"/>
                <w:color w:val="000000"/>
                <w:sz w:val="21"/>
                <w:szCs w:val="21"/>
                <w:lang w:eastAsia="ru-RU"/>
              </w:rPr>
            </w:pPr>
            <w:r xmlns:w="http://schemas.openxmlformats.org/wordprocessingml/2006/main" w:rsidRPr="00E84C88">
              <w:rPr>
                <w:rFonts w:ascii="Arial" w:eastAsia="Times New Roman" w:hAnsi="Arial" w:cs="Arial"/>
                <w:color w:val="000000"/>
                <w:sz w:val="15"/>
                <w:szCs w:val="15"/>
                <w:lang w:val="en-US"/>
              </w:rPr>
              <w:t xml:space="preserve">подпись</w:t>
            </w:r>
          </w:p>
        </w:tc>
      </w:tr>
      <w:tr w:rsidR="00532D6C" w:rsidRPr="00E84C88" w14:paraId="56829A76" w14:textId="77777777" w:rsidTr="00532D6C">
        <w:trPr>
          <w:tblCellSpacing w:w="7" w:type="dxa"/>
          <w:jc w:val="center"/>
        </w:trPr>
        <w:tc>
          <w:tcPr>
            <w:tcW w:w="0" w:type="auto"/>
            <w:vAlign w:val="center"/>
          </w:tcPr>
          <w:p w14:paraId="20B02857" w14:textId="6ED87E8B" w:rsidR="00532D6C" w:rsidRPr="00E84C88" w:rsidRDefault="00D96837" w:rsidP="00532D6C">
            <w:pPr xmlns:w="http://schemas.openxmlformats.org/wordprocessingml/2006/main">
              <w:spacing w:after="0" w:line="240" w:lineRule="auto"/>
              <w:rPr>
                <w:rFonts w:ascii="GHEA Grapalat" w:eastAsia="Times New Roman" w:hAnsi="GHEA Grapalat" w:cs="GHEA Grapalat"/>
                <w:color w:val="000000"/>
                <w:sz w:val="21"/>
                <w:szCs w:val="21"/>
                <w:lang w:eastAsia="ru-RU"/>
              </w:rPr>
            </w:pPr>
            <w:r xmlns:w="http://schemas.openxmlformats.org/wordprocessingml/2006/main">
              <w:rPr>
                <w:rFonts w:ascii="GHEA Grapalat" w:eastAsia="Times New Roman" w:hAnsi="GHEA Grapalat" w:cs="GHEA Grapalat"/>
                <w:color w:val="000000"/>
                <w:sz w:val="21"/>
                <w:szCs w:val="21"/>
                <w:lang w:val="en-US"/>
              </w:rPr>
              <w:t xml:space="preserve">                          </w:t>
            </w:r>
          </w:p>
        </w:tc>
        <w:tc>
          <w:tcPr>
            <w:tcW w:w="0" w:type="auto"/>
            <w:vAlign w:val="center"/>
          </w:tcPr>
          <w:p w14:paraId="21084D1A" w14:textId="77777777" w:rsidR="00532D6C" w:rsidRPr="00E84C88" w:rsidRDefault="00532D6C" w:rsidP="00532D6C">
            <w:pPr>
              <w:spacing w:after="0" w:line="240" w:lineRule="auto"/>
              <w:rPr>
                <w:rFonts w:ascii="GHEA Grapalat" w:eastAsia="Times New Roman" w:hAnsi="GHEA Grapalat" w:cs="GHEA Grapalat"/>
                <w:color w:val="000000"/>
                <w:sz w:val="21"/>
                <w:szCs w:val="21"/>
                <w:lang w:eastAsia="ru-RU"/>
              </w:rPr>
            </w:pPr>
          </w:p>
        </w:tc>
      </w:tr>
    </w:tbl>
    <w:p w14:paraId="6B6C8DA9" w14:textId="77777777" w:rsidR="00532D6C" w:rsidRPr="00E84C88" w:rsidRDefault="00532D6C" w:rsidP="00532D6C">
      <w:pPr>
        <w:spacing w:after="0" w:line="240" w:lineRule="auto"/>
        <w:ind w:left="-142" w:firstLine="142"/>
        <w:jc w:val="center"/>
        <w:rPr>
          <w:rFonts w:ascii="GHEA Grapalat" w:eastAsia="Times New Roman" w:hAnsi="GHEA Grapalat" w:cs="Sylfaen"/>
          <w:b/>
          <w:sz w:val="24"/>
          <w:szCs w:val="24"/>
          <w:lang w:val="en-US"/>
        </w:rPr>
      </w:pPr>
    </w:p>
    <w:p w14:paraId="3E8382B5" w14:textId="77777777" w:rsidR="00532D6C" w:rsidRPr="00E84C88" w:rsidRDefault="00532D6C" w:rsidP="00532D6C">
      <w:pPr>
        <w:spacing w:after="0" w:line="240" w:lineRule="auto"/>
        <w:ind w:left="-142" w:firstLine="142"/>
        <w:jc w:val="center"/>
        <w:rPr>
          <w:rFonts w:ascii="GHEA Grapalat" w:eastAsia="Times New Roman" w:hAnsi="GHEA Grapalat" w:cs="Sylfaen"/>
          <w:b/>
          <w:sz w:val="24"/>
          <w:szCs w:val="24"/>
          <w:lang w:val="en-US"/>
        </w:rPr>
      </w:pPr>
    </w:p>
    <w:p w14:paraId="563A2C66" w14:textId="77777777" w:rsidR="00532D6C" w:rsidRPr="00E84C88" w:rsidRDefault="00532D6C" w:rsidP="00532D6C">
      <w:pPr>
        <w:spacing w:after="0" w:line="240" w:lineRule="auto"/>
        <w:rPr>
          <w:rFonts w:ascii="GHEA Grapalat" w:eastAsia="Times New Roman" w:hAnsi="GHEA Grapalat" w:cs="Times New Roman"/>
          <w:sz w:val="20"/>
          <w:szCs w:val="24"/>
          <w:lang w:val="hy-AM"/>
        </w:rPr>
      </w:pPr>
    </w:p>
    <w:p w14:paraId="10C62C4F" w14:textId="77777777" w:rsidR="00532D6C" w:rsidRPr="00E84C88" w:rsidRDefault="00532D6C" w:rsidP="00597465">
      <w:pPr>
        <w:spacing w:after="0" w:line="240" w:lineRule="auto"/>
        <w:ind w:left="-142" w:firstLine="142"/>
        <w:rPr>
          <w:rFonts w:ascii="GHEA Grapalat" w:eastAsia="Times New Roman" w:hAnsi="GHEA Grapalat" w:cs="Sylfaen"/>
          <w:b/>
          <w:sz w:val="24"/>
          <w:szCs w:val="24"/>
          <w:lang w:val="en-US"/>
        </w:rPr>
        <w:sectPr w:rsidR="00532D6C" w:rsidRPr="00E84C88" w:rsidSect="00532D6C">
          <w:footnotePr>
            <w:pos w:val="beneathText"/>
          </w:footnotePr>
          <w:pgSz w:w="11906" w:h="16838" w:code="9"/>
          <w:pgMar w:top="720" w:right="662" w:bottom="533" w:left="1138" w:header="562" w:footer="562" w:gutter="0"/>
          <w:cols w:space="720"/>
        </w:sectPr>
      </w:pPr>
    </w:p>
    <w:p w14:paraId="6748EA1A" w14:textId="77777777" w:rsidR="0022569E" w:rsidRPr="00597465" w:rsidRDefault="0022569E" w:rsidP="00597465">
      <w:pPr>
        <w:spacing w:after="0" w:line="240" w:lineRule="auto"/>
        <w:rPr>
          <w:rFonts w:ascii="GHEA Grapalat" w:hAnsi="GHEA Grapalat"/>
          <w:lang w:val="en-US"/>
        </w:rPr>
      </w:pPr>
    </w:p>
    <w:sectPr w:rsidR="0022569E" w:rsidRPr="00597465" w:rsidSect="00532D6C">
      <w:pgSz w:w="16838" w:h="11906" w:orient="landscape" w:code="9"/>
      <w:pgMar w:top="1138" w:right="720" w:bottom="662" w:left="533"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5AF257" w14:textId="77777777" w:rsidR="00A337EA" w:rsidRDefault="00A337EA" w:rsidP="00532D6C">
      <w:pPr>
        <w:spacing w:after="0" w:line="240" w:lineRule="auto"/>
      </w:pPr>
      <w:r>
        <w:separator/>
      </w:r>
    </w:p>
  </w:endnote>
  <w:endnote w:type="continuationSeparator" w:id="0">
    <w:p w14:paraId="28496016" w14:textId="77777777" w:rsidR="00A337EA" w:rsidRDefault="00A337EA" w:rsidP="00532D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Franklin Gothic Medium Cond"/>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D5E93A" w14:textId="77777777" w:rsidR="00A337EA" w:rsidRDefault="00A337EA" w:rsidP="00532D6C">
      <w:pPr>
        <w:spacing w:after="0" w:line="240" w:lineRule="auto"/>
      </w:pPr>
      <w:r>
        <w:separator/>
      </w:r>
    </w:p>
  </w:footnote>
  <w:footnote w:type="continuationSeparator" w:id="0">
    <w:p w14:paraId="056C4FD6" w14:textId="77777777" w:rsidR="00A337EA" w:rsidRDefault="00A337EA" w:rsidP="00532D6C">
      <w:pPr>
        <w:spacing w:after="0" w:line="240" w:lineRule="auto"/>
      </w:pPr>
      <w:r>
        <w:continuationSeparator/>
      </w:r>
    </w:p>
  </w:footnote>
  <w:footnote w:id="1">
    <w:p w14:paraId="0CC354F5" w14:textId="77777777" w:rsidR="00D96837" w:rsidRPr="00D45BA2" w:rsidRDefault="00D96837" w:rsidP="00D96837">
      <w:pPr xmlns:w="http://schemas.openxmlformats.org/wordprocessingml/2006/main">
        <w:pStyle w:val="af2"/>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6265F4">
        <w:rPr>
          <w:rFonts w:ascii="GHEA Grapalat" w:hAnsi="GHEA Grapalat"/>
          <w:i/>
          <w:sz w:val="16"/>
          <w:szCs w:val="16"/>
          <w:lang w:val="af-ZA"/>
        </w:rPr>
        <w:t xml:space="preserve">Если цена закупки не превышает пороговых значений, установленных Соглашением Всемирной торговой организации о государственных закупках, данное предложение должно быть исключено из объявления.</w:t>
      </w:r>
    </w:p>
  </w:footnote>
  <w:footnote w:id="2">
    <w:p w14:paraId="169388FD" w14:textId="77777777" w:rsidR="00D96837" w:rsidRPr="00D96837" w:rsidRDefault="00D96837" w:rsidP="00532D6C">
      <w:pPr xmlns:w="http://schemas.openxmlformats.org/wordprocessingml/2006/main">
        <w:pStyle w:val="af2"/>
        <w:jc w:val="both"/>
      </w:pPr>
      <w:r xmlns:w="http://schemas.openxmlformats.org/wordprocessingml/2006/main">
        <w:rPr>
          <w:rFonts w:ascii="GHEA Grapalat" w:hAnsi="GHEA Grapalat"/>
          <w:i/>
          <w:sz w:val="16"/>
          <w:szCs w:val="16"/>
          <w:vertAlign w:val="superscript"/>
          <w:lang w:val="af-ZA" w:eastAsia="en-US"/>
        </w:rPr>
        <w:t xml:space="preserve">7 </w:t>
      </w:r>
      <w:r xmlns:w="http://schemas.openxmlformats.org/wordprocessingml/2006/main" w:rsidRPr="006265F4">
        <w:rPr>
          <w:rFonts w:ascii="GHEA Grapalat" w:hAnsi="GHEA Grapalat"/>
          <w:i/>
          <w:sz w:val="16"/>
          <w:szCs w:val="16"/>
          <w:lang w:val="af-ZA" w:eastAsia="en-US"/>
        </w:rPr>
        <w:t xml:space="preserve">Если настоящим приглашением не предусмотрено представление сведений о товарном знаке, фирменном наименовании, бренде и наименовании производителя предлагаемого участником товара, то слова «а также о товарном знаке, фирменном наименовании, бренде и наименовании производителя предлагаемого товара» из подпункта исключить </w:t>
      </w:r>
      <w:r xmlns:w="http://schemas.openxmlformats.org/wordprocessingml/2006/main">
        <w:rPr>
          <w:rFonts w:ascii="GHEA Grapalat" w:hAnsi="GHEA Grapalat"/>
          <w:i/>
          <w:sz w:val="16"/>
          <w:szCs w:val="16"/>
          <w:lang w:val="hy-AM" w:eastAsia="en-US"/>
        </w:rPr>
        <w:t xml:space="preserve">.</w:t>
      </w:r>
      <w:r xmlns:w="http://schemas.openxmlformats.org/wordprocessingml/2006/main" w:rsidRPr="00C01EE8">
        <w:rPr>
          <w:rFonts w:ascii="GHEA Grapalat" w:hAnsi="GHEA Grapalat" w:cs="Sylfaen"/>
          <w:lang w:val="hy-AM"/>
        </w:rPr>
        <w:t xml:space="preserve"> </w:t>
      </w:r>
      <w:r xmlns:w="http://schemas.openxmlformats.org/wordprocessingml/2006/main" w:rsidRPr="000B7538">
        <w:rPr>
          <w:rFonts w:ascii="GHEA Grapalat" w:hAnsi="GHEA Grapalat"/>
          <w:i/>
          <w:sz w:val="16"/>
          <w:szCs w:val="16"/>
          <w:lang w:val="af-ZA" w:eastAsia="en-US"/>
        </w:rPr>
        <w:t xml:space="preserve">Кроме того, участник может представить продукцию, выпускаемую более чем одним производителем, а также продукцию с разными торговыми марками, фирменными наименованиями и логотипами.</w:t>
      </w:r>
    </w:p>
  </w:footnote>
  <w:footnote w:id="3">
    <w:p w14:paraId="012BFD9F" w14:textId="77777777" w:rsidR="00D96837" w:rsidRPr="00D96837" w:rsidRDefault="00D96837" w:rsidP="00D96837">
      <w:pPr xmlns:w="http://schemas.openxmlformats.org/wordprocessingml/2006/main">
        <w:pStyle w:val="af2"/>
        <w:rPr>
          <w:rFonts w:ascii="Calibri" w:hAnsi="Calibri"/>
          <w:lang w:val="hy-AM"/>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6265F4">
        <w:rPr>
          <w:rFonts w:ascii="GHEA Grapalat" w:hAnsi="GHEA Grapalat" w:cs="Sylfaen"/>
          <w:i/>
          <w:sz w:val="16"/>
          <w:szCs w:val="16"/>
        </w:rPr>
        <w:t xml:space="preserve">Определяется </w:t>
      </w:r>
      <w:r xmlns:w="http://schemas.openxmlformats.org/wordprocessingml/2006/main" w:rsidRPr="00D2213C">
        <w:rPr>
          <w:rFonts w:ascii="GHEA Grapalat" w:hAnsi="GHEA Grapalat" w:cs="Sylfaen"/>
          <w:i/>
          <w:sz w:val="16"/>
          <w:szCs w:val="16"/>
          <w:lang w:val="hy-AM"/>
        </w:rPr>
        <w:t xml:space="preserve">клиентом </w:t>
      </w:r>
      <w:r xmlns:w="http://schemas.openxmlformats.org/wordprocessingml/2006/main" w:rsidRPr="006265F4">
        <w:rPr>
          <w:rFonts w:ascii="GHEA Grapalat" w:hAnsi="GHEA Grapalat" w:cs="Sylfaen"/>
          <w:i/>
          <w:sz w:val="16"/>
          <w:szCs w:val="16"/>
        </w:rPr>
        <w:t xml:space="preserve">.</w:t>
      </w:r>
    </w:p>
  </w:footnote>
  <w:footnote w:id="4">
    <w:p w14:paraId="0FAD7290" w14:textId="77777777" w:rsidR="00D96837" w:rsidRPr="00D96837" w:rsidRDefault="00D96837" w:rsidP="00D96837">
      <w:pPr xmlns:w="http://schemas.openxmlformats.org/wordprocessingml/2006/main">
        <w:pStyle w:val="af2"/>
        <w:rPr>
          <w:rFonts w:ascii="Calibri" w:hAnsi="Calibri"/>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6265F4">
        <w:rPr>
          <w:rFonts w:ascii="GHEA Grapalat" w:hAnsi="GHEA Grapalat" w:cs="Sylfaen"/>
          <w:i/>
          <w:sz w:val="16"/>
          <w:szCs w:val="16"/>
        </w:rPr>
        <w:t xml:space="preserve">Данное предложение удаляется из приглашения, если процедура закупки не организована партиями.</w:t>
      </w:r>
    </w:p>
  </w:footnote>
  <w:footnote w:id="5">
    <w:p w14:paraId="1E0867DF" w14:textId="77777777" w:rsidR="00D96837" w:rsidRPr="004B72E3" w:rsidRDefault="00D96837" w:rsidP="00D96837">
      <w:pPr xmlns:w="http://schemas.openxmlformats.org/wordprocessingml/2006/main">
        <w:pStyle w:val="af2"/>
        <w:jc w:val="both"/>
        <w:rPr>
          <w:rFonts w:ascii="GHEA Grapalat" w:hAnsi="GHEA Grapalat" w:cs="Sylfaen"/>
          <w:i/>
          <w:sz w:val="16"/>
          <w:szCs w:val="16"/>
          <w:lang w:val="hy-AM"/>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Pr>
          <w:rFonts w:ascii="GHEA Grapalat" w:hAnsi="GHEA Grapalat" w:cs="Sylfaen"/>
          <w:i/>
          <w:sz w:val="16"/>
          <w:szCs w:val="16"/>
          <w:lang w:val="hy-AM"/>
        </w:rPr>
        <w:t xml:space="preserve">Из пункта 10.1 исключить предложение &lt;&lt;В случае предоставления обеспечения в виде банковской гарантии срок, предусмотренный настоящим пунктом, устанавливается в 10 рабочих дней&gt;&gt;.</w:t>
      </w:r>
    </w:p>
    <w:p w14:paraId="43858D9C" w14:textId="77777777" w:rsidR="00D96837" w:rsidRPr="004B72E3" w:rsidRDefault="00D96837" w:rsidP="00D96837">
      <w:pPr xmlns:w="http://schemas.openxmlformats.org/wordprocessingml/2006/main">
        <w:pStyle w:val="af2"/>
        <w:jc w:val="both"/>
        <w:rPr>
          <w:rFonts w:ascii="GHEA Grapalat" w:hAnsi="GHEA Grapalat" w:cs="Sylfaen"/>
          <w:i/>
          <w:sz w:val="16"/>
          <w:szCs w:val="16"/>
          <w:lang w:val="hy-AM"/>
        </w:rPr>
      </w:pPr>
      <w:r xmlns:w="http://schemas.openxmlformats.org/wordprocessingml/2006/main" w:rsidRPr="004B72E3">
        <w:rPr>
          <w:rFonts w:ascii="GHEA Grapalat" w:hAnsi="GHEA Grapalat" w:cs="Sylfaen"/>
          <w:i/>
          <w:sz w:val="16"/>
          <w:szCs w:val="16"/>
          <w:lang w:val="hy-AM"/>
        </w:rPr>
        <w:t xml:space="preserve">- если цена покупки определенной части в заказе на закупку не превышает двадцатипятикратную базовую единицу закупок и авансовый платеж не предусмотрен</w:t>
      </w:r>
    </w:p>
    <w:p w14:paraId="75966AF7" w14:textId="77777777" w:rsidR="00D96837" w:rsidRPr="00084034" w:rsidRDefault="00D96837" w:rsidP="00D96837">
      <w:pPr xmlns:w="http://schemas.openxmlformats.org/wordprocessingml/2006/main">
        <w:pStyle w:val="af2"/>
        <w:jc w:val="both"/>
        <w:rPr>
          <w:rFonts w:ascii="GHEA Grapalat" w:hAnsi="GHEA Grapalat" w:cs="Sylfaen"/>
          <w:i/>
          <w:sz w:val="16"/>
          <w:szCs w:val="16"/>
          <w:lang w:val="hy-AM"/>
        </w:rPr>
      </w:pPr>
      <w:r xmlns:w="http://schemas.openxmlformats.org/wordprocessingml/2006/main" w:rsidRPr="00EF774D">
        <w:rPr>
          <w:rFonts w:ascii="GHEA Grapalat" w:hAnsi="GHEA Grapalat" w:cs="Sylfaen"/>
          <w:i/>
          <w:sz w:val="16"/>
          <w:szCs w:val="16"/>
          <w:lang w:val="hy-AM"/>
        </w:rPr>
        <w:t xml:space="preserve">- процедура организуется на основании части 6 статьи 15 Закона РА «О закупках», за исключением случая, когда размер финансовых средств, необходимых для организации процедуры на дату утверждения заявки на закупку, превышает 25 миллионов. AMD и когда в будущем потребуются финансовые ресурсы для полной реализации подписанного контракта, или когда планируется авансовый платеж в рамках предоставленных финансовых ресурсов на дату одобрения заявки на закупку.</w:t>
      </w:r>
    </w:p>
  </w:footnote>
  <w:footnote w:id="6">
    <w:p w14:paraId="26928902" w14:textId="77777777" w:rsidR="00D96837" w:rsidRPr="000B7538" w:rsidRDefault="00D96837" w:rsidP="00D96837">
      <w:pPr xmlns:w="http://schemas.openxmlformats.org/wordprocessingml/2006/main">
        <w:pStyle w:val="af2"/>
        <w:rPr>
          <w:rFonts w:ascii="GHEA Grapalat" w:hAnsi="GHEA Grapalat" w:cs="Sylfaen"/>
          <w:i/>
          <w:sz w:val="16"/>
          <w:szCs w:val="16"/>
          <w:lang w:val="hy-AM"/>
        </w:rPr>
      </w:pPr>
      <w:r xmlns:w="http://schemas.openxmlformats.org/wordprocessingml/2006/main">
        <w:rPr>
          <w:rStyle w:val="af6"/>
        </w:rPr>
        <w:footnoteRef xmlns:w="http://schemas.openxmlformats.org/wordprocessingml/2006/main"/>
      </w:r>
      <w:r xmlns:w="http://schemas.openxmlformats.org/wordprocessingml/2006/main" w:rsidRPr="00D96837">
        <w:rPr>
          <w:lang w:val="hy-AM"/>
        </w:rPr>
        <w:t xml:space="preserve"> </w:t>
      </w:r>
      <w:r xmlns:w="http://schemas.openxmlformats.org/wordprocessingml/2006/main" w:rsidRPr="000B7538">
        <w:rPr>
          <w:rFonts w:ascii="GHEA Grapalat" w:hAnsi="GHEA Grapalat" w:cs="Sylfaen"/>
          <w:i/>
          <w:sz w:val="16"/>
          <w:szCs w:val="16"/>
          <w:lang w:val="hy-AM"/>
        </w:rPr>
        <w:t xml:space="preserve">Если цена покупки данной акции в заказе на покупку:</w:t>
      </w:r>
    </w:p>
    <w:p w14:paraId="5E9ECE31" w14:textId="77777777" w:rsidR="00D96837" w:rsidRPr="000B7538" w:rsidRDefault="00D96837" w:rsidP="00D96837">
      <w:pPr xmlns:w="http://schemas.openxmlformats.org/wordprocessingml/2006/main">
        <w:pStyle w:val="af2"/>
        <w:rPr>
          <w:rFonts w:ascii="GHEA Grapalat" w:hAnsi="GHEA Grapalat" w:cs="Sylfaen"/>
          <w:i/>
          <w:sz w:val="16"/>
          <w:szCs w:val="16"/>
          <w:lang w:val="hy-AM"/>
        </w:rPr>
      </w:pPr>
      <w:r xmlns:w="http://schemas.openxmlformats.org/wordprocessingml/2006/main" w:rsidRPr="000B7538">
        <w:rPr>
          <w:rFonts w:ascii="GHEA Grapalat" w:hAnsi="GHEA Grapalat" w:cs="Sylfaen"/>
          <w:i/>
          <w:sz w:val="16"/>
          <w:szCs w:val="16"/>
          <w:lang w:val="hy-AM"/>
        </w:rPr>
        <w:t xml:space="preserve">- не превышает двадцатипятикратного размера базовой величины закупок, то слова &lt;&lt; или гарантии, предоставленные банками &gt;&gt; из настоящего пункта исключаются.</w:t>
      </w:r>
    </w:p>
    <w:p w14:paraId="0D591E0C" w14:textId="77777777" w:rsidR="00D96837" w:rsidRPr="000B7538" w:rsidRDefault="00D96837" w:rsidP="00D96837">
      <w:pPr xmlns:w="http://schemas.openxmlformats.org/wordprocessingml/2006/main">
        <w:pStyle w:val="af2"/>
        <w:rPr>
          <w:rFonts w:ascii="GHEA Grapalat" w:hAnsi="GHEA Grapalat" w:cs="Sylfaen"/>
          <w:i/>
          <w:sz w:val="16"/>
          <w:szCs w:val="16"/>
          <w:lang w:val="hy-AM"/>
        </w:rPr>
      </w:pPr>
      <w:r xmlns:w="http://schemas.openxmlformats.org/wordprocessingml/2006/main" w:rsidRPr="000B7538">
        <w:rPr>
          <w:rFonts w:ascii="GHEA Grapalat" w:hAnsi="GHEA Grapalat" w:cs="Sylfaen"/>
          <w:i/>
          <w:sz w:val="16"/>
          <w:szCs w:val="16"/>
          <w:lang w:val="hy-AM"/>
        </w:rPr>
        <w:t xml:space="preserve">— не превышает восьмидесятикратного размера базовой величины закупки, но превышает его в двадцать пять раз, то из настоящего пункта слова «штраф (Приложение 4.2)» или «» исключаются, а число «20» заменяется числом «90»,</w:t>
      </w:r>
    </w:p>
    <w:p w14:paraId="2EE26995" w14:textId="77777777" w:rsidR="00D96837" w:rsidRPr="006F2A6C" w:rsidRDefault="00D96837" w:rsidP="00D96837">
      <w:pPr xmlns:w="http://schemas.openxmlformats.org/wordprocessingml/2006/main">
        <w:pStyle w:val="af2"/>
        <w:rPr>
          <w:rFonts w:ascii="Calibri" w:hAnsi="Calibri"/>
          <w:lang w:val="hy-AM"/>
        </w:rPr>
      </w:pPr>
      <w:r xmlns:w="http://schemas.openxmlformats.org/wordprocessingml/2006/main" w:rsidRPr="000B7538">
        <w:rPr>
          <w:rFonts w:ascii="GHEA Grapalat" w:hAnsi="GHEA Grapalat" w:cs="Sylfaen"/>
          <w:i/>
          <w:sz w:val="16"/>
          <w:szCs w:val="16"/>
          <w:lang w:val="hy-AM"/>
        </w:rPr>
        <w:t xml:space="preserve">- превышает восьмидесятикратный размер базовой величины закупки, то из настоящего пункта слова «штраф (Приложение 4.2)» или «штраф» исключить, число «15» заменить числом «30», а число «20» заменить числом «90»,</w:t>
      </w:r>
    </w:p>
  </w:footnote>
  <w:footnote w:id="7">
    <w:p w14:paraId="3EF94DF3" w14:textId="77777777" w:rsidR="00D96837" w:rsidRPr="000B7538" w:rsidRDefault="00D96837" w:rsidP="00D96837">
      <w:pPr xmlns:w="http://schemas.openxmlformats.org/wordprocessingml/2006/main">
        <w:pStyle w:val="af2"/>
        <w:rPr>
          <w:rFonts w:ascii="GHEA Grapalat" w:hAnsi="GHEA Grapalat" w:cs="Sylfaen"/>
          <w:i/>
          <w:sz w:val="16"/>
          <w:szCs w:val="16"/>
          <w:lang w:val="hy-AM"/>
        </w:rPr>
      </w:pPr>
      <w:r xmlns:w="http://schemas.openxmlformats.org/wordprocessingml/2006/main">
        <w:rPr>
          <w:rStyle w:val="af6"/>
        </w:rPr>
        <w:footnoteRef xmlns:w="http://schemas.openxmlformats.org/wordprocessingml/2006/main"/>
      </w:r>
      <w:r xmlns:w="http://schemas.openxmlformats.org/wordprocessingml/2006/main" w:rsidRPr="00D96837">
        <w:rPr>
          <w:lang w:val="hy-AM"/>
        </w:rPr>
        <w:t xml:space="preserve"> </w:t>
      </w:r>
      <w:r xmlns:w="http://schemas.openxmlformats.org/wordprocessingml/2006/main" w:rsidRPr="000B7538">
        <w:rPr>
          <w:rFonts w:ascii="GHEA Grapalat" w:hAnsi="GHEA Grapalat" w:cs="Sylfaen"/>
          <w:i/>
          <w:sz w:val="16"/>
          <w:szCs w:val="16"/>
          <w:lang w:val="hy-AM"/>
        </w:rPr>
        <w:t xml:space="preserve">Если:</w:t>
      </w:r>
    </w:p>
    <w:p w14:paraId="7D302E6D" w14:textId="77777777" w:rsidR="00D96837" w:rsidRPr="00F913EC" w:rsidRDefault="00D96837" w:rsidP="00D96837">
      <w:pPr xmlns:w="http://schemas.openxmlformats.org/wordprocessingml/2006/main">
        <w:pStyle w:val="af2"/>
        <w:jc w:val="both"/>
        <w:rPr>
          <w:rFonts w:ascii="GHEA Grapalat" w:hAnsi="GHEA Grapalat" w:cs="Sylfaen"/>
          <w:i/>
          <w:sz w:val="16"/>
          <w:szCs w:val="16"/>
          <w:lang w:val="hy-AM"/>
        </w:rPr>
      </w:pPr>
      <w:r xmlns:w="http://schemas.openxmlformats.org/wordprocessingml/2006/main" w:rsidRPr="000B7538">
        <w:rPr>
          <w:rFonts w:ascii="GHEA Grapalat" w:hAnsi="GHEA Grapalat" w:cs="Sylfaen"/>
          <w:i/>
          <w:sz w:val="16"/>
          <w:szCs w:val="16"/>
          <w:lang w:val="hy-AM"/>
        </w:rPr>
        <w:t xml:space="preserve">- если положение, изложенное в абзаце 4 пункта 10.2, не применяется в рамках настоящей процедуры, то данный абзац из приглашения исключается, а из абзаца 5 слова «или Приложение 4.1» исключаются.</w:t>
      </w:r>
    </w:p>
    <w:p w14:paraId="3C7212EB" w14:textId="77777777" w:rsidR="00D96837" w:rsidRPr="006F2A6C" w:rsidRDefault="00D96837" w:rsidP="00D96837">
      <w:pPr xmlns:w="http://schemas.openxmlformats.org/wordprocessingml/2006/main">
        <w:pStyle w:val="af2"/>
        <w:jc w:val="both"/>
        <w:rPr>
          <w:rFonts w:ascii="GHEA Grapalat" w:hAnsi="GHEA Grapalat" w:cs="Sylfaen"/>
          <w:i/>
          <w:sz w:val="16"/>
          <w:szCs w:val="16"/>
          <w:lang w:val="hy-AM"/>
        </w:rPr>
      </w:pPr>
      <w:r xmlns:w="http://schemas.openxmlformats.org/wordprocessingml/2006/main" w:rsidRPr="00F913EC">
        <w:rPr>
          <w:rFonts w:ascii="GHEA Grapalat" w:hAnsi="GHEA Grapalat" w:cs="Sylfaen"/>
          <w:i/>
          <w:sz w:val="16"/>
          <w:szCs w:val="16"/>
          <w:lang w:val="hy-AM"/>
        </w:rPr>
        <w:t xml:space="preserve">- в рамках настоящей процедуры применяется регламент, изложенный в абзаце 4 пункта 10.2, тогда вместо абзацев 4 и 5 устанавливается следующее условие: «После приемки результата каждого этапа исполнения контракта размер квалификационного обеспечения уменьшается пропорционально размеру этого этапа».</w:t>
      </w:r>
      <w:r xmlns:w="http://schemas.openxmlformats.org/wordprocessingml/2006/main" w:rsidRPr="00045B10" w:rsidDel="005A72DB">
        <w:rPr>
          <w:rFonts w:ascii="GHEA Grapalat" w:hAnsi="GHEA Grapalat" w:cs="Sylfaen"/>
          <w:i/>
          <w:sz w:val="16"/>
          <w:szCs w:val="16"/>
          <w:lang w:val="hy-AM"/>
        </w:rPr>
        <w:t xml:space="preserve"> </w:t>
      </w:r>
      <w:r xmlns:w="http://schemas.openxmlformats.org/wordprocessingml/2006/main" w:rsidRPr="00045B10">
        <w:rPr>
          <w:rFonts w:ascii="GHEA Grapalat" w:hAnsi="GHEA Grapalat" w:cs="Sylfaen"/>
          <w:i/>
          <w:sz w:val="16"/>
          <w:szCs w:val="16"/>
          <w:lang w:val="hy-AM"/>
        </w:rPr>
        <w:t xml:space="preserve">: Отобранный участник должен предоставить гарантию квалификации в соответствии с Приложением 4.1. », а Приложение 4 из приглашения удалено.</w:t>
      </w:r>
    </w:p>
  </w:footnote>
  <w:footnote w:id="8">
    <w:p w14:paraId="7F4C9D01" w14:textId="77777777" w:rsidR="00D96837" w:rsidRPr="00084034" w:rsidRDefault="00D96837" w:rsidP="00D96837">
      <w:pPr xmlns:w="http://schemas.openxmlformats.org/wordprocessingml/2006/main">
        <w:pStyle w:val="af2"/>
        <w:rPr>
          <w:rFonts w:ascii="Sylfaen" w:hAnsi="Sylfaen"/>
          <w:lang w:val="hy-AM"/>
        </w:rPr>
      </w:pPr>
      <w:r xmlns:w="http://schemas.openxmlformats.org/wordprocessingml/2006/main">
        <w:rPr>
          <w:rStyle w:val="af6"/>
        </w:rPr>
        <w:footnoteRef xmlns:w="http://schemas.openxmlformats.org/wordprocessingml/2006/main"/>
      </w:r>
      <w:r xmlns:w="http://schemas.openxmlformats.org/wordprocessingml/2006/main" w:rsidRPr="00774D8A">
        <w:rPr>
          <w:rFonts w:ascii="GHEA Grapalat" w:hAnsi="GHEA Grapalat" w:cs="Sylfaen"/>
          <w:i/>
          <w:sz w:val="16"/>
          <w:szCs w:val="16"/>
          <w:lang w:val="hy-AM"/>
        </w:rPr>
        <w:t xml:space="preserve">Если цена товара, подлежащего закупке по заказу, не превышает 25 млн. Армянский драм, тогда</w:t>
      </w:r>
      <w:r xmlns:w="http://schemas.openxmlformats.org/wordprocessingml/2006/main" w:rsidRPr="00B462B5">
        <w:rPr>
          <w:rFonts w:ascii="Times New Roman" w:hAnsi="Times New Roman"/>
          <w:lang w:val="hy-AM"/>
        </w:rPr>
        <w:t xml:space="preserve"> </w:t>
      </w:r>
      <w:r xmlns:w="http://schemas.openxmlformats.org/wordprocessingml/2006/main" w:rsidRPr="00B462B5">
        <w:rPr>
          <w:rFonts w:ascii="GHEA Grapalat" w:hAnsi="GHEA Grapalat" w:cs="Sylfaen"/>
          <w:i/>
          <w:sz w:val="16"/>
          <w:szCs w:val="16"/>
          <w:lang w:val="hy-AM"/>
        </w:rPr>
        <w:t xml:space="preserve">Слова «в виде банковской гарантии или наличными деньгами» заменить словами «в виде односторонне подтвержденной исполнительной надписи (Приложение 5.1) или наличными деньгами», а число &lt;&lt;90&gt;&gt;, указанное в пункте 3, заменить числом &lt;&lt;20&gt;&gt;.</w:t>
      </w:r>
    </w:p>
    <w:p w14:paraId="39303530" w14:textId="77777777" w:rsidR="00D96837" w:rsidRPr="00D96837" w:rsidRDefault="00D96837" w:rsidP="00D96837">
      <w:pPr>
        <w:pStyle w:val="af2"/>
        <w:rPr>
          <w:rFonts w:ascii="Calibri" w:hAnsi="Calibri"/>
          <w:lang w:val="hy-AM"/>
        </w:rPr>
      </w:pPr>
    </w:p>
  </w:footnote>
  <w:footnote w:id="9">
    <w:p w14:paraId="097535CD" w14:textId="77777777" w:rsidR="00D96837" w:rsidRPr="00D96837" w:rsidRDefault="00D96837" w:rsidP="00D96837">
      <w:pPr xmlns:w="http://schemas.openxmlformats.org/wordprocessingml/2006/main">
        <w:pStyle w:val="af2"/>
        <w:rPr>
          <w:rFonts w:ascii="Calibri" w:hAnsi="Calibri"/>
          <w:lang w:val="hy-AM"/>
        </w:rPr>
      </w:pPr>
      <w:r xmlns:w="http://schemas.openxmlformats.org/wordprocessingml/2006/main">
        <w:rPr>
          <w:rStyle w:val="af6"/>
        </w:rPr>
        <w:footnoteRef xmlns:w="http://schemas.openxmlformats.org/wordprocessingml/2006/main"/>
      </w:r>
      <w:r xmlns:w="http://schemas.openxmlformats.org/wordprocessingml/2006/main" w:rsidRPr="00D96837">
        <w:rPr>
          <w:lang w:val="hy-AM"/>
        </w:rPr>
        <w:t xml:space="preserve"> </w:t>
      </w:r>
      <w:r xmlns:w="http://schemas.openxmlformats.org/wordprocessingml/2006/main" w:rsidRPr="00D96837">
        <w:rPr>
          <w:rFonts w:ascii="GHEA Grapalat" w:hAnsi="GHEA Grapalat" w:cs="Sylfaen"/>
          <w:i/>
          <w:sz w:val="16"/>
          <w:szCs w:val="16"/>
          <w:lang w:val="hy-AM"/>
        </w:rPr>
        <w:t xml:space="preserve">Этот пункт редактируется в соответствии с пожеланиями соответствующего клиента.</w:t>
      </w:r>
    </w:p>
  </w:footnote>
  <w:footnote w:id="10">
    <w:p w14:paraId="05095F6C" w14:textId="77777777" w:rsidR="00D96837" w:rsidRPr="006265F4" w:rsidRDefault="00D96837" w:rsidP="00532D6C">
      <w:pPr xmlns:w="http://schemas.openxmlformats.org/wordprocessingml/2006/main">
        <w:pStyle w:val="af2"/>
        <w:jc w:val="both"/>
        <w:rPr>
          <w:rFonts w:ascii="Sylfaen" w:hAnsi="Sylfaen" w:cs="Sylfaen"/>
          <w:lang w:val="af-ZA"/>
        </w:rPr>
      </w:pPr>
      <w:r xmlns:w="http://schemas.openxmlformats.org/wordprocessingml/2006/main">
        <w:rPr>
          <w:rFonts w:ascii="GHEA Grapalat" w:hAnsi="GHEA Grapalat" w:cs="Sylfaen"/>
          <w:i/>
          <w:sz w:val="16"/>
          <w:szCs w:val="16"/>
          <w:vertAlign w:val="superscript"/>
          <w:lang w:val="es-ES" w:eastAsia="en-US"/>
        </w:rPr>
        <w:t xml:space="preserve">15. В случае участия в </w:t>
      </w:r>
      <w:r xmlns:w="http://schemas.openxmlformats.org/wordprocessingml/2006/main" w:rsidRPr="006265F4">
        <w:rPr>
          <w:rFonts w:ascii="GHEA Grapalat" w:hAnsi="GHEA Grapalat" w:cs="Sylfaen"/>
          <w:i/>
          <w:sz w:val="16"/>
          <w:szCs w:val="16"/>
          <w:lang w:val="es-ES" w:eastAsia="en-US"/>
        </w:rPr>
        <w:t xml:space="preserve">совместной </w:t>
      </w:r>
      <w:r xmlns:w="http://schemas.openxmlformats.org/wordprocessingml/2006/main" w:rsidRPr="00D60ADB">
        <w:rPr>
          <w:rFonts w:ascii="GHEA Grapalat" w:hAnsi="GHEA Grapalat" w:cs="Sylfaen"/>
          <w:i/>
          <w:sz w:val="16"/>
          <w:szCs w:val="16"/>
          <w:lang w:val="hy-AM"/>
        </w:rPr>
        <w:t xml:space="preserve">деятельности (консорциуме) документы, входящие в заявку и утвержденные участником, должны быть утверждены всеми членами консорциума.</w:t>
      </w:r>
    </w:p>
  </w:footnote>
  <w:footnote w:id="11">
    <w:p w14:paraId="539E724C" w14:textId="77777777" w:rsidR="00D96837" w:rsidRPr="000B7538" w:rsidRDefault="00D96837" w:rsidP="00532D6C">
      <w:pPr xmlns:w="http://schemas.openxmlformats.org/wordprocessingml/2006/main">
        <w:pStyle w:val="af4"/>
        <w:spacing w:before="0" w:beforeAutospacing="0" w:after="0" w:afterAutospacing="0"/>
        <w:ind w:firstLine="708"/>
        <w:jc w:val="both"/>
        <w:rPr>
          <w:rFonts w:ascii="GHEA Grapalat" w:hAnsi="GHEA Grapalat"/>
          <w:i/>
          <w:sz w:val="16"/>
          <w:szCs w:val="16"/>
          <w:lang w:val="hy-AM" w:eastAsia="ru-RU"/>
        </w:rPr>
      </w:pPr>
      <w:r xmlns:w="http://schemas.openxmlformats.org/wordprocessingml/2006/main" w:rsidRPr="000B7538">
        <w:rPr>
          <w:rFonts w:ascii="GHEA Grapalat" w:hAnsi="GHEA Grapalat"/>
          <w:i/>
          <w:sz w:val="16"/>
          <w:szCs w:val="16"/>
          <w:lang w:val="hy-AM" w:eastAsia="ru-RU"/>
        </w:rPr>
        <w:footnoteRef xmlns:w="http://schemas.openxmlformats.org/wordprocessingml/2006/main"/>
      </w:r>
      <w:r xmlns:w="http://schemas.openxmlformats.org/wordprocessingml/2006/main" w:rsidRPr="000B7538">
        <w:rPr>
          <w:rFonts w:ascii="GHEA Grapalat" w:hAnsi="GHEA Grapalat"/>
          <w:i/>
          <w:sz w:val="16"/>
          <w:szCs w:val="16"/>
          <w:lang w:val="hy-AM" w:eastAsia="ru-RU"/>
        </w:rPr>
        <w:t xml:space="preserve">В случае применения регулирования, предусмотренного во втором предложении пункта 2.4 части 1 настоящего приглашения, слова &lt;&lt; обязуется в случае признания его отобранным участником представить квалификационное свидетельство в порядке и сроки, указанные в приглашении&gt;&gt; заменяются на &lt;&lt; последний или организация, производящая товары, поставляемые им в рамках настоящей процедуры в качестве официального представителя, на дату вскрытия заявок имеет рейтинг кредитоспособности, присвоенный авторитетными международными организациями (Fitch, Moodys, </w:t>
      </w:r>
      <w:hyperlink xmlns:w="http://schemas.openxmlformats.org/wordprocessingml/2006/main" xmlns:r="http://schemas.openxmlformats.org/officeDocument/2006/relationships" r:id="rId1" w:tgtFrame="_blank" w:history="1">
        <w:r xmlns:w="http://schemas.openxmlformats.org/wordprocessingml/2006/main" w:rsidRPr="000B7538">
          <w:rPr>
            <w:rFonts w:ascii="GHEA Grapalat" w:hAnsi="GHEA Grapalat"/>
            <w:i/>
            <w:sz w:val="16"/>
            <w:szCs w:val="16"/>
            <w:lang w:val="hy-AM" w:eastAsia="ru-RU"/>
          </w:rPr>
          <w:t xml:space="preserve">Standard &amp; Poor's </w:t>
        </w:r>
      </w:hyperlink>
      <w:r xmlns:w="http://schemas.openxmlformats.org/wordprocessingml/2006/main" w:rsidRPr="000B7538">
        <w:rPr>
          <w:rFonts w:ascii="GHEA Grapalat" w:hAnsi="GHEA Grapalat"/>
          <w:i/>
          <w:sz w:val="16"/>
          <w:szCs w:val="16"/>
          <w:lang w:val="hy-AM" w:eastAsia="ru-RU"/>
        </w:rPr>
        <w:t xml:space="preserve">), как минимум равный суверенному рейтингу, присвоенному Республике Армения.</w:t>
      </w:r>
    </w:p>
    <w:p w14:paraId="0093B311" w14:textId="77777777" w:rsidR="00D96837" w:rsidRPr="00D60ADB" w:rsidRDefault="00D96837" w:rsidP="00532D6C">
      <w:pPr xmlns:w="http://schemas.openxmlformats.org/wordprocessingml/2006/main">
        <w:pStyle w:val="af2"/>
        <w:rPr>
          <w:rFonts w:ascii="Calibri" w:hAnsi="Calibri"/>
          <w:lang w:val="hy-AM"/>
        </w:rPr>
      </w:pPr>
      <w:r xmlns:w="http://schemas.openxmlformats.org/wordprocessingml/2006/main" w:rsidRPr="000B7538">
        <w:rPr>
          <w:rFonts w:ascii="GHEA Grapalat" w:hAnsi="GHEA Grapalat"/>
          <w:i/>
          <w:sz w:val="16"/>
          <w:szCs w:val="16"/>
          <w:lang w:val="hy-AM"/>
        </w:rPr>
        <w:t xml:space="preserve">&gt;&gt; в словах. Также указывается размер рейтинга и название организации, имеющей кредитный рейтинг.</w:t>
      </w:r>
    </w:p>
  </w:footnote>
  <w:footnote w:id="12">
    <w:p w14:paraId="3D494467" w14:textId="77777777" w:rsidR="00D96837" w:rsidRPr="005F1C06" w:rsidRDefault="00D96837" w:rsidP="00532D6C">
      <w:pPr xmlns:w="http://schemas.openxmlformats.org/wordprocessingml/2006/main">
        <w:pStyle w:val="af2"/>
        <w:rPr>
          <w:rFonts w:ascii="GHEA Grapalat" w:hAnsi="GHEA Grapalat"/>
          <w:i/>
          <w:lang w:val="af-ZA"/>
        </w:rPr>
      </w:pPr>
      <w:r xmlns:w="http://schemas.openxmlformats.org/wordprocessingml/2006/main" w:rsidRPr="005F1C06">
        <w:rPr>
          <w:rFonts w:ascii="GHEA Grapalat" w:hAnsi="GHEA Grapalat"/>
          <w:i/>
          <w:lang w:val="hy-AM"/>
        </w:rPr>
        <w:t xml:space="preserve">*заполнение</w:t>
      </w:r>
      <w:r xmlns:w="http://schemas.openxmlformats.org/wordprocessingml/2006/main" w:rsidRPr="005F1C06">
        <w:rPr>
          <w:rFonts w:ascii="GHEA Grapalat" w:hAnsi="GHEA Grapalat"/>
          <w:i/>
          <w:lang w:val="af-ZA"/>
        </w:rPr>
        <w:t xml:space="preserve"> </w:t>
      </w:r>
      <w:r xmlns:w="http://schemas.openxmlformats.org/wordprocessingml/2006/main" w:rsidRPr="00D60ADB">
        <w:rPr>
          <w:rFonts w:ascii="GHEA Grapalat" w:hAnsi="GHEA Grapalat"/>
          <w:i/>
          <w:lang w:val="hy-AM"/>
        </w:rPr>
        <w:t xml:space="preserve">является</w:t>
      </w:r>
      <w:r xmlns:w="http://schemas.openxmlformats.org/wordprocessingml/2006/main" w:rsidRPr="005F1C06">
        <w:rPr>
          <w:rFonts w:ascii="GHEA Grapalat" w:hAnsi="GHEA Grapalat"/>
          <w:i/>
          <w:lang w:val="af-ZA"/>
        </w:rPr>
        <w:t xml:space="preserve"> </w:t>
      </w:r>
      <w:r xmlns:w="http://schemas.openxmlformats.org/wordprocessingml/2006/main" w:rsidRPr="00D60ADB">
        <w:rPr>
          <w:rFonts w:ascii="GHEA Grapalat" w:hAnsi="GHEA Grapalat"/>
          <w:i/>
          <w:lang w:val="hy-AM"/>
        </w:rPr>
        <w:t xml:space="preserve">комиссия</w:t>
      </w:r>
      <w:r xmlns:w="http://schemas.openxmlformats.org/wordprocessingml/2006/main" w:rsidRPr="005F1C06">
        <w:rPr>
          <w:rFonts w:ascii="GHEA Grapalat" w:hAnsi="GHEA Grapalat"/>
          <w:i/>
          <w:lang w:val="af-ZA"/>
        </w:rPr>
        <w:t xml:space="preserve"> </w:t>
      </w:r>
      <w:r xmlns:w="http://schemas.openxmlformats.org/wordprocessingml/2006/main" w:rsidRPr="00D60ADB">
        <w:rPr>
          <w:rFonts w:ascii="GHEA Grapalat" w:hAnsi="GHEA Grapalat"/>
          <w:i/>
          <w:lang w:val="hy-AM"/>
        </w:rPr>
        <w:t xml:space="preserve">секретарь</w:t>
      </w:r>
      <w:r xmlns:w="http://schemas.openxmlformats.org/wordprocessingml/2006/main" w:rsidRPr="005F1C06">
        <w:rPr>
          <w:rFonts w:ascii="GHEA Grapalat" w:hAnsi="GHEA Grapalat"/>
          <w:i/>
          <w:lang w:val="af-ZA"/>
        </w:rPr>
        <w:t xml:space="preserve"> </w:t>
      </w:r>
      <w:r xmlns:w="http://schemas.openxmlformats.org/wordprocessingml/2006/main" w:rsidRPr="00D60ADB">
        <w:rPr>
          <w:rFonts w:ascii="GHEA Grapalat" w:hAnsi="GHEA Grapalat"/>
          <w:i/>
          <w:lang w:val="hy-AM"/>
        </w:rPr>
        <w:t xml:space="preserve">по </w:t>
      </w:r>
      <w:r xmlns:w="http://schemas.openxmlformats.org/wordprocessingml/2006/main" w:rsidRPr="00D60ADB">
        <w:rPr>
          <w:rFonts w:ascii="GHEA Grapalat" w:hAnsi="GHEA Grapalat"/>
          <w:i/>
          <w:lang w:val="hy-AM"/>
        </w:rPr>
        <w:t xml:space="preserve">: </w:t>
      </w:r>
      <w:r xmlns:w="http://schemas.openxmlformats.org/wordprocessingml/2006/main" w:rsidRPr="005F1C06">
        <w:rPr>
          <w:rFonts w:ascii="GHEA Grapalat" w:hAnsi="GHEA Grapalat"/>
          <w:i/>
          <w:lang w:val="af-ZA"/>
        </w:rPr>
        <w:t xml:space="preserve">до</w:t>
      </w:r>
      <w:r xmlns:w="http://schemas.openxmlformats.org/wordprocessingml/2006/main" w:rsidRPr="005F1C06">
        <w:rPr>
          <w:rFonts w:ascii="GHEA Grapalat" w:hAnsi="GHEA Grapalat"/>
          <w:i/>
          <w:lang w:val="af-ZA"/>
        </w:rPr>
        <w:t xml:space="preserve"> </w:t>
      </w:r>
      <w:r xmlns:w="http://schemas.openxmlformats.org/wordprocessingml/2006/main" w:rsidRPr="00D60ADB">
        <w:rPr>
          <w:rFonts w:ascii="GHEA Grapalat" w:hAnsi="GHEA Grapalat"/>
          <w:i/>
          <w:lang w:val="hy-AM"/>
        </w:rPr>
        <w:t xml:space="preserve">приглашение</w:t>
      </w:r>
      <w:r xmlns:w="http://schemas.openxmlformats.org/wordprocessingml/2006/main" w:rsidRPr="005F1C06">
        <w:rPr>
          <w:rFonts w:ascii="GHEA Grapalat" w:hAnsi="GHEA Grapalat"/>
          <w:i/>
          <w:lang w:val="af-ZA"/>
        </w:rPr>
        <w:t xml:space="preserve"> </w:t>
      </w:r>
      <w:r xmlns:w="http://schemas.openxmlformats.org/wordprocessingml/2006/main" w:rsidRPr="00D60ADB">
        <w:rPr>
          <w:rFonts w:ascii="GHEA Grapalat" w:hAnsi="GHEA Grapalat"/>
          <w:i/>
          <w:lang w:val="hy-AM"/>
        </w:rPr>
        <w:t xml:space="preserve">информационный бюллетень</w:t>
      </w:r>
      <w:r xmlns:w="http://schemas.openxmlformats.org/wordprocessingml/2006/main" w:rsidRPr="005F1C06">
        <w:rPr>
          <w:rFonts w:ascii="GHEA Grapalat" w:hAnsi="GHEA Grapalat"/>
          <w:i/>
          <w:lang w:val="af-ZA"/>
        </w:rPr>
        <w:t xml:space="preserve"> </w:t>
      </w:r>
      <w:r xmlns:w="http://schemas.openxmlformats.org/wordprocessingml/2006/main" w:rsidRPr="00D60ADB">
        <w:rPr>
          <w:rFonts w:ascii="GHEA Grapalat" w:hAnsi="GHEA Grapalat"/>
          <w:i/>
          <w:lang w:val="hy-AM"/>
        </w:rPr>
        <w:t xml:space="preserve">издательский.</w:t>
      </w:r>
    </w:p>
    <w:p w14:paraId="3ED20A39" w14:textId="77777777" w:rsidR="00D96837" w:rsidRPr="00D60ADB" w:rsidRDefault="00D96837" w:rsidP="00532D6C">
      <w:pPr xmlns:w="http://schemas.openxmlformats.org/wordprocessingml/2006/main">
        <w:pStyle w:val="31"/>
        <w:spacing w:line="240" w:lineRule="auto"/>
        <w:ind w:left="142" w:firstLine="0"/>
        <w:rPr>
          <w:rFonts w:ascii="GHEA Grapalat" w:hAnsi="GHEA Grapalat"/>
          <w:i/>
          <w:lang w:val="af-ZA" w:eastAsia="ru-RU"/>
        </w:rPr>
      </w:pPr>
      <w:r xmlns:w="http://schemas.openxmlformats.org/wordprocessingml/2006/main" w:rsidRPr="00D60ADB">
        <w:rPr>
          <w:rFonts w:ascii="GHEA Grapalat" w:hAnsi="GHEA Grapalat"/>
          <w:i/>
          <w:lang w:val="af-ZA" w:eastAsia="ru-RU"/>
        </w:rPr>
        <w:t xml:space="preserve">** - </w:t>
      </w:r>
      <w:r xmlns:w="http://schemas.openxmlformats.org/wordprocessingml/2006/main" w:rsidRPr="005F1C06">
        <w:rPr>
          <w:rFonts w:ascii="GHEA Grapalat" w:hAnsi="GHEA Grapalat"/>
          <w:i/>
          <w:lang w:eastAsia="ru-RU"/>
        </w:rPr>
        <w:t xml:space="preserve">участник</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приложение</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объявление</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при заполнении</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примечание</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является</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его/ее</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настоящий</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бенефициары</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касательно</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информация</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содержащий</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веб-сайт</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ссылка </w:t>
      </w:r>
      <w:r xmlns:w="http://schemas.openxmlformats.org/wordprocessingml/2006/main" w:rsidRPr="00D60ADB">
        <w:rPr>
          <w:rFonts w:ascii="GHEA Grapalat" w:hAnsi="GHEA Grapalat"/>
          <w:i/>
          <w:lang w:val="af-ZA" w:eastAsia="ru-RU"/>
        </w:rPr>
        <w:t xml:space="preserve">если</w:t>
      </w:r>
      <w:r xmlns:w="http://schemas.openxmlformats.org/wordprocessingml/2006/main" w:rsidRPr="005F1C06">
        <w:rPr>
          <w:rFonts w:ascii="GHEA Grapalat" w:hAnsi="GHEA Grapalat"/>
          <w:i/>
          <w:lang w:eastAsia="ru-RU"/>
        </w:rPr>
        <w:t xml:space="preserve">​</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что</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участник </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Юридический</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лица</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состояние</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регистрация </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юридическая</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лица</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отделы </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учреждения</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и</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индивидуальный</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предприниматели</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состояние</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регистрация</w:t>
      </w:r>
      <w:r xmlns:w="http://schemas.openxmlformats.org/wordprocessingml/2006/main" w:rsidRPr="00D60ADB">
        <w:rPr>
          <w:rFonts w:ascii="Calibri" w:hAnsi="Calibri" w:cs="Calibri"/>
          <w:i/>
          <w:lang w:val="af-ZA" w:eastAsia="ru-RU"/>
        </w:rPr>
        <w:t xml:space="preserve"> </w:t>
      </w:r>
      <w:r xmlns:w="http://schemas.openxmlformats.org/wordprocessingml/2006/main" w:rsidRPr="005F1C06">
        <w:rPr>
          <w:rFonts w:ascii="GHEA Grapalat" w:hAnsi="GHEA Grapalat" w:cs="GHEA Grapalat"/>
          <w:i/>
          <w:lang w:eastAsia="ru-RU"/>
        </w:rPr>
        <w:t xml:space="preserve">о </w:t>
      </w:r>
      <w:r xmlns:w="http://schemas.openxmlformats.org/wordprocessingml/2006/main" w:rsidRPr="00D60ADB">
        <w:rPr>
          <w:rFonts w:ascii="GHEA Grapalat" w:hAnsi="GHEA Grapalat" w:cs="GHEA Grapalat"/>
          <w:i/>
          <w:lang w:val="af-ZA" w:eastAsia="ru-RU"/>
        </w:rPr>
        <w:t xml:space="preserve">"</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закон</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основа</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на</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настоящий</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бенефициары</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касательно</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декларация</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представить</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долг</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имея</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юридический</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человек</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является</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и</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приложение</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представить</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день</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по состоянию на</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определенный</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чтобы</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нуждаться</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является</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в </w:t>
      </w:r>
      <w:r xmlns:w="http://schemas.openxmlformats.org/wordprocessingml/2006/main" w:rsidRPr="005F1C06">
        <w:rPr>
          <w:rFonts w:ascii="GHEA Grapalat" w:hAnsi="GHEA Grapalat"/>
          <w:i/>
          <w:lang w:eastAsia="ru-RU"/>
        </w:rPr>
        <w:t xml:space="preserve">поэтическом смысле</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лица</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состояние</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реестр</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в агентстве</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зарегистрирован</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было бы</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его/ее</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настоящий</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бенефициары</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касательно</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информация </w:t>
      </w:r>
      <w:r xmlns:w="http://schemas.openxmlformats.org/wordprocessingml/2006/main" w:rsidRPr="00D60ADB">
        <w:rPr>
          <w:rFonts w:ascii="GHEA Grapalat" w:hAnsi="GHEA Grapalat"/>
          <w:i/>
          <w:lang w:val="af-ZA" w:eastAsia="ru-RU"/>
        </w:rPr>
        <w:t xml:space="preserve">,</w:t>
      </w:r>
    </w:p>
    <w:p w14:paraId="1ADEF3BE" w14:textId="77777777" w:rsidR="00D96837" w:rsidRPr="00D60ADB" w:rsidRDefault="00D96837" w:rsidP="00532D6C">
      <w:pPr>
        <w:pStyle w:val="31"/>
        <w:spacing w:line="240" w:lineRule="auto"/>
        <w:ind w:left="142" w:firstLine="0"/>
        <w:rPr>
          <w:rFonts w:ascii="GHEA Grapalat" w:hAnsi="GHEA Grapalat"/>
          <w:i/>
          <w:lang w:val="af-ZA" w:eastAsia="ru-RU"/>
        </w:rPr>
      </w:pPr>
    </w:p>
    <w:p w14:paraId="76397AFD" w14:textId="77777777" w:rsidR="00D96837" w:rsidRPr="00D60ADB" w:rsidRDefault="00D96837" w:rsidP="00532D6C">
      <w:pPr xmlns:w="http://schemas.openxmlformats.org/wordprocessingml/2006/main">
        <w:pStyle w:val="31"/>
        <w:spacing w:line="240" w:lineRule="auto"/>
        <w:ind w:left="142" w:firstLine="218"/>
        <w:rPr>
          <w:rFonts w:ascii="GHEA Grapalat" w:hAnsi="GHEA Grapalat"/>
          <w:i/>
          <w:lang w:val="af-ZA" w:eastAsia="ru-RU"/>
        </w:rPr>
      </w:pP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Если</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участник </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Юридический</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лица</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состояние</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регистрация </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юридическая</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лица</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отделы </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учреждения</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и</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индивидуальный</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предприниматели</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состояние</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регистрация</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о </w:t>
      </w:r>
      <w:r xmlns:w="http://schemas.openxmlformats.org/wordprocessingml/2006/main" w:rsidRPr="00D60ADB">
        <w:rPr>
          <w:rFonts w:ascii="GHEA Grapalat" w:hAnsi="GHEA Grapalat"/>
          <w:i/>
          <w:lang w:val="af-ZA" w:eastAsia="ru-RU"/>
        </w:rPr>
        <w:t xml:space="preserve">законе</w:t>
      </w:r>
      <w:r xmlns:w="http://schemas.openxmlformats.org/wordprocessingml/2006/main" w:rsidRPr="005F1C06">
        <w:rPr>
          <w:rFonts w:ascii="GHEA Grapalat" w:hAnsi="GHEA Grapalat"/>
          <w:i/>
          <w:lang w:eastAsia="ru-RU"/>
        </w:rPr>
        <w:t xml:space="preserve">​</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основа</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на</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настоящий</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бенефициары</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касательно</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декларация</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представить</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долг</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имея</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юридический</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человек</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нет </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или</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если</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такой</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юридический</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человек</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является</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однако</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приложение</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представить</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день</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по состоянию на</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обязан</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не было</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юридический</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лица</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состояние</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реестр</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в агентстве</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зарегистрироваться</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его/ее</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настоящий</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бенефициары</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касательно</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информация </w:t>
      </w:r>
      <w:r xmlns:w="http://schemas.openxmlformats.org/wordprocessingml/2006/main">
        <w:rPr>
          <w:rFonts w:ascii="GHEA Grapalat" w:hAnsi="GHEA Grapalat"/>
          <w:i/>
          <w:lang w:val="hy-AM" w:eastAsia="ru-RU"/>
        </w:rPr>
        <w:t xml:space="preserve">,</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rPr>
        <w:t xml:space="preserve">затем</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rPr>
        <w:t xml:space="preserve">заявление </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rPr>
        <w:t xml:space="preserve">заявление</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rPr>
        <w:t xml:space="preserve">при заполнении </w:t>
      </w:r>
      <w:r xmlns:w="http://schemas.openxmlformats.org/wordprocessingml/2006/main" w:rsidRPr="00D60ADB">
        <w:rPr>
          <w:rFonts w:ascii="GHEA Grapalat" w:hAnsi="GHEA Grapalat"/>
          <w:i/>
          <w:lang w:val="af-ZA"/>
        </w:rPr>
        <w:t xml:space="preserve">&lt;&lt; </w:t>
      </w:r>
      <w:r xmlns:w="http://schemas.openxmlformats.org/wordprocessingml/2006/main" w:rsidRPr="005F1C06">
        <w:rPr>
          <w:rFonts w:ascii="GHEA Grapalat" w:hAnsi="GHEA Grapalat"/>
          <w:i/>
        </w:rPr>
        <w:t xml:space="preserve">информации</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rPr>
        <w:t xml:space="preserve">содержащий</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rPr>
        <w:t xml:space="preserve">веб-сайт</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rPr>
        <w:t xml:space="preserve">ссылка: </w:t>
      </w:r>
      <w:r xmlns:w="http://schemas.openxmlformats.org/wordprocessingml/2006/main" w:rsidRPr="00D60ADB">
        <w:rPr>
          <w:rFonts w:ascii="GHEA Grapalat" w:hAnsi="GHEA Grapalat"/>
          <w:i/>
          <w:lang w:val="af-ZA"/>
        </w:rPr>
        <w:t xml:space="preserve">&gt;&gt; </w:t>
      </w:r>
      <w:r xmlns:w="http://schemas.openxmlformats.org/wordprocessingml/2006/main" w:rsidRPr="005F1C06">
        <w:rPr>
          <w:rFonts w:ascii="GHEA Grapalat" w:hAnsi="GHEA Grapalat"/>
          <w:i/>
        </w:rPr>
        <w:t xml:space="preserve">слова</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rPr>
        <w:t xml:space="preserve">замена</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rPr>
        <w:t xml:space="preserve">есть </w:t>
      </w:r>
      <w:r xmlns:w="http://schemas.openxmlformats.org/wordprocessingml/2006/main" w:rsidRPr="00D60ADB">
        <w:rPr>
          <w:rFonts w:ascii="GHEA Grapalat" w:hAnsi="GHEA Grapalat"/>
          <w:i/>
          <w:lang w:val="af-ZA"/>
        </w:rPr>
        <w:t xml:space="preserve">&lt;&lt; </w:t>
      </w:r>
      <w:r xmlns:w="http://schemas.openxmlformats.org/wordprocessingml/2006/main" w:rsidRPr="005F1C06">
        <w:rPr>
          <w:rFonts w:ascii="GHEA Grapalat" w:hAnsi="GHEA Grapalat"/>
          <w:i/>
        </w:rPr>
        <w:t xml:space="preserve">объявление:</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rPr>
        <w:t xml:space="preserve">в соответствии с</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rPr>
        <w:t xml:space="preserve">По </w:t>
      </w:r>
      <w:r xmlns:w="http://schemas.openxmlformats.org/wordprocessingml/2006/main" w:rsidRPr="005F1C06">
        <w:rPr>
          <w:rFonts w:ascii="GHEA Grapalat" w:hAnsi="GHEA Grapalat"/>
          <w:i/>
        </w:rPr>
        <w:t xml:space="preserve">словам </w:t>
      </w:r>
      <w:r xmlns:w="http://schemas.openxmlformats.org/wordprocessingml/2006/main">
        <w:rPr>
          <w:rFonts w:ascii="GHEA Grapalat" w:hAnsi="GHEA Grapalat"/>
          <w:i/>
        </w:rPr>
        <w:t xml:space="preserve">Приложения </w:t>
      </w:r>
      <w:r xmlns:w="http://schemas.openxmlformats.org/wordprocessingml/2006/main" w:rsidRPr="00D60ADB">
        <w:rPr>
          <w:rFonts w:ascii="GHEA Grapalat" w:hAnsi="GHEA Grapalat"/>
          <w:i/>
          <w:lang w:val="af-ZA"/>
        </w:rPr>
        <w:t xml:space="preserve">1.2 </w:t>
      </w:r>
      <w:r xmlns:w="http://schemas.openxmlformats.org/wordprocessingml/2006/main" w:rsidRPr="00D60ADB">
        <w:rPr>
          <w:rFonts w:ascii="GHEA Grapalat" w:hAnsi="GHEA Grapalat"/>
          <w:i/>
          <w:lang w:val="af-ZA"/>
        </w:rPr>
        <w:t xml:space="preserve">,</w:t>
      </w:r>
      <w:r xmlns:w="http://schemas.openxmlformats.org/wordprocessingml/2006/main" w:rsidRPr="00D60ADB">
        <w:rPr>
          <w:rFonts w:ascii="GHEA Grapalat" w:hAnsi="GHEA Grapalat"/>
          <w:i/>
          <w:lang w:val="af-ZA"/>
        </w:rPr>
        <w:t xml:space="preserve">​</w:t>
      </w:r>
    </w:p>
    <w:p w14:paraId="16303A3E" w14:textId="77777777" w:rsidR="00D96837" w:rsidRPr="00D60ADB" w:rsidRDefault="00D96837" w:rsidP="00532D6C">
      <w:pPr>
        <w:pStyle w:val="af2"/>
        <w:jc w:val="both"/>
        <w:rPr>
          <w:rFonts w:ascii="GHEA Grapalat" w:hAnsi="GHEA Grapalat"/>
          <w:i/>
          <w:lang w:val="af-ZA"/>
        </w:rPr>
      </w:pPr>
    </w:p>
    <w:p w14:paraId="53371997" w14:textId="77777777" w:rsidR="00D96837" w:rsidRPr="00D60ADB" w:rsidRDefault="00D96837" w:rsidP="00532D6C">
      <w:pPr xmlns:w="http://schemas.openxmlformats.org/wordprocessingml/2006/main">
        <w:pStyle w:val="af2"/>
        <w:jc w:val="both"/>
        <w:rPr>
          <w:rFonts w:ascii="GHEA Grapalat" w:hAnsi="GHEA Grapalat"/>
          <w:i/>
          <w:lang w:val="af-ZA"/>
        </w:rPr>
      </w:pPr>
      <w:r xmlns:w="http://schemas.openxmlformats.org/wordprocessingml/2006/main" w:rsidRPr="00D60ADB">
        <w:rPr>
          <w:rFonts w:ascii="GHEA Grapalat" w:hAnsi="GHEA Grapalat"/>
          <w:i/>
          <w:lang w:val="af-ZA"/>
        </w:rPr>
        <w:tab xmlns:w="http://schemas.openxmlformats.org/wordprocessingml/2006/main"/>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lang w:val="en-US"/>
        </w:rPr>
        <w:t xml:space="preserve">если</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lang w:val="en-US"/>
        </w:rPr>
        <w:t xml:space="preserve">участник</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lang w:val="en-US"/>
        </w:rPr>
        <w:t xml:space="preserve">индивидуальный</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lang w:val="en-US"/>
        </w:rPr>
        <w:t xml:space="preserve">предприниматель</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lang w:val="en-US"/>
        </w:rPr>
        <w:t xml:space="preserve">является</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lang w:val="en-US"/>
        </w:rPr>
        <w:t xml:space="preserve">или</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lang w:val="en-US"/>
        </w:rPr>
        <w:t xml:space="preserve">физический</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lang w:val="en-US"/>
        </w:rPr>
        <w:t xml:space="preserve">человек </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lang w:val="en-US"/>
        </w:rPr>
        <w:t xml:space="preserve">тогда</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lang w:val="en-US"/>
        </w:rPr>
        <w:t xml:space="preserve">настоящий</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lang w:val="en-US"/>
        </w:rPr>
        <w:t xml:space="preserve">бенефициары</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lang w:val="en-US"/>
        </w:rPr>
        <w:t xml:space="preserve">касательно</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lang w:val="en-US"/>
        </w:rPr>
        <w:t xml:space="preserve">информация</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lang w:val="en-US"/>
        </w:rPr>
        <w:t xml:space="preserve">нет</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lang w:val="en-US"/>
        </w:rPr>
        <w:t xml:space="preserve">представляет </w:t>
      </w:r>
      <w:r xmlns:w="http://schemas.openxmlformats.org/wordprocessingml/2006/main" w:rsidRPr="00D60ADB">
        <w:rPr>
          <w:rFonts w:ascii="GHEA Grapalat" w:hAnsi="GHEA Grapalat"/>
          <w:i/>
          <w:lang w:val="af-ZA"/>
        </w:rPr>
        <w:t xml:space="preserve">:</w:t>
      </w:r>
    </w:p>
    <w:p w14:paraId="03DD911F" w14:textId="77777777" w:rsidR="00D96837" w:rsidRPr="00BF58CA" w:rsidRDefault="00D96837" w:rsidP="00532D6C">
      <w:pPr>
        <w:pStyle w:val="af2"/>
        <w:jc w:val="both"/>
        <w:rPr>
          <w:rFonts w:ascii="GHEA Grapalat" w:hAnsi="GHEA Grapalat"/>
          <w:i/>
          <w:sz w:val="16"/>
          <w:szCs w:val="16"/>
          <w:lang w:val="hy-AM"/>
        </w:rPr>
      </w:pPr>
    </w:p>
    <w:p w14:paraId="66150EE0" w14:textId="77777777" w:rsidR="00D96837" w:rsidRPr="000C2336" w:rsidDel="006C3873" w:rsidRDefault="00D96837" w:rsidP="00532D6C">
      <w:pPr>
        <w:jc w:val="both"/>
        <w:rPr>
          <w:del w:id="5" w:author="User" w:date="2019-05-26T09:52:00Z"/>
          <w:rFonts w:ascii="GHEA Grapalat" w:hAnsi="GHEA Grapalat" w:cs="Sylfaen"/>
          <w:sz w:val="20"/>
          <w:lang w:val="af-ZA"/>
        </w:rPr>
      </w:pPr>
    </w:p>
  </w:footnote>
  <w:footnote w:id="13">
    <w:p w14:paraId="50E8A58E" w14:textId="77777777" w:rsidR="00D96837" w:rsidRPr="006265F4" w:rsidRDefault="00D96837" w:rsidP="00532D6C">
      <w:pPr xmlns:w="http://schemas.openxmlformats.org/wordprocessingml/2006/main">
        <w:pStyle w:val="31"/>
        <w:spacing w:line="240" w:lineRule="auto"/>
        <w:ind w:firstLine="0"/>
        <w:rPr>
          <w:rFonts w:ascii="GHEA Grapalat" w:hAnsi="GHEA Grapalat" w:cs="Sylfaen"/>
          <w:i/>
          <w:sz w:val="16"/>
          <w:szCs w:val="16"/>
          <w:lang w:val="af-ZA" w:eastAsia="ru-RU"/>
        </w:rPr>
      </w:pPr>
      <w:r xmlns:w="http://schemas.openxmlformats.org/wordprocessingml/2006/main" w:rsidRPr="006265F4">
        <w:rPr>
          <w:rFonts w:ascii="GHEA Grapalat" w:hAnsi="GHEA Grapalat" w:cs="Sylfaen"/>
          <w:i/>
          <w:sz w:val="16"/>
          <w:szCs w:val="16"/>
          <w:lang w:val="hy-AM" w:eastAsia="ru-RU"/>
        </w:rPr>
        <w:t xml:space="preserve">*</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5F1C06">
        <w:rPr>
          <w:rFonts w:ascii="GHEA Grapalat" w:hAnsi="GHEA Grapalat"/>
          <w:i/>
          <w:sz w:val="16"/>
          <w:szCs w:val="16"/>
          <w:lang w:val="hy-AM"/>
        </w:rPr>
        <w:t xml:space="preserve">заполняется</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5F1C06">
        <w:rPr>
          <w:rFonts w:ascii="GHEA Grapalat" w:hAnsi="GHEA Grapalat"/>
          <w:i/>
          <w:sz w:val="16"/>
          <w:szCs w:val="16"/>
          <w:lang w:val="hy-AM"/>
        </w:rPr>
        <w:t xml:space="preserve">является</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5F1C06">
        <w:rPr>
          <w:rFonts w:ascii="GHEA Grapalat" w:hAnsi="GHEA Grapalat"/>
          <w:i/>
          <w:sz w:val="16"/>
          <w:szCs w:val="16"/>
          <w:lang w:val="hy-AM"/>
        </w:rPr>
        <w:t xml:space="preserve">комиссия</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5F1C06">
        <w:rPr>
          <w:rFonts w:ascii="GHEA Grapalat" w:hAnsi="GHEA Grapalat"/>
          <w:i/>
          <w:sz w:val="16"/>
          <w:szCs w:val="16"/>
          <w:lang w:val="hy-AM"/>
        </w:rPr>
        <w:t xml:space="preserve">секретарь</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5F1C06">
        <w:rPr>
          <w:rFonts w:ascii="GHEA Grapalat" w:hAnsi="GHEA Grapalat"/>
          <w:i/>
          <w:sz w:val="16"/>
          <w:szCs w:val="16"/>
          <w:lang w:val="hy-AM"/>
        </w:rPr>
        <w:t xml:space="preserve">по </w:t>
      </w:r>
      <w:r xmlns:w="http://schemas.openxmlformats.org/wordprocessingml/2006/main" w:rsidRPr="005F1C06">
        <w:rPr>
          <w:rFonts w:ascii="GHEA Grapalat" w:hAnsi="GHEA Grapalat"/>
          <w:i/>
          <w:sz w:val="16"/>
          <w:szCs w:val="16"/>
          <w:lang w:val="hy-AM"/>
        </w:rPr>
        <w:t xml:space="preserve">: </w:t>
      </w:r>
      <w:r xmlns:w="http://schemas.openxmlformats.org/wordprocessingml/2006/main" w:rsidRPr="006265F4">
        <w:rPr>
          <w:rFonts w:ascii="GHEA Grapalat" w:hAnsi="GHEA Grapalat"/>
          <w:i/>
          <w:sz w:val="16"/>
          <w:szCs w:val="16"/>
          <w:lang w:val="af-ZA"/>
        </w:rPr>
        <w:t xml:space="preserve">до</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5F1C06">
        <w:rPr>
          <w:rFonts w:ascii="GHEA Grapalat" w:hAnsi="GHEA Grapalat"/>
          <w:i/>
          <w:sz w:val="16"/>
          <w:szCs w:val="16"/>
          <w:lang w:val="hy-AM"/>
        </w:rPr>
        <w:t xml:space="preserve">приглашение</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5F1C06">
        <w:rPr>
          <w:rFonts w:ascii="GHEA Grapalat" w:hAnsi="GHEA Grapalat"/>
          <w:i/>
          <w:sz w:val="16"/>
          <w:szCs w:val="16"/>
          <w:lang w:val="hy-AM"/>
        </w:rPr>
        <w:t xml:space="preserve">информационный бюллетень</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5F1C06">
        <w:rPr>
          <w:rFonts w:ascii="GHEA Grapalat" w:hAnsi="GHEA Grapalat"/>
          <w:i/>
          <w:sz w:val="16"/>
          <w:szCs w:val="16"/>
          <w:lang w:val="hy-AM"/>
        </w:rPr>
        <w:t xml:space="preserve">издательский.</w:t>
      </w:r>
    </w:p>
    <w:p w14:paraId="08240DEF" w14:textId="77777777" w:rsidR="00D96837" w:rsidRPr="006265F4" w:rsidRDefault="00D96837" w:rsidP="00532D6C">
      <w:pPr xmlns:w="http://schemas.openxmlformats.org/wordprocessingml/2006/main">
        <w:ind w:right="309"/>
        <w:jc w:val="both"/>
        <w:rPr>
          <w:rFonts w:ascii="GHEA Grapalat" w:hAnsi="GHEA Grapalat"/>
          <w:bCs/>
          <w:i/>
          <w:iCs/>
          <w:sz w:val="20"/>
          <w:lang w:val="es-ES"/>
        </w:rPr>
      </w:pPr>
      <w:r xmlns:w="http://schemas.openxmlformats.org/wordprocessingml/2006/main" w:rsidRPr="006265F4">
        <w:rPr>
          <w:rFonts w:ascii="GHEA Grapalat" w:hAnsi="GHEA Grapalat"/>
          <w:bCs/>
          <w:i/>
          <w:sz w:val="18"/>
          <w:szCs w:val="18"/>
          <w:lang w:val="es-ES"/>
        </w:rPr>
        <w:t xml:space="preserve">** </w:t>
      </w:r>
      <w:r xmlns:w="http://schemas.openxmlformats.org/wordprocessingml/2006/main" w:rsidRPr="006265F4">
        <w:rPr>
          <w:rFonts w:ascii="GHEA Grapalat" w:hAnsi="GHEA Grapalat"/>
          <w:i/>
          <w:sz w:val="16"/>
          <w:szCs w:val="16"/>
        </w:rPr>
        <w:t xml:space="preserve">если</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участник</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добавлен</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ценности</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пол</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плательщик</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есть </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тогда</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данные</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договор</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на линии</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Армения</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Республика</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состояние</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бюджет</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подлежащий оплате</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добавлен</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ценности</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пол</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количество</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отмеченный</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является</w:t>
      </w:r>
      <w:r xmlns:w="http://schemas.openxmlformats.org/wordprocessingml/2006/main" w:rsidRPr="006265F4">
        <w:rPr>
          <w:rFonts w:ascii="GHEA Grapalat" w:hAnsi="GHEA Grapalat"/>
          <w:i/>
          <w:sz w:val="16"/>
          <w:szCs w:val="16"/>
          <w:lang w:val="af-ZA"/>
        </w:rPr>
        <w:t xml:space="preserve"> </w:t>
      </w:r>
      <w:r xmlns:w="http://schemas.openxmlformats.org/wordprocessingml/2006/main">
        <w:rPr>
          <w:rFonts w:ascii="GHEA Grapalat" w:hAnsi="GHEA Grapalat"/>
          <w:i/>
          <w:sz w:val="16"/>
          <w:szCs w:val="16"/>
          <w:lang w:val="hy-AM"/>
        </w:rPr>
        <w:t xml:space="preserve">4-й</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в колонке.</w:t>
      </w:r>
    </w:p>
    <w:p w14:paraId="6A373907" w14:textId="77777777" w:rsidR="00D96837" w:rsidRPr="006265F4" w:rsidDel="00856FDE" w:rsidRDefault="00D96837" w:rsidP="00532D6C">
      <w:pPr>
        <w:pStyle w:val="af2"/>
        <w:rPr>
          <w:del w:id="8" w:author="User" w:date="2019-05-26T09:57:00Z"/>
          <w:i/>
          <w:lang w:val="af-ZA"/>
        </w:rPr>
      </w:pPr>
    </w:p>
  </w:footnote>
  <w:footnote w:id="14">
    <w:p w14:paraId="6393AC04" w14:textId="77777777" w:rsidR="00D96837" w:rsidRPr="006265F4" w:rsidDel="007942E8" w:rsidRDefault="00D96837" w:rsidP="00532D6C">
      <w:pPr xmlns:w="http://schemas.openxmlformats.org/wordprocessingml/2006/main">
        <w:pStyle w:val="af2"/>
        <w:rPr>
          <w:del w:id="9" w:author="User" w:date="2019-05-26T10:01:00Z"/>
          <w:rFonts w:ascii="GHEA Grapalat" w:hAnsi="GHEA Grapalat"/>
          <w:i/>
          <w:sz w:val="16"/>
          <w:szCs w:val="24"/>
          <w:lang w:val="af-ZA" w:eastAsia="en-US"/>
        </w:rPr>
      </w:pPr>
      <w:r xmlns:w="http://schemas.openxmlformats.org/wordprocessingml/2006/main" w:rsidRPr="006265F4">
        <w:rPr>
          <w:color w:val="FFFFFF"/>
          <w:vertAlign w:val="superscript"/>
          <w:lang w:val="af-ZA"/>
        </w:rPr>
        <w:t xml:space="preserve">29 </w:t>
      </w:r>
      <w:r xmlns:w="http://schemas.openxmlformats.org/wordprocessingml/2006/main" w:rsidRPr="006265F4">
        <w:rPr>
          <w:vertAlign w:val="superscript"/>
          <w:lang w:val="af-ZA"/>
        </w:rPr>
        <w:t xml:space="preserve">17 </w:t>
      </w:r>
      <w:r xmlns:w="http://schemas.openxmlformats.org/wordprocessingml/2006/main" w:rsidRPr="006265F4">
        <w:rPr>
          <w:rFonts w:ascii="GHEA Grapalat" w:hAnsi="GHEA Grapalat"/>
          <w:i/>
          <w:sz w:val="16"/>
          <w:szCs w:val="24"/>
          <w:lang w:val="hy-AM" w:eastAsia="en-US"/>
        </w:rPr>
        <w:t xml:space="preserve">Если </w:t>
      </w:r>
      <w:r xmlns:w="http://schemas.openxmlformats.org/wordprocessingml/2006/main" w:rsidRPr="006265F4">
        <w:rPr>
          <w:rFonts w:ascii="GHEA Grapalat" w:hAnsi="GHEA Grapalat"/>
          <w:i/>
          <w:sz w:val="16"/>
          <w:szCs w:val="24"/>
          <w:lang w:val="en-US" w:eastAsia="en-US"/>
        </w:rPr>
        <w:t xml:space="preserve">цена, </w:t>
      </w:r>
      <w:r xmlns:w="http://schemas.openxmlformats.org/wordprocessingml/2006/main" w:rsidRPr="006265F4">
        <w:rPr>
          <w:rFonts w:ascii="GHEA Grapalat" w:hAnsi="GHEA Grapalat"/>
          <w:i/>
          <w:sz w:val="16"/>
          <w:szCs w:val="24"/>
          <w:lang w:val="hy-AM" w:eastAsia="en-US"/>
        </w:rPr>
        <w:t xml:space="preserve">предложенная аукционистом </w:t>
      </w:r>
      <w:r xmlns:w="http://schemas.openxmlformats.org/wordprocessingml/2006/main" w:rsidRPr="006265F4">
        <w:rPr>
          <w:rFonts w:ascii="GHEA Grapalat" w:hAnsi="GHEA Grapalat"/>
          <w:i/>
          <w:sz w:val="16"/>
          <w:szCs w:val="24"/>
          <w:lang w:val="en-US" w:eastAsia="en-US"/>
        </w:rPr>
        <w:t xml:space="preserve">,</w:t>
      </w:r>
      <w:r xmlns:w="http://schemas.openxmlformats.org/wordprocessingml/2006/main" w:rsidRPr="006265F4">
        <w:rPr>
          <w:rFonts w:ascii="GHEA Grapalat" w:hAnsi="GHEA Grapalat"/>
          <w:i/>
          <w:sz w:val="16"/>
          <w:szCs w:val="24"/>
          <w:lang w:val="af-ZA" w:eastAsia="en-US"/>
        </w:rPr>
        <w:t xml:space="preserve"> </w:t>
      </w:r>
      <w:r xmlns:w="http://schemas.openxmlformats.org/wordprocessingml/2006/main" w:rsidRPr="006265F4">
        <w:rPr>
          <w:rFonts w:ascii="GHEA Grapalat" w:hAnsi="GHEA Grapalat"/>
          <w:i/>
          <w:sz w:val="16"/>
          <w:szCs w:val="24"/>
          <w:lang w:val="en-US" w:eastAsia="en-US"/>
        </w:rPr>
        <w:t xml:space="preserve">представлено</w:t>
      </w:r>
      <w:r xmlns:w="http://schemas.openxmlformats.org/wordprocessingml/2006/main" w:rsidRPr="006265F4">
        <w:rPr>
          <w:rFonts w:ascii="GHEA Grapalat" w:hAnsi="GHEA Grapalat"/>
          <w:i/>
          <w:sz w:val="16"/>
          <w:szCs w:val="24"/>
          <w:lang w:val="af-ZA" w:eastAsia="en-US"/>
        </w:rPr>
        <w:t xml:space="preserve"> </w:t>
      </w:r>
      <w:r xmlns:w="http://schemas.openxmlformats.org/wordprocessingml/2006/main" w:rsidRPr="006265F4">
        <w:rPr>
          <w:rFonts w:ascii="GHEA Grapalat" w:hAnsi="GHEA Grapalat"/>
          <w:i/>
          <w:sz w:val="16"/>
          <w:szCs w:val="24"/>
          <w:lang w:val="en-US" w:eastAsia="en-US"/>
        </w:rPr>
        <w:t xml:space="preserve">является</w:t>
      </w:r>
      <w:r xmlns:w="http://schemas.openxmlformats.org/wordprocessingml/2006/main" w:rsidRPr="006265F4">
        <w:rPr>
          <w:rFonts w:ascii="GHEA Grapalat" w:hAnsi="GHEA Grapalat"/>
          <w:i/>
          <w:sz w:val="16"/>
          <w:szCs w:val="24"/>
          <w:lang w:val="af-ZA" w:eastAsia="en-US"/>
        </w:rPr>
        <w:t xml:space="preserve"> </w:t>
      </w:r>
      <w:r xmlns:w="http://schemas.openxmlformats.org/wordprocessingml/2006/main" w:rsidRPr="006265F4">
        <w:rPr>
          <w:rFonts w:ascii="GHEA Grapalat" w:hAnsi="GHEA Grapalat"/>
          <w:i/>
          <w:sz w:val="16"/>
          <w:szCs w:val="24"/>
          <w:lang w:val="en-US" w:eastAsia="en-US"/>
        </w:rPr>
        <w:t xml:space="preserve">без</w:t>
      </w:r>
      <w:r xmlns:w="http://schemas.openxmlformats.org/wordprocessingml/2006/main" w:rsidRPr="006265F4">
        <w:rPr>
          <w:rFonts w:ascii="GHEA Grapalat" w:hAnsi="GHEA Grapalat"/>
          <w:i/>
          <w:sz w:val="16"/>
          <w:szCs w:val="24"/>
          <w:lang w:val="af-ZA" w:eastAsia="en-US"/>
        </w:rPr>
        <w:t xml:space="preserve"> </w:t>
      </w:r>
      <w:r xmlns:w="http://schemas.openxmlformats.org/wordprocessingml/2006/main" w:rsidRPr="006265F4">
        <w:rPr>
          <w:rFonts w:ascii="GHEA Grapalat" w:hAnsi="GHEA Grapalat"/>
          <w:i/>
          <w:sz w:val="16"/>
          <w:szCs w:val="24"/>
          <w:lang w:val="en-US" w:eastAsia="en-US"/>
        </w:rPr>
        <w:t xml:space="preserve">НДС </w:t>
      </w:r>
      <w:r xmlns:w="http://schemas.openxmlformats.org/wordprocessingml/2006/main" w:rsidRPr="006265F4">
        <w:rPr>
          <w:rFonts w:ascii="GHEA Grapalat" w:hAnsi="GHEA Grapalat"/>
          <w:i/>
          <w:sz w:val="16"/>
          <w:szCs w:val="24"/>
          <w:lang w:val="af-ZA" w:eastAsia="en-US"/>
        </w:rPr>
        <w:t xml:space="preserve">, </w:t>
      </w:r>
      <w:r xmlns:w="http://schemas.openxmlformats.org/wordprocessingml/2006/main" w:rsidRPr="006265F4">
        <w:rPr>
          <w:rFonts w:ascii="GHEA Grapalat" w:hAnsi="GHEA Grapalat"/>
          <w:i/>
          <w:sz w:val="16"/>
          <w:szCs w:val="24"/>
          <w:lang w:val="af-ZA" w:eastAsia="en-US"/>
        </w:rPr>
        <w:t xml:space="preserve">тогда</w:t>
      </w:r>
      <w:r xmlns:w="http://schemas.openxmlformats.org/wordprocessingml/2006/main" w:rsidRPr="006265F4">
        <w:rPr>
          <w:rFonts w:ascii="GHEA Grapalat" w:hAnsi="GHEA Grapalat"/>
          <w:i/>
          <w:sz w:val="16"/>
          <w:szCs w:val="24"/>
          <w:lang w:val="af-ZA" w:eastAsia="en-US"/>
        </w:rPr>
        <w:t xml:space="preserve"> </w:t>
      </w:r>
      <w:r xmlns:w="http://schemas.openxmlformats.org/wordprocessingml/2006/main" w:rsidRPr="006265F4">
        <w:rPr>
          <w:rFonts w:ascii="GHEA Grapalat" w:hAnsi="GHEA Grapalat"/>
          <w:i/>
          <w:sz w:val="16"/>
          <w:szCs w:val="24"/>
          <w:lang w:val="en-US" w:eastAsia="en-US"/>
        </w:rPr>
        <w:t xml:space="preserve">контракт</w:t>
      </w:r>
      <w:r xmlns:w="http://schemas.openxmlformats.org/wordprocessingml/2006/main" w:rsidRPr="006265F4">
        <w:rPr>
          <w:rFonts w:ascii="GHEA Grapalat" w:hAnsi="GHEA Grapalat"/>
          <w:i/>
          <w:sz w:val="16"/>
          <w:szCs w:val="24"/>
          <w:lang w:val="af-ZA" w:eastAsia="en-US"/>
        </w:rPr>
        <w:t xml:space="preserve"> </w:t>
      </w:r>
      <w:r xmlns:w="http://schemas.openxmlformats.org/wordprocessingml/2006/main" w:rsidRPr="006265F4">
        <w:rPr>
          <w:rFonts w:ascii="GHEA Grapalat" w:hAnsi="GHEA Grapalat"/>
          <w:i/>
          <w:sz w:val="16"/>
          <w:szCs w:val="24"/>
          <w:lang w:val="en-US" w:eastAsia="en-US"/>
        </w:rPr>
        <w:t xml:space="preserve">при подписании </w:t>
      </w:r>
      <w:r xmlns:w="http://schemas.openxmlformats.org/wordprocessingml/2006/main" w:rsidRPr="006265F4">
        <w:rPr>
          <w:rFonts w:ascii="GHEA Grapalat" w:hAnsi="GHEA Grapalat"/>
          <w:i/>
          <w:sz w:val="16"/>
          <w:szCs w:val="24"/>
          <w:lang w:val="af-ZA" w:eastAsia="en-US"/>
        </w:rPr>
        <w:t xml:space="preserve">" </w:t>
      </w:r>
      <w:r xmlns:w="http://schemas.openxmlformats.org/wordprocessingml/2006/main" w:rsidRPr="006265F4">
        <w:rPr>
          <w:rFonts w:ascii="GHEA Grapalat" w:hAnsi="GHEA Grapalat"/>
          <w:i/>
          <w:sz w:val="16"/>
          <w:szCs w:val="24"/>
          <w:lang w:val="en-US" w:eastAsia="en-US"/>
        </w:rPr>
        <w:t xml:space="preserve">включая"</w:t>
      </w:r>
      <w:r xmlns:w="http://schemas.openxmlformats.org/wordprocessingml/2006/main" w:rsidRPr="006265F4">
        <w:rPr>
          <w:rFonts w:ascii="GHEA Grapalat" w:hAnsi="GHEA Grapalat"/>
          <w:i/>
          <w:sz w:val="16"/>
          <w:szCs w:val="24"/>
          <w:lang w:val="af-ZA" w:eastAsia="en-US"/>
        </w:rPr>
        <w:t xml:space="preserve"> </w:t>
      </w:r>
      <w:r xmlns:w="http://schemas.openxmlformats.org/wordprocessingml/2006/main" w:rsidRPr="006265F4">
        <w:rPr>
          <w:rFonts w:ascii="GHEA Grapalat" w:hAnsi="GHEA Grapalat"/>
          <w:i/>
          <w:sz w:val="16"/>
          <w:szCs w:val="24"/>
          <w:lang w:val="en-US" w:eastAsia="en-US"/>
        </w:rPr>
        <w:t xml:space="preserve">Слова </w:t>
      </w:r>
      <w:r xmlns:w="http://schemas.openxmlformats.org/wordprocessingml/2006/main" w:rsidRPr="006265F4">
        <w:rPr>
          <w:rFonts w:ascii="GHEA Grapalat" w:hAnsi="GHEA Grapalat"/>
          <w:i/>
          <w:sz w:val="16"/>
          <w:szCs w:val="24"/>
          <w:lang w:val="af-ZA" w:eastAsia="en-US"/>
        </w:rPr>
        <w:t xml:space="preserve">« </w:t>
      </w:r>
      <w:r xmlns:w="http://schemas.openxmlformats.org/wordprocessingml/2006/main" w:rsidRPr="006265F4">
        <w:rPr>
          <w:rFonts w:ascii="GHEA Grapalat" w:hAnsi="GHEA Grapalat"/>
          <w:i/>
          <w:sz w:val="16"/>
          <w:szCs w:val="24"/>
          <w:lang w:val="en-US" w:eastAsia="en-US"/>
        </w:rPr>
        <w:t xml:space="preserve">НДС </w:t>
      </w:r>
      <w:r xmlns:w="http://schemas.openxmlformats.org/wordprocessingml/2006/main" w:rsidRPr="006265F4">
        <w:rPr>
          <w:rFonts w:ascii="GHEA Grapalat" w:hAnsi="GHEA Grapalat"/>
          <w:i/>
          <w:sz w:val="16"/>
          <w:szCs w:val="24"/>
          <w:lang w:val="af-ZA" w:eastAsia="en-US"/>
        </w:rPr>
        <w:t xml:space="preserve">»</w:t>
      </w:r>
      <w:r xmlns:w="http://schemas.openxmlformats.org/wordprocessingml/2006/main" w:rsidRPr="006265F4">
        <w:rPr>
          <w:rFonts w:ascii="GHEA Grapalat" w:hAnsi="GHEA Grapalat"/>
          <w:i/>
          <w:sz w:val="16"/>
          <w:szCs w:val="24"/>
          <w:lang w:val="en-US" w:eastAsia="en-US"/>
        </w:rPr>
        <w:t xml:space="preserve">​</w:t>
      </w:r>
      <w:r xmlns:w="http://schemas.openxmlformats.org/wordprocessingml/2006/main" w:rsidRPr="006265F4">
        <w:rPr>
          <w:rFonts w:ascii="GHEA Grapalat" w:hAnsi="GHEA Grapalat"/>
          <w:i/>
          <w:sz w:val="16"/>
          <w:szCs w:val="24"/>
          <w:lang w:val="af-ZA" w:eastAsia="en-US"/>
        </w:rPr>
        <w:t xml:space="preserve"> </w:t>
      </w:r>
      <w:r xmlns:w="http://schemas.openxmlformats.org/wordprocessingml/2006/main" w:rsidRPr="006265F4">
        <w:rPr>
          <w:rFonts w:ascii="GHEA Grapalat" w:hAnsi="GHEA Grapalat"/>
          <w:i/>
          <w:sz w:val="16"/>
          <w:szCs w:val="24"/>
          <w:lang w:val="en-US" w:eastAsia="en-US"/>
        </w:rPr>
        <w:t xml:space="preserve">удаляется</w:t>
      </w:r>
      <w:r xmlns:w="http://schemas.openxmlformats.org/wordprocessingml/2006/main" w:rsidRPr="006265F4">
        <w:rPr>
          <w:rFonts w:ascii="GHEA Grapalat" w:hAnsi="GHEA Grapalat"/>
          <w:i/>
          <w:sz w:val="16"/>
          <w:szCs w:val="24"/>
          <w:lang w:val="af-ZA" w:eastAsia="en-US"/>
        </w:rPr>
        <w:t xml:space="preserve"> </w:t>
      </w:r>
      <w:r xmlns:w="http://schemas.openxmlformats.org/wordprocessingml/2006/main" w:rsidRPr="006265F4">
        <w:rPr>
          <w:rFonts w:ascii="GHEA Grapalat" w:hAnsi="GHEA Grapalat"/>
          <w:i/>
          <w:sz w:val="16"/>
          <w:szCs w:val="24"/>
          <w:lang w:val="en-US" w:eastAsia="en-US"/>
        </w:rPr>
        <w:t xml:space="preserve">являются </w:t>
      </w:r>
      <w:r xmlns:w="http://schemas.openxmlformats.org/wordprocessingml/2006/main" w:rsidRPr="006265F4">
        <w:rPr>
          <w:rFonts w:ascii="GHEA Grapalat" w:hAnsi="GHEA Grapalat"/>
          <w:i/>
          <w:sz w:val="16"/>
          <w:szCs w:val="24"/>
          <w:lang w:val="af-ZA" w:eastAsia="en-US"/>
        </w:rPr>
        <w:t xml:space="preserve">.</w:t>
      </w:r>
    </w:p>
  </w:footnote>
  <w:footnote w:id="15">
    <w:p w14:paraId="333AF390" w14:textId="77777777" w:rsidR="00D96837" w:rsidRPr="006265F4" w:rsidDel="007942E8" w:rsidRDefault="00D96837" w:rsidP="00532D6C">
      <w:pPr xmlns:w="http://schemas.openxmlformats.org/wordprocessingml/2006/main">
        <w:pStyle w:val="af2"/>
        <w:jc w:val="both"/>
        <w:rPr>
          <w:del w:id="10" w:author="User" w:date="2019-05-26T10:01:00Z"/>
          <w:lang w:val="hy-AM"/>
        </w:rPr>
      </w:pPr>
      <w:r xmlns:w="http://schemas.openxmlformats.org/wordprocessingml/2006/main" w:rsidRPr="006265F4">
        <w:rPr>
          <w:color w:val="FFFFFF"/>
          <w:vertAlign w:val="superscript"/>
          <w:lang w:val="af-ZA"/>
        </w:rPr>
        <w:t xml:space="preserve">30 </w:t>
      </w:r>
      <w:r xmlns:w="http://schemas.openxmlformats.org/wordprocessingml/2006/main" w:rsidRPr="006265F4">
        <w:rPr>
          <w:vertAlign w:val="superscript"/>
          <w:lang w:val="af-ZA"/>
        </w:rPr>
        <w:t xml:space="preserve">18 </w:t>
      </w:r>
      <w:r xmlns:w="http://schemas.openxmlformats.org/wordprocessingml/2006/main" w:rsidRPr="006265F4">
        <w:rPr>
          <w:rFonts w:ascii="GHEA Grapalat" w:hAnsi="GHEA Grapalat"/>
          <w:i/>
          <w:sz w:val="16"/>
          <w:szCs w:val="24"/>
          <w:lang w:val="hy-AM" w:eastAsia="en-US"/>
        </w:rPr>
        <w:t xml:space="preserve">Продавец имеет право отказаться от предложенного аванса или его части. Кроме того, </w:t>
      </w:r>
      <w:r xmlns:w="http://schemas.openxmlformats.org/wordprocessingml/2006/main" w:rsidRPr="006265F4">
        <w:rPr>
          <w:rFonts w:ascii="GHEA Grapalat" w:hAnsi="GHEA Grapalat"/>
          <w:i/>
          <w:sz w:val="16"/>
          <w:szCs w:val="24"/>
          <w:lang w:val="en-US" w:eastAsia="en-US"/>
        </w:rPr>
        <w:t xml:space="preserve">договор, который будет заключен</w:t>
      </w:r>
      <w:r xmlns:w="http://schemas.openxmlformats.org/wordprocessingml/2006/main" w:rsidRPr="006265F4">
        <w:rPr>
          <w:rFonts w:ascii="GHEA Grapalat" w:hAnsi="GHEA Grapalat"/>
          <w:i/>
          <w:sz w:val="16"/>
          <w:szCs w:val="24"/>
          <w:lang w:val="af-ZA" w:eastAsia="en-US"/>
        </w:rPr>
        <w:t xml:space="preserve"> Авансовый платеж </w:t>
      </w:r>
      <w:r xmlns:w="http://schemas.openxmlformats.org/wordprocessingml/2006/main" w:rsidRPr="006265F4">
        <w:rPr>
          <w:rFonts w:ascii="GHEA Grapalat" w:hAnsi="GHEA Grapalat"/>
          <w:i/>
          <w:sz w:val="16"/>
          <w:szCs w:val="24"/>
          <w:lang w:val="en-US" w:eastAsia="en-US"/>
        </w:rPr>
        <w:t xml:space="preserve">в </w:t>
      </w:r>
      <w:r xmlns:w="http://schemas.openxmlformats.org/wordprocessingml/2006/main" w:rsidRPr="006265F4">
        <w:rPr>
          <w:rFonts w:ascii="GHEA Grapalat" w:hAnsi="GHEA Grapalat"/>
          <w:i/>
          <w:sz w:val="16"/>
          <w:szCs w:val="24"/>
          <w:lang w:val="hy-AM" w:eastAsia="en-US"/>
        </w:rPr>
        <w:t xml:space="preserve">договоре </w:t>
      </w:r>
      <w:r xmlns:w="http://schemas.openxmlformats.org/wordprocessingml/2006/main" w:rsidRPr="006265F4">
        <w:rPr>
          <w:rFonts w:ascii="GHEA Grapalat" w:hAnsi="GHEA Grapalat"/>
          <w:i/>
          <w:sz w:val="16"/>
          <w:szCs w:val="24"/>
          <w:lang w:val="en-US" w:eastAsia="en-US"/>
        </w:rPr>
        <w:t xml:space="preserve">устанавливается </w:t>
      </w:r>
      <w:r xmlns:w="http://schemas.openxmlformats.org/wordprocessingml/2006/main" w:rsidRPr="006265F4">
        <w:rPr>
          <w:rFonts w:ascii="GHEA Grapalat" w:hAnsi="GHEA Grapalat"/>
          <w:i/>
          <w:sz w:val="16"/>
          <w:szCs w:val="24"/>
          <w:lang w:val="hy-AM" w:eastAsia="en-US"/>
        </w:rPr>
        <w:t xml:space="preserve">в размере, согласованном между Покупателем и Продавцом.</w:t>
      </w:r>
      <w:r xmlns:w="http://schemas.openxmlformats.org/wordprocessingml/2006/main" w:rsidRPr="006265F4">
        <w:rPr>
          <w:rFonts w:ascii="GHEA Grapalat" w:hAnsi="GHEA Grapalat"/>
          <w:i/>
          <w:sz w:val="16"/>
          <w:szCs w:val="24"/>
          <w:lang w:val="af-ZA" w:eastAsia="en-US"/>
        </w:rPr>
        <w:t xml:space="preserve"> </w:t>
      </w:r>
      <w:r xmlns:w="http://schemas.openxmlformats.org/wordprocessingml/2006/main" w:rsidRPr="006265F4">
        <w:rPr>
          <w:rFonts w:ascii="GHEA Grapalat" w:hAnsi="GHEA Grapalat"/>
          <w:i/>
          <w:sz w:val="16"/>
          <w:szCs w:val="24"/>
          <w:lang w:val="en-US" w:eastAsia="en-US"/>
        </w:rPr>
        <w:t xml:space="preserve">Если</w:t>
      </w:r>
      <w:r xmlns:w="http://schemas.openxmlformats.org/wordprocessingml/2006/main" w:rsidRPr="006265F4">
        <w:rPr>
          <w:rFonts w:ascii="GHEA Grapalat" w:hAnsi="GHEA Grapalat"/>
          <w:i/>
          <w:sz w:val="16"/>
          <w:szCs w:val="24"/>
          <w:lang w:val="af-ZA" w:eastAsia="en-US"/>
        </w:rPr>
        <w:t xml:space="preserve"> </w:t>
      </w:r>
      <w:r xmlns:w="http://schemas.openxmlformats.org/wordprocessingml/2006/main" w:rsidRPr="006265F4">
        <w:rPr>
          <w:rFonts w:ascii="GHEA Grapalat" w:hAnsi="GHEA Grapalat"/>
          <w:i/>
          <w:sz w:val="16"/>
          <w:szCs w:val="24"/>
          <w:lang w:val="en-US" w:eastAsia="en-US"/>
        </w:rPr>
        <w:t xml:space="preserve">по контракту</w:t>
      </w:r>
      <w:r xmlns:w="http://schemas.openxmlformats.org/wordprocessingml/2006/main" w:rsidRPr="006265F4">
        <w:rPr>
          <w:rFonts w:ascii="GHEA Grapalat" w:hAnsi="GHEA Grapalat"/>
          <w:i/>
          <w:sz w:val="16"/>
          <w:szCs w:val="24"/>
          <w:lang w:val="af-ZA" w:eastAsia="en-US"/>
        </w:rPr>
        <w:t xml:space="preserve"> </w:t>
      </w:r>
      <w:r xmlns:w="http://schemas.openxmlformats.org/wordprocessingml/2006/main" w:rsidRPr="006265F4">
        <w:rPr>
          <w:rFonts w:ascii="GHEA Grapalat" w:hAnsi="GHEA Grapalat"/>
          <w:i/>
          <w:sz w:val="16"/>
          <w:szCs w:val="24"/>
          <w:lang w:val="en-US" w:eastAsia="en-US"/>
        </w:rPr>
        <w:t xml:space="preserve">нет</w:t>
      </w:r>
      <w:r xmlns:w="http://schemas.openxmlformats.org/wordprocessingml/2006/main" w:rsidRPr="006265F4">
        <w:rPr>
          <w:rFonts w:ascii="GHEA Grapalat" w:hAnsi="GHEA Grapalat"/>
          <w:i/>
          <w:sz w:val="16"/>
          <w:szCs w:val="24"/>
          <w:lang w:val="af-ZA" w:eastAsia="en-US"/>
        </w:rPr>
        <w:t xml:space="preserve"> </w:t>
      </w:r>
      <w:r xmlns:w="http://schemas.openxmlformats.org/wordprocessingml/2006/main" w:rsidRPr="006265F4">
        <w:rPr>
          <w:rFonts w:ascii="GHEA Grapalat" w:hAnsi="GHEA Grapalat"/>
          <w:i/>
          <w:sz w:val="16"/>
          <w:szCs w:val="24"/>
          <w:lang w:val="en-US" w:eastAsia="en-US"/>
        </w:rPr>
        <w:t xml:space="preserve">запланировано</w:t>
      </w:r>
      <w:r xmlns:w="http://schemas.openxmlformats.org/wordprocessingml/2006/main" w:rsidRPr="006265F4">
        <w:rPr>
          <w:rFonts w:ascii="GHEA Grapalat" w:hAnsi="GHEA Grapalat"/>
          <w:i/>
          <w:sz w:val="16"/>
          <w:szCs w:val="24"/>
          <w:lang w:val="af-ZA" w:eastAsia="en-US"/>
        </w:rPr>
        <w:t xml:space="preserve"> </w:t>
      </w:r>
      <w:r xmlns:w="http://schemas.openxmlformats.org/wordprocessingml/2006/main" w:rsidRPr="006265F4">
        <w:rPr>
          <w:rFonts w:ascii="GHEA Grapalat" w:hAnsi="GHEA Grapalat"/>
          <w:i/>
          <w:sz w:val="16"/>
          <w:szCs w:val="24"/>
          <w:lang w:val="en-US" w:eastAsia="en-US"/>
        </w:rPr>
        <w:t xml:space="preserve">авансовый платеж</w:t>
      </w:r>
      <w:r xmlns:w="http://schemas.openxmlformats.org/wordprocessingml/2006/main" w:rsidRPr="006265F4">
        <w:rPr>
          <w:rFonts w:ascii="GHEA Grapalat" w:hAnsi="GHEA Grapalat"/>
          <w:i/>
          <w:sz w:val="16"/>
          <w:szCs w:val="24"/>
          <w:lang w:val="af-ZA" w:eastAsia="en-US"/>
        </w:rPr>
        <w:t xml:space="preserve"> </w:t>
      </w:r>
      <w:r xmlns:w="http://schemas.openxmlformats.org/wordprocessingml/2006/main" w:rsidRPr="006265F4">
        <w:rPr>
          <w:rFonts w:ascii="GHEA Grapalat" w:hAnsi="GHEA Grapalat"/>
          <w:i/>
          <w:sz w:val="16"/>
          <w:szCs w:val="24"/>
          <w:lang w:val="en-US" w:eastAsia="en-US"/>
        </w:rPr>
        <w:t xml:space="preserve">распределение </w:t>
      </w:r>
      <w:r xmlns:w="http://schemas.openxmlformats.org/wordprocessingml/2006/main" w:rsidRPr="006265F4">
        <w:rPr>
          <w:rFonts w:ascii="GHEA Grapalat" w:hAnsi="GHEA Grapalat"/>
          <w:i/>
          <w:sz w:val="16"/>
          <w:szCs w:val="24"/>
          <w:lang w:val="af-ZA" w:eastAsia="en-US"/>
        </w:rPr>
        <w:t xml:space="preserve">, </w:t>
      </w:r>
      <w:r xmlns:w="http://schemas.openxmlformats.org/wordprocessingml/2006/main" w:rsidRPr="006265F4">
        <w:rPr>
          <w:rFonts w:ascii="GHEA Grapalat" w:hAnsi="GHEA Grapalat"/>
          <w:i/>
          <w:sz w:val="16"/>
          <w:szCs w:val="24"/>
          <w:lang w:val="en-US" w:eastAsia="en-US"/>
        </w:rPr>
        <w:t xml:space="preserve">тогда</w:t>
      </w:r>
      <w:r xmlns:w="http://schemas.openxmlformats.org/wordprocessingml/2006/main" w:rsidRPr="006265F4">
        <w:rPr>
          <w:rFonts w:ascii="GHEA Grapalat" w:hAnsi="GHEA Grapalat"/>
          <w:i/>
          <w:sz w:val="16"/>
          <w:szCs w:val="24"/>
          <w:lang w:val="af-ZA" w:eastAsia="en-US"/>
        </w:rPr>
        <w:t xml:space="preserve"> </w:t>
      </w:r>
      <w:r xmlns:w="http://schemas.openxmlformats.org/wordprocessingml/2006/main" w:rsidRPr="006265F4">
        <w:rPr>
          <w:rFonts w:ascii="GHEA Grapalat" w:hAnsi="GHEA Grapalat"/>
          <w:i/>
          <w:sz w:val="16"/>
          <w:szCs w:val="24"/>
          <w:lang w:val="en-US" w:eastAsia="en-US"/>
        </w:rPr>
        <w:t xml:space="preserve">этот</w:t>
      </w:r>
      <w:r xmlns:w="http://schemas.openxmlformats.org/wordprocessingml/2006/main" w:rsidRPr="006265F4">
        <w:rPr>
          <w:rFonts w:ascii="GHEA Grapalat" w:hAnsi="GHEA Grapalat"/>
          <w:i/>
          <w:sz w:val="16"/>
          <w:szCs w:val="24"/>
          <w:lang w:val="af-ZA" w:eastAsia="en-US"/>
        </w:rPr>
        <w:t xml:space="preserve"> </w:t>
      </w:r>
      <w:r xmlns:w="http://schemas.openxmlformats.org/wordprocessingml/2006/main" w:rsidRPr="006265F4">
        <w:rPr>
          <w:rFonts w:ascii="GHEA Grapalat" w:hAnsi="GHEA Grapalat"/>
          <w:i/>
          <w:sz w:val="16"/>
          <w:szCs w:val="24"/>
          <w:lang w:val="en-US" w:eastAsia="en-US"/>
        </w:rPr>
        <w:t xml:space="preserve">точка</w:t>
      </w:r>
      <w:r xmlns:w="http://schemas.openxmlformats.org/wordprocessingml/2006/main" w:rsidRPr="006265F4">
        <w:rPr>
          <w:rFonts w:ascii="GHEA Grapalat" w:hAnsi="GHEA Grapalat"/>
          <w:i/>
          <w:sz w:val="16"/>
          <w:szCs w:val="24"/>
          <w:lang w:val="af-ZA" w:eastAsia="en-US"/>
        </w:rPr>
        <w:t xml:space="preserve"> </w:t>
      </w:r>
      <w:r xmlns:w="http://schemas.openxmlformats.org/wordprocessingml/2006/main" w:rsidRPr="006265F4">
        <w:rPr>
          <w:rFonts w:ascii="GHEA Grapalat" w:hAnsi="GHEA Grapalat"/>
          <w:i/>
          <w:sz w:val="16"/>
          <w:szCs w:val="24"/>
          <w:lang w:val="en-US" w:eastAsia="en-US"/>
        </w:rPr>
        <w:t xml:space="preserve">удаляется</w:t>
      </w:r>
      <w:r xmlns:w="http://schemas.openxmlformats.org/wordprocessingml/2006/main" w:rsidRPr="006265F4">
        <w:rPr>
          <w:rFonts w:ascii="GHEA Grapalat" w:hAnsi="GHEA Grapalat"/>
          <w:i/>
          <w:sz w:val="16"/>
          <w:szCs w:val="24"/>
          <w:lang w:val="af-ZA" w:eastAsia="en-US"/>
        </w:rPr>
        <w:t xml:space="preserve"> </w:t>
      </w:r>
      <w:r xmlns:w="http://schemas.openxmlformats.org/wordprocessingml/2006/main" w:rsidRPr="006265F4">
        <w:rPr>
          <w:rFonts w:ascii="GHEA Grapalat" w:hAnsi="GHEA Grapalat"/>
          <w:i/>
          <w:sz w:val="16"/>
          <w:szCs w:val="24"/>
          <w:lang w:val="en-US" w:eastAsia="en-US"/>
        </w:rPr>
        <w:t xml:space="preserve">является</w:t>
      </w:r>
      <w:r xmlns:w="http://schemas.openxmlformats.org/wordprocessingml/2006/main" w:rsidRPr="006265F4">
        <w:rPr>
          <w:rFonts w:ascii="GHEA Grapalat" w:hAnsi="GHEA Grapalat"/>
          <w:i/>
          <w:sz w:val="16"/>
          <w:szCs w:val="24"/>
          <w:lang w:val="af-ZA" w:eastAsia="en-US"/>
        </w:rPr>
        <w:t xml:space="preserve"> </w:t>
      </w:r>
      <w:r xmlns:w="http://schemas.openxmlformats.org/wordprocessingml/2006/main" w:rsidRPr="006265F4">
        <w:rPr>
          <w:rFonts w:ascii="GHEA Grapalat" w:hAnsi="GHEA Grapalat"/>
          <w:i/>
          <w:sz w:val="16"/>
          <w:szCs w:val="24"/>
          <w:lang w:val="en-US" w:eastAsia="en-US"/>
        </w:rPr>
        <w:t xml:space="preserve">из проекта </w:t>
      </w:r>
      <w:r xmlns:w="http://schemas.openxmlformats.org/wordprocessingml/2006/main" w:rsidRPr="006265F4">
        <w:rPr>
          <w:rFonts w:ascii="GHEA Grapalat" w:hAnsi="GHEA Grapalat"/>
          <w:i/>
          <w:sz w:val="16"/>
          <w:szCs w:val="24"/>
          <w:lang w:val="af-ZA" w:eastAsia="en-US"/>
        </w:rPr>
        <w:t xml:space="preserve">.</w:t>
      </w:r>
    </w:p>
  </w:footnote>
  <w:footnote w:id="16">
    <w:p w14:paraId="779EBA8B" w14:textId="77777777" w:rsidR="00D96837" w:rsidRPr="006265F4" w:rsidDel="007942E8" w:rsidRDefault="00D96837" w:rsidP="00532D6C">
      <w:pPr xmlns:w="http://schemas.openxmlformats.org/wordprocessingml/2006/main">
        <w:pStyle w:val="af2"/>
        <w:rPr>
          <w:del w:id="11" w:author="User" w:date="2019-05-26T10:02:00Z"/>
          <w:lang w:val="hy-AM"/>
        </w:rPr>
      </w:pPr>
      <w:r xmlns:w="http://schemas.openxmlformats.org/wordprocessingml/2006/main" w:rsidRPr="006265F4">
        <w:rPr>
          <w:color w:val="FFFFFF"/>
          <w:vertAlign w:val="superscript"/>
          <w:lang w:val="hy-AM"/>
        </w:rPr>
        <w:t xml:space="preserve">31 </w:t>
      </w:r>
      <w:r xmlns:w="http://schemas.openxmlformats.org/wordprocessingml/2006/main" w:rsidRPr="006265F4">
        <w:rPr>
          <w:vertAlign w:val="superscript"/>
          <w:lang w:val="hy-AM"/>
        </w:rPr>
        <w:t xml:space="preserve">19 </w:t>
      </w:r>
      <w:r xmlns:w="http://schemas.openxmlformats.org/wordprocessingml/2006/main" w:rsidRPr="006265F4">
        <w:rPr>
          <w:rFonts w:ascii="GHEA Grapalat" w:hAnsi="GHEA Grapalat"/>
          <w:i/>
          <w:sz w:val="16"/>
          <w:szCs w:val="24"/>
          <w:lang w:val="hy-AM" w:eastAsia="en-US"/>
        </w:rPr>
        <w:t xml:space="preserve">Данный пункт удаляется из проекта договора, если приобретаемая продукция не является основным средством. Если приобретаемый товар является основным средством, гарантийный срок не может быть менее 365 календарных дней.</w:t>
      </w:r>
    </w:p>
  </w:footnote>
  <w:footnote w:id="17">
    <w:p w14:paraId="1F676188" w14:textId="77777777" w:rsidR="00D96837" w:rsidRPr="006265F4" w:rsidRDefault="00D96837" w:rsidP="00532D6C">
      <w:pPr xmlns:w="http://schemas.openxmlformats.org/wordprocessingml/2006/main">
        <w:pStyle w:val="af2"/>
        <w:jc w:val="both"/>
        <w:rPr>
          <w:rFonts w:ascii="GHEA Grapalat" w:hAnsi="GHEA Grapalat"/>
          <w:i/>
          <w:sz w:val="16"/>
          <w:szCs w:val="24"/>
          <w:lang w:val="hy-AM" w:eastAsia="en-US"/>
        </w:rPr>
      </w:pPr>
      <w:r xmlns:w="http://schemas.openxmlformats.org/wordprocessingml/2006/main" w:rsidRPr="00AB6289">
        <w:rPr>
          <w:vertAlign w:val="superscript"/>
          <w:lang w:val="hy-AM"/>
        </w:rPr>
        <w:t xml:space="preserve">20 </w:t>
      </w:r>
      <w:r xmlns:w="http://schemas.openxmlformats.org/wordprocessingml/2006/main" w:rsidRPr="006265F4">
        <w:rPr>
          <w:rFonts w:ascii="GHEA Grapalat" w:hAnsi="GHEA Grapalat"/>
          <w:i/>
          <w:sz w:val="16"/>
          <w:szCs w:val="24"/>
          <w:lang w:val="hy-AM" w:eastAsia="en-US"/>
        </w:rPr>
        <w:t xml:space="preserve">Если договор заключен на основании пункта 6 статьи 15 Закона РА «О закупках», то штраф исчисляется в отношении цены договора, в рамках которого зафиксировано обстоятельство неисполнения или ненадлежащего исполнения принятых обязательств.</w:t>
      </w:r>
    </w:p>
    <w:p w14:paraId="5C155BC5" w14:textId="77777777" w:rsidR="00D96837" w:rsidRPr="006265F4" w:rsidDel="007942E8" w:rsidRDefault="00D96837" w:rsidP="00532D6C">
      <w:pPr xmlns:w="http://schemas.openxmlformats.org/wordprocessingml/2006/main">
        <w:pStyle w:val="af2"/>
        <w:jc w:val="both"/>
        <w:rPr>
          <w:del w:id="12" w:author="User" w:date="2019-05-26T10:03:00Z"/>
          <w:lang w:val="hy-AM"/>
        </w:rPr>
      </w:pPr>
      <w:r xmlns:w="http://schemas.openxmlformats.org/wordprocessingml/2006/main" w:rsidRPr="006265F4">
        <w:rPr>
          <w:rFonts w:ascii="GHEA Grapalat" w:hAnsi="GHEA Grapalat"/>
          <w:i/>
          <w:sz w:val="16"/>
          <w:szCs w:val="24"/>
          <w:lang w:val="hy-AM" w:eastAsia="en-US"/>
        </w:rPr>
        <w:t xml:space="preserve">Если договор предусматривает более одного платежа, штраф рассчитывается от общей цены этого платежа, установленной в договоре.</w:t>
      </w:r>
    </w:p>
  </w:footnote>
  <w:footnote w:id="18">
    <w:p w14:paraId="3A6E8BB4" w14:textId="77777777" w:rsidR="00D96837" w:rsidRPr="006265F4" w:rsidDel="007942E8" w:rsidRDefault="00D96837" w:rsidP="00532D6C">
      <w:pPr xmlns:w="http://schemas.openxmlformats.org/wordprocessingml/2006/main">
        <w:pStyle w:val="af2"/>
        <w:jc w:val="both"/>
        <w:rPr>
          <w:del w:id="13" w:author="User" w:date="2019-05-26T10:04:00Z"/>
          <w:sz w:val="16"/>
          <w:szCs w:val="16"/>
          <w:lang w:val="hy-AM"/>
        </w:rPr>
      </w:pPr>
      <w:r xmlns:w="http://schemas.openxmlformats.org/wordprocessingml/2006/main" w:rsidRPr="00AB6289">
        <w:rPr>
          <w:vertAlign w:val="superscript"/>
          <w:lang w:val="hy-AM"/>
        </w:rPr>
        <w:t xml:space="preserve">21 </w:t>
      </w:r>
      <w:r xmlns:w="http://schemas.openxmlformats.org/wordprocessingml/2006/main" w:rsidRPr="006265F4">
        <w:rPr>
          <w:rFonts w:ascii="GHEA Grapalat" w:hAnsi="GHEA Grapalat" w:cs="Sylfaen"/>
          <w:i/>
          <w:sz w:val="16"/>
          <w:szCs w:val="16"/>
          <w:lang w:val="hy-AM"/>
        </w:rPr>
        <w:t xml:space="preserve">В случае закупок, не влекущих обязательств за счет средств государственного бюджета, данное предложение из договора исключается.</w:t>
      </w:r>
    </w:p>
  </w:footnote>
  <w:footnote w:id="19">
    <w:p w14:paraId="3DF24AE3" w14:textId="77777777" w:rsidR="00D96837" w:rsidRPr="006265F4" w:rsidDel="002877FC" w:rsidRDefault="00D96837" w:rsidP="00532D6C">
      <w:pPr xmlns:w="http://schemas.openxmlformats.org/wordprocessingml/2006/main">
        <w:pStyle w:val="af2"/>
        <w:jc w:val="both"/>
        <w:rPr>
          <w:del w:id="14" w:author="User" w:date="2019-05-26T10:04:00Z"/>
          <w:lang w:val="hy-AM"/>
        </w:rPr>
      </w:pPr>
      <w:r xmlns:w="http://schemas.openxmlformats.org/wordprocessingml/2006/main" w:rsidRPr="00AB6289">
        <w:rPr>
          <w:vertAlign w:val="superscript"/>
          <w:lang w:val="hy-AM"/>
        </w:rPr>
        <w:t xml:space="preserve">22 </w:t>
      </w:r>
      <w:r xmlns:w="http://schemas.openxmlformats.org/wordprocessingml/2006/main" w:rsidRPr="006265F4">
        <w:rPr>
          <w:rFonts w:ascii="GHEA Grapalat" w:hAnsi="GHEA Grapalat"/>
          <w:i/>
          <w:sz w:val="16"/>
          <w:szCs w:val="24"/>
          <w:lang w:val="hy-AM" w:eastAsia="en-US"/>
        </w:rPr>
        <w:t xml:space="preserve">Настоящий пункт исключается из договора, если договор не реализуется путем заключения агентского договора.</w:t>
      </w:r>
    </w:p>
  </w:footnote>
  <w:footnote w:id="20">
    <w:p w14:paraId="132FBFC8" w14:textId="77777777" w:rsidR="00D96837" w:rsidRPr="006265F4" w:rsidDel="002877FC" w:rsidRDefault="00D96837" w:rsidP="00532D6C">
      <w:pPr xmlns:w="http://schemas.openxmlformats.org/wordprocessingml/2006/main">
        <w:pStyle w:val="af2"/>
        <w:jc w:val="both"/>
        <w:rPr>
          <w:del w:id="15" w:author="User" w:date="2019-05-26T10:04:00Z"/>
          <w:lang w:val="hy-AM"/>
        </w:rPr>
      </w:pPr>
      <w:r xmlns:w="http://schemas.openxmlformats.org/wordprocessingml/2006/main" w:rsidRPr="00AB6289">
        <w:rPr>
          <w:vertAlign w:val="superscript"/>
          <w:lang w:val="hy-AM"/>
        </w:rPr>
        <w:t xml:space="preserve">23 </w:t>
      </w:r>
      <w:r xmlns:w="http://schemas.openxmlformats.org/wordprocessingml/2006/main" w:rsidRPr="006265F4">
        <w:rPr>
          <w:rFonts w:ascii="GHEA Grapalat" w:hAnsi="GHEA Grapalat"/>
          <w:i/>
          <w:sz w:val="16"/>
          <w:szCs w:val="24"/>
          <w:lang w:val="hy-AM" w:eastAsia="en-US"/>
        </w:rPr>
        <w:t xml:space="preserve">Настоящий пункт исключается из договора, если договор не реализуется посредством соглашения о совместном предприятии (консорциуме).</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48F648FD"/>
    <w:multiLevelType w:val="hybridMultilevel"/>
    <w:tmpl w:val="AD96EB02"/>
    <w:lvl w:ilvl="0" w:tplc="5BFC5986">
      <w:start w:val="1"/>
      <w:numFmt w:val="bullet"/>
      <w:lvlText w:val=""/>
      <w:lvlJc w:val="left"/>
      <w:pPr>
        <w:ind w:left="1080" w:hanging="360"/>
      </w:pPr>
      <w:rPr>
        <w:rFonts w:ascii="Symbol" w:hAnsi="Symbol" w:hint="default"/>
        <w:sz w:val="22"/>
        <w:szCs w:val="22"/>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A3D43D6"/>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9"/>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8"/>
  </w:num>
  <w:num w:numId="13">
    <w:abstractNumId w:val="24"/>
  </w:num>
  <w:num w:numId="14">
    <w:abstractNumId w:val="10"/>
  </w:num>
  <w:num w:numId="15">
    <w:abstractNumId w:val="25"/>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6"/>
  </w:num>
  <w:num w:numId="27">
    <w:abstractNumId w:val="14"/>
  </w:num>
  <w:num w:numId="28">
    <w:abstractNumId w:val="9"/>
  </w:num>
  <w:num w:numId="29">
    <w:abstractNumId w:val="11"/>
  </w:num>
  <w:num w:numId="30">
    <w:abstractNumId w:val="26"/>
  </w:num>
  <w:num w:numId="31">
    <w:abstractNumId w:val="18"/>
  </w:num>
  <w:num w:numId="32">
    <w:abstractNumId w:val="20"/>
  </w:num>
  <w:num w:numId="3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0C3AE5"/>
    <w:rsid w:val="000B1B4B"/>
    <w:rsid w:val="000C3AE5"/>
    <w:rsid w:val="000D1235"/>
    <w:rsid w:val="000D1C67"/>
    <w:rsid w:val="000F6C4E"/>
    <w:rsid w:val="0012236B"/>
    <w:rsid w:val="00176863"/>
    <w:rsid w:val="001902F9"/>
    <w:rsid w:val="001A3021"/>
    <w:rsid w:val="001B4119"/>
    <w:rsid w:val="001B4F89"/>
    <w:rsid w:val="00216751"/>
    <w:rsid w:val="0022569E"/>
    <w:rsid w:val="00266F6D"/>
    <w:rsid w:val="002C777F"/>
    <w:rsid w:val="002D073B"/>
    <w:rsid w:val="0031067B"/>
    <w:rsid w:val="003242D7"/>
    <w:rsid w:val="003624DD"/>
    <w:rsid w:val="00436DC2"/>
    <w:rsid w:val="00454CDE"/>
    <w:rsid w:val="004722CA"/>
    <w:rsid w:val="004B2A92"/>
    <w:rsid w:val="004D0F27"/>
    <w:rsid w:val="004D4880"/>
    <w:rsid w:val="004E5ADA"/>
    <w:rsid w:val="00532D6C"/>
    <w:rsid w:val="00597465"/>
    <w:rsid w:val="00730AAF"/>
    <w:rsid w:val="0076273B"/>
    <w:rsid w:val="00774FCD"/>
    <w:rsid w:val="00791187"/>
    <w:rsid w:val="007A411A"/>
    <w:rsid w:val="007C5699"/>
    <w:rsid w:val="008C418A"/>
    <w:rsid w:val="008E294B"/>
    <w:rsid w:val="0091351D"/>
    <w:rsid w:val="009347A4"/>
    <w:rsid w:val="0093695F"/>
    <w:rsid w:val="00950D0E"/>
    <w:rsid w:val="00997EE9"/>
    <w:rsid w:val="009C6DB1"/>
    <w:rsid w:val="009D22DC"/>
    <w:rsid w:val="009E077A"/>
    <w:rsid w:val="009E6693"/>
    <w:rsid w:val="009F226A"/>
    <w:rsid w:val="00A11DFA"/>
    <w:rsid w:val="00A1458F"/>
    <w:rsid w:val="00A27E77"/>
    <w:rsid w:val="00A337EA"/>
    <w:rsid w:val="00A406BF"/>
    <w:rsid w:val="00AF5B61"/>
    <w:rsid w:val="00B35FE4"/>
    <w:rsid w:val="00B92D32"/>
    <w:rsid w:val="00C93928"/>
    <w:rsid w:val="00D41C85"/>
    <w:rsid w:val="00D52182"/>
    <w:rsid w:val="00D60ADB"/>
    <w:rsid w:val="00D87007"/>
    <w:rsid w:val="00D96837"/>
    <w:rsid w:val="00DD30C4"/>
    <w:rsid w:val="00E123D6"/>
    <w:rsid w:val="00E82197"/>
    <w:rsid w:val="00E84C8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158CBBB5"/>
  <w15:docId w15:val="{EFCFE499-1D96-4256-8C0D-1041490E1A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1458F"/>
  </w:style>
  <w:style w:type="paragraph" w:styleId="1">
    <w:name w:val="heading 1"/>
    <w:basedOn w:val="a"/>
    <w:next w:val="a"/>
    <w:link w:val="10"/>
    <w:qFormat/>
    <w:rsid w:val="00532D6C"/>
    <w:pPr>
      <w:keepNext/>
      <w:spacing w:after="0" w:line="240" w:lineRule="auto"/>
      <w:jc w:val="center"/>
      <w:outlineLvl w:val="0"/>
    </w:pPr>
    <w:rPr>
      <w:rFonts w:ascii="Arial Armenian" w:eastAsia="Times New Roman" w:hAnsi="Arial Armenian" w:cs="Times New Roman"/>
      <w:sz w:val="28"/>
      <w:szCs w:val="20"/>
      <w:lang w:val="ru" w:eastAsia="ru-RU"/>
    </w:rPr>
  </w:style>
  <w:style w:type="paragraph" w:styleId="2">
    <w:name w:val="heading 2"/>
    <w:basedOn w:val="a"/>
    <w:next w:val="a"/>
    <w:link w:val="20"/>
    <w:qFormat/>
    <w:rsid w:val="00532D6C"/>
    <w:pPr>
      <w:keepNext/>
      <w:spacing w:after="0" w:line="240" w:lineRule="auto"/>
      <w:jc w:val="both"/>
      <w:outlineLvl w:val="1"/>
    </w:pPr>
    <w:rPr>
      <w:rFonts w:ascii="Arial LatArm" w:eastAsia="Times New Roman" w:hAnsi="Arial LatArm" w:cs="Times New Roman"/>
      <w:b/>
      <w:color w:val="0000FF"/>
      <w:sz w:val="20"/>
      <w:szCs w:val="20"/>
      <w:lang w:val="ru" w:eastAsia="ru-RU"/>
    </w:rPr>
  </w:style>
  <w:style w:type="paragraph" w:styleId="3">
    <w:name w:val="heading 3"/>
    <w:basedOn w:val="a"/>
    <w:next w:val="a"/>
    <w:link w:val="30"/>
    <w:qFormat/>
    <w:rsid w:val="00532D6C"/>
    <w:pPr>
      <w:keepNext/>
      <w:spacing w:after="0" w:line="360" w:lineRule="auto"/>
      <w:jc w:val="center"/>
      <w:outlineLvl w:val="2"/>
    </w:pPr>
    <w:rPr>
      <w:rFonts w:ascii="Arial LatArm" w:eastAsia="Times New Roman" w:hAnsi="Arial LatArm" w:cs="Times New Roman"/>
      <w:i/>
      <w:sz w:val="20"/>
      <w:szCs w:val="20"/>
      <w:lang w:val="ru"/>
    </w:rPr>
  </w:style>
  <w:style w:type="paragraph" w:styleId="4">
    <w:name w:val="heading 4"/>
    <w:basedOn w:val="a"/>
    <w:next w:val="a"/>
    <w:link w:val="40"/>
    <w:qFormat/>
    <w:rsid w:val="00532D6C"/>
    <w:pPr>
      <w:keepNext/>
      <w:spacing w:after="0" w:line="240" w:lineRule="auto"/>
      <w:outlineLvl w:val="3"/>
    </w:pPr>
    <w:rPr>
      <w:rFonts w:ascii="Arial LatArm" w:eastAsia="Times New Roman" w:hAnsi="Arial LatArm" w:cs="Times New Roman"/>
      <w:i/>
      <w:sz w:val="18"/>
      <w:szCs w:val="20"/>
      <w:lang w:val="ru"/>
    </w:rPr>
  </w:style>
  <w:style w:type="paragraph" w:styleId="5">
    <w:name w:val="heading 5"/>
    <w:basedOn w:val="a"/>
    <w:next w:val="a"/>
    <w:link w:val="50"/>
    <w:qFormat/>
    <w:rsid w:val="00532D6C"/>
    <w:pPr>
      <w:keepNext/>
      <w:spacing w:after="0" w:line="240" w:lineRule="auto"/>
      <w:jc w:val="center"/>
      <w:outlineLvl w:val="4"/>
    </w:pPr>
    <w:rPr>
      <w:rFonts w:ascii="Arial LatArm" w:eastAsia="Times New Roman" w:hAnsi="Arial LatArm" w:cs="Times New Roman"/>
      <w:b/>
      <w:sz w:val="26"/>
      <w:szCs w:val="20"/>
      <w:lang w:val="ru" w:eastAsia="ru-RU"/>
    </w:rPr>
  </w:style>
  <w:style w:type="paragraph" w:styleId="6">
    <w:name w:val="heading 6"/>
    <w:basedOn w:val="a"/>
    <w:next w:val="a"/>
    <w:link w:val="60"/>
    <w:qFormat/>
    <w:rsid w:val="00532D6C"/>
    <w:pPr>
      <w:keepNext/>
      <w:spacing w:after="0" w:line="240" w:lineRule="auto"/>
      <w:outlineLvl w:val="5"/>
    </w:pPr>
    <w:rPr>
      <w:rFonts w:ascii="Arial LatArm" w:eastAsia="Times New Roman" w:hAnsi="Arial LatArm" w:cs="Times New Roman"/>
      <w:b/>
      <w:color w:val="000000"/>
      <w:szCs w:val="20"/>
      <w:lang w:val="ru" w:eastAsia="ru-RU"/>
    </w:rPr>
  </w:style>
  <w:style w:type="paragraph" w:styleId="7">
    <w:name w:val="heading 7"/>
    <w:basedOn w:val="a"/>
    <w:next w:val="a"/>
    <w:link w:val="70"/>
    <w:qFormat/>
    <w:rsid w:val="00532D6C"/>
    <w:pPr>
      <w:keepNext/>
      <w:spacing w:after="0" w:line="240" w:lineRule="auto"/>
      <w:ind w:left="-66"/>
      <w:jc w:val="center"/>
      <w:outlineLvl w:val="6"/>
    </w:pPr>
    <w:rPr>
      <w:rFonts w:ascii="Times Armenian" w:eastAsia="Times New Roman" w:hAnsi="Times Armenian" w:cs="Times New Roman"/>
      <w:b/>
      <w:sz w:val="20"/>
      <w:szCs w:val="20"/>
      <w:lang w:val="ru" w:eastAsia="ru-RU"/>
    </w:rPr>
  </w:style>
  <w:style w:type="paragraph" w:styleId="8">
    <w:name w:val="heading 8"/>
    <w:basedOn w:val="a"/>
    <w:next w:val="a"/>
    <w:link w:val="80"/>
    <w:qFormat/>
    <w:rsid w:val="00532D6C"/>
    <w:pPr>
      <w:keepNext/>
      <w:spacing w:after="0" w:line="240" w:lineRule="auto"/>
      <w:outlineLvl w:val="7"/>
    </w:pPr>
    <w:rPr>
      <w:rFonts w:ascii="Times Armenian" w:eastAsia="Times New Roman" w:hAnsi="Times Armenian" w:cs="Times New Roman"/>
      <w:i/>
      <w:sz w:val="20"/>
      <w:szCs w:val="20"/>
      <w:lang w:val="ru"/>
    </w:rPr>
  </w:style>
  <w:style w:type="paragraph" w:styleId="9">
    <w:name w:val="heading 9"/>
    <w:basedOn w:val="a"/>
    <w:next w:val="a"/>
    <w:link w:val="90"/>
    <w:qFormat/>
    <w:rsid w:val="00532D6C"/>
    <w:pPr>
      <w:keepNext/>
      <w:spacing w:after="0" w:line="240" w:lineRule="auto"/>
      <w:jc w:val="center"/>
      <w:outlineLvl w:val="8"/>
    </w:pPr>
    <w:rPr>
      <w:rFonts w:ascii="Times Armenian" w:eastAsia="Times New Roman" w:hAnsi="Times Armenian" w:cs="Times New Roman"/>
      <w:b/>
      <w:color w:val="000000"/>
      <w:szCs w:val="20"/>
      <w:lang w:val="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32D6C"/>
    <w:rPr>
      <w:rFonts w:ascii="Arial Armenian" w:eastAsia="Times New Roman" w:hAnsi="Arial Armenian" w:cs="Times New Roman"/>
      <w:sz w:val="28"/>
      <w:szCs w:val="20"/>
      <w:lang w:val="ru" w:eastAsia="ru-RU"/>
    </w:rPr>
  </w:style>
  <w:style w:type="character" w:customStyle="1" w:styleId="20">
    <w:name w:val="Заголовок 2 Знак"/>
    <w:basedOn w:val="a0"/>
    <w:link w:val="2"/>
    <w:rsid w:val="00532D6C"/>
    <w:rPr>
      <w:rFonts w:ascii="Arial LatArm" w:eastAsia="Times New Roman" w:hAnsi="Arial LatArm" w:cs="Times New Roman"/>
      <w:b/>
      <w:color w:val="0000FF"/>
      <w:sz w:val="20"/>
      <w:szCs w:val="20"/>
      <w:lang w:val="ru" w:eastAsia="ru-RU"/>
    </w:rPr>
  </w:style>
  <w:style w:type="character" w:customStyle="1" w:styleId="30">
    <w:name w:val="Заголовок 3 Знак"/>
    <w:basedOn w:val="a0"/>
    <w:link w:val="3"/>
    <w:rsid w:val="00532D6C"/>
    <w:rPr>
      <w:rFonts w:ascii="Arial LatArm" w:eastAsia="Times New Roman" w:hAnsi="Arial LatArm" w:cs="Times New Roman"/>
      <w:i/>
      <w:sz w:val="20"/>
      <w:szCs w:val="20"/>
      <w:lang w:val="ru"/>
    </w:rPr>
  </w:style>
  <w:style w:type="character" w:customStyle="1" w:styleId="40">
    <w:name w:val="Заголовок 4 Знак"/>
    <w:basedOn w:val="a0"/>
    <w:link w:val="4"/>
    <w:rsid w:val="00532D6C"/>
    <w:rPr>
      <w:rFonts w:ascii="Arial LatArm" w:eastAsia="Times New Roman" w:hAnsi="Arial LatArm" w:cs="Times New Roman"/>
      <w:i/>
      <w:sz w:val="18"/>
      <w:szCs w:val="20"/>
      <w:lang w:val="ru"/>
    </w:rPr>
  </w:style>
  <w:style w:type="character" w:customStyle="1" w:styleId="50">
    <w:name w:val="Заголовок 5 Знак"/>
    <w:basedOn w:val="a0"/>
    <w:link w:val="5"/>
    <w:rsid w:val="00532D6C"/>
    <w:rPr>
      <w:rFonts w:ascii="Arial LatArm" w:eastAsia="Times New Roman" w:hAnsi="Arial LatArm" w:cs="Times New Roman"/>
      <w:b/>
      <w:sz w:val="26"/>
      <w:szCs w:val="20"/>
      <w:lang w:val="ru" w:eastAsia="ru-RU"/>
    </w:rPr>
  </w:style>
  <w:style w:type="character" w:customStyle="1" w:styleId="60">
    <w:name w:val="Заголовок 6 Знак"/>
    <w:basedOn w:val="a0"/>
    <w:link w:val="6"/>
    <w:rsid w:val="00532D6C"/>
    <w:rPr>
      <w:rFonts w:ascii="Arial LatArm" w:eastAsia="Times New Roman" w:hAnsi="Arial LatArm" w:cs="Times New Roman"/>
      <w:b/>
      <w:color w:val="000000"/>
      <w:szCs w:val="20"/>
      <w:lang w:val="ru" w:eastAsia="ru-RU"/>
    </w:rPr>
  </w:style>
  <w:style w:type="character" w:customStyle="1" w:styleId="70">
    <w:name w:val="Заголовок 7 Знак"/>
    <w:basedOn w:val="a0"/>
    <w:link w:val="7"/>
    <w:rsid w:val="00532D6C"/>
    <w:rPr>
      <w:rFonts w:ascii="Times Armenian" w:eastAsia="Times New Roman" w:hAnsi="Times Armenian" w:cs="Times New Roman"/>
      <w:b/>
      <w:sz w:val="20"/>
      <w:szCs w:val="20"/>
      <w:lang w:val="ru" w:eastAsia="ru-RU"/>
    </w:rPr>
  </w:style>
  <w:style w:type="character" w:customStyle="1" w:styleId="80">
    <w:name w:val="Заголовок 8 Знак"/>
    <w:basedOn w:val="a0"/>
    <w:link w:val="8"/>
    <w:rsid w:val="00532D6C"/>
    <w:rPr>
      <w:rFonts w:ascii="Times Armenian" w:eastAsia="Times New Roman" w:hAnsi="Times Armenian" w:cs="Times New Roman"/>
      <w:i/>
      <w:sz w:val="20"/>
      <w:szCs w:val="20"/>
      <w:lang w:val="ru"/>
    </w:rPr>
  </w:style>
  <w:style w:type="character" w:customStyle="1" w:styleId="90">
    <w:name w:val="Заголовок 9 Знак"/>
    <w:basedOn w:val="a0"/>
    <w:link w:val="9"/>
    <w:rsid w:val="00532D6C"/>
    <w:rPr>
      <w:rFonts w:ascii="Times Armenian" w:eastAsia="Times New Roman" w:hAnsi="Times Armenian" w:cs="Times New Roman"/>
      <w:b/>
      <w:color w:val="000000"/>
      <w:szCs w:val="20"/>
      <w:lang w:val="ru" w:eastAsia="ru-RU"/>
    </w:rPr>
  </w:style>
  <w:style w:type="numbering" w:customStyle="1" w:styleId="11">
    <w:name w:val="Нет списка1"/>
    <w:next w:val="a2"/>
    <w:semiHidden/>
    <w:unhideWhenUsed/>
    <w:rsid w:val="00532D6C"/>
  </w:style>
  <w:style w:type="paragraph" w:styleId="a3">
    <w:name w:val="Body Text Indent"/>
    <w:aliases w:val=" Char, Char Char Char Char,Char Char Char Char"/>
    <w:basedOn w:val="a"/>
    <w:link w:val="a4"/>
    <w:rsid w:val="00532D6C"/>
    <w:pPr>
      <w:spacing w:after="0" w:line="360" w:lineRule="auto"/>
      <w:ind w:firstLine="720"/>
      <w:jc w:val="both"/>
    </w:pPr>
    <w:rPr>
      <w:rFonts w:ascii="Arial LatArm" w:eastAsia="Times New Roman" w:hAnsi="Arial LatArm" w:cs="Times New Roman"/>
      <w:i/>
      <w:sz w:val="20"/>
      <w:szCs w:val="20"/>
      <w:lang w:val="ru"/>
    </w:rPr>
  </w:style>
  <w:style w:type="character" w:customStyle="1" w:styleId="a4">
    <w:name w:val="Основной текст с отступом Знак"/>
    <w:aliases w:val=" Char Знак, Char Char Char Char Знак,Char Char Char Char Знак"/>
    <w:basedOn w:val="a0"/>
    <w:link w:val="a3"/>
    <w:rsid w:val="00532D6C"/>
    <w:rPr>
      <w:rFonts w:ascii="Arial LatArm" w:eastAsia="Times New Roman" w:hAnsi="Arial LatArm" w:cs="Times New Roman"/>
      <w:i/>
      <w:sz w:val="20"/>
      <w:szCs w:val="20"/>
      <w:lang w:val="ru"/>
    </w:rPr>
  </w:style>
  <w:style w:type="paragraph" w:styleId="a5">
    <w:name w:val="footer"/>
    <w:basedOn w:val="a"/>
    <w:link w:val="a6"/>
    <w:rsid w:val="00532D6C"/>
    <w:pPr>
      <w:tabs>
        <w:tab w:val="center" w:pos="4320"/>
        <w:tab w:val="right" w:pos="8640"/>
      </w:tabs>
      <w:spacing w:after="0" w:line="240" w:lineRule="auto"/>
    </w:pPr>
    <w:rPr>
      <w:rFonts w:ascii="Times New Roman" w:eastAsia="Times New Roman" w:hAnsi="Times New Roman" w:cs="Times New Roman"/>
      <w:sz w:val="20"/>
      <w:szCs w:val="20"/>
      <w:lang w:val="ru"/>
    </w:rPr>
  </w:style>
  <w:style w:type="character" w:customStyle="1" w:styleId="a6">
    <w:name w:val="Нижний колонтитул Знак"/>
    <w:basedOn w:val="a0"/>
    <w:link w:val="a5"/>
    <w:rsid w:val="00532D6C"/>
    <w:rPr>
      <w:rFonts w:ascii="Times New Roman" w:eastAsia="Times New Roman" w:hAnsi="Times New Roman" w:cs="Times New Roman"/>
      <w:sz w:val="20"/>
      <w:szCs w:val="20"/>
      <w:lang w:val="ru"/>
    </w:rPr>
  </w:style>
  <w:style w:type="paragraph" w:styleId="31">
    <w:name w:val="Body Text Indent 3"/>
    <w:basedOn w:val="a"/>
    <w:link w:val="32"/>
    <w:rsid w:val="00532D6C"/>
    <w:pPr>
      <w:spacing w:after="0" w:line="360" w:lineRule="auto"/>
      <w:ind w:firstLine="567"/>
      <w:jc w:val="both"/>
    </w:pPr>
    <w:rPr>
      <w:rFonts w:ascii="Times Armenian" w:eastAsia="Times New Roman" w:hAnsi="Times Armenian" w:cs="Times New Roman"/>
      <w:sz w:val="20"/>
      <w:szCs w:val="20"/>
    </w:rPr>
  </w:style>
  <w:style w:type="character" w:customStyle="1" w:styleId="32">
    <w:name w:val="Основной текст с отступом 3 Знак"/>
    <w:basedOn w:val="a0"/>
    <w:link w:val="31"/>
    <w:rsid w:val="00532D6C"/>
    <w:rPr>
      <w:rFonts w:ascii="Times Armenian" w:eastAsia="Times New Roman" w:hAnsi="Times Armenian" w:cs="Times New Roman"/>
      <w:sz w:val="20"/>
      <w:szCs w:val="20"/>
    </w:rPr>
  </w:style>
  <w:style w:type="paragraph" w:styleId="21">
    <w:name w:val="Body Text 2"/>
    <w:basedOn w:val="a"/>
    <w:link w:val="22"/>
    <w:rsid w:val="00532D6C"/>
    <w:pPr>
      <w:tabs>
        <w:tab w:val="left" w:pos="720"/>
      </w:tabs>
      <w:spacing w:after="0" w:line="360" w:lineRule="auto"/>
    </w:pPr>
    <w:rPr>
      <w:rFonts w:ascii="Arial LatArm" w:eastAsia="Times New Roman" w:hAnsi="Arial LatArm" w:cs="Times New Roman"/>
      <w:sz w:val="20"/>
      <w:szCs w:val="20"/>
      <w:lang w:val="ru"/>
    </w:rPr>
  </w:style>
  <w:style w:type="character" w:customStyle="1" w:styleId="22">
    <w:name w:val="Основной текст 2 Знак"/>
    <w:basedOn w:val="a0"/>
    <w:link w:val="21"/>
    <w:rsid w:val="00532D6C"/>
    <w:rPr>
      <w:rFonts w:ascii="Arial LatArm" w:eastAsia="Times New Roman" w:hAnsi="Arial LatArm" w:cs="Times New Roman"/>
      <w:sz w:val="20"/>
      <w:szCs w:val="20"/>
      <w:lang w:val="ru"/>
    </w:rPr>
  </w:style>
  <w:style w:type="paragraph" w:styleId="23">
    <w:name w:val="Body Text Indent 2"/>
    <w:basedOn w:val="a"/>
    <w:link w:val="24"/>
    <w:rsid w:val="00532D6C"/>
    <w:pPr>
      <w:spacing w:after="0" w:line="360" w:lineRule="auto"/>
      <w:ind w:firstLine="540"/>
      <w:jc w:val="both"/>
    </w:pPr>
    <w:rPr>
      <w:rFonts w:ascii="Baltica" w:eastAsia="Times New Roman" w:hAnsi="Baltica" w:cs="Times New Roman"/>
      <w:sz w:val="20"/>
      <w:szCs w:val="20"/>
      <w:lang w:val="ru"/>
    </w:rPr>
  </w:style>
  <w:style w:type="character" w:customStyle="1" w:styleId="24">
    <w:name w:val="Основной текст с отступом 2 Знак"/>
    <w:basedOn w:val="a0"/>
    <w:link w:val="23"/>
    <w:rsid w:val="00532D6C"/>
    <w:rPr>
      <w:rFonts w:ascii="Baltica" w:eastAsia="Times New Roman" w:hAnsi="Baltica" w:cs="Times New Roman"/>
      <w:sz w:val="20"/>
      <w:szCs w:val="20"/>
      <w:lang w:val="ru"/>
    </w:rPr>
  </w:style>
  <w:style w:type="paragraph" w:customStyle="1" w:styleId="Char">
    <w:name w:val="Char"/>
    <w:basedOn w:val="a"/>
    <w:semiHidden/>
    <w:rsid w:val="00532D6C"/>
    <w:pPr>
      <w:spacing w:line="360" w:lineRule="auto"/>
      <w:ind w:firstLine="709"/>
      <w:jc w:val="both"/>
    </w:pPr>
    <w:rPr>
      <w:rFonts w:ascii="Arial AMU" w:eastAsia="Times New Roman" w:hAnsi="Arial AMU" w:cs="Arial"/>
      <w:szCs w:val="20"/>
      <w:lang w:val="ru"/>
    </w:rPr>
  </w:style>
  <w:style w:type="paragraph" w:customStyle="1" w:styleId="Default">
    <w:name w:val="Default"/>
    <w:rsid w:val="00532D6C"/>
    <w:pPr>
      <w:autoSpaceDE w:val="0"/>
      <w:autoSpaceDN w:val="0"/>
      <w:adjustRightInd w:val="0"/>
      <w:spacing w:after="0" w:line="240" w:lineRule="auto"/>
    </w:pPr>
    <w:rPr>
      <w:rFonts w:ascii="Arial Unicode" w:eastAsia="Times New Roman" w:hAnsi="Arial Unicode" w:cs="Arial Unicode"/>
      <w:color w:val="000000"/>
      <w:sz w:val="24"/>
      <w:szCs w:val="24"/>
      <w:lang w:eastAsia="ru-RU" w:val="ru"/>
    </w:rPr>
  </w:style>
  <w:style w:type="paragraph" w:styleId="a7">
    <w:name w:val="Balloon Text"/>
    <w:basedOn w:val="a"/>
    <w:link w:val="a8"/>
    <w:rsid w:val="00532D6C"/>
    <w:pPr>
      <w:spacing w:after="0" w:line="240" w:lineRule="auto"/>
    </w:pPr>
    <w:rPr>
      <w:rFonts w:ascii="Tahoma" w:eastAsia="Times New Roman" w:hAnsi="Tahoma" w:cs="Times New Roman"/>
      <w:sz w:val="16"/>
      <w:szCs w:val="16"/>
    </w:rPr>
  </w:style>
  <w:style w:type="character" w:customStyle="1" w:styleId="a8">
    <w:name w:val="Текст выноски Знак"/>
    <w:basedOn w:val="a0"/>
    <w:link w:val="a7"/>
    <w:rsid w:val="00532D6C"/>
    <w:rPr>
      <w:rFonts w:ascii="Tahoma" w:eastAsia="Times New Roman" w:hAnsi="Tahoma" w:cs="Times New Roman"/>
      <w:sz w:val="16"/>
      <w:szCs w:val="16"/>
    </w:rPr>
  </w:style>
  <w:style w:type="character" w:styleId="a9">
    <w:name w:val="Hyperlink"/>
    <w:rsid w:val="00532D6C"/>
    <w:rPr>
      <w:color w:val="0000FF"/>
      <w:u w:val="single"/>
    </w:rPr>
  </w:style>
  <w:style w:type="character" w:customStyle="1" w:styleId="CharChar1">
    <w:name w:val="Char Char1"/>
    <w:locked/>
    <w:rsid w:val="00532D6C"/>
    <w:rPr>
      <w:rFonts w:ascii="Arial LatArm" w:hAnsi="Arial LatArm"/>
      <w:i/>
      <w:lang w:val="ru" w:eastAsia="en-US" w:bidi="ar-SA"/>
    </w:rPr>
  </w:style>
  <w:style w:type="paragraph" w:styleId="aa">
    <w:name w:val="Body Text"/>
    <w:basedOn w:val="a"/>
    <w:link w:val="ab"/>
    <w:rsid w:val="00532D6C"/>
    <w:pPr>
      <w:spacing w:after="120" w:line="240" w:lineRule="auto"/>
    </w:pPr>
    <w:rPr>
      <w:rFonts w:ascii="Times New Roman" w:eastAsia="Times New Roman" w:hAnsi="Times New Roman" w:cs="Times New Roman"/>
      <w:sz w:val="24"/>
      <w:szCs w:val="24"/>
      <w:lang w:val="ru"/>
    </w:rPr>
  </w:style>
  <w:style w:type="character" w:customStyle="1" w:styleId="ab">
    <w:name w:val="Основной текст Знак"/>
    <w:basedOn w:val="a0"/>
    <w:link w:val="aa"/>
    <w:rsid w:val="00532D6C"/>
    <w:rPr>
      <w:rFonts w:ascii="Times New Roman" w:eastAsia="Times New Roman" w:hAnsi="Times New Roman" w:cs="Times New Roman"/>
      <w:sz w:val="24"/>
      <w:szCs w:val="24"/>
      <w:lang w:val="ru"/>
    </w:rPr>
  </w:style>
  <w:style w:type="paragraph" w:styleId="12">
    <w:name w:val="index 1"/>
    <w:basedOn w:val="a"/>
    <w:next w:val="a"/>
    <w:autoRedefine/>
    <w:semiHidden/>
    <w:rsid w:val="00532D6C"/>
    <w:pPr>
      <w:spacing w:after="0" w:line="240" w:lineRule="auto"/>
      <w:ind w:left="240" w:hanging="240"/>
    </w:pPr>
    <w:rPr>
      <w:rFonts w:ascii="Times New Roman" w:eastAsia="Times New Roman" w:hAnsi="Times New Roman" w:cs="Times New Roman"/>
      <w:sz w:val="24"/>
      <w:szCs w:val="24"/>
      <w:lang w:val="ru"/>
    </w:rPr>
  </w:style>
  <w:style w:type="paragraph" w:styleId="ac">
    <w:name w:val="index heading"/>
    <w:basedOn w:val="a"/>
    <w:next w:val="12"/>
    <w:semiHidden/>
    <w:rsid w:val="00532D6C"/>
    <w:pPr>
      <w:spacing w:after="0" w:line="240" w:lineRule="auto"/>
    </w:pPr>
    <w:rPr>
      <w:rFonts w:ascii="Times New Roman" w:eastAsia="Times New Roman" w:hAnsi="Times New Roman" w:cs="Times New Roman"/>
      <w:sz w:val="20"/>
      <w:szCs w:val="20"/>
      <w:lang w:val="ru" w:eastAsia="ru-RU"/>
    </w:rPr>
  </w:style>
  <w:style w:type="paragraph" w:styleId="ad">
    <w:name w:val="header"/>
    <w:basedOn w:val="a"/>
    <w:link w:val="ae"/>
    <w:rsid w:val="00532D6C"/>
    <w:pPr>
      <w:tabs>
        <w:tab w:val="center" w:pos="4153"/>
        <w:tab w:val="right" w:pos="8306"/>
      </w:tabs>
      <w:spacing w:after="0" w:line="240" w:lineRule="auto"/>
    </w:pPr>
    <w:rPr>
      <w:rFonts w:ascii="Times New Roman" w:eastAsia="Times New Roman" w:hAnsi="Times New Roman" w:cs="Times New Roman"/>
      <w:sz w:val="20"/>
      <w:szCs w:val="20"/>
      <w:lang w:val="ru" w:eastAsia="ru-RU"/>
    </w:rPr>
  </w:style>
  <w:style w:type="character" w:customStyle="1" w:styleId="ae">
    <w:name w:val="Верхний колонтитул Знак"/>
    <w:basedOn w:val="a0"/>
    <w:link w:val="ad"/>
    <w:rsid w:val="00532D6C"/>
    <w:rPr>
      <w:rFonts w:ascii="Times New Roman" w:eastAsia="Times New Roman" w:hAnsi="Times New Roman" w:cs="Times New Roman"/>
      <w:sz w:val="20"/>
      <w:szCs w:val="20"/>
      <w:lang w:val="ru" w:eastAsia="ru-RU"/>
    </w:rPr>
  </w:style>
  <w:style w:type="paragraph" w:styleId="33">
    <w:name w:val="Body Text 3"/>
    <w:basedOn w:val="a"/>
    <w:link w:val="34"/>
    <w:rsid w:val="00532D6C"/>
    <w:pPr>
      <w:spacing w:after="0" w:line="240" w:lineRule="auto"/>
      <w:jc w:val="both"/>
    </w:pPr>
    <w:rPr>
      <w:rFonts w:ascii="Arial LatArm" w:eastAsia="Times New Roman" w:hAnsi="Arial LatArm" w:cs="Times New Roman"/>
      <w:sz w:val="20"/>
      <w:szCs w:val="20"/>
      <w:lang w:val="ru" w:eastAsia="ru-RU"/>
    </w:rPr>
  </w:style>
  <w:style w:type="character" w:customStyle="1" w:styleId="34">
    <w:name w:val="Основной текст 3 Знак"/>
    <w:basedOn w:val="a0"/>
    <w:link w:val="33"/>
    <w:rsid w:val="00532D6C"/>
    <w:rPr>
      <w:rFonts w:ascii="Arial LatArm" w:eastAsia="Times New Roman" w:hAnsi="Arial LatArm" w:cs="Times New Roman"/>
      <w:sz w:val="20"/>
      <w:szCs w:val="20"/>
      <w:lang w:val="ru" w:eastAsia="ru-RU"/>
    </w:rPr>
  </w:style>
  <w:style w:type="paragraph" w:styleId="af">
    <w:name w:val="Title"/>
    <w:basedOn w:val="a"/>
    <w:link w:val="af0"/>
    <w:qFormat/>
    <w:rsid w:val="00532D6C"/>
    <w:pPr>
      <w:spacing w:after="0" w:line="240" w:lineRule="auto"/>
      <w:jc w:val="center"/>
    </w:pPr>
    <w:rPr>
      <w:rFonts w:ascii="Arial Armenian" w:eastAsia="Times New Roman" w:hAnsi="Arial Armenian" w:cs="Times New Roman"/>
      <w:sz w:val="24"/>
      <w:szCs w:val="20"/>
      <w:lang w:val="ru"/>
    </w:rPr>
  </w:style>
  <w:style w:type="character" w:customStyle="1" w:styleId="af0">
    <w:name w:val="Название Знак"/>
    <w:basedOn w:val="a0"/>
    <w:link w:val="af"/>
    <w:rsid w:val="00532D6C"/>
    <w:rPr>
      <w:rFonts w:ascii="Arial Armenian" w:eastAsia="Times New Roman" w:hAnsi="Arial Armenian" w:cs="Times New Roman"/>
      <w:sz w:val="24"/>
      <w:szCs w:val="20"/>
      <w:lang w:val="ru"/>
    </w:rPr>
  </w:style>
  <w:style w:type="character" w:styleId="af1">
    <w:name w:val="page number"/>
    <w:basedOn w:val="a0"/>
    <w:rsid w:val="00532D6C"/>
  </w:style>
  <w:style w:type="paragraph" w:styleId="af2">
    <w:name w:val="footnote text"/>
    <w:basedOn w:val="a"/>
    <w:link w:val="af3"/>
    <w:semiHidden/>
    <w:rsid w:val="00532D6C"/>
    <w:pPr>
      <w:spacing w:after="0" w:line="240" w:lineRule="auto"/>
    </w:pPr>
    <w:rPr>
      <w:rFonts w:ascii="Times Armenian" w:eastAsia="Times New Roman" w:hAnsi="Times Armenian" w:cs="Times New Roman"/>
      <w:sz w:val="20"/>
      <w:szCs w:val="20"/>
      <w:lang w:eastAsia="ru-RU" w:val="ru"/>
    </w:rPr>
  </w:style>
  <w:style w:type="character" w:customStyle="1" w:styleId="af3">
    <w:name w:val="Текст сноски Знак"/>
    <w:basedOn w:val="a0"/>
    <w:link w:val="af2"/>
    <w:semiHidden/>
    <w:rsid w:val="00532D6C"/>
    <w:rPr>
      <w:rFonts w:ascii="Times Armenian" w:eastAsia="Times New Roman" w:hAnsi="Times Armenian" w:cs="Times New Roman"/>
      <w:sz w:val="20"/>
      <w:szCs w:val="20"/>
      <w:lang w:eastAsia="ru-RU" w:val="ru"/>
    </w:rPr>
  </w:style>
  <w:style w:type="paragraph" w:customStyle="1" w:styleId="CharCharCharCharCharCharCharCharCharCharCharChar">
    <w:name w:val="Char Char Char Char Char Char Char Char Char Char Char Char"/>
    <w:basedOn w:val="a"/>
    <w:rsid w:val="00532D6C"/>
    <w:pPr>
      <w:spacing w:line="240" w:lineRule="exact"/>
    </w:pPr>
    <w:rPr>
      <w:rFonts w:ascii="Arial" w:eastAsia="Times New Roman" w:hAnsi="Arial" w:cs="Arial"/>
      <w:sz w:val="20"/>
      <w:szCs w:val="20"/>
      <w:lang w:val="ru"/>
    </w:rPr>
  </w:style>
  <w:style w:type="paragraph" w:customStyle="1" w:styleId="norm">
    <w:name w:val="norm"/>
    <w:basedOn w:val="a"/>
    <w:rsid w:val="00532D6C"/>
    <w:pPr>
      <w:spacing w:after="0" w:line="480" w:lineRule="auto"/>
      <w:ind w:firstLine="709"/>
      <w:jc w:val="both"/>
    </w:pPr>
    <w:rPr>
      <w:rFonts w:ascii="Arial Armenian" w:eastAsia="Times New Roman" w:hAnsi="Arial Armenian" w:cs="Times New Roman"/>
      <w:szCs w:val="20"/>
      <w:lang w:val="ru" w:eastAsia="ru-RU"/>
    </w:rPr>
  </w:style>
  <w:style w:type="character" w:customStyle="1" w:styleId="normChar">
    <w:name w:val="norm Char"/>
    <w:locked/>
    <w:rsid w:val="00532D6C"/>
    <w:rPr>
      <w:rFonts w:ascii="Arial Armenian" w:hAnsi="Arial Armenian"/>
      <w:sz w:val="22"/>
      <w:lang w:val="ru" w:eastAsia="ru-RU" w:bidi="ar-SA"/>
    </w:rPr>
  </w:style>
  <w:style w:type="character" w:customStyle="1" w:styleId="CharCharChar">
    <w:name w:val="Char Char Char"/>
    <w:rsid w:val="00532D6C"/>
    <w:rPr>
      <w:rFonts w:ascii="Arial LatArm" w:hAnsi="Arial LatArm"/>
      <w:sz w:val="24"/>
      <w:lang w:eastAsia="ru-RU" w:val="ru"/>
    </w:rPr>
  </w:style>
  <w:style w:type="paragraph" w:styleId="af4">
    <w:name w:val="Normal (Web)"/>
    <w:basedOn w:val="a"/>
    <w:uiPriority w:val="99"/>
    <w:rsid w:val="00532D6C"/>
    <w:pPr>
      <w:spacing w:before="100" w:beforeAutospacing="1" w:after="100" w:afterAutospacing="1" w:line="240" w:lineRule="auto"/>
    </w:pPr>
    <w:rPr>
      <w:rFonts w:ascii="Times New Roman" w:eastAsia="Times New Roman" w:hAnsi="Times New Roman" w:cs="Times New Roman"/>
      <w:sz w:val="24"/>
      <w:szCs w:val="24"/>
      <w:lang w:val="ru"/>
    </w:rPr>
  </w:style>
  <w:style w:type="character" w:styleId="af5">
    <w:name w:val="Strong"/>
    <w:uiPriority w:val="22"/>
    <w:qFormat/>
    <w:rsid w:val="00532D6C"/>
    <w:rPr>
      <w:b/>
      <w:bCs/>
    </w:rPr>
  </w:style>
  <w:style w:type="character" w:styleId="af6">
    <w:name w:val="footnote reference"/>
    <w:semiHidden/>
    <w:rsid w:val="00532D6C"/>
    <w:rPr>
      <w:vertAlign w:val="superscript"/>
    </w:rPr>
  </w:style>
  <w:style w:type="character" w:customStyle="1" w:styleId="CharChar22">
    <w:name w:val="Char Char22"/>
    <w:rsid w:val="00532D6C"/>
    <w:rPr>
      <w:rFonts w:ascii="Arial Armenian" w:hAnsi="Arial Armenian"/>
      <w:sz w:val="28"/>
      <w:lang w:val="ru"/>
    </w:rPr>
  </w:style>
  <w:style w:type="character" w:customStyle="1" w:styleId="CharChar20">
    <w:name w:val="Char Char20"/>
    <w:rsid w:val="00532D6C"/>
    <w:rPr>
      <w:rFonts w:ascii="Times LatArm" w:hAnsi="Times LatArm"/>
      <w:b/>
      <w:sz w:val="28"/>
      <w:lang w:val="ru"/>
    </w:rPr>
  </w:style>
  <w:style w:type="character" w:customStyle="1" w:styleId="CharChar16">
    <w:name w:val="Char Char16"/>
    <w:rsid w:val="00532D6C"/>
    <w:rPr>
      <w:rFonts w:ascii="Times Armenian" w:hAnsi="Times Armenian"/>
      <w:b/>
      <w:lang w:val="ru"/>
    </w:rPr>
  </w:style>
  <w:style w:type="character" w:customStyle="1" w:styleId="CharChar15">
    <w:name w:val="Char Char15"/>
    <w:rsid w:val="00532D6C"/>
    <w:rPr>
      <w:rFonts w:ascii="Times Armenian" w:hAnsi="Times Armenian"/>
      <w:i/>
      <w:lang w:val="ru"/>
    </w:rPr>
  </w:style>
  <w:style w:type="character" w:customStyle="1" w:styleId="CharChar13">
    <w:name w:val="Char Char13"/>
    <w:rsid w:val="00532D6C"/>
    <w:rPr>
      <w:rFonts w:ascii="Arial Armenian" w:hAnsi="Arial Armenian"/>
      <w:lang w:val="ru"/>
    </w:rPr>
  </w:style>
  <w:style w:type="character" w:styleId="af7">
    <w:name w:val="annotation reference"/>
    <w:semiHidden/>
    <w:rsid w:val="00532D6C"/>
    <w:rPr>
      <w:sz w:val="16"/>
      <w:szCs w:val="16"/>
    </w:rPr>
  </w:style>
  <w:style w:type="paragraph" w:styleId="af8">
    <w:name w:val="annotation text"/>
    <w:basedOn w:val="a"/>
    <w:link w:val="af9"/>
    <w:semiHidden/>
    <w:rsid w:val="00532D6C"/>
    <w:pPr>
      <w:spacing w:after="0" w:line="240" w:lineRule="auto"/>
    </w:pPr>
    <w:rPr>
      <w:rFonts w:ascii="Times Armenian" w:eastAsia="Times New Roman" w:hAnsi="Times Armenian" w:cs="Times New Roman"/>
      <w:sz w:val="20"/>
      <w:szCs w:val="20"/>
      <w:lang w:val="ru" w:eastAsia="ru-RU"/>
    </w:rPr>
  </w:style>
  <w:style w:type="character" w:customStyle="1" w:styleId="af9">
    <w:name w:val="Текст примечания Знак"/>
    <w:basedOn w:val="a0"/>
    <w:link w:val="af8"/>
    <w:semiHidden/>
    <w:rsid w:val="00532D6C"/>
    <w:rPr>
      <w:rFonts w:ascii="Times Armenian" w:eastAsia="Times New Roman" w:hAnsi="Times Armenian" w:cs="Times New Roman"/>
      <w:sz w:val="20"/>
      <w:szCs w:val="20"/>
      <w:lang w:val="ru" w:eastAsia="ru-RU"/>
    </w:rPr>
  </w:style>
  <w:style w:type="paragraph" w:styleId="afa">
    <w:name w:val="annotation subject"/>
    <w:basedOn w:val="af8"/>
    <w:next w:val="af8"/>
    <w:link w:val="afb"/>
    <w:semiHidden/>
    <w:rsid w:val="00532D6C"/>
    <w:rPr>
      <w:b/>
      <w:bCs/>
    </w:rPr>
  </w:style>
  <w:style w:type="character" w:customStyle="1" w:styleId="afb">
    <w:name w:val="Тема примечания Знак"/>
    <w:basedOn w:val="af9"/>
    <w:link w:val="afa"/>
    <w:semiHidden/>
    <w:rsid w:val="00532D6C"/>
    <w:rPr>
      <w:rFonts w:ascii="Times Armenian" w:eastAsia="Times New Roman" w:hAnsi="Times Armenian" w:cs="Times New Roman"/>
      <w:b/>
      <w:bCs/>
      <w:sz w:val="20"/>
      <w:szCs w:val="20"/>
      <w:lang w:val="ru" w:eastAsia="ru-RU"/>
    </w:rPr>
  </w:style>
  <w:style w:type="paragraph" w:styleId="afc">
    <w:name w:val="endnote text"/>
    <w:basedOn w:val="a"/>
    <w:link w:val="afd"/>
    <w:semiHidden/>
    <w:rsid w:val="00532D6C"/>
    <w:pPr>
      <w:spacing w:after="0" w:line="240" w:lineRule="auto"/>
    </w:pPr>
    <w:rPr>
      <w:rFonts w:ascii="Times Armenian" w:eastAsia="Times New Roman" w:hAnsi="Times Armenian" w:cs="Times New Roman"/>
      <w:sz w:val="20"/>
      <w:szCs w:val="20"/>
      <w:lang w:val="ru" w:eastAsia="ru-RU"/>
    </w:rPr>
  </w:style>
  <w:style w:type="character" w:customStyle="1" w:styleId="afd">
    <w:name w:val="Текст концевой сноски Знак"/>
    <w:basedOn w:val="a0"/>
    <w:link w:val="afc"/>
    <w:semiHidden/>
    <w:rsid w:val="00532D6C"/>
    <w:rPr>
      <w:rFonts w:ascii="Times Armenian" w:eastAsia="Times New Roman" w:hAnsi="Times Armenian" w:cs="Times New Roman"/>
      <w:sz w:val="20"/>
      <w:szCs w:val="20"/>
      <w:lang w:val="ru" w:eastAsia="ru-RU"/>
    </w:rPr>
  </w:style>
  <w:style w:type="character" w:styleId="afe">
    <w:name w:val="endnote reference"/>
    <w:semiHidden/>
    <w:rsid w:val="00532D6C"/>
    <w:rPr>
      <w:vertAlign w:val="superscript"/>
    </w:rPr>
  </w:style>
  <w:style w:type="paragraph" w:styleId="aff">
    <w:name w:val="Document Map"/>
    <w:basedOn w:val="a"/>
    <w:link w:val="aff0"/>
    <w:semiHidden/>
    <w:rsid w:val="00532D6C"/>
    <w:pPr>
      <w:shd w:val="clear" w:color="auto" w:fill="000080"/>
      <w:spacing w:after="0" w:line="240" w:lineRule="auto"/>
    </w:pPr>
    <w:rPr>
      <w:rFonts w:ascii="Tahoma" w:eastAsia="Times New Roman" w:hAnsi="Tahoma" w:cs="Tahoma"/>
      <w:sz w:val="20"/>
      <w:szCs w:val="20"/>
      <w:lang w:val="ru" w:eastAsia="ru-RU"/>
    </w:rPr>
  </w:style>
  <w:style w:type="character" w:customStyle="1" w:styleId="aff0">
    <w:name w:val="Схема документа Знак"/>
    <w:basedOn w:val="a0"/>
    <w:link w:val="aff"/>
    <w:semiHidden/>
    <w:rsid w:val="00532D6C"/>
    <w:rPr>
      <w:rFonts w:ascii="Tahoma" w:eastAsia="Times New Roman" w:hAnsi="Tahoma" w:cs="Tahoma"/>
      <w:sz w:val="20"/>
      <w:szCs w:val="20"/>
      <w:shd w:val="clear" w:color="auto" w:fill="000080"/>
      <w:lang w:val="ru" w:eastAsia="ru-RU"/>
    </w:rPr>
  </w:style>
  <w:style w:type="paragraph" w:styleId="aff1">
    <w:name w:val="Revision"/>
    <w:hidden/>
    <w:semiHidden/>
    <w:rsid w:val="00532D6C"/>
    <w:pPr>
      <w:spacing w:after="0" w:line="240" w:lineRule="auto"/>
    </w:pPr>
    <w:rPr>
      <w:rFonts w:ascii="Times Armenian" w:eastAsia="Times New Roman" w:hAnsi="Times Armenian" w:cs="Times New Roman"/>
      <w:sz w:val="24"/>
      <w:szCs w:val="20"/>
      <w:lang w:val="ru" w:eastAsia="ru-RU"/>
    </w:rPr>
  </w:style>
  <w:style w:type="table" w:styleId="aff2">
    <w:name w:val="Table Grid"/>
    <w:basedOn w:val="a1"/>
    <w:uiPriority w:val="39"/>
    <w:rsid w:val="00532D6C"/>
    <w:pPr>
      <w:spacing w:after="0" w:line="240" w:lineRule="auto"/>
    </w:pPr>
    <w:rPr>
      <w:rFonts w:ascii="Times New Roman" w:eastAsia="Times New Roman" w:hAnsi="Times New Roman" w:cs="Times New Roman"/>
      <w:sz w:val="20"/>
      <w:szCs w:val="20"/>
      <w:lang w:eastAsia="ru-RU" w:val="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532D6C"/>
    <w:pPr>
      <w:spacing w:line="240" w:lineRule="exact"/>
    </w:pPr>
    <w:rPr>
      <w:rFonts w:ascii="Verdana" w:eastAsia="Times New Roman" w:hAnsi="Verdana" w:cs="Times New Roman"/>
      <w:sz w:val="20"/>
      <w:szCs w:val="20"/>
      <w:lang w:val="ru"/>
    </w:rPr>
  </w:style>
  <w:style w:type="paragraph" w:customStyle="1" w:styleId="Style2">
    <w:name w:val="Style2"/>
    <w:basedOn w:val="a"/>
    <w:rsid w:val="00532D6C"/>
    <w:pPr>
      <w:spacing w:after="0" w:line="240" w:lineRule="auto"/>
      <w:jc w:val="center"/>
    </w:pPr>
    <w:rPr>
      <w:rFonts w:ascii="Arial Armenian" w:eastAsia="Times New Roman" w:hAnsi="Arial Armenian" w:cs="Times New Roman"/>
      <w:w w:val="90"/>
      <w:szCs w:val="20"/>
      <w:lang w:val="ru" w:eastAsia="ru-RU"/>
    </w:rPr>
  </w:style>
  <w:style w:type="character" w:customStyle="1" w:styleId="CharChar23">
    <w:name w:val="Char Char23"/>
    <w:rsid w:val="00532D6C"/>
    <w:rPr>
      <w:rFonts w:ascii="Arial Armenian" w:hAnsi="Arial Armenian"/>
      <w:sz w:val="28"/>
      <w:lang w:val="ru" w:eastAsia="ru-RU" w:bidi="ar-SA"/>
    </w:rPr>
  </w:style>
  <w:style w:type="character" w:customStyle="1" w:styleId="CharChar21">
    <w:name w:val="Char Char21"/>
    <w:rsid w:val="00532D6C"/>
    <w:rPr>
      <w:rFonts w:ascii="Arial LatArm" w:hAnsi="Arial LatArm"/>
      <w:b/>
      <w:color w:val="0000FF"/>
      <w:lang w:val="ru" w:eastAsia="ru-RU" w:bidi="ar-SA"/>
    </w:rPr>
  </w:style>
  <w:style w:type="paragraph" w:styleId="aff3">
    <w:name w:val="List Paragraph"/>
    <w:basedOn w:val="a"/>
    <w:link w:val="aff4"/>
    <w:uiPriority w:val="34"/>
    <w:qFormat/>
    <w:rsid w:val="00532D6C"/>
    <w:pPr>
      <w:spacing w:after="0" w:line="240" w:lineRule="auto"/>
      <w:ind w:left="720"/>
    </w:pPr>
    <w:rPr>
      <w:rFonts w:ascii="Times Armenian" w:eastAsia="Times New Roman" w:hAnsi="Times Armenian" w:cs="Times New Roman"/>
      <w:sz w:val="24"/>
      <w:szCs w:val="24"/>
      <w:lang w:eastAsia="ru-RU" w:val="ru"/>
    </w:rPr>
  </w:style>
  <w:style w:type="character" w:customStyle="1" w:styleId="CharChar25">
    <w:name w:val="Char Char25"/>
    <w:rsid w:val="00532D6C"/>
    <w:rPr>
      <w:rFonts w:ascii="Arial Armenian" w:hAnsi="Arial Armenian"/>
      <w:sz w:val="28"/>
      <w:lang w:val="ru" w:eastAsia="ru-RU" w:bidi="ar-SA"/>
    </w:rPr>
  </w:style>
  <w:style w:type="character" w:customStyle="1" w:styleId="CharChar24">
    <w:name w:val="Char Char24"/>
    <w:rsid w:val="00532D6C"/>
    <w:rPr>
      <w:rFonts w:ascii="Arial LatArm" w:hAnsi="Arial LatArm"/>
      <w:b/>
      <w:color w:val="0000FF"/>
      <w:lang w:val="ru" w:eastAsia="ru-RU" w:bidi="ar-SA"/>
    </w:rPr>
  </w:style>
  <w:style w:type="paragraph" w:styleId="aff5">
    <w:name w:val="Block Text"/>
    <w:basedOn w:val="a"/>
    <w:rsid w:val="00532D6C"/>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val="ru"/>
    </w:rPr>
  </w:style>
  <w:style w:type="paragraph" w:customStyle="1" w:styleId="BodyTextIndent22">
    <w:name w:val="Body Text Indent 2+2"/>
    <w:basedOn w:val="a"/>
    <w:next w:val="a"/>
    <w:rsid w:val="00532D6C"/>
    <w:pPr>
      <w:autoSpaceDE w:val="0"/>
      <w:autoSpaceDN w:val="0"/>
      <w:adjustRightInd w:val="0"/>
      <w:spacing w:after="0" w:line="240" w:lineRule="auto"/>
    </w:pPr>
    <w:rPr>
      <w:rFonts w:ascii="Times Armenian" w:eastAsia="Times New Roman" w:hAnsi="Times Armenian" w:cs="Times New Roman"/>
      <w:sz w:val="24"/>
      <w:szCs w:val="24"/>
      <w:lang w:eastAsia="ru-RU" w:val="ru"/>
    </w:rPr>
  </w:style>
  <w:style w:type="paragraph" w:customStyle="1" w:styleId="Normal2">
    <w:name w:val="Normal+2"/>
    <w:basedOn w:val="a"/>
    <w:next w:val="a"/>
    <w:rsid w:val="00532D6C"/>
    <w:pPr>
      <w:autoSpaceDE w:val="0"/>
      <w:autoSpaceDN w:val="0"/>
      <w:adjustRightInd w:val="0"/>
      <w:spacing w:after="0" w:line="240" w:lineRule="auto"/>
    </w:pPr>
    <w:rPr>
      <w:rFonts w:ascii="Times Armenian" w:eastAsia="Times New Roman" w:hAnsi="Times Armenian" w:cs="Times New Roman"/>
      <w:sz w:val="24"/>
      <w:szCs w:val="24"/>
      <w:lang w:eastAsia="ru-RU" w:val="ru"/>
    </w:rPr>
  </w:style>
  <w:style w:type="paragraph" w:customStyle="1" w:styleId="CharCharCharChar">
    <w:name w:val="Знак Знак Знак Char Char Char Char Знак Знак Знак"/>
    <w:basedOn w:val="a"/>
    <w:rsid w:val="00532D6C"/>
    <w:pPr>
      <w:widowControl w:val="0"/>
      <w:bidi/>
      <w:adjustRightInd w:val="0"/>
      <w:spacing w:line="240" w:lineRule="exact"/>
    </w:pPr>
    <w:rPr>
      <w:rFonts w:ascii="Times New Roman" w:eastAsia="Times New Roman" w:hAnsi="Times New Roman" w:cs="Times New Roman"/>
      <w:sz w:val="20"/>
      <w:szCs w:val="20"/>
      <w:lang w:val="ru" w:eastAsia="ru-RU" w:bidi="he-IL"/>
    </w:rPr>
  </w:style>
  <w:style w:type="paragraph" w:customStyle="1" w:styleId="xl63">
    <w:name w:val="xl63"/>
    <w:basedOn w:val="a"/>
    <w:rsid w:val="00532D6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lang w:val="ru"/>
    </w:rPr>
  </w:style>
  <w:style w:type="paragraph" w:customStyle="1" w:styleId="xl64">
    <w:name w:val="xl64"/>
    <w:basedOn w:val="a"/>
    <w:rsid w:val="00532D6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ru"/>
    </w:rPr>
  </w:style>
  <w:style w:type="paragraph" w:customStyle="1" w:styleId="xl65">
    <w:name w:val="xl65"/>
    <w:basedOn w:val="a"/>
    <w:rsid w:val="00532D6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lang w:val="ru"/>
    </w:rPr>
  </w:style>
  <w:style w:type="paragraph" w:customStyle="1" w:styleId="xl66">
    <w:name w:val="xl66"/>
    <w:basedOn w:val="a"/>
    <w:rsid w:val="00532D6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lang w:val="ru"/>
    </w:rPr>
  </w:style>
  <w:style w:type="paragraph" w:customStyle="1" w:styleId="xl67">
    <w:name w:val="xl67"/>
    <w:basedOn w:val="a"/>
    <w:rsid w:val="00532D6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ru"/>
    </w:rPr>
  </w:style>
  <w:style w:type="paragraph" w:customStyle="1" w:styleId="xl68">
    <w:name w:val="xl68"/>
    <w:basedOn w:val="a"/>
    <w:rsid w:val="00532D6C"/>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ru"/>
    </w:rPr>
  </w:style>
  <w:style w:type="paragraph" w:customStyle="1" w:styleId="xl69">
    <w:name w:val="xl69"/>
    <w:basedOn w:val="a"/>
    <w:rsid w:val="00532D6C"/>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ru"/>
    </w:rPr>
  </w:style>
  <w:style w:type="paragraph" w:customStyle="1" w:styleId="xl70">
    <w:name w:val="xl70"/>
    <w:basedOn w:val="a"/>
    <w:rsid w:val="00532D6C"/>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ru"/>
    </w:rPr>
  </w:style>
  <w:style w:type="paragraph" w:customStyle="1" w:styleId="xl71">
    <w:name w:val="xl71"/>
    <w:basedOn w:val="a"/>
    <w:rsid w:val="00532D6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ru"/>
    </w:rPr>
  </w:style>
  <w:style w:type="paragraph" w:customStyle="1" w:styleId="xl72">
    <w:name w:val="xl72"/>
    <w:basedOn w:val="a"/>
    <w:rsid w:val="00532D6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ru"/>
    </w:rPr>
  </w:style>
  <w:style w:type="paragraph" w:customStyle="1" w:styleId="font5">
    <w:name w:val="font5"/>
    <w:basedOn w:val="a"/>
    <w:rsid w:val="00532D6C"/>
    <w:pPr>
      <w:spacing w:before="100" w:beforeAutospacing="1" w:after="100" w:afterAutospacing="1" w:line="240" w:lineRule="auto"/>
    </w:pPr>
    <w:rPr>
      <w:rFonts w:ascii="Times Armenian" w:eastAsia="Arial Unicode MS" w:hAnsi="Times Armenian" w:cs="Arial Unicode MS"/>
      <w:sz w:val="16"/>
      <w:szCs w:val="16"/>
      <w:lang w:val="ru"/>
    </w:rPr>
  </w:style>
  <w:style w:type="paragraph" w:customStyle="1" w:styleId="font6">
    <w:name w:val="font6"/>
    <w:basedOn w:val="a"/>
    <w:rsid w:val="00532D6C"/>
    <w:pPr>
      <w:spacing w:before="100" w:beforeAutospacing="1" w:after="100" w:afterAutospacing="1" w:line="240" w:lineRule="auto"/>
    </w:pPr>
    <w:rPr>
      <w:rFonts w:ascii="Times Armenian" w:eastAsia="Arial Unicode MS" w:hAnsi="Times Armenian" w:cs="Arial Unicode MS"/>
      <w:i/>
      <w:iCs/>
      <w:sz w:val="16"/>
      <w:szCs w:val="16"/>
      <w:lang w:val="ru"/>
    </w:rPr>
  </w:style>
  <w:style w:type="paragraph" w:customStyle="1" w:styleId="font7">
    <w:name w:val="font7"/>
    <w:basedOn w:val="a"/>
    <w:rsid w:val="00532D6C"/>
    <w:pPr>
      <w:spacing w:before="100" w:beforeAutospacing="1" w:after="100" w:afterAutospacing="1" w:line="240" w:lineRule="auto"/>
    </w:pPr>
    <w:rPr>
      <w:rFonts w:ascii="Times LatArm" w:eastAsia="Arial Unicode MS" w:hAnsi="Times LatArm" w:cs="Arial Unicode MS"/>
      <w:sz w:val="16"/>
      <w:szCs w:val="16"/>
      <w:lang w:val="ru"/>
    </w:rPr>
  </w:style>
  <w:style w:type="paragraph" w:customStyle="1" w:styleId="font8">
    <w:name w:val="font8"/>
    <w:basedOn w:val="a"/>
    <w:rsid w:val="00532D6C"/>
    <w:pPr>
      <w:spacing w:before="100" w:beforeAutospacing="1" w:after="100" w:afterAutospacing="1" w:line="240" w:lineRule="auto"/>
    </w:pPr>
    <w:rPr>
      <w:rFonts w:ascii="Times LatRus" w:eastAsia="Arial Unicode MS" w:hAnsi="Times LatRus" w:cs="Arial Unicode MS"/>
      <w:sz w:val="16"/>
      <w:szCs w:val="16"/>
      <w:lang w:val="ru"/>
    </w:rPr>
  </w:style>
  <w:style w:type="paragraph" w:customStyle="1" w:styleId="font9">
    <w:name w:val="font9"/>
    <w:basedOn w:val="a"/>
    <w:rsid w:val="00532D6C"/>
    <w:pPr>
      <w:spacing w:before="100" w:beforeAutospacing="1" w:after="100" w:afterAutospacing="1" w:line="240" w:lineRule="auto"/>
    </w:pPr>
    <w:rPr>
      <w:rFonts w:ascii="Times LatRus" w:eastAsia="Arial Unicode MS" w:hAnsi="Times LatRus" w:cs="Arial Unicode MS"/>
      <w:i/>
      <w:iCs/>
      <w:sz w:val="16"/>
      <w:szCs w:val="16"/>
      <w:lang w:val="ru"/>
    </w:rPr>
  </w:style>
  <w:style w:type="paragraph" w:customStyle="1" w:styleId="font10">
    <w:name w:val="font10"/>
    <w:basedOn w:val="a"/>
    <w:rsid w:val="00532D6C"/>
    <w:pPr>
      <w:spacing w:before="100" w:beforeAutospacing="1" w:after="100" w:afterAutospacing="1" w:line="240" w:lineRule="auto"/>
    </w:pPr>
    <w:rPr>
      <w:rFonts w:ascii="Times LatArm" w:eastAsia="Arial Unicode MS" w:hAnsi="Times LatArm" w:cs="Arial Unicode MS"/>
      <w:sz w:val="16"/>
      <w:szCs w:val="16"/>
      <w:lang w:val="ru"/>
    </w:rPr>
  </w:style>
  <w:style w:type="paragraph" w:customStyle="1" w:styleId="font11">
    <w:name w:val="font11"/>
    <w:basedOn w:val="a"/>
    <w:rsid w:val="00532D6C"/>
    <w:pPr>
      <w:spacing w:before="100" w:beforeAutospacing="1" w:after="100" w:afterAutospacing="1" w:line="240" w:lineRule="auto"/>
    </w:pPr>
    <w:rPr>
      <w:rFonts w:ascii="Times LatRus" w:eastAsia="Arial Unicode MS" w:hAnsi="Times LatRus" w:cs="Arial Unicode MS"/>
      <w:sz w:val="16"/>
      <w:szCs w:val="16"/>
      <w:lang w:val="ru"/>
    </w:rPr>
  </w:style>
  <w:style w:type="paragraph" w:customStyle="1" w:styleId="font12">
    <w:name w:val="font12"/>
    <w:basedOn w:val="a"/>
    <w:rsid w:val="00532D6C"/>
    <w:pPr>
      <w:spacing w:before="100" w:beforeAutospacing="1" w:after="100" w:afterAutospacing="1" w:line="240" w:lineRule="auto"/>
    </w:pPr>
    <w:rPr>
      <w:rFonts w:ascii="Times New Roman" w:eastAsia="Arial Unicode MS" w:hAnsi="Times New Roman" w:cs="Times New Roman"/>
      <w:sz w:val="16"/>
      <w:szCs w:val="16"/>
      <w:lang w:val="ru"/>
    </w:rPr>
  </w:style>
  <w:style w:type="paragraph" w:customStyle="1" w:styleId="font13">
    <w:name w:val="font13"/>
    <w:basedOn w:val="a"/>
    <w:rsid w:val="00532D6C"/>
    <w:pPr>
      <w:spacing w:before="100" w:beforeAutospacing="1" w:after="100" w:afterAutospacing="1" w:line="240" w:lineRule="auto"/>
    </w:pPr>
    <w:rPr>
      <w:rFonts w:ascii="Times Armenian" w:eastAsia="Arial Unicode MS" w:hAnsi="Times Armenian" w:cs="Arial Unicode MS"/>
      <w:color w:val="000000"/>
      <w:sz w:val="20"/>
      <w:szCs w:val="20"/>
      <w:lang w:val="ru"/>
    </w:rPr>
  </w:style>
  <w:style w:type="paragraph" w:customStyle="1" w:styleId="xl73">
    <w:name w:val="xl73"/>
    <w:basedOn w:val="a"/>
    <w:rsid w:val="00532D6C"/>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ru"/>
    </w:rPr>
  </w:style>
  <w:style w:type="paragraph" w:customStyle="1" w:styleId="xl74">
    <w:name w:val="xl74"/>
    <w:basedOn w:val="a"/>
    <w:rsid w:val="00532D6C"/>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ru"/>
    </w:rPr>
  </w:style>
  <w:style w:type="paragraph" w:customStyle="1" w:styleId="xl75">
    <w:name w:val="xl75"/>
    <w:basedOn w:val="a"/>
    <w:rsid w:val="00532D6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ru"/>
    </w:rPr>
  </w:style>
  <w:style w:type="paragraph" w:customStyle="1" w:styleId="110">
    <w:name w:val="Указатель 11"/>
    <w:basedOn w:val="a"/>
    <w:rsid w:val="00532D6C"/>
    <w:pPr>
      <w:suppressAutoHyphens/>
      <w:spacing w:after="0" w:line="100" w:lineRule="atLeast"/>
      <w:ind w:left="240" w:hanging="240"/>
    </w:pPr>
    <w:rPr>
      <w:rFonts w:ascii="Times Armenian" w:eastAsia="Times New Roman" w:hAnsi="Times Armenian" w:cs="Times New Roman"/>
      <w:kern w:val="1"/>
      <w:sz w:val="16"/>
      <w:szCs w:val="16"/>
      <w:lang w:val="ru" w:eastAsia="ar-SA"/>
    </w:rPr>
  </w:style>
  <w:style w:type="paragraph" w:customStyle="1" w:styleId="13">
    <w:name w:val="Указатель1"/>
    <w:basedOn w:val="a"/>
    <w:rsid w:val="00532D6C"/>
    <w:pPr>
      <w:suppressAutoHyphens/>
      <w:spacing w:after="0" w:line="100" w:lineRule="atLeast"/>
    </w:pPr>
    <w:rPr>
      <w:rFonts w:ascii="Times New Roman" w:eastAsia="Times New Roman" w:hAnsi="Times New Roman" w:cs="Times New Roman"/>
      <w:kern w:val="1"/>
      <w:sz w:val="20"/>
      <w:szCs w:val="20"/>
      <w:lang w:val="ru" w:eastAsia="ar-SA"/>
    </w:rPr>
  </w:style>
  <w:style w:type="character" w:styleId="aff6">
    <w:name w:val="FollowedHyperlink"/>
    <w:rsid w:val="00532D6C"/>
    <w:rPr>
      <w:color w:val="800080"/>
      <w:u w:val="single"/>
    </w:rPr>
  </w:style>
  <w:style w:type="character" w:customStyle="1" w:styleId="CharCharCharChar1">
    <w:name w:val="Char Char Char Char1"/>
    <w:aliases w:val=" Char Char Char Char Char Char"/>
    <w:rsid w:val="00532D6C"/>
    <w:rPr>
      <w:rFonts w:ascii="Arial LatArm" w:hAnsi="Arial LatArm"/>
      <w:sz w:val="24"/>
      <w:lang w:val="ru" w:eastAsia="ru-RU" w:bidi="ar-SA"/>
    </w:rPr>
  </w:style>
  <w:style w:type="character" w:customStyle="1" w:styleId="CharChar">
    <w:name w:val="Char Char"/>
    <w:locked/>
    <w:rsid w:val="00532D6C"/>
    <w:rPr>
      <w:lang w:val="ru" w:eastAsia="en-US" w:bidi="ar-SA"/>
    </w:rPr>
  </w:style>
  <w:style w:type="paragraph" w:customStyle="1" w:styleId="Char3CharCharChar">
    <w:name w:val="Char3 Char Char Char"/>
    <w:basedOn w:val="a"/>
    <w:next w:val="a"/>
    <w:semiHidden/>
    <w:rsid w:val="00532D6C"/>
    <w:pPr>
      <w:spacing w:line="240" w:lineRule="exact"/>
      <w:jc w:val="both"/>
    </w:pPr>
    <w:rPr>
      <w:rFonts w:ascii="Arial" w:eastAsia="Times New Roman" w:hAnsi="Arial" w:cs="Arial"/>
      <w:b/>
      <w:sz w:val="20"/>
      <w:szCs w:val="20"/>
      <w:lang w:val="ru"/>
    </w:rPr>
  </w:style>
  <w:style w:type="character" w:customStyle="1" w:styleId="aff4">
    <w:name w:val="Абзац списка Знак"/>
    <w:link w:val="aff3"/>
    <w:uiPriority w:val="34"/>
    <w:locked/>
    <w:rsid w:val="00532D6C"/>
    <w:rPr>
      <w:rFonts w:ascii="Times Armenian" w:eastAsia="Times New Roman" w:hAnsi="Times Armenian" w:cs="Times New Roman"/>
      <w:sz w:val="24"/>
      <w:szCs w:val="24"/>
      <w:lang w:eastAsia="ru-RU" w:val="ru"/>
    </w:rPr>
  </w:style>
  <w:style w:type="character" w:styleId="aff7">
    <w:name w:val="Emphasis"/>
    <w:qFormat/>
    <w:rsid w:val="00532D6C"/>
    <w:rPr>
      <w:i/>
      <w:iCs/>
    </w:rPr>
  </w:style>
  <w:style w:type="character" w:customStyle="1" w:styleId="UnresolvedMention1">
    <w:name w:val="Unresolved Mention1"/>
    <w:uiPriority w:val="99"/>
    <w:semiHidden/>
    <w:unhideWhenUsed/>
    <w:rsid w:val="00532D6C"/>
    <w:rPr>
      <w:color w:val="605E5C"/>
      <w:shd w:val="clear" w:color="auto" w:fill="E1DFDD"/>
    </w:rPr>
  </w:style>
  <w:style w:type="paragraph" w:styleId="HTML">
    <w:name w:val="HTML Preformatted"/>
    <w:basedOn w:val="a"/>
    <w:link w:val="HTML0"/>
    <w:uiPriority w:val="99"/>
    <w:unhideWhenUsed/>
    <w:rsid w:val="00532D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rPr>
  </w:style>
  <w:style w:type="character" w:customStyle="1" w:styleId="HTML0">
    <w:name w:val="Стандартный HTML Знак"/>
    <w:basedOn w:val="a0"/>
    <w:link w:val="HTML"/>
    <w:uiPriority w:val="99"/>
    <w:rsid w:val="00532D6C"/>
    <w:rPr>
      <w:rFonts w:ascii="Courier New" w:eastAsia="Times New Roman" w:hAnsi="Courier New" w:cs="Times New Roman"/>
      <w:sz w:val="20"/>
      <w:szCs w:val="20"/>
    </w:rPr>
  </w:style>
  <w:style w:type="character" w:customStyle="1" w:styleId="y2iqfc">
    <w:name w:val="y2iqfc"/>
    <w:rsid w:val="00532D6C"/>
  </w:style>
  <w:style w:type="numbering" w:customStyle="1" w:styleId="25">
    <w:name w:val="Нет списка2"/>
    <w:next w:val="a2"/>
    <w:uiPriority w:val="99"/>
    <w:semiHidden/>
    <w:unhideWhenUsed/>
    <w:rsid w:val="00D96837"/>
  </w:style>
  <w:style w:type="table" w:customStyle="1" w:styleId="14">
    <w:name w:val="Сетка таблицы1"/>
    <w:basedOn w:val="a1"/>
    <w:next w:val="aff2"/>
    <w:uiPriority w:val="39"/>
    <w:rsid w:val="00D96837"/>
    <w:pPr>
      <w:spacing w:after="0" w:line="240" w:lineRule="auto"/>
    </w:pPr>
    <w:rPr>
      <w:rFonts w:ascii="Times New Roman" w:eastAsia="Times New Roman" w:hAnsi="Times New Roman" w:cs="Times New Roman"/>
      <w:sz w:val="20"/>
      <w:szCs w:val="20"/>
      <w:lang w:val="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dex11">
    <w:name w:val="Index 11"/>
    <w:basedOn w:val="a"/>
    <w:rsid w:val="00D96837"/>
    <w:pPr>
      <w:suppressAutoHyphens/>
      <w:spacing w:after="0" w:line="100" w:lineRule="atLeast"/>
      <w:ind w:left="240" w:hanging="240"/>
    </w:pPr>
    <w:rPr>
      <w:rFonts w:ascii="Times Armenian" w:eastAsia="Times New Roman" w:hAnsi="Times Armenian" w:cs="Times New Roman"/>
      <w:kern w:val="1"/>
      <w:sz w:val="16"/>
      <w:szCs w:val="16"/>
      <w:lang w:val="ru" w:eastAsia="ar-SA"/>
    </w:rPr>
  </w:style>
  <w:style w:type="paragraph" w:customStyle="1" w:styleId="IndexHeading1">
    <w:name w:val="Index Heading1"/>
    <w:basedOn w:val="a"/>
    <w:rsid w:val="00D96837"/>
    <w:pPr>
      <w:suppressAutoHyphens/>
      <w:spacing w:after="0" w:line="100" w:lineRule="atLeast"/>
    </w:pPr>
    <w:rPr>
      <w:rFonts w:ascii="Times New Roman" w:eastAsia="Times New Roman" w:hAnsi="Times New Roman" w:cs="Times New Roman"/>
      <w:kern w:val="1"/>
      <w:sz w:val="20"/>
      <w:szCs w:val="20"/>
      <w:lang w:val="ru" w:eastAsia="ar-SA"/>
    </w:rPr>
  </w:style>
  <w:style w:type="character" w:customStyle="1" w:styleId="15">
    <w:name w:val="Неразрешенное упоминание1"/>
    <w:uiPriority w:val="99"/>
    <w:semiHidden/>
    <w:unhideWhenUsed/>
    <w:rsid w:val="00D96837"/>
    <w:rPr>
      <w:color w:val="605E5C"/>
      <w:shd w:val="clear" w:color="auto" w:fill="E1DFDD"/>
    </w:rPr>
  </w:style>
  <w:style w:type="numbering" w:customStyle="1" w:styleId="35">
    <w:name w:val="Нет списка3"/>
    <w:next w:val="a2"/>
    <w:uiPriority w:val="99"/>
    <w:semiHidden/>
    <w:unhideWhenUsed/>
    <w:rsid w:val="00D96837"/>
  </w:style>
  <w:style w:type="table" w:customStyle="1" w:styleId="26">
    <w:name w:val="Сетка таблицы2"/>
    <w:basedOn w:val="a1"/>
    <w:next w:val="aff2"/>
    <w:uiPriority w:val="39"/>
    <w:rsid w:val="00D96837"/>
    <w:pPr>
      <w:spacing w:after="0" w:line="240" w:lineRule="auto"/>
    </w:pPr>
    <w:rPr>
      <w:rFonts w:ascii="Times New Roman" w:eastAsia="Times New Roman" w:hAnsi="Times New Roman" w:cs="Times New Roman"/>
      <w:sz w:val="20"/>
      <w:szCs w:val="20"/>
      <w:lang w:val="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2252970">
      <w:bodyDiv w:val="1"/>
      <w:marLeft w:val="0"/>
      <w:marRight w:val="0"/>
      <w:marTop w:val="0"/>
      <w:marBottom w:val="0"/>
      <w:divBdr>
        <w:top w:val="none" w:sz="0" w:space="0" w:color="auto"/>
        <w:left w:val="none" w:sz="0" w:space="0" w:color="auto"/>
        <w:bottom w:val="none" w:sz="0" w:space="0" w:color="auto"/>
        <w:right w:val="none" w:sz="0" w:space="0" w:color="auto"/>
      </w:divBdr>
    </w:div>
    <w:div w:id="12947530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9B5D893-4B27-446F-8092-0E5EFC7A77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310</TotalTime>
  <Pages>65</Pages>
  <Words>20210</Words>
  <Characters>115201</Characters>
  <Application>Microsoft Office Word</Application>
  <DocSecurity>0</DocSecurity>
  <Lines>960</Lines>
  <Paragraphs>270</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135141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Margarita Chatinyan</dc:creator>
  <cp:keywords/>
  <dc:description/>
  <cp:lastModifiedBy>Admin_-</cp:lastModifiedBy>
  <cp:revision>30</cp:revision>
  <dcterms:created xsi:type="dcterms:W3CDTF">2022-08-29T13:35:00Z</dcterms:created>
  <dcterms:modified xsi:type="dcterms:W3CDTF">2025-05-22T13:19:00Z</dcterms:modified>
</cp:coreProperties>
</file>